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Override PartName="/word/footer6.xml" ContentType="application/vnd.openxmlformats-officedocument.wordprocessingml.footer+xml"/>
  <Default Extension="emf" ContentType="image/x-emf"/>
  <Default Extension="jpeg" ContentType="image/jpeg"/>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Pr="00F260F9" w:rsidRDefault="00EA6CE7" w:rsidP="006A0440">
      <w:pPr>
        <w:pStyle w:val="style"/>
        <w:spacing w:line="240" w:lineRule="auto"/>
        <w:ind w:firstLine="0"/>
        <w:jc w:val="center"/>
        <w:rPr>
          <w:b/>
          <w:caps/>
          <w:sz w:val="24"/>
          <w:szCs w:val="24"/>
        </w:rPr>
      </w:pPr>
      <w:r w:rsidRPr="00EA6CE7">
        <w:rPr>
          <w:noProof/>
        </w:rPr>
        <w:pict>
          <v:rect id="_x0000_s2304" style="position:absolute;left:0;text-align:left;margin-left:206.4pt;margin-top:-36.25pt;width:339.2pt;height:29pt;z-index:25182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" stroked="f" strokeweight="1.75pt"/>
        </w:pict>
      </w:r>
      <w:r w:rsidR="006A0440" w:rsidRPr="00F260F9">
        <w:rPr>
          <w:b/>
          <w:caps/>
          <w:sz w:val="24"/>
          <w:szCs w:val="24"/>
        </w:rPr>
        <w:t>Министерство образования и науки Республики Казахстан</w:t>
      </w:r>
    </w:p>
    <w:p w:rsidR="006A0440" w:rsidRPr="00F260F9" w:rsidRDefault="006A0440" w:rsidP="006A0440">
      <w:pPr>
        <w:pStyle w:val="style"/>
        <w:spacing w:line="240" w:lineRule="auto"/>
        <w:ind w:firstLine="0"/>
        <w:jc w:val="center"/>
        <w:rPr>
          <w:b/>
          <w:sz w:val="40"/>
          <w:szCs w:val="40"/>
        </w:rPr>
      </w:pPr>
    </w:p>
    <w:p w:rsidR="006A0440" w:rsidRPr="00F260F9" w:rsidRDefault="006A0440" w:rsidP="006A0440">
      <w:pPr>
        <w:pStyle w:val="style"/>
        <w:spacing w:line="240" w:lineRule="auto"/>
        <w:ind w:firstLine="0"/>
        <w:jc w:val="center"/>
        <w:rPr>
          <w:b/>
          <w:sz w:val="40"/>
          <w:szCs w:val="40"/>
        </w:rPr>
      </w:pPr>
    </w:p>
    <w:p w:rsidR="006A0440" w:rsidRPr="006A0440" w:rsidRDefault="006A0440" w:rsidP="006A0440">
      <w:pPr>
        <w:pStyle w:val="style"/>
        <w:spacing w:line="240" w:lineRule="auto"/>
        <w:ind w:firstLine="0"/>
        <w:rPr>
          <w:b/>
          <w:sz w:val="40"/>
          <w:szCs w:val="40"/>
          <w:lang w:val="kk-KZ"/>
        </w:rPr>
      </w:pPr>
    </w:p>
    <w:p w:rsidR="006A0440" w:rsidRPr="00F260F9" w:rsidRDefault="006A0440" w:rsidP="006A0440">
      <w:pPr>
        <w:pStyle w:val="style"/>
        <w:spacing w:line="240" w:lineRule="auto"/>
        <w:ind w:firstLine="0"/>
        <w:jc w:val="center"/>
        <w:rPr>
          <w:b/>
          <w:sz w:val="40"/>
          <w:szCs w:val="40"/>
        </w:rPr>
      </w:pPr>
    </w:p>
    <w:p w:rsidR="006A0440" w:rsidRPr="006A0440" w:rsidRDefault="006A0440" w:rsidP="006A0440">
      <w:pPr>
        <w:pStyle w:val="style"/>
        <w:spacing w:line="240" w:lineRule="auto"/>
        <w:ind w:firstLine="0"/>
        <w:jc w:val="center"/>
        <w:rPr>
          <w:b/>
          <w:lang w:val="kk-KZ"/>
        </w:rPr>
      </w:pPr>
      <w:r>
        <w:rPr>
          <w:b/>
          <w:lang w:val="kk-KZ"/>
        </w:rPr>
        <w:t>Жакипбеков Динмухамед Сапарович</w:t>
      </w:r>
    </w:p>
    <w:p w:rsidR="006A0440" w:rsidRDefault="006A0440" w:rsidP="006A0440">
      <w:pPr>
        <w:pStyle w:val="style"/>
        <w:spacing w:line="240" w:lineRule="auto"/>
        <w:ind w:firstLine="0"/>
        <w:jc w:val="center"/>
        <w:rPr>
          <w:b/>
          <w:lang w:val="kk-KZ"/>
        </w:rPr>
      </w:pPr>
    </w:p>
    <w:p w:rsidR="006A0440" w:rsidRPr="00F260F9" w:rsidRDefault="006A0440" w:rsidP="006A0440">
      <w:pPr>
        <w:pStyle w:val="style"/>
        <w:spacing w:line="240" w:lineRule="auto"/>
        <w:ind w:firstLine="0"/>
        <w:jc w:val="center"/>
        <w:rPr>
          <w:b/>
        </w:rPr>
      </w:pPr>
      <w:r>
        <w:rPr>
          <w:b/>
          <w:lang w:val="kk-KZ"/>
        </w:rPr>
        <w:t>Абдыкулова Дамира Бахитжановна</w:t>
      </w: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152E90" w:rsidRDefault="00152E90" w:rsidP="006A0440">
      <w:pPr>
        <w:pStyle w:val="style"/>
        <w:spacing w:line="240" w:lineRule="auto"/>
        <w:ind w:firstLine="0"/>
        <w:jc w:val="center"/>
        <w:rPr>
          <w:b/>
          <w:sz w:val="52"/>
          <w:szCs w:val="52"/>
          <w:lang w:val="kk-KZ"/>
        </w:rPr>
      </w:pPr>
      <w:r>
        <w:rPr>
          <w:b/>
          <w:caps/>
          <w:sz w:val="52"/>
          <w:szCs w:val="52"/>
          <w:lang w:val="kk-KZ"/>
        </w:rPr>
        <w:t>налоговый учет и отчетность</w:t>
      </w: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r w:rsidRPr="00F260F9">
        <w:rPr>
          <w:b/>
        </w:rPr>
        <w:t xml:space="preserve">Учебное пособие </w:t>
      </w: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F260F9" w:rsidRDefault="006A0440" w:rsidP="006A0440">
      <w:pPr>
        <w:pStyle w:val="style"/>
        <w:spacing w:line="240" w:lineRule="auto"/>
        <w:ind w:firstLine="0"/>
        <w:jc w:val="center"/>
        <w:rPr>
          <w:b/>
        </w:rPr>
      </w:pPr>
    </w:p>
    <w:p w:rsidR="006A0440" w:rsidRPr="006A0440" w:rsidRDefault="00EA6CE7" w:rsidP="006A0440">
      <w:pPr>
        <w:pStyle w:val="style"/>
        <w:spacing w:line="240" w:lineRule="auto"/>
        <w:ind w:firstLine="0"/>
        <w:jc w:val="center"/>
        <w:rPr>
          <w:b/>
          <w:lang w:val="kk-KZ"/>
        </w:rPr>
      </w:pPr>
      <w:r w:rsidRPr="00EA6CE7">
        <w:rPr>
          <w:noProof/>
        </w:rPr>
        <w:pict>
          <v:rect id="Rectangle 2" o:spid="_x0000_s2302" style="position:absolute;left:0;text-align:left;margin-left:206.4pt;margin-top:26.8pt;width:36pt;height:29pt;z-index:25181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" stroked="f" strokeweight="1.75pt"/>
        </w:pict>
      </w:r>
      <w:r w:rsidR="006A0440">
        <w:rPr>
          <w:b/>
          <w:lang w:val="kk-KZ"/>
        </w:rPr>
        <w:t>Шымкент 2014</w:t>
      </w:r>
    </w:p>
    <w:p w:rsidR="006A0440" w:rsidRDefault="006A0440" w:rsidP="006A0440">
      <w:pPr>
        <w:pStyle w:val="style"/>
        <w:spacing w:line="240" w:lineRule="auto"/>
        <w:ind w:firstLine="0"/>
        <w:jc w:val="center"/>
        <w:rPr>
          <w:b/>
          <w:lang w:val="kk-KZ"/>
        </w:rPr>
      </w:pPr>
    </w:p>
    <w:p w:rsidR="006A0440" w:rsidRDefault="006A0440" w:rsidP="006A0440">
      <w:pPr>
        <w:pStyle w:val="style"/>
        <w:spacing w:line="240" w:lineRule="auto"/>
        <w:ind w:firstLine="0"/>
        <w:jc w:val="center"/>
        <w:rPr>
          <w:b/>
          <w:lang w:val="kk-KZ"/>
        </w:rPr>
      </w:pPr>
    </w:p>
    <w:p w:rsidR="006A0440" w:rsidRPr="006A0440" w:rsidRDefault="006A0440" w:rsidP="006A0440">
      <w:pPr>
        <w:pStyle w:val="style"/>
        <w:spacing w:line="240" w:lineRule="auto"/>
        <w:ind w:firstLine="0"/>
        <w:jc w:val="center"/>
        <w:rPr>
          <w:b/>
        </w:rPr>
      </w:pPr>
      <w:r w:rsidRPr="00F260F9">
        <w:t xml:space="preserve">Рекомендовано Ученым советом Южно-Казахстанского Государственного университета им.М.Ауезова(протокол № </w:t>
      </w:r>
    </w:p>
    <w:p w:rsidR="006A0440" w:rsidRPr="00F260F9" w:rsidRDefault="006A0440" w:rsidP="006A0440">
      <w:pPr>
        <w:pStyle w:val="style"/>
        <w:spacing w:line="240" w:lineRule="auto"/>
        <w:ind w:firstLine="0"/>
        <w:jc w:val="center"/>
      </w:pPr>
      <w:r>
        <w:t>о</w:t>
      </w:r>
      <w:r w:rsidRPr="00F260F9">
        <w:t>т</w:t>
      </w:r>
      <w:r>
        <w:t xml:space="preserve"> «__»________________</w:t>
      </w:r>
      <w:r w:rsidRPr="00F260F9">
        <w:t>г.).</w:t>
      </w:r>
    </w:p>
    <w:p w:rsidR="006A0440" w:rsidRPr="00F260F9" w:rsidRDefault="006A0440" w:rsidP="006A0440">
      <w:pPr>
        <w:pStyle w:val="style"/>
        <w:spacing w:line="240" w:lineRule="auto"/>
        <w:ind w:firstLine="0"/>
        <w:rPr>
          <w:lang w:val="kk-KZ"/>
        </w:rPr>
      </w:pPr>
    </w:p>
    <w:p w:rsidR="006A0440" w:rsidRPr="00F260F9" w:rsidRDefault="006A0440" w:rsidP="006A0440">
      <w:pPr>
        <w:pStyle w:val="style"/>
        <w:spacing w:line="240" w:lineRule="auto"/>
        <w:ind w:firstLine="0"/>
        <w:rPr>
          <w:lang w:val="kk-KZ"/>
        </w:rPr>
      </w:pPr>
    </w:p>
    <w:p w:rsidR="006A0440" w:rsidRDefault="006A0440" w:rsidP="006A0440">
      <w:pPr>
        <w:pStyle w:val="style"/>
        <w:spacing w:line="240" w:lineRule="auto"/>
        <w:ind w:left="4536" w:hanging="4536"/>
        <w:rPr>
          <w:lang w:val="kk-KZ"/>
        </w:rPr>
      </w:pPr>
      <w:r w:rsidRPr="00F260F9">
        <w:rPr>
          <w:b/>
          <w:i/>
        </w:rPr>
        <w:t>Рецензенты:</w:t>
      </w:r>
      <w:r>
        <w:rPr>
          <w:b/>
          <w:i/>
          <w:lang w:val="kk-KZ"/>
        </w:rPr>
        <w:t xml:space="preserve"> </w:t>
      </w:r>
      <w:r w:rsidR="0091633A">
        <w:rPr>
          <w:b/>
          <w:lang w:val="kk-KZ"/>
        </w:rPr>
        <w:t>Туребаева</w:t>
      </w:r>
      <w:r>
        <w:rPr>
          <w:b/>
        </w:rPr>
        <w:t xml:space="preserve"> </w:t>
      </w:r>
      <w:r w:rsidR="0091633A">
        <w:rPr>
          <w:b/>
          <w:lang w:val="kk-KZ"/>
        </w:rPr>
        <w:t>Ж</w:t>
      </w:r>
      <w:r>
        <w:rPr>
          <w:b/>
        </w:rPr>
        <w:t>.</w:t>
      </w:r>
      <w:r w:rsidR="0091633A">
        <w:rPr>
          <w:b/>
          <w:lang w:val="kk-KZ"/>
        </w:rPr>
        <w:t>К</w:t>
      </w:r>
      <w:r>
        <w:rPr>
          <w:b/>
        </w:rPr>
        <w:t>.</w:t>
      </w:r>
      <w:r w:rsidRPr="00F260F9">
        <w:rPr>
          <w:b/>
        </w:rPr>
        <w:t>–</w:t>
      </w:r>
      <w:r>
        <w:rPr>
          <w:b/>
          <w:lang w:val="kk-KZ"/>
        </w:rPr>
        <w:t xml:space="preserve"> </w:t>
      </w:r>
      <w:r>
        <w:t>к.э.н., кафедр</w:t>
      </w:r>
      <w:r w:rsidR="0091633A">
        <w:rPr>
          <w:lang w:val="kk-KZ"/>
        </w:rPr>
        <w:t>а</w:t>
      </w:r>
      <w:r>
        <w:t xml:space="preserve"> </w:t>
      </w:r>
      <w:r w:rsidRPr="00F260F9">
        <w:t xml:space="preserve"> «</w:t>
      </w:r>
      <w:r w:rsidR="0091633A">
        <w:rPr>
          <w:lang w:val="kk-KZ"/>
        </w:rPr>
        <w:t>Учет и аудит</w:t>
      </w:r>
      <w:r w:rsidRPr="00F260F9">
        <w:t>»</w:t>
      </w:r>
      <w:r>
        <w:t>, Южно-Казахстанского государственного ун</w:t>
      </w:r>
      <w:r>
        <w:t>и</w:t>
      </w:r>
      <w:r>
        <w:t>верситета им.М.Ауезова</w:t>
      </w:r>
    </w:p>
    <w:p w:rsidR="006A0440" w:rsidRPr="006A0440" w:rsidRDefault="006A0440" w:rsidP="006A0440">
      <w:pPr>
        <w:pStyle w:val="style"/>
        <w:spacing w:line="240" w:lineRule="auto"/>
        <w:ind w:left="4536" w:hanging="4536"/>
        <w:rPr>
          <w:b/>
          <w:lang w:val="kk-KZ"/>
        </w:rPr>
      </w:pPr>
      <w:r>
        <w:rPr>
          <w:b/>
          <w:i/>
          <w:lang w:val="kk-KZ"/>
        </w:rPr>
        <w:t xml:space="preserve">                       </w:t>
      </w:r>
    </w:p>
    <w:p w:rsidR="006A0440" w:rsidRPr="006A0440" w:rsidRDefault="006A0440" w:rsidP="006A0440">
      <w:pPr>
        <w:pStyle w:val="style"/>
        <w:spacing w:line="240" w:lineRule="auto"/>
        <w:ind w:left="4395" w:hanging="2552"/>
        <w:rPr>
          <w:lang w:val="kk-KZ"/>
        </w:rPr>
      </w:pPr>
      <w:r>
        <w:rPr>
          <w:b/>
          <w:lang w:val="kk-KZ"/>
        </w:rPr>
        <w:t>Шуки</w:t>
      </w:r>
      <w:r w:rsidRPr="006A0440">
        <w:rPr>
          <w:b/>
          <w:lang w:val="kk-KZ"/>
        </w:rPr>
        <w:t>рбеков А.</w:t>
      </w:r>
      <w:r>
        <w:rPr>
          <w:b/>
          <w:lang w:val="kk-KZ"/>
        </w:rPr>
        <w:t xml:space="preserve"> – </w:t>
      </w:r>
      <w:r w:rsidRPr="006A0440">
        <w:rPr>
          <w:lang w:val="kk-KZ"/>
        </w:rPr>
        <w:t>гл.бухгалтер ТОО «Шымнар»</w:t>
      </w:r>
    </w:p>
    <w:p w:rsidR="006A0440" w:rsidRDefault="006A0440" w:rsidP="006A0440">
      <w:pPr>
        <w:pStyle w:val="style"/>
        <w:spacing w:line="240" w:lineRule="auto"/>
        <w:rPr>
          <w:lang w:val="kk-KZ"/>
        </w:rPr>
      </w:pPr>
    </w:p>
    <w:p w:rsidR="0091633A" w:rsidRPr="00F260F9" w:rsidRDefault="0091633A" w:rsidP="006A0440">
      <w:pPr>
        <w:pStyle w:val="style"/>
        <w:spacing w:line="240" w:lineRule="auto"/>
        <w:rPr>
          <w:lang w:val="kk-KZ"/>
        </w:rPr>
      </w:pPr>
    </w:p>
    <w:p w:rsidR="006A0440" w:rsidRPr="00325CBF" w:rsidRDefault="006A0440" w:rsidP="006A0440">
      <w:pPr>
        <w:pStyle w:val="style"/>
        <w:spacing w:line="240" w:lineRule="auto"/>
        <w:ind w:firstLine="454"/>
      </w:pPr>
      <w:r w:rsidRPr="00325CBF">
        <w:rPr>
          <w:b/>
        </w:rPr>
        <w:t>Жакипбеков Д.С.,</w:t>
      </w:r>
      <w:r>
        <w:rPr>
          <w:b/>
          <w:lang w:val="kk-KZ"/>
        </w:rPr>
        <w:t xml:space="preserve"> Абдыкулова Д.Б. Налоговый учет и отчетность</w:t>
      </w:r>
      <w:r w:rsidRPr="00325CBF">
        <w:rPr>
          <w:b/>
        </w:rPr>
        <w:t>:</w:t>
      </w:r>
      <w:r>
        <w:rPr>
          <w:b/>
          <w:lang w:val="kk-KZ"/>
        </w:rPr>
        <w:t xml:space="preserve"> </w:t>
      </w:r>
      <w:r w:rsidRPr="00325CBF">
        <w:t xml:space="preserve">Учебное пособие. </w:t>
      </w:r>
      <w:r w:rsidRPr="00325CBF">
        <w:rPr>
          <w:i/>
        </w:rPr>
        <w:t xml:space="preserve">– </w:t>
      </w:r>
      <w:r>
        <w:rPr>
          <w:i/>
          <w:lang w:val="kk-KZ"/>
        </w:rPr>
        <w:t>Шымкент</w:t>
      </w:r>
      <w:r w:rsidRPr="00325CBF">
        <w:rPr>
          <w:i/>
          <w:lang w:val="kk-KZ"/>
        </w:rPr>
        <w:t xml:space="preserve">: </w:t>
      </w:r>
      <w:r>
        <w:rPr>
          <w:i/>
          <w:lang w:val="kk-KZ"/>
        </w:rPr>
        <w:t>Алем</w:t>
      </w:r>
      <w:r w:rsidRPr="00325CBF">
        <w:rPr>
          <w:i/>
        </w:rPr>
        <w:t>, 201</w:t>
      </w:r>
      <w:r>
        <w:rPr>
          <w:i/>
          <w:lang w:val="kk-KZ"/>
        </w:rPr>
        <w:t>4</w:t>
      </w:r>
      <w:r w:rsidRPr="00325CBF">
        <w:rPr>
          <w:i/>
        </w:rPr>
        <w:t>. – 3</w:t>
      </w:r>
      <w:r>
        <w:rPr>
          <w:i/>
          <w:lang w:val="kk-KZ"/>
        </w:rPr>
        <w:t>32</w:t>
      </w:r>
      <w:r w:rsidRPr="00325CBF">
        <w:rPr>
          <w:i/>
        </w:rPr>
        <w:t xml:space="preserve"> с.</w:t>
      </w:r>
    </w:p>
    <w:p w:rsidR="006A0440" w:rsidRPr="00325CBF" w:rsidRDefault="006A0440" w:rsidP="006A0440">
      <w:pPr>
        <w:pStyle w:val="style"/>
        <w:spacing w:line="240" w:lineRule="auto"/>
        <w:ind w:firstLine="0"/>
      </w:pPr>
    </w:p>
    <w:p w:rsidR="006A0440" w:rsidRPr="00F260F9" w:rsidRDefault="006A0440" w:rsidP="006A0440">
      <w:pPr>
        <w:pStyle w:val="style"/>
        <w:spacing w:line="240" w:lineRule="auto"/>
        <w:ind w:firstLine="0"/>
        <w:rPr>
          <w:b/>
        </w:rPr>
      </w:pPr>
      <w:r w:rsidRPr="00325CBF">
        <w:rPr>
          <w:b/>
          <w:lang w:val="en-US"/>
        </w:rPr>
        <w:t>ISBN</w:t>
      </w:r>
    </w:p>
    <w:p w:rsidR="006A0440" w:rsidRPr="00F260F9" w:rsidRDefault="006A0440" w:rsidP="006A0440">
      <w:pPr>
        <w:pStyle w:val="style"/>
        <w:spacing w:line="240" w:lineRule="auto"/>
        <w:rPr>
          <w:i/>
        </w:rPr>
      </w:pPr>
    </w:p>
    <w:p w:rsidR="006A0440" w:rsidRPr="00BC4754" w:rsidRDefault="006A0440" w:rsidP="006A0440">
      <w:pPr>
        <w:pStyle w:val="style"/>
        <w:spacing w:line="240" w:lineRule="auto"/>
        <w:rPr>
          <w:i/>
        </w:rPr>
      </w:pPr>
      <w:r w:rsidRPr="00BC4754">
        <w:rPr>
          <w:i/>
        </w:rPr>
        <w:t>В учебном пособии рассмотрены теоретические и практические а</w:t>
      </w:r>
      <w:r w:rsidRPr="00BC4754">
        <w:rPr>
          <w:i/>
        </w:rPr>
        <w:t>с</w:t>
      </w:r>
      <w:r w:rsidRPr="00BC4754">
        <w:rPr>
          <w:i/>
        </w:rPr>
        <w:t xml:space="preserve">пекты организации </w:t>
      </w:r>
      <w:r w:rsidR="00111124">
        <w:rPr>
          <w:i/>
          <w:lang w:val="kk-KZ"/>
        </w:rPr>
        <w:t xml:space="preserve">налогового учета и отчетности на </w:t>
      </w:r>
      <w:r w:rsidRPr="00BC4754">
        <w:rPr>
          <w:i/>
        </w:rPr>
        <w:t xml:space="preserve"> предприяти</w:t>
      </w:r>
      <w:r w:rsidR="00111124">
        <w:rPr>
          <w:i/>
          <w:lang w:val="kk-KZ"/>
        </w:rPr>
        <w:t>и</w:t>
      </w:r>
      <w:r w:rsidRPr="00BC4754">
        <w:rPr>
          <w:i/>
        </w:rPr>
        <w:t>.</w:t>
      </w:r>
    </w:p>
    <w:p w:rsidR="006A0440" w:rsidRPr="00BC4754" w:rsidRDefault="006A0440" w:rsidP="006A0440">
      <w:pPr>
        <w:pStyle w:val="style"/>
        <w:spacing w:line="240" w:lineRule="auto"/>
        <w:rPr>
          <w:i/>
        </w:rPr>
      </w:pPr>
      <w:r w:rsidRPr="00BC4754">
        <w:rPr>
          <w:i/>
        </w:rPr>
        <w:t>Учебное пособие предназначено для подготовки бакалавров, магис</w:t>
      </w:r>
      <w:r w:rsidRPr="00BC4754">
        <w:rPr>
          <w:i/>
        </w:rPr>
        <w:t>т</w:t>
      </w:r>
      <w:r w:rsidRPr="00BC4754">
        <w:rPr>
          <w:i/>
        </w:rPr>
        <w:t>рантов, практикующих бухгалтеров, а также может быть использована для чтения специализированных экспресс-курсов.</w:t>
      </w: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111124" w:rsidRDefault="00111124" w:rsidP="00AD70F3">
      <w:pPr>
        <w:widowControl w:val="0"/>
        <w:tabs>
          <w:tab w:val="left" w:pos="720"/>
          <w:tab w:val="left" w:pos="1080"/>
        </w:tabs>
        <w:spacing w:line="320" w:lineRule="exact"/>
        <w:jc w:val="center"/>
        <w:rPr>
          <w:rStyle w:val="s1"/>
          <w:color w:val="auto"/>
          <w:sz w:val="30"/>
          <w:szCs w:val="30"/>
          <w:lang w:val="kk-KZ"/>
        </w:rPr>
      </w:pPr>
    </w:p>
    <w:p w:rsidR="00111124" w:rsidRDefault="00111124" w:rsidP="00AD70F3">
      <w:pPr>
        <w:widowControl w:val="0"/>
        <w:tabs>
          <w:tab w:val="left" w:pos="720"/>
          <w:tab w:val="left" w:pos="1080"/>
        </w:tabs>
        <w:spacing w:line="320" w:lineRule="exact"/>
        <w:jc w:val="center"/>
        <w:rPr>
          <w:rStyle w:val="s1"/>
          <w:color w:val="auto"/>
          <w:sz w:val="30"/>
          <w:szCs w:val="30"/>
          <w:lang w:val="kk-KZ"/>
        </w:rPr>
      </w:pPr>
    </w:p>
    <w:p w:rsidR="00111124" w:rsidRDefault="00111124" w:rsidP="00AD70F3">
      <w:pPr>
        <w:widowControl w:val="0"/>
        <w:tabs>
          <w:tab w:val="left" w:pos="720"/>
          <w:tab w:val="left" w:pos="1080"/>
        </w:tabs>
        <w:spacing w:line="320" w:lineRule="exact"/>
        <w:jc w:val="center"/>
        <w:rPr>
          <w:rStyle w:val="s1"/>
          <w:color w:val="auto"/>
          <w:sz w:val="30"/>
          <w:szCs w:val="30"/>
          <w:lang w:val="kk-KZ"/>
        </w:rPr>
      </w:pPr>
    </w:p>
    <w:p w:rsidR="00111124" w:rsidRDefault="00111124" w:rsidP="00AD70F3">
      <w:pPr>
        <w:widowControl w:val="0"/>
        <w:tabs>
          <w:tab w:val="left" w:pos="720"/>
          <w:tab w:val="left" w:pos="1080"/>
        </w:tabs>
        <w:spacing w:line="320" w:lineRule="exact"/>
        <w:jc w:val="center"/>
        <w:rPr>
          <w:rStyle w:val="s1"/>
          <w:color w:val="auto"/>
          <w:sz w:val="30"/>
          <w:szCs w:val="30"/>
          <w:lang w:val="kk-KZ"/>
        </w:rPr>
      </w:pPr>
    </w:p>
    <w:p w:rsidR="00111124" w:rsidRDefault="00111124" w:rsidP="00AD70F3">
      <w:pPr>
        <w:widowControl w:val="0"/>
        <w:tabs>
          <w:tab w:val="left" w:pos="720"/>
          <w:tab w:val="left" w:pos="1080"/>
        </w:tabs>
        <w:spacing w:line="320" w:lineRule="exact"/>
        <w:jc w:val="center"/>
        <w:rPr>
          <w:rStyle w:val="s1"/>
          <w:color w:val="auto"/>
          <w:sz w:val="30"/>
          <w:szCs w:val="30"/>
          <w:lang w:val="kk-KZ"/>
        </w:rPr>
      </w:pPr>
    </w:p>
    <w:p w:rsidR="00111124" w:rsidRDefault="00111124" w:rsidP="00AD70F3">
      <w:pPr>
        <w:widowControl w:val="0"/>
        <w:tabs>
          <w:tab w:val="left" w:pos="720"/>
          <w:tab w:val="left" w:pos="1080"/>
        </w:tabs>
        <w:spacing w:line="320" w:lineRule="exact"/>
        <w:jc w:val="center"/>
        <w:rPr>
          <w:rStyle w:val="s1"/>
          <w:color w:val="auto"/>
          <w:sz w:val="30"/>
          <w:szCs w:val="30"/>
          <w:lang w:val="kk-KZ"/>
        </w:rPr>
      </w:pPr>
    </w:p>
    <w:p w:rsidR="00111124" w:rsidRDefault="00111124"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E17B88" w:rsidRDefault="00E17B88" w:rsidP="00AD70F3">
      <w:pPr>
        <w:widowControl w:val="0"/>
        <w:tabs>
          <w:tab w:val="left" w:pos="720"/>
          <w:tab w:val="left" w:pos="1080"/>
        </w:tabs>
        <w:spacing w:line="320" w:lineRule="exact"/>
        <w:jc w:val="center"/>
        <w:rPr>
          <w:rStyle w:val="s1"/>
          <w:color w:val="auto"/>
          <w:sz w:val="30"/>
          <w:szCs w:val="30"/>
          <w:lang w:val="kk-KZ"/>
        </w:rPr>
      </w:pPr>
    </w:p>
    <w:p w:rsidR="00E17B88" w:rsidRDefault="00E17B88" w:rsidP="00AD70F3">
      <w:pPr>
        <w:widowControl w:val="0"/>
        <w:tabs>
          <w:tab w:val="left" w:pos="720"/>
          <w:tab w:val="left" w:pos="1080"/>
        </w:tabs>
        <w:spacing w:line="320" w:lineRule="exact"/>
        <w:jc w:val="center"/>
        <w:rPr>
          <w:rStyle w:val="s1"/>
          <w:color w:val="auto"/>
          <w:sz w:val="30"/>
          <w:szCs w:val="30"/>
          <w:lang w:val="kk-KZ"/>
        </w:rPr>
      </w:pPr>
    </w:p>
    <w:p w:rsidR="00E17B88" w:rsidRDefault="00E17B88" w:rsidP="00AD70F3">
      <w:pPr>
        <w:widowControl w:val="0"/>
        <w:tabs>
          <w:tab w:val="left" w:pos="720"/>
          <w:tab w:val="left" w:pos="1080"/>
        </w:tabs>
        <w:spacing w:line="320" w:lineRule="exact"/>
        <w:jc w:val="center"/>
        <w:rPr>
          <w:rStyle w:val="s1"/>
          <w:color w:val="auto"/>
          <w:sz w:val="30"/>
          <w:szCs w:val="30"/>
          <w:lang w:val="kk-KZ"/>
        </w:rPr>
      </w:pPr>
    </w:p>
    <w:p w:rsidR="00E17B88" w:rsidRDefault="00E17B88"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53AAB" w:rsidRPr="00E67BD2" w:rsidRDefault="00653AAB" w:rsidP="00653AAB">
      <w:pPr>
        <w:pStyle w:val="style"/>
        <w:spacing w:line="240" w:lineRule="auto"/>
        <w:jc w:val="center"/>
        <w:rPr>
          <w:b/>
          <w:caps/>
          <w:sz w:val="40"/>
          <w:szCs w:val="40"/>
        </w:rPr>
      </w:pPr>
      <w:r w:rsidRPr="00E67BD2">
        <w:rPr>
          <w:b/>
          <w:caps/>
          <w:sz w:val="40"/>
          <w:szCs w:val="40"/>
        </w:rPr>
        <w:lastRenderedPageBreak/>
        <w:t>Содержание</w:t>
      </w:r>
    </w:p>
    <w:p w:rsidR="00653AAB" w:rsidRPr="00E67BD2" w:rsidRDefault="00653AAB" w:rsidP="00653AAB">
      <w:pPr>
        <w:pStyle w:val="style"/>
        <w:spacing w:line="240" w:lineRule="auto"/>
        <w:ind w:firstLine="0"/>
        <w:jc w:val="center"/>
        <w:rPr>
          <w:b/>
          <w:sz w:val="40"/>
          <w:szCs w:val="40"/>
        </w:rPr>
      </w:pPr>
    </w:p>
    <w:p w:rsidR="00653AAB" w:rsidRPr="00E67BD2" w:rsidRDefault="00653AAB" w:rsidP="00653AAB">
      <w:pPr>
        <w:pStyle w:val="style"/>
        <w:spacing w:line="240" w:lineRule="auto"/>
        <w:ind w:firstLine="0"/>
        <w:jc w:val="left"/>
        <w:rPr>
          <w:lang w:val="kk-KZ"/>
        </w:rPr>
      </w:pPr>
      <w:r w:rsidRPr="00E67BD2">
        <w:rPr>
          <w:b/>
        </w:rPr>
        <w:t>Предисловие</w:t>
      </w:r>
      <w:r w:rsidRPr="00E67BD2">
        <w:t>…………………………………………………………….....</w:t>
      </w:r>
      <w:r w:rsidRPr="00E67BD2">
        <w:rPr>
          <w:lang w:val="kk-KZ"/>
        </w:rPr>
        <w:t>10</w:t>
      </w:r>
    </w:p>
    <w:p w:rsidR="00653AAB" w:rsidRPr="00E67BD2" w:rsidRDefault="00653AAB" w:rsidP="00653AAB">
      <w:pPr>
        <w:pStyle w:val="style"/>
        <w:spacing w:line="240" w:lineRule="auto"/>
        <w:ind w:firstLine="0"/>
        <w:jc w:val="left"/>
      </w:pPr>
    </w:p>
    <w:p w:rsidR="00653AAB" w:rsidRPr="00E67BD2" w:rsidRDefault="00653AAB" w:rsidP="00653AAB">
      <w:pPr>
        <w:pStyle w:val="style"/>
        <w:spacing w:line="240" w:lineRule="auto"/>
        <w:ind w:firstLine="0"/>
        <w:jc w:val="left"/>
      </w:pPr>
    </w:p>
    <w:p w:rsidR="00653AAB" w:rsidRPr="00E67BD2" w:rsidRDefault="00653AAB" w:rsidP="00653AAB">
      <w:pPr>
        <w:widowControl w:val="0"/>
        <w:tabs>
          <w:tab w:val="left" w:pos="720"/>
          <w:tab w:val="left" w:pos="1080"/>
        </w:tabs>
        <w:spacing w:line="320" w:lineRule="exact"/>
        <w:jc w:val="center"/>
        <w:rPr>
          <w:b/>
          <w:sz w:val="30"/>
          <w:szCs w:val="30"/>
          <w:lang w:val="kk-KZ"/>
        </w:rPr>
      </w:pPr>
      <w:r w:rsidRPr="00D7560F">
        <w:rPr>
          <w:rStyle w:val="s1"/>
          <w:bCs w:val="0"/>
          <w:color w:val="auto"/>
          <w:sz w:val="30"/>
          <w:szCs w:val="30"/>
        </w:rPr>
        <w:t>ГЛАВА 1. НАЛОГОВАЯ СИСТЕМА РЕСПУБЛИКИ КАЗАХСТАН</w:t>
      </w:r>
    </w:p>
    <w:p w:rsidR="00653AAB" w:rsidRPr="00E67BD2" w:rsidRDefault="00653AAB" w:rsidP="00653AAB">
      <w:pPr>
        <w:pStyle w:val="style"/>
        <w:spacing w:line="240" w:lineRule="auto"/>
        <w:ind w:right="28" w:firstLine="0"/>
      </w:pPr>
    </w:p>
    <w:tbl>
      <w:tblPr>
        <w:tblW w:w="9415" w:type="dxa"/>
        <w:tblInd w:w="250" w:type="dxa"/>
        <w:tblLook w:val="04A0"/>
      </w:tblPr>
      <w:tblGrid>
        <w:gridCol w:w="8737"/>
        <w:gridCol w:w="678"/>
      </w:tblGrid>
      <w:tr w:rsidR="00653AAB" w:rsidRPr="00E67BD2" w:rsidTr="00AC399F">
        <w:tc>
          <w:tcPr>
            <w:tcW w:w="8707" w:type="dxa"/>
            <w:shd w:val="clear" w:color="auto" w:fill="auto"/>
          </w:tcPr>
          <w:p w:rsidR="00653AAB" w:rsidRPr="00E67BD2" w:rsidRDefault="00653AAB" w:rsidP="00AC399F">
            <w:pPr>
              <w:pStyle w:val="style"/>
              <w:spacing w:line="240" w:lineRule="auto"/>
              <w:ind w:right="-391" w:firstLine="0"/>
              <w:jc w:val="left"/>
              <w:rPr>
                <w:lang w:val="kk-KZ"/>
              </w:rPr>
            </w:pPr>
          </w:p>
          <w:p w:rsidR="00653AAB" w:rsidRPr="00E67BD2" w:rsidRDefault="00653AAB" w:rsidP="00AC399F">
            <w:pPr>
              <w:pStyle w:val="style"/>
              <w:tabs>
                <w:tab w:val="left" w:pos="709"/>
              </w:tabs>
              <w:spacing w:line="240" w:lineRule="auto"/>
              <w:ind w:right="-391" w:firstLine="0"/>
              <w:jc w:val="left"/>
              <w:rPr>
                <w:lang w:val="kk-KZ"/>
              </w:rPr>
            </w:pPr>
            <w:r w:rsidRPr="00E67BD2">
              <w:t xml:space="preserve">1.1. </w:t>
            </w:r>
            <w:r w:rsidRPr="00E67BD2">
              <w:rPr>
                <w:rStyle w:val="s1"/>
                <w:b w:val="0"/>
                <w:bCs w:val="0"/>
                <w:color w:val="auto"/>
                <w:sz w:val="28"/>
                <w:szCs w:val="28"/>
              </w:rPr>
              <w:t xml:space="preserve">Структура налоговой системы </w:t>
            </w:r>
            <w:r>
              <w:rPr>
                <w:rStyle w:val="s1"/>
                <w:b w:val="0"/>
                <w:bCs w:val="0"/>
                <w:sz w:val="28"/>
                <w:szCs w:val="28"/>
                <w:lang w:val="kk-KZ"/>
              </w:rPr>
              <w:t xml:space="preserve"> РК</w:t>
            </w:r>
            <w:r>
              <w:rPr>
                <w:lang w:val="kk-KZ"/>
              </w:rPr>
              <w:t>...................................................</w:t>
            </w:r>
          </w:p>
          <w:p w:rsidR="00653AAB" w:rsidRDefault="00653AAB" w:rsidP="00AC399F">
            <w:pPr>
              <w:tabs>
                <w:tab w:val="left" w:pos="709"/>
              </w:tabs>
              <w:ind w:right="-391"/>
              <w:rPr>
                <w:rFonts w:eastAsia="Calibri"/>
                <w:sz w:val="30"/>
                <w:szCs w:val="30"/>
                <w:lang w:val="kk-KZ"/>
              </w:rPr>
            </w:pPr>
            <w:r w:rsidRPr="00E67BD2">
              <w:rPr>
                <w:rFonts w:eastAsia="Calibri"/>
                <w:sz w:val="30"/>
                <w:szCs w:val="30"/>
              </w:rPr>
              <w:t xml:space="preserve">1.2. </w:t>
            </w:r>
            <w:r>
              <w:rPr>
                <w:rFonts w:eastAsia="Calibri"/>
                <w:sz w:val="30"/>
                <w:szCs w:val="30"/>
                <w:lang w:val="kk-KZ"/>
              </w:rPr>
              <w:t>Принципы налогообложения........................................................</w:t>
            </w:r>
          </w:p>
          <w:p w:rsidR="00653AAB" w:rsidRPr="00E87A9F" w:rsidRDefault="00653AAB" w:rsidP="00AC399F">
            <w:pPr>
              <w:pStyle w:val="style"/>
              <w:spacing w:line="240" w:lineRule="auto"/>
              <w:ind w:right="-391" w:firstLine="0"/>
              <w:jc w:val="left"/>
              <w:rPr>
                <w:lang w:val="kk-KZ"/>
              </w:rPr>
            </w:pPr>
            <w:r w:rsidRPr="00E67BD2">
              <w:t xml:space="preserve">1.3. </w:t>
            </w:r>
            <w:r w:rsidRPr="00E87A9F">
              <w:t>Требования, предъявляемые к налоговой отчетности и их вза</w:t>
            </w:r>
            <w:r w:rsidRPr="00E87A9F">
              <w:t>и</w:t>
            </w:r>
            <w:r w:rsidRPr="00E87A9F">
              <w:t>мосвязь с принципами налогообложения</w:t>
            </w:r>
            <w:r w:rsidRPr="00E67BD2">
              <w:t xml:space="preserve"> </w:t>
            </w:r>
            <w:r>
              <w:rPr>
                <w:lang w:val="kk-KZ"/>
              </w:rPr>
              <w:t>..................................</w:t>
            </w:r>
          </w:p>
          <w:p w:rsidR="00653AAB" w:rsidRPr="00206722" w:rsidRDefault="00653AAB" w:rsidP="00AC399F">
            <w:pPr>
              <w:pStyle w:val="style"/>
              <w:spacing w:line="240" w:lineRule="auto"/>
              <w:ind w:right="-391" w:firstLine="0"/>
              <w:jc w:val="left"/>
              <w:rPr>
                <w:lang w:val="kk-KZ"/>
              </w:rPr>
            </w:pPr>
          </w:p>
          <w:p w:rsidR="00653AAB" w:rsidRPr="00D7560F" w:rsidRDefault="00653AAB" w:rsidP="00AC399F">
            <w:pPr>
              <w:pStyle w:val="2"/>
              <w:numPr>
                <w:ilvl w:val="0"/>
                <w:numId w:val="0"/>
              </w:numPr>
              <w:jc w:val="both"/>
              <w:rPr>
                <w:rFonts w:ascii="Times New Roman" w:hAnsi="Times New Roman" w:cs="Times New Roman"/>
                <w:i w:val="0"/>
                <w:color w:val="auto"/>
                <w:sz w:val="30"/>
                <w:szCs w:val="30"/>
              </w:rPr>
            </w:pPr>
            <w:r w:rsidRPr="00D7560F">
              <w:rPr>
                <w:rFonts w:ascii="Times New Roman" w:hAnsi="Times New Roman" w:cs="Times New Roman"/>
                <w:i w:val="0"/>
                <w:color w:val="auto"/>
                <w:sz w:val="30"/>
                <w:szCs w:val="30"/>
              </w:rPr>
              <w:t>ГЛАВА 2. НАЛОГОВЫЙ УЧЕТ</w:t>
            </w:r>
          </w:p>
          <w:p w:rsidR="00653AAB" w:rsidRPr="00E67BD2" w:rsidRDefault="00653AAB" w:rsidP="00AC399F">
            <w:pPr>
              <w:pStyle w:val="style"/>
              <w:spacing w:line="240" w:lineRule="auto"/>
              <w:ind w:right="-391" w:firstLine="0"/>
              <w:jc w:val="left"/>
              <w:rPr>
                <w:b/>
              </w:rPr>
            </w:pPr>
          </w:p>
          <w:p w:rsidR="00653AAB" w:rsidRPr="00E87A9F" w:rsidRDefault="00653AAB" w:rsidP="00AC399F">
            <w:pPr>
              <w:pStyle w:val="style"/>
              <w:tabs>
                <w:tab w:val="left" w:pos="709"/>
              </w:tabs>
              <w:spacing w:line="240" w:lineRule="auto"/>
              <w:ind w:right="-391" w:firstLine="0"/>
              <w:jc w:val="left"/>
              <w:rPr>
                <w:lang w:val="kk-KZ"/>
              </w:rPr>
            </w:pPr>
            <w:r w:rsidRPr="00E67BD2">
              <w:t xml:space="preserve">2.1. </w:t>
            </w:r>
            <w:r w:rsidRPr="00E87A9F">
              <w:t>Теоретическая основа налогового учета …..</w:t>
            </w:r>
            <w:r>
              <w:rPr>
                <w:lang w:val="kk-KZ"/>
              </w:rPr>
              <w:t>................................</w:t>
            </w:r>
          </w:p>
          <w:p w:rsidR="00653AAB" w:rsidRPr="00E87A9F" w:rsidRDefault="00653AAB" w:rsidP="00AC399F">
            <w:pPr>
              <w:pStyle w:val="style"/>
              <w:tabs>
                <w:tab w:val="left" w:pos="709"/>
              </w:tabs>
              <w:spacing w:line="240" w:lineRule="auto"/>
              <w:ind w:right="-391" w:firstLine="0"/>
              <w:jc w:val="left"/>
              <w:rPr>
                <w:lang w:val="kk-KZ"/>
              </w:rPr>
            </w:pPr>
            <w:r w:rsidRPr="00E67BD2">
              <w:t xml:space="preserve">2.2. </w:t>
            </w:r>
            <w:r w:rsidRPr="00E87A9F">
              <w:t>Организация налогового учета</w:t>
            </w:r>
            <w:r w:rsidRPr="00E67BD2">
              <w:t xml:space="preserve"> ……..……………….….</w:t>
            </w:r>
            <w:r>
              <w:rPr>
                <w:lang w:val="kk-KZ"/>
              </w:rPr>
              <w:t>..............</w:t>
            </w:r>
          </w:p>
          <w:p w:rsidR="00653AAB" w:rsidRPr="00F12106" w:rsidRDefault="00653AAB" w:rsidP="00AC399F">
            <w:pPr>
              <w:pStyle w:val="style"/>
              <w:tabs>
                <w:tab w:val="left" w:pos="709"/>
              </w:tabs>
              <w:spacing w:line="240" w:lineRule="auto"/>
              <w:ind w:right="-391" w:firstLine="0"/>
              <w:jc w:val="left"/>
              <w:rPr>
                <w:lang w:val="kk-KZ"/>
              </w:rPr>
            </w:pPr>
            <w:r w:rsidRPr="00E67BD2">
              <w:t xml:space="preserve">2.3. </w:t>
            </w:r>
            <w:r w:rsidRPr="00F12106">
              <w:t>Налоговая учетная политика</w:t>
            </w:r>
            <w:r w:rsidRPr="00E67BD2">
              <w:t>……………..</w:t>
            </w:r>
            <w:r>
              <w:rPr>
                <w:lang w:val="kk-KZ"/>
              </w:rPr>
              <w:t>....................................</w:t>
            </w:r>
          </w:p>
          <w:p w:rsidR="00653AAB" w:rsidRPr="00E67BD2" w:rsidRDefault="00653AAB" w:rsidP="00AC399F">
            <w:pPr>
              <w:pStyle w:val="style"/>
              <w:spacing w:line="240" w:lineRule="auto"/>
              <w:ind w:right="-391" w:firstLine="0"/>
              <w:jc w:val="left"/>
            </w:pPr>
          </w:p>
          <w:p w:rsidR="00653AAB" w:rsidRPr="00F12106" w:rsidRDefault="00653AAB" w:rsidP="00AC399F">
            <w:pPr>
              <w:jc w:val="both"/>
              <w:rPr>
                <w:b/>
                <w:color w:val="auto"/>
                <w:sz w:val="30"/>
                <w:szCs w:val="30"/>
              </w:rPr>
            </w:pPr>
            <w:r w:rsidRPr="00F12106">
              <w:rPr>
                <w:b/>
                <w:color w:val="auto"/>
                <w:sz w:val="30"/>
                <w:szCs w:val="30"/>
              </w:rPr>
              <w:t>ГЛАВА 3. КОРПОРАТИВНЫЙ ПОДОХОДНЫЙ НАЛОГ</w:t>
            </w:r>
          </w:p>
          <w:p w:rsidR="00653AAB" w:rsidRPr="00E67BD2" w:rsidRDefault="00653AAB" w:rsidP="00AC399F">
            <w:pPr>
              <w:pStyle w:val="style"/>
              <w:spacing w:line="240" w:lineRule="auto"/>
              <w:ind w:right="-391" w:firstLine="0"/>
              <w:jc w:val="left"/>
              <w:rPr>
                <w:b/>
                <w:lang w:val="kk-KZ"/>
              </w:rPr>
            </w:pPr>
          </w:p>
          <w:p w:rsidR="00653AAB" w:rsidRPr="00E67BD2" w:rsidRDefault="00653AAB" w:rsidP="00AC399F">
            <w:pPr>
              <w:pStyle w:val="style"/>
              <w:spacing w:line="240" w:lineRule="auto"/>
              <w:ind w:right="-391" w:firstLine="0"/>
              <w:jc w:val="left"/>
              <w:rPr>
                <w:lang w:val="kk-KZ"/>
              </w:rPr>
            </w:pPr>
            <w:r w:rsidRPr="00E67BD2">
              <w:rPr>
                <w:lang w:val="kk-KZ"/>
              </w:rPr>
              <w:t xml:space="preserve">3.1. </w:t>
            </w:r>
            <w:r w:rsidRPr="00F12106">
              <w:t>Основные аспекты КПН</w:t>
            </w:r>
            <w:r w:rsidRPr="00E67BD2">
              <w:rPr>
                <w:lang w:val="kk-KZ"/>
              </w:rPr>
              <w:t>................................................................</w:t>
            </w:r>
          </w:p>
          <w:p w:rsidR="00653AAB" w:rsidRPr="00E67BD2" w:rsidRDefault="00653AAB" w:rsidP="00AC399F">
            <w:pPr>
              <w:pStyle w:val="style"/>
              <w:spacing w:line="240" w:lineRule="auto"/>
              <w:ind w:right="-391" w:firstLine="0"/>
              <w:jc w:val="left"/>
              <w:rPr>
                <w:lang w:val="kk-KZ"/>
              </w:rPr>
            </w:pPr>
            <w:r w:rsidRPr="00E67BD2">
              <w:rPr>
                <w:lang w:val="kk-KZ"/>
              </w:rPr>
              <w:t xml:space="preserve">3.2. </w:t>
            </w:r>
            <w:r w:rsidRPr="00E67BD2">
              <w:t>Касса и обязанности кассира</w:t>
            </w:r>
            <w:r w:rsidRPr="00E67BD2">
              <w:rPr>
                <w:lang w:val="kk-KZ"/>
              </w:rPr>
              <w:t>.............................................................</w:t>
            </w:r>
          </w:p>
          <w:p w:rsidR="00653AAB" w:rsidRDefault="00653AAB" w:rsidP="00AC399F">
            <w:pPr>
              <w:rPr>
                <w:sz w:val="28"/>
                <w:szCs w:val="28"/>
                <w:lang w:val="kk-KZ"/>
              </w:rPr>
            </w:pPr>
            <w:r w:rsidRPr="00C708E3">
              <w:rPr>
                <w:sz w:val="28"/>
                <w:szCs w:val="28"/>
                <w:lang w:val="kk-KZ"/>
              </w:rPr>
              <w:t xml:space="preserve">3.3. </w:t>
            </w:r>
            <w:r w:rsidRPr="00C708E3">
              <w:rPr>
                <w:color w:val="auto"/>
                <w:sz w:val="28"/>
                <w:szCs w:val="28"/>
              </w:rPr>
              <w:t>Вычеты, предоставляемые юридическим лицам</w:t>
            </w:r>
            <w:r>
              <w:rPr>
                <w:sz w:val="28"/>
                <w:szCs w:val="28"/>
                <w:lang w:val="kk-KZ"/>
              </w:rPr>
              <w:t>.................................</w:t>
            </w:r>
          </w:p>
          <w:p w:rsidR="00653AAB" w:rsidRPr="00C708E3" w:rsidRDefault="00653AAB" w:rsidP="00AC399F">
            <w:pPr>
              <w:rPr>
                <w:sz w:val="28"/>
                <w:szCs w:val="28"/>
                <w:lang w:val="kk-KZ"/>
              </w:rPr>
            </w:pPr>
            <w:r w:rsidRPr="00C708E3">
              <w:rPr>
                <w:sz w:val="28"/>
                <w:szCs w:val="28"/>
                <w:lang w:val="kk-KZ"/>
              </w:rPr>
              <w:t xml:space="preserve">3.4. </w:t>
            </w:r>
            <w:r w:rsidRPr="00C708E3">
              <w:rPr>
                <w:color w:val="auto"/>
                <w:sz w:val="30"/>
                <w:szCs w:val="30"/>
              </w:rPr>
              <w:t>Инвестиционные налоговые преференции</w:t>
            </w:r>
            <w:r w:rsidRPr="00C708E3">
              <w:rPr>
                <w:sz w:val="28"/>
                <w:szCs w:val="28"/>
                <w:lang w:val="kk-KZ"/>
              </w:rPr>
              <w:t>...................................</w:t>
            </w:r>
          </w:p>
          <w:p w:rsidR="00653AAB" w:rsidRPr="00E67BD2" w:rsidRDefault="00653AAB" w:rsidP="00AC399F">
            <w:pPr>
              <w:pStyle w:val="style"/>
              <w:spacing w:line="240" w:lineRule="auto"/>
              <w:ind w:right="-391" w:firstLine="0"/>
              <w:jc w:val="left"/>
              <w:rPr>
                <w:lang w:val="kk-KZ"/>
              </w:rPr>
            </w:pPr>
            <w:r w:rsidRPr="00C708E3">
              <w:rPr>
                <w:lang w:val="kk-KZ"/>
              </w:rPr>
              <w:t xml:space="preserve">3.5. </w:t>
            </w:r>
            <w:r w:rsidRPr="00C708E3">
              <w:t>Производные финансовые инструменты</w:t>
            </w:r>
            <w:r w:rsidRPr="00E67BD2">
              <w:t xml:space="preserve"> .…………………….</w:t>
            </w:r>
            <w:r w:rsidRPr="00E67BD2">
              <w:rPr>
                <w:lang w:val="kk-KZ"/>
              </w:rPr>
              <w:t>..</w:t>
            </w:r>
            <w:r w:rsidRPr="00E67BD2">
              <w:t>.</w:t>
            </w:r>
          </w:p>
          <w:p w:rsidR="00653AAB" w:rsidRPr="00C708E3" w:rsidRDefault="00653AAB" w:rsidP="00AC399F">
            <w:pPr>
              <w:pStyle w:val="style"/>
              <w:spacing w:line="240" w:lineRule="auto"/>
              <w:ind w:right="-391" w:firstLine="0"/>
              <w:jc w:val="left"/>
              <w:rPr>
                <w:lang w:val="kk-KZ"/>
              </w:rPr>
            </w:pPr>
            <w:r w:rsidRPr="00E67BD2">
              <w:rPr>
                <w:lang w:val="kk-KZ"/>
              </w:rPr>
              <w:t xml:space="preserve">3.6. </w:t>
            </w:r>
            <w:r w:rsidRPr="00C708E3">
              <w:t>Затраты, не подлежащие вычету</w:t>
            </w:r>
            <w:r>
              <w:rPr>
                <w:lang w:val="kk-KZ"/>
              </w:rPr>
              <w:t>...................................................</w:t>
            </w:r>
          </w:p>
          <w:p w:rsidR="00653AAB" w:rsidRPr="00E67BD2" w:rsidRDefault="00653AAB" w:rsidP="00AC399F">
            <w:pPr>
              <w:pStyle w:val="style"/>
              <w:spacing w:line="240" w:lineRule="auto"/>
              <w:ind w:right="-391" w:firstLine="0"/>
              <w:jc w:val="left"/>
              <w:rPr>
                <w:lang w:val="kk-KZ"/>
              </w:rPr>
            </w:pPr>
            <w:r>
              <w:rPr>
                <w:lang w:val="kk-KZ"/>
              </w:rPr>
              <w:t>3.</w:t>
            </w:r>
            <w:r w:rsidRPr="00C708E3">
              <w:rPr>
                <w:lang w:val="kk-KZ"/>
              </w:rPr>
              <w:t xml:space="preserve">7   </w:t>
            </w:r>
            <w:r w:rsidRPr="00C708E3">
              <w:t>Корректировка доходов и вычетов</w:t>
            </w:r>
            <w:r w:rsidRPr="00E67BD2">
              <w:rPr>
                <w:lang w:val="kk-KZ"/>
              </w:rPr>
              <w:t xml:space="preserve">   </w:t>
            </w:r>
          </w:p>
          <w:p w:rsidR="00653AAB" w:rsidRPr="00E67BD2" w:rsidRDefault="00653AAB" w:rsidP="00AC399F">
            <w:pPr>
              <w:pStyle w:val="style"/>
              <w:tabs>
                <w:tab w:val="left" w:pos="459"/>
              </w:tabs>
              <w:spacing w:line="240" w:lineRule="auto"/>
              <w:ind w:right="-391" w:firstLine="0"/>
              <w:jc w:val="left"/>
              <w:rPr>
                <w:lang w:val="kk-KZ"/>
              </w:rPr>
            </w:pPr>
            <w:r>
              <w:rPr>
                <w:lang w:val="kk-KZ"/>
              </w:rPr>
              <w:t>3.</w:t>
            </w:r>
            <w:r w:rsidRPr="00C708E3">
              <w:rPr>
                <w:lang w:val="kk-KZ"/>
              </w:rPr>
              <w:t xml:space="preserve">8   </w:t>
            </w:r>
            <w:r w:rsidRPr="00C708E3">
              <w:t>Уменьшение налогооблагаемого дохода и освобождение от н</w:t>
            </w:r>
            <w:r w:rsidRPr="00C708E3">
              <w:t>а</w:t>
            </w:r>
            <w:r w:rsidRPr="00C708E3">
              <w:t>логообложения некоторых категорий налогоплательщиков</w:t>
            </w:r>
            <w:r w:rsidRPr="00E67BD2">
              <w:rPr>
                <w:lang w:val="kk-KZ"/>
              </w:rPr>
              <w:t>.....................................................................</w:t>
            </w:r>
            <w:r>
              <w:rPr>
                <w:lang w:val="kk-KZ"/>
              </w:rPr>
              <w:t>.....</w:t>
            </w:r>
          </w:p>
          <w:p w:rsidR="00653AAB" w:rsidRPr="00C708E3" w:rsidRDefault="00653AAB" w:rsidP="00AC399F">
            <w:pPr>
              <w:rPr>
                <w:sz w:val="28"/>
                <w:szCs w:val="28"/>
                <w:lang w:val="kk-KZ"/>
              </w:rPr>
            </w:pPr>
            <w:r w:rsidRPr="00C708E3">
              <w:rPr>
                <w:sz w:val="28"/>
                <w:szCs w:val="28"/>
                <w:lang w:val="kk-KZ"/>
              </w:rPr>
              <w:t xml:space="preserve">3.9  </w:t>
            </w:r>
            <w:r w:rsidRPr="00C708E3">
              <w:rPr>
                <w:color w:val="auto"/>
                <w:sz w:val="28"/>
                <w:szCs w:val="28"/>
              </w:rPr>
              <w:t>Налогообложение некоммерческих организаций и организаций, осуществляющих  деятельность в социальной сфере</w:t>
            </w:r>
            <w:r>
              <w:rPr>
                <w:sz w:val="28"/>
                <w:szCs w:val="28"/>
                <w:lang w:val="kk-KZ"/>
              </w:rPr>
              <w:t>.........................</w:t>
            </w:r>
          </w:p>
          <w:p w:rsidR="00653AAB" w:rsidRPr="00C708E3" w:rsidRDefault="00653AAB" w:rsidP="00AC399F">
            <w:pPr>
              <w:jc w:val="both"/>
              <w:rPr>
                <w:color w:val="auto"/>
                <w:sz w:val="28"/>
                <w:szCs w:val="28"/>
                <w:lang w:val="kk-KZ"/>
              </w:rPr>
            </w:pPr>
            <w:r w:rsidRPr="00C708E3">
              <w:rPr>
                <w:sz w:val="28"/>
                <w:szCs w:val="28"/>
                <w:lang w:val="kk-KZ"/>
              </w:rPr>
              <w:t xml:space="preserve">3.10  </w:t>
            </w:r>
            <w:r w:rsidRPr="00C708E3">
              <w:rPr>
                <w:color w:val="auto"/>
                <w:sz w:val="28"/>
                <w:szCs w:val="28"/>
              </w:rPr>
              <w:t>Убытки</w:t>
            </w:r>
            <w:r>
              <w:rPr>
                <w:sz w:val="28"/>
                <w:szCs w:val="28"/>
                <w:lang w:val="kk-KZ"/>
              </w:rPr>
              <w:t>............................................................................................</w:t>
            </w:r>
          </w:p>
          <w:p w:rsidR="00653AAB" w:rsidRPr="00982166" w:rsidRDefault="00653AAB" w:rsidP="00AC399F">
            <w:pPr>
              <w:pStyle w:val="style"/>
              <w:spacing w:line="240" w:lineRule="auto"/>
              <w:ind w:right="-391" w:firstLine="0"/>
              <w:jc w:val="left"/>
              <w:rPr>
                <w:lang w:val="kk-KZ"/>
              </w:rPr>
            </w:pPr>
            <w:r>
              <w:rPr>
                <w:lang w:val="kk-KZ"/>
              </w:rPr>
              <w:t xml:space="preserve">3.11 </w:t>
            </w:r>
            <w:r w:rsidRPr="00982166">
              <w:t>Перенос убытков</w:t>
            </w:r>
            <w:r>
              <w:rPr>
                <w:lang w:val="kk-KZ"/>
              </w:rPr>
              <w:t>......................................................................</w:t>
            </w:r>
          </w:p>
          <w:p w:rsidR="00653AAB" w:rsidRPr="00982166" w:rsidRDefault="00653AAB" w:rsidP="00AC399F">
            <w:pPr>
              <w:pStyle w:val="style"/>
              <w:spacing w:line="240" w:lineRule="auto"/>
              <w:ind w:right="-391" w:firstLine="0"/>
              <w:jc w:val="left"/>
              <w:rPr>
                <w:b/>
                <w:lang w:val="kk-KZ"/>
              </w:rPr>
            </w:pPr>
            <w:r w:rsidRPr="00982166">
              <w:rPr>
                <w:lang w:val="kk-KZ"/>
              </w:rPr>
              <w:t>3.12</w:t>
            </w:r>
            <w:r>
              <w:rPr>
                <w:b/>
                <w:lang w:val="kk-KZ"/>
              </w:rPr>
              <w:t xml:space="preserve"> </w:t>
            </w:r>
            <w:r w:rsidRPr="00982166">
              <w:t>Порядок и сроки сдачи расчета сумм авансовых платежей</w:t>
            </w:r>
            <w:r>
              <w:rPr>
                <w:lang w:val="kk-KZ"/>
              </w:rPr>
              <w:t>.</w:t>
            </w:r>
          </w:p>
          <w:p w:rsidR="00653AAB" w:rsidRPr="00982166" w:rsidRDefault="00653AAB" w:rsidP="00AC399F">
            <w:pPr>
              <w:pStyle w:val="style"/>
              <w:spacing w:line="240" w:lineRule="auto"/>
              <w:ind w:right="-391" w:firstLine="0"/>
              <w:jc w:val="left"/>
              <w:rPr>
                <w:lang w:val="kk-KZ"/>
              </w:rPr>
            </w:pPr>
            <w:r w:rsidRPr="00982166">
              <w:rPr>
                <w:lang w:val="kk-KZ"/>
              </w:rPr>
              <w:t xml:space="preserve">3.13  </w:t>
            </w:r>
            <w:r w:rsidRPr="00982166">
              <w:t>Особенности международного налогообложения</w:t>
            </w:r>
            <w:r>
              <w:rPr>
                <w:lang w:val="kk-KZ"/>
              </w:rPr>
              <w:t>...............</w:t>
            </w:r>
          </w:p>
          <w:p w:rsidR="00653AAB" w:rsidRPr="00982166" w:rsidRDefault="00653AAB" w:rsidP="00AC399F">
            <w:pPr>
              <w:tabs>
                <w:tab w:val="left" w:pos="180"/>
              </w:tabs>
              <w:rPr>
                <w:sz w:val="28"/>
                <w:szCs w:val="28"/>
                <w:lang w:val="kk-KZ"/>
              </w:rPr>
            </w:pPr>
            <w:r w:rsidRPr="00982166">
              <w:rPr>
                <w:sz w:val="28"/>
                <w:szCs w:val="28"/>
                <w:lang w:val="kk-KZ"/>
              </w:rPr>
              <w:t>3.14</w:t>
            </w:r>
            <w:r>
              <w:rPr>
                <w:sz w:val="28"/>
                <w:szCs w:val="28"/>
                <w:lang w:val="kk-KZ"/>
              </w:rPr>
              <w:t xml:space="preserve"> </w:t>
            </w:r>
            <w:r w:rsidRPr="00982166">
              <w:rPr>
                <w:sz w:val="28"/>
                <w:szCs w:val="28"/>
                <w:lang w:val="kk-KZ"/>
              </w:rPr>
              <w:t xml:space="preserve"> </w:t>
            </w:r>
            <w:r w:rsidRPr="00982166">
              <w:rPr>
                <w:color w:val="auto"/>
                <w:sz w:val="28"/>
                <w:szCs w:val="28"/>
              </w:rPr>
              <w:t>Налогообложение организаций, осуществляющих</w:t>
            </w:r>
            <w:r w:rsidRPr="00D7560F">
              <w:rPr>
                <w:b/>
                <w:color w:val="auto"/>
                <w:sz w:val="30"/>
                <w:szCs w:val="30"/>
              </w:rPr>
              <w:t xml:space="preserve"> </w:t>
            </w:r>
            <w:r w:rsidRPr="00982166">
              <w:rPr>
                <w:color w:val="auto"/>
                <w:sz w:val="28"/>
                <w:szCs w:val="28"/>
              </w:rPr>
              <w:t>деятельность на территориях специальных экономических зон</w:t>
            </w:r>
          </w:p>
          <w:p w:rsidR="00653AAB" w:rsidRDefault="00653AAB" w:rsidP="00AC399F">
            <w:pPr>
              <w:jc w:val="both"/>
              <w:rPr>
                <w:b/>
                <w:caps/>
                <w:color w:val="auto"/>
                <w:sz w:val="28"/>
                <w:szCs w:val="28"/>
                <w:lang w:val="kk-KZ"/>
              </w:rPr>
            </w:pPr>
          </w:p>
          <w:p w:rsidR="00653AAB" w:rsidRDefault="00653AAB" w:rsidP="00AC399F">
            <w:pPr>
              <w:jc w:val="both"/>
              <w:rPr>
                <w:b/>
                <w:caps/>
                <w:color w:val="auto"/>
                <w:sz w:val="28"/>
                <w:szCs w:val="28"/>
                <w:lang w:val="kk-KZ"/>
              </w:rPr>
            </w:pPr>
          </w:p>
          <w:p w:rsidR="00653AAB" w:rsidRPr="00982166" w:rsidRDefault="00653AAB" w:rsidP="00AC399F">
            <w:pPr>
              <w:jc w:val="both"/>
              <w:rPr>
                <w:b/>
                <w:color w:val="auto"/>
                <w:sz w:val="28"/>
                <w:szCs w:val="28"/>
              </w:rPr>
            </w:pPr>
            <w:r w:rsidRPr="00982166">
              <w:rPr>
                <w:b/>
                <w:caps/>
                <w:color w:val="auto"/>
                <w:sz w:val="28"/>
                <w:szCs w:val="28"/>
              </w:rPr>
              <w:lastRenderedPageBreak/>
              <w:t>Глава 4 Индивидуальный подоходный налог</w:t>
            </w:r>
          </w:p>
          <w:p w:rsidR="00653AAB" w:rsidRPr="00E67BD2" w:rsidRDefault="00653AAB" w:rsidP="00AC399F">
            <w:pPr>
              <w:pStyle w:val="style"/>
              <w:spacing w:line="240" w:lineRule="auto"/>
              <w:ind w:right="-391" w:firstLine="0"/>
              <w:jc w:val="left"/>
              <w:rPr>
                <w:b/>
                <w:lang w:val="kk-KZ"/>
              </w:rPr>
            </w:pPr>
          </w:p>
          <w:p w:rsidR="00653AAB" w:rsidRPr="00E67BD2" w:rsidRDefault="00653AAB" w:rsidP="00AC399F">
            <w:pPr>
              <w:pStyle w:val="style"/>
              <w:spacing w:line="240" w:lineRule="auto"/>
              <w:ind w:right="-391" w:firstLine="0"/>
              <w:jc w:val="left"/>
              <w:rPr>
                <w:lang w:val="kk-KZ"/>
              </w:rPr>
            </w:pPr>
            <w:r w:rsidRPr="00E67BD2">
              <w:rPr>
                <w:lang w:val="kk-KZ"/>
              </w:rPr>
              <w:t xml:space="preserve">4.1. </w:t>
            </w:r>
            <w:r w:rsidRPr="00982166">
              <w:t>Исчисление ИПН</w:t>
            </w:r>
            <w:r w:rsidRPr="00E67BD2">
              <w:rPr>
                <w:lang w:val="kk-KZ"/>
              </w:rPr>
              <w:t>.............................................................................</w:t>
            </w:r>
          </w:p>
          <w:p w:rsidR="00653AAB" w:rsidRPr="00E67BD2" w:rsidRDefault="00653AAB" w:rsidP="00AC399F">
            <w:pPr>
              <w:pStyle w:val="style"/>
              <w:spacing w:line="240" w:lineRule="auto"/>
              <w:ind w:right="-391" w:firstLine="0"/>
              <w:jc w:val="left"/>
              <w:rPr>
                <w:lang w:val="kk-KZ"/>
              </w:rPr>
            </w:pPr>
            <w:r w:rsidRPr="00E67BD2">
              <w:rPr>
                <w:lang w:val="kk-KZ"/>
              </w:rPr>
              <w:t xml:space="preserve">4.2. </w:t>
            </w:r>
            <w:r w:rsidRPr="00982166">
              <w:t>Доходы, облагаемыеИПН</w:t>
            </w:r>
            <w:r w:rsidRPr="00E67BD2">
              <w:rPr>
                <w:lang w:val="kk-KZ"/>
              </w:rPr>
              <w:t>...............................................................</w:t>
            </w:r>
          </w:p>
          <w:p w:rsidR="00653AAB" w:rsidRPr="00982166" w:rsidRDefault="00653AAB" w:rsidP="00AC399F">
            <w:pPr>
              <w:pStyle w:val="style"/>
              <w:spacing w:line="240" w:lineRule="auto"/>
              <w:ind w:right="-391" w:firstLine="0"/>
              <w:jc w:val="left"/>
              <w:rPr>
                <w:lang w:val="kk-KZ"/>
              </w:rPr>
            </w:pPr>
            <w:r w:rsidRPr="00E67BD2">
              <w:rPr>
                <w:lang w:val="kk-KZ"/>
              </w:rPr>
              <w:t xml:space="preserve">4.3. </w:t>
            </w:r>
            <w:r w:rsidRPr="00982166">
              <w:t>Льготы, вычеты, корректировка</w:t>
            </w:r>
            <w:r>
              <w:rPr>
                <w:lang w:val="kk-KZ"/>
              </w:rPr>
              <w:t>.....................................................</w:t>
            </w:r>
          </w:p>
          <w:p w:rsidR="00653AAB" w:rsidRPr="00982166" w:rsidRDefault="00653AAB" w:rsidP="00AC399F">
            <w:pPr>
              <w:pStyle w:val="style"/>
              <w:spacing w:line="240" w:lineRule="auto"/>
              <w:ind w:right="-391" w:firstLine="0"/>
              <w:jc w:val="left"/>
              <w:rPr>
                <w:lang w:val="kk-KZ"/>
              </w:rPr>
            </w:pPr>
            <w:r w:rsidRPr="00E67BD2">
              <w:rPr>
                <w:lang w:val="kk-KZ"/>
              </w:rPr>
              <w:t xml:space="preserve">4.4. </w:t>
            </w:r>
            <w:r w:rsidRPr="00982166">
              <w:t>Понятия «резидент» и «нерезидент»</w:t>
            </w:r>
            <w:r>
              <w:rPr>
                <w:lang w:val="kk-KZ"/>
              </w:rPr>
              <w:t>.............................................</w:t>
            </w:r>
          </w:p>
          <w:p w:rsidR="00653AAB" w:rsidRPr="00E67BD2" w:rsidRDefault="00653AAB" w:rsidP="00AC399F">
            <w:pPr>
              <w:pStyle w:val="style"/>
              <w:tabs>
                <w:tab w:val="left" w:pos="709"/>
              </w:tabs>
              <w:spacing w:line="240" w:lineRule="auto"/>
              <w:ind w:right="-391" w:firstLine="0"/>
              <w:jc w:val="left"/>
              <w:rPr>
                <w:lang w:val="kk-KZ"/>
              </w:rPr>
            </w:pPr>
            <w:r w:rsidRPr="00E67BD2">
              <w:rPr>
                <w:lang w:val="kk-KZ"/>
              </w:rPr>
              <w:t>4.</w:t>
            </w:r>
            <w:r>
              <w:rPr>
                <w:lang w:val="kk-KZ"/>
              </w:rPr>
              <w:t>5</w:t>
            </w:r>
            <w:r w:rsidRPr="00E67BD2">
              <w:rPr>
                <w:lang w:val="kk-KZ"/>
              </w:rPr>
              <w:t>.</w:t>
            </w:r>
            <w:r>
              <w:rPr>
                <w:lang w:val="kk-KZ"/>
              </w:rPr>
              <w:t xml:space="preserve"> </w:t>
            </w:r>
            <w:r w:rsidRPr="00EC6E25">
              <w:t>Налогообложение доходов нерезидентов</w:t>
            </w:r>
            <w:r w:rsidRPr="00E67BD2">
              <w:rPr>
                <w:lang w:val="kk-KZ"/>
              </w:rPr>
              <w:t>...................................</w:t>
            </w:r>
          </w:p>
          <w:p w:rsidR="00653AAB" w:rsidRPr="00E67BD2" w:rsidRDefault="00653AAB" w:rsidP="00AC399F">
            <w:pPr>
              <w:pStyle w:val="style"/>
              <w:tabs>
                <w:tab w:val="left" w:pos="567"/>
              </w:tabs>
              <w:spacing w:line="240" w:lineRule="auto"/>
              <w:ind w:right="-391"/>
              <w:jc w:val="left"/>
              <w:rPr>
                <w:b/>
                <w:lang w:val="kk-KZ"/>
              </w:rPr>
            </w:pPr>
          </w:p>
          <w:p w:rsidR="00653AAB" w:rsidRPr="00EC6E25" w:rsidRDefault="00653AAB" w:rsidP="00AC399F">
            <w:pPr>
              <w:rPr>
                <w:b/>
                <w:caps/>
                <w:color w:val="auto"/>
                <w:sz w:val="30"/>
                <w:szCs w:val="30"/>
              </w:rPr>
            </w:pPr>
            <w:r w:rsidRPr="00EC6E25">
              <w:rPr>
                <w:b/>
                <w:caps/>
                <w:color w:val="auto"/>
                <w:sz w:val="30"/>
                <w:szCs w:val="30"/>
              </w:rPr>
              <w:t>Глава 5. Социальный налог</w:t>
            </w:r>
          </w:p>
          <w:p w:rsidR="00653AAB" w:rsidRPr="00E67BD2" w:rsidRDefault="00653AAB" w:rsidP="00AC399F">
            <w:pPr>
              <w:pStyle w:val="style"/>
              <w:spacing w:line="240" w:lineRule="auto"/>
              <w:ind w:right="-391" w:firstLine="0"/>
              <w:jc w:val="left"/>
              <w:rPr>
                <w:lang w:val="kk-KZ"/>
              </w:rPr>
            </w:pPr>
            <w:r w:rsidRPr="00E67BD2">
              <w:rPr>
                <w:lang w:val="kk-KZ"/>
              </w:rPr>
              <w:t xml:space="preserve">5.1. </w:t>
            </w:r>
            <w:r w:rsidRPr="00EC6E25">
              <w:t>Плательщики социального налога</w:t>
            </w:r>
            <w:r w:rsidRPr="00E67BD2">
              <w:rPr>
                <w:lang w:val="kk-KZ"/>
              </w:rPr>
              <w:t>.................................................</w:t>
            </w:r>
          </w:p>
          <w:p w:rsidR="00653AAB" w:rsidRPr="00E67BD2" w:rsidRDefault="00653AAB" w:rsidP="00AC399F">
            <w:pPr>
              <w:pStyle w:val="style"/>
              <w:tabs>
                <w:tab w:val="left" w:pos="709"/>
              </w:tabs>
              <w:spacing w:line="240" w:lineRule="auto"/>
              <w:ind w:right="-391" w:firstLine="0"/>
              <w:jc w:val="left"/>
              <w:rPr>
                <w:lang w:val="kk-KZ"/>
              </w:rPr>
            </w:pPr>
            <w:r w:rsidRPr="00E67BD2">
              <w:rPr>
                <w:lang w:val="kk-KZ"/>
              </w:rPr>
              <w:t xml:space="preserve">5.2. </w:t>
            </w:r>
            <w:r w:rsidRPr="00EC6E25">
              <w:t>Объект налогообложения социальным налогом</w:t>
            </w:r>
            <w:r w:rsidRPr="00E67BD2">
              <w:rPr>
                <w:lang w:val="kk-KZ"/>
              </w:rPr>
              <w:t>.....................</w:t>
            </w:r>
            <w:r>
              <w:rPr>
                <w:lang w:val="kk-KZ"/>
              </w:rPr>
              <w:t>.....</w:t>
            </w:r>
          </w:p>
          <w:p w:rsidR="00653AAB" w:rsidRPr="00E67BD2" w:rsidRDefault="00653AAB" w:rsidP="00AC399F">
            <w:pPr>
              <w:pStyle w:val="style"/>
              <w:tabs>
                <w:tab w:val="left" w:pos="709"/>
              </w:tabs>
              <w:spacing w:line="240" w:lineRule="auto"/>
              <w:ind w:right="-391" w:firstLine="0"/>
              <w:jc w:val="left"/>
              <w:rPr>
                <w:lang w:val="kk-KZ"/>
              </w:rPr>
            </w:pPr>
            <w:r w:rsidRPr="00E67BD2">
              <w:rPr>
                <w:lang w:val="kk-KZ"/>
              </w:rPr>
              <w:t xml:space="preserve">5.3. </w:t>
            </w:r>
            <w:r w:rsidRPr="00EC6E25">
              <w:t>Порядок исчисления и уплата социального налога</w:t>
            </w:r>
            <w:r w:rsidRPr="00E67BD2">
              <w:rPr>
                <w:lang w:val="kk-KZ"/>
              </w:rPr>
              <w:t>............</w:t>
            </w:r>
            <w:r>
              <w:rPr>
                <w:lang w:val="kk-KZ"/>
              </w:rPr>
              <w:t>........</w:t>
            </w:r>
          </w:p>
          <w:p w:rsidR="00653AAB" w:rsidRPr="00EC6E25" w:rsidRDefault="00653AAB" w:rsidP="00AC399F">
            <w:pPr>
              <w:widowControl w:val="0"/>
              <w:tabs>
                <w:tab w:val="left" w:pos="720"/>
                <w:tab w:val="left" w:pos="1080"/>
              </w:tabs>
              <w:jc w:val="both"/>
              <w:rPr>
                <w:sz w:val="28"/>
                <w:szCs w:val="28"/>
                <w:lang w:val="kk-KZ"/>
              </w:rPr>
            </w:pPr>
            <w:r w:rsidRPr="00EC6E25">
              <w:rPr>
                <w:sz w:val="28"/>
                <w:szCs w:val="28"/>
                <w:lang w:val="kk-KZ"/>
              </w:rPr>
              <w:t xml:space="preserve">5.4. </w:t>
            </w:r>
            <w:r w:rsidRPr="00EC6E25">
              <w:rPr>
                <w:color w:val="auto"/>
                <w:sz w:val="28"/>
                <w:szCs w:val="28"/>
              </w:rPr>
              <w:t>Льготы</w:t>
            </w:r>
            <w:r>
              <w:rPr>
                <w:sz w:val="28"/>
                <w:szCs w:val="28"/>
                <w:lang w:val="kk-KZ"/>
              </w:rPr>
              <w:t>.....................................................................................................</w:t>
            </w:r>
          </w:p>
          <w:p w:rsidR="00653AAB" w:rsidRDefault="00653AAB" w:rsidP="00AC399F">
            <w:pPr>
              <w:pStyle w:val="style"/>
              <w:spacing w:line="240" w:lineRule="auto"/>
              <w:ind w:right="-391" w:firstLine="0"/>
              <w:jc w:val="left"/>
              <w:rPr>
                <w:b/>
                <w:lang w:val="kk-KZ"/>
              </w:rPr>
            </w:pPr>
          </w:p>
          <w:p w:rsidR="00653AAB" w:rsidRPr="00D7560F" w:rsidRDefault="00653AAB" w:rsidP="00AC399F">
            <w:pPr>
              <w:pStyle w:val="a8"/>
              <w:widowControl w:val="0"/>
              <w:tabs>
                <w:tab w:val="left" w:pos="1080"/>
              </w:tabs>
              <w:spacing w:before="0" w:beforeAutospacing="0" w:after="0" w:afterAutospacing="0"/>
              <w:ind w:firstLine="709"/>
              <w:jc w:val="both"/>
              <w:rPr>
                <w:rStyle w:val="s1"/>
                <w:caps/>
                <w:color w:val="auto"/>
                <w:sz w:val="30"/>
                <w:szCs w:val="30"/>
              </w:rPr>
            </w:pPr>
            <w:r w:rsidRPr="00D7560F">
              <w:rPr>
                <w:rStyle w:val="s1"/>
                <w:caps/>
                <w:color w:val="auto"/>
                <w:sz w:val="30"/>
                <w:szCs w:val="30"/>
              </w:rPr>
              <w:t>Глава 6. Налог на добавленную стоимость</w:t>
            </w:r>
          </w:p>
          <w:p w:rsidR="00653AAB" w:rsidRPr="00E67BD2" w:rsidRDefault="00653AAB" w:rsidP="00AC399F">
            <w:pPr>
              <w:pStyle w:val="style"/>
              <w:spacing w:line="240" w:lineRule="auto"/>
              <w:ind w:right="-391" w:firstLine="0"/>
              <w:jc w:val="left"/>
              <w:rPr>
                <w:b/>
                <w:lang w:val="kk-KZ"/>
              </w:rPr>
            </w:pPr>
          </w:p>
          <w:p w:rsidR="00653AAB" w:rsidRPr="00E67BD2" w:rsidRDefault="00653AAB" w:rsidP="00AC399F">
            <w:pPr>
              <w:pStyle w:val="style"/>
              <w:spacing w:line="240" w:lineRule="auto"/>
              <w:ind w:right="-391" w:firstLine="0"/>
              <w:jc w:val="left"/>
              <w:rPr>
                <w:lang w:val="kk-KZ"/>
              </w:rPr>
            </w:pPr>
            <w:r w:rsidRPr="00E67BD2">
              <w:rPr>
                <w:lang w:val="kk-KZ"/>
              </w:rPr>
              <w:t xml:space="preserve">6.1. </w:t>
            </w:r>
            <w:r w:rsidRPr="00EC6E25">
              <w:rPr>
                <w:rStyle w:val="s1"/>
                <w:b w:val="0"/>
                <w:color w:val="auto"/>
                <w:sz w:val="28"/>
                <w:szCs w:val="28"/>
              </w:rPr>
              <w:t>Постановка на учет и снятие с учета по НДС</w:t>
            </w:r>
            <w:r w:rsidRPr="00E67BD2">
              <w:rPr>
                <w:lang w:val="kk-KZ"/>
              </w:rPr>
              <w:t>................................</w:t>
            </w:r>
          </w:p>
          <w:p w:rsidR="00653AAB" w:rsidRPr="00E67BD2" w:rsidRDefault="00653AAB" w:rsidP="00AC399F">
            <w:pPr>
              <w:pStyle w:val="style"/>
              <w:spacing w:line="240" w:lineRule="auto"/>
              <w:ind w:right="-391" w:firstLine="0"/>
              <w:jc w:val="left"/>
              <w:rPr>
                <w:lang w:val="kk-KZ"/>
              </w:rPr>
            </w:pPr>
            <w:r w:rsidRPr="00E67BD2">
              <w:rPr>
                <w:lang w:val="kk-KZ"/>
              </w:rPr>
              <w:t xml:space="preserve">6.2. </w:t>
            </w:r>
            <w:r w:rsidRPr="00EC6E25">
              <w:t>Основные аспекты НДС</w:t>
            </w:r>
            <w:r w:rsidRPr="00E67BD2">
              <w:rPr>
                <w:lang w:val="kk-KZ"/>
              </w:rPr>
              <w:t>...........................................</w:t>
            </w:r>
            <w:r>
              <w:rPr>
                <w:lang w:val="kk-KZ"/>
              </w:rPr>
              <w:t>..................</w:t>
            </w:r>
          </w:p>
          <w:p w:rsidR="00653AAB" w:rsidRPr="00E67BD2" w:rsidRDefault="00653AAB" w:rsidP="00AC399F">
            <w:pPr>
              <w:pStyle w:val="style"/>
              <w:spacing w:line="240" w:lineRule="auto"/>
              <w:ind w:right="-391" w:firstLine="0"/>
              <w:jc w:val="left"/>
              <w:rPr>
                <w:lang w:val="kk-KZ"/>
              </w:rPr>
            </w:pPr>
            <w:r w:rsidRPr="00E67BD2">
              <w:rPr>
                <w:lang w:val="kk-KZ"/>
              </w:rPr>
              <w:t xml:space="preserve">6.3. </w:t>
            </w:r>
            <w:r w:rsidRPr="00EC6E25">
              <w:t>НДС, подлежащий уплате в бюджет</w:t>
            </w:r>
            <w:r w:rsidRPr="00E67BD2">
              <w:rPr>
                <w:lang w:val="kk-KZ"/>
              </w:rPr>
              <w:t>...........</w:t>
            </w:r>
            <w:r>
              <w:rPr>
                <w:lang w:val="kk-KZ"/>
              </w:rPr>
              <w:t>..........................</w:t>
            </w:r>
          </w:p>
          <w:p w:rsidR="00653AAB" w:rsidRPr="00EC6E25" w:rsidRDefault="00653AAB" w:rsidP="00AC399F">
            <w:pPr>
              <w:jc w:val="both"/>
              <w:rPr>
                <w:sz w:val="28"/>
                <w:szCs w:val="28"/>
                <w:lang w:val="kk-KZ"/>
              </w:rPr>
            </w:pPr>
            <w:r w:rsidRPr="00EC6E25">
              <w:rPr>
                <w:sz w:val="28"/>
                <w:szCs w:val="28"/>
                <w:lang w:val="kk-KZ"/>
              </w:rPr>
              <w:t xml:space="preserve">6.4. </w:t>
            </w:r>
            <w:r w:rsidRPr="00EC6E25">
              <w:rPr>
                <w:color w:val="auto"/>
                <w:sz w:val="28"/>
                <w:szCs w:val="28"/>
              </w:rPr>
              <w:t>Оборот по реализации товаров (работ, услуг)</w:t>
            </w:r>
            <w:r>
              <w:rPr>
                <w:sz w:val="28"/>
                <w:szCs w:val="28"/>
                <w:lang w:val="kk-KZ"/>
              </w:rPr>
              <w:t>...............................</w:t>
            </w:r>
          </w:p>
          <w:p w:rsidR="00653AAB" w:rsidRPr="00EC6E25" w:rsidRDefault="00653AAB" w:rsidP="00AC399F">
            <w:pPr>
              <w:jc w:val="both"/>
              <w:rPr>
                <w:sz w:val="28"/>
                <w:szCs w:val="28"/>
                <w:lang w:val="kk-KZ"/>
              </w:rPr>
            </w:pPr>
            <w:r w:rsidRPr="00EC6E25">
              <w:rPr>
                <w:sz w:val="28"/>
                <w:szCs w:val="28"/>
                <w:lang w:val="kk-KZ"/>
              </w:rPr>
              <w:t xml:space="preserve">6.5. </w:t>
            </w:r>
            <w:r w:rsidRPr="00EC6E25">
              <w:rPr>
                <w:color w:val="auto"/>
                <w:sz w:val="28"/>
                <w:szCs w:val="28"/>
              </w:rPr>
              <w:t>НДС, относимый в зачет</w:t>
            </w:r>
            <w:r w:rsidRPr="00EC6E25">
              <w:rPr>
                <w:sz w:val="28"/>
                <w:szCs w:val="28"/>
                <w:lang w:val="kk-KZ"/>
              </w:rPr>
              <w:t>.................................................................</w:t>
            </w:r>
          </w:p>
          <w:p w:rsidR="00653AAB" w:rsidRPr="00EC6E25" w:rsidRDefault="00653AAB" w:rsidP="00AC399F">
            <w:pPr>
              <w:jc w:val="both"/>
              <w:rPr>
                <w:sz w:val="28"/>
                <w:szCs w:val="28"/>
                <w:lang w:val="kk-KZ"/>
              </w:rPr>
            </w:pPr>
            <w:r w:rsidRPr="00EC6E25">
              <w:rPr>
                <w:sz w:val="28"/>
                <w:szCs w:val="28"/>
                <w:lang w:val="kk-KZ"/>
              </w:rPr>
              <w:t>6.6</w:t>
            </w:r>
            <w:r w:rsidRPr="00D7560F">
              <w:rPr>
                <w:b/>
                <w:sz w:val="30"/>
                <w:szCs w:val="30"/>
              </w:rPr>
              <w:t xml:space="preserve"> </w:t>
            </w:r>
            <w:r w:rsidRPr="00EC6E25">
              <w:rPr>
                <w:color w:val="auto"/>
                <w:sz w:val="28"/>
                <w:szCs w:val="28"/>
              </w:rPr>
              <w:t>Оборот и импорт, освобожденные от уплаты НДС</w:t>
            </w:r>
            <w:r>
              <w:rPr>
                <w:sz w:val="28"/>
                <w:szCs w:val="28"/>
                <w:lang w:val="kk-KZ"/>
              </w:rPr>
              <w:t>....................</w:t>
            </w:r>
          </w:p>
          <w:p w:rsidR="00653AAB" w:rsidRPr="00E67BD2" w:rsidRDefault="00653AAB" w:rsidP="00AC399F">
            <w:pPr>
              <w:pStyle w:val="style"/>
              <w:spacing w:line="240" w:lineRule="auto"/>
              <w:ind w:right="-391" w:firstLine="0"/>
              <w:jc w:val="left"/>
              <w:rPr>
                <w:lang w:val="kk-KZ"/>
              </w:rPr>
            </w:pPr>
            <w:r w:rsidRPr="00E67BD2">
              <w:rPr>
                <w:lang w:val="kk-KZ"/>
              </w:rPr>
              <w:t xml:space="preserve">       </w:t>
            </w:r>
          </w:p>
          <w:p w:rsidR="00653AAB" w:rsidRPr="00EC6E25" w:rsidRDefault="00653AAB" w:rsidP="00AC399F">
            <w:pPr>
              <w:rPr>
                <w:b/>
                <w:caps/>
                <w:sz w:val="30"/>
                <w:szCs w:val="30"/>
                <w:lang w:val="kk-KZ"/>
              </w:rPr>
            </w:pPr>
            <w:r>
              <w:rPr>
                <w:rStyle w:val="s1"/>
                <w:caps/>
                <w:sz w:val="30"/>
                <w:szCs w:val="30"/>
                <w:lang w:val="kk-KZ"/>
              </w:rPr>
              <w:t xml:space="preserve">      </w:t>
            </w:r>
            <w:r w:rsidRPr="00D7560F">
              <w:rPr>
                <w:rStyle w:val="s1"/>
                <w:caps/>
                <w:color w:val="auto"/>
                <w:sz w:val="30"/>
                <w:szCs w:val="30"/>
              </w:rPr>
              <w:t>ГЛава 7. Акцизы</w:t>
            </w:r>
          </w:p>
          <w:p w:rsidR="00653AAB" w:rsidRPr="00EC6E25" w:rsidRDefault="00653AAB" w:rsidP="00AC399F">
            <w:pPr>
              <w:jc w:val="both"/>
              <w:rPr>
                <w:color w:val="auto"/>
                <w:sz w:val="28"/>
                <w:szCs w:val="28"/>
              </w:rPr>
            </w:pPr>
            <w:r w:rsidRPr="00EC6E25">
              <w:rPr>
                <w:sz w:val="28"/>
                <w:szCs w:val="28"/>
                <w:lang w:val="kk-KZ"/>
              </w:rPr>
              <w:t>7.1</w:t>
            </w:r>
            <w:r w:rsidRPr="00EC6E25">
              <w:rPr>
                <w:b/>
                <w:sz w:val="28"/>
                <w:szCs w:val="28"/>
                <w:lang w:val="kk-KZ"/>
              </w:rPr>
              <w:t xml:space="preserve">. </w:t>
            </w:r>
            <w:r w:rsidRPr="00EC6E25">
              <w:rPr>
                <w:color w:val="auto"/>
                <w:sz w:val="28"/>
                <w:szCs w:val="28"/>
              </w:rPr>
              <w:t>Сущность акцизов</w:t>
            </w:r>
          </w:p>
          <w:p w:rsidR="00653AAB" w:rsidRPr="00F95640" w:rsidRDefault="00653AAB" w:rsidP="00AC399F">
            <w:pPr>
              <w:jc w:val="both"/>
              <w:rPr>
                <w:color w:val="auto"/>
                <w:sz w:val="28"/>
                <w:szCs w:val="28"/>
              </w:rPr>
            </w:pPr>
            <w:r w:rsidRPr="00F95640">
              <w:rPr>
                <w:sz w:val="28"/>
                <w:szCs w:val="28"/>
                <w:lang w:val="kk-KZ"/>
              </w:rPr>
              <w:t>7</w:t>
            </w:r>
            <w:r w:rsidRPr="00F95640">
              <w:rPr>
                <w:sz w:val="28"/>
                <w:szCs w:val="28"/>
              </w:rPr>
              <w:t xml:space="preserve">.2. </w:t>
            </w:r>
            <w:r w:rsidRPr="00F95640">
              <w:rPr>
                <w:color w:val="auto"/>
                <w:sz w:val="28"/>
                <w:szCs w:val="28"/>
              </w:rPr>
              <w:t>Плательщики</w:t>
            </w:r>
          </w:p>
          <w:p w:rsidR="00653AAB" w:rsidRPr="00E67BD2" w:rsidRDefault="00653AAB" w:rsidP="00AC399F">
            <w:pPr>
              <w:pStyle w:val="style"/>
              <w:tabs>
                <w:tab w:val="left" w:pos="709"/>
              </w:tabs>
              <w:spacing w:line="240" w:lineRule="auto"/>
              <w:ind w:right="-391" w:firstLine="0"/>
              <w:jc w:val="left"/>
              <w:rPr>
                <w:lang w:val="kk-KZ"/>
              </w:rPr>
            </w:pPr>
            <w:r>
              <w:rPr>
                <w:lang w:val="kk-KZ"/>
              </w:rPr>
              <w:t>7</w:t>
            </w:r>
            <w:r w:rsidRPr="00E67BD2">
              <w:t xml:space="preserve">.3. </w:t>
            </w:r>
            <w:r w:rsidRPr="00F95640">
              <w:t>Перечень подакцизных товаров, видов деятельности</w:t>
            </w:r>
            <w:r w:rsidRPr="00E67BD2">
              <w:rPr>
                <w:lang w:val="kk-KZ"/>
              </w:rPr>
              <w:t>.........</w:t>
            </w:r>
          </w:p>
          <w:p w:rsidR="00653AAB" w:rsidRPr="00F95640" w:rsidRDefault="00653AAB" w:rsidP="00AC399F">
            <w:pPr>
              <w:pStyle w:val="style"/>
              <w:tabs>
                <w:tab w:val="left" w:pos="709"/>
              </w:tabs>
              <w:spacing w:line="240" w:lineRule="auto"/>
              <w:ind w:right="-391" w:firstLine="0"/>
              <w:jc w:val="left"/>
              <w:rPr>
                <w:lang w:val="kk-KZ"/>
              </w:rPr>
            </w:pPr>
            <w:r w:rsidRPr="00E67BD2">
              <w:t xml:space="preserve">7.4. </w:t>
            </w:r>
            <w:r w:rsidRPr="00F95640">
              <w:t>Сроки уплаты акциза и предоставление налоговой декларации</w:t>
            </w:r>
            <w:r w:rsidRPr="00F95640">
              <w:rPr>
                <w:lang w:val="kk-KZ"/>
              </w:rPr>
              <w:t>.</w:t>
            </w:r>
          </w:p>
          <w:p w:rsidR="00653AAB" w:rsidRPr="00E67BD2" w:rsidRDefault="00653AAB" w:rsidP="00AC399F">
            <w:pPr>
              <w:pStyle w:val="style"/>
              <w:tabs>
                <w:tab w:val="left" w:pos="709"/>
              </w:tabs>
              <w:spacing w:line="240" w:lineRule="auto"/>
              <w:ind w:right="-391" w:firstLine="0"/>
              <w:jc w:val="left"/>
              <w:rPr>
                <w:lang w:val="kk-KZ"/>
              </w:rPr>
            </w:pPr>
            <w:r w:rsidRPr="00E67BD2">
              <w:rPr>
                <w:lang w:val="kk-KZ"/>
              </w:rPr>
              <w:t xml:space="preserve">7.5. </w:t>
            </w:r>
            <w:r w:rsidRPr="00F95640">
              <w:t>Вычеты и освобождение от уплаты акциза</w:t>
            </w:r>
            <w:r w:rsidRPr="00E67BD2">
              <w:rPr>
                <w:lang w:val="kk-KZ"/>
              </w:rPr>
              <w:t>.......................</w:t>
            </w:r>
          </w:p>
          <w:p w:rsidR="00653AAB" w:rsidRPr="00E67BD2" w:rsidRDefault="00653AAB" w:rsidP="00AC399F">
            <w:pPr>
              <w:pStyle w:val="style"/>
              <w:spacing w:line="240" w:lineRule="auto"/>
              <w:ind w:right="-391" w:firstLine="0"/>
              <w:jc w:val="left"/>
              <w:rPr>
                <w:b/>
              </w:rPr>
            </w:pPr>
          </w:p>
          <w:p w:rsidR="00653AAB" w:rsidRPr="00F95640" w:rsidRDefault="00653AAB" w:rsidP="00AC399F">
            <w:pPr>
              <w:rPr>
                <w:b/>
                <w:caps/>
                <w:sz w:val="28"/>
                <w:szCs w:val="28"/>
                <w:lang w:val="kk-KZ"/>
              </w:rPr>
            </w:pPr>
            <w:r w:rsidRPr="00F95640">
              <w:rPr>
                <w:b/>
                <w:caps/>
                <w:color w:val="auto"/>
                <w:sz w:val="28"/>
                <w:szCs w:val="28"/>
              </w:rPr>
              <w:t xml:space="preserve">Глава 8. Налог на имущество </w:t>
            </w:r>
          </w:p>
          <w:p w:rsidR="00653AAB" w:rsidRPr="00F95640" w:rsidRDefault="00653AAB" w:rsidP="00AC399F">
            <w:pPr>
              <w:pStyle w:val="style"/>
              <w:tabs>
                <w:tab w:val="left" w:pos="709"/>
              </w:tabs>
              <w:spacing w:line="240" w:lineRule="auto"/>
              <w:ind w:right="-391" w:firstLine="0"/>
              <w:jc w:val="left"/>
              <w:rPr>
                <w:lang w:val="kk-KZ"/>
              </w:rPr>
            </w:pPr>
            <w:r w:rsidRPr="00E67BD2">
              <w:t xml:space="preserve">8.1. </w:t>
            </w:r>
            <w:r w:rsidRPr="00F95640">
              <w:t>Общие положения налога на имущество</w:t>
            </w:r>
            <w:r w:rsidRPr="00F95640">
              <w:rPr>
                <w:lang w:val="kk-KZ"/>
              </w:rPr>
              <w:t>..................................</w:t>
            </w:r>
          </w:p>
          <w:p w:rsidR="00653AAB" w:rsidRPr="00E67BD2" w:rsidRDefault="00653AAB" w:rsidP="00AC399F">
            <w:pPr>
              <w:pStyle w:val="style"/>
              <w:tabs>
                <w:tab w:val="left" w:pos="709"/>
              </w:tabs>
              <w:spacing w:line="240" w:lineRule="auto"/>
              <w:ind w:right="-391" w:firstLine="0"/>
              <w:jc w:val="left"/>
              <w:rPr>
                <w:lang w:val="kk-KZ"/>
              </w:rPr>
            </w:pPr>
            <w:r w:rsidRPr="00F95640">
              <w:t>8.2. Плательщики налога на имущество</w:t>
            </w:r>
            <w:r w:rsidRPr="00E67BD2">
              <w:t xml:space="preserve"> </w:t>
            </w:r>
            <w:r w:rsidRPr="00E67BD2">
              <w:rPr>
                <w:lang w:val="kk-KZ"/>
              </w:rPr>
              <w:t>..............................................</w:t>
            </w:r>
          </w:p>
          <w:p w:rsidR="00653AAB" w:rsidRPr="00F95640" w:rsidRDefault="00653AAB" w:rsidP="00AC399F">
            <w:pPr>
              <w:jc w:val="both"/>
              <w:rPr>
                <w:sz w:val="28"/>
                <w:szCs w:val="28"/>
                <w:lang w:val="kk-KZ"/>
              </w:rPr>
            </w:pPr>
            <w:r w:rsidRPr="00F95640">
              <w:rPr>
                <w:sz w:val="28"/>
                <w:szCs w:val="28"/>
              </w:rPr>
              <w:t xml:space="preserve">8.3. </w:t>
            </w:r>
            <w:r w:rsidRPr="00F95640">
              <w:rPr>
                <w:color w:val="auto"/>
                <w:sz w:val="28"/>
                <w:szCs w:val="28"/>
              </w:rPr>
              <w:t>Порядок исчисления и уплаты налога</w:t>
            </w:r>
            <w:r>
              <w:rPr>
                <w:sz w:val="28"/>
                <w:szCs w:val="28"/>
                <w:lang w:val="kk-KZ"/>
              </w:rPr>
              <w:t>...................................................</w:t>
            </w:r>
          </w:p>
          <w:p w:rsidR="00653AAB" w:rsidRDefault="00653AAB" w:rsidP="00AC399F">
            <w:pPr>
              <w:jc w:val="both"/>
              <w:rPr>
                <w:b/>
                <w:caps/>
                <w:color w:val="auto"/>
                <w:sz w:val="28"/>
                <w:szCs w:val="28"/>
                <w:lang w:val="kk-KZ"/>
              </w:rPr>
            </w:pPr>
          </w:p>
          <w:p w:rsidR="00653AAB" w:rsidRPr="00F95640" w:rsidRDefault="00653AAB" w:rsidP="00AC399F">
            <w:pPr>
              <w:jc w:val="both"/>
              <w:rPr>
                <w:b/>
                <w:caps/>
                <w:sz w:val="28"/>
                <w:szCs w:val="28"/>
                <w:lang w:val="kk-KZ"/>
              </w:rPr>
            </w:pPr>
            <w:r w:rsidRPr="00F95640">
              <w:rPr>
                <w:b/>
                <w:caps/>
                <w:color w:val="auto"/>
                <w:sz w:val="28"/>
                <w:szCs w:val="28"/>
              </w:rPr>
              <w:t>Глава 9. Налог на транспортные средства</w:t>
            </w:r>
          </w:p>
          <w:p w:rsidR="00653AAB" w:rsidRPr="00E67BD2" w:rsidRDefault="00653AAB" w:rsidP="00AC399F">
            <w:pPr>
              <w:pStyle w:val="style"/>
              <w:tabs>
                <w:tab w:val="left" w:pos="709"/>
                <w:tab w:val="left" w:pos="1134"/>
              </w:tabs>
              <w:spacing w:line="240" w:lineRule="auto"/>
              <w:ind w:right="-391" w:firstLine="0"/>
              <w:jc w:val="left"/>
              <w:rPr>
                <w:lang w:val="kk-KZ"/>
              </w:rPr>
            </w:pPr>
            <w:r w:rsidRPr="00E67BD2">
              <w:t xml:space="preserve">9.1. </w:t>
            </w:r>
            <w:r w:rsidRPr="00F95640">
              <w:t>Плательщики</w:t>
            </w:r>
            <w:r w:rsidRPr="00E67BD2">
              <w:rPr>
                <w:lang w:val="kk-KZ"/>
              </w:rPr>
              <w:t>................................................................</w:t>
            </w:r>
            <w:r>
              <w:rPr>
                <w:lang w:val="kk-KZ"/>
              </w:rPr>
              <w:t>..............</w:t>
            </w:r>
          </w:p>
          <w:p w:rsidR="00653AAB" w:rsidRPr="00E67BD2" w:rsidRDefault="00653AAB" w:rsidP="00AC399F">
            <w:pPr>
              <w:pStyle w:val="style"/>
              <w:tabs>
                <w:tab w:val="left" w:pos="1134"/>
              </w:tabs>
              <w:spacing w:line="240" w:lineRule="auto"/>
              <w:ind w:right="-391" w:firstLine="0"/>
              <w:jc w:val="left"/>
              <w:rPr>
                <w:lang w:val="kk-KZ"/>
              </w:rPr>
            </w:pPr>
            <w:r w:rsidRPr="00E67BD2">
              <w:t xml:space="preserve">9.2. </w:t>
            </w:r>
            <w:r w:rsidRPr="00F95640">
              <w:t>Объекты обложения и порядок исчисления налога</w:t>
            </w:r>
            <w:r w:rsidRPr="00E67BD2">
              <w:rPr>
                <w:lang w:val="kk-KZ"/>
              </w:rPr>
              <w:t>........</w:t>
            </w:r>
          </w:p>
          <w:p w:rsidR="00653AAB" w:rsidRPr="00F95640" w:rsidRDefault="00653AAB" w:rsidP="00AC399F">
            <w:pPr>
              <w:widowControl w:val="0"/>
              <w:tabs>
                <w:tab w:val="left" w:pos="720"/>
                <w:tab w:val="left" w:pos="1080"/>
              </w:tabs>
              <w:jc w:val="both"/>
              <w:rPr>
                <w:color w:val="auto"/>
                <w:sz w:val="28"/>
                <w:szCs w:val="28"/>
                <w:lang w:val="kk-KZ"/>
              </w:rPr>
            </w:pPr>
            <w:r w:rsidRPr="00F95640">
              <w:rPr>
                <w:sz w:val="28"/>
                <w:szCs w:val="28"/>
                <w:lang w:val="kk-KZ"/>
              </w:rPr>
              <w:t xml:space="preserve">9.3. </w:t>
            </w:r>
            <w:r w:rsidRPr="00F95640">
              <w:rPr>
                <w:color w:val="auto"/>
                <w:sz w:val="28"/>
                <w:szCs w:val="28"/>
              </w:rPr>
              <w:t>Льготы</w:t>
            </w:r>
            <w:r>
              <w:rPr>
                <w:sz w:val="28"/>
                <w:szCs w:val="28"/>
                <w:lang w:val="kk-KZ"/>
              </w:rPr>
              <w:t>...................................................................................................</w:t>
            </w:r>
          </w:p>
          <w:p w:rsidR="00653AAB" w:rsidRPr="00F95640" w:rsidRDefault="00653AAB" w:rsidP="00AC399F">
            <w:pPr>
              <w:pStyle w:val="style"/>
              <w:tabs>
                <w:tab w:val="left" w:pos="1134"/>
              </w:tabs>
              <w:spacing w:line="240" w:lineRule="auto"/>
              <w:ind w:right="-391" w:firstLine="0"/>
              <w:jc w:val="left"/>
              <w:rPr>
                <w:lang w:val="kk-KZ"/>
              </w:rPr>
            </w:pPr>
            <w:r>
              <w:rPr>
                <w:lang w:val="kk-KZ"/>
              </w:rPr>
              <w:t>9</w:t>
            </w:r>
            <w:r w:rsidRPr="00E67BD2">
              <w:rPr>
                <w:lang w:val="kk-KZ"/>
              </w:rPr>
              <w:t xml:space="preserve">.4. </w:t>
            </w:r>
            <w:r w:rsidRPr="00F95640">
              <w:t>Порядок уплаты налога и подачи декларации</w:t>
            </w:r>
            <w:r>
              <w:rPr>
                <w:lang w:val="kk-KZ"/>
              </w:rPr>
              <w:t>.........................</w:t>
            </w:r>
          </w:p>
          <w:p w:rsidR="00653AAB" w:rsidRPr="00E67BD2" w:rsidRDefault="00653AAB" w:rsidP="00AC399F">
            <w:pPr>
              <w:pStyle w:val="style"/>
              <w:tabs>
                <w:tab w:val="left" w:pos="1134"/>
              </w:tabs>
              <w:spacing w:line="240" w:lineRule="auto"/>
              <w:ind w:right="-391" w:firstLine="0"/>
              <w:jc w:val="left"/>
              <w:rPr>
                <w:lang w:val="kk-KZ"/>
              </w:rPr>
            </w:pPr>
            <w:r w:rsidRPr="00E67BD2">
              <w:rPr>
                <w:lang w:val="kk-KZ"/>
              </w:rPr>
              <w:t xml:space="preserve">       </w:t>
            </w:r>
          </w:p>
          <w:p w:rsidR="00C34823" w:rsidRDefault="00C34823" w:rsidP="00AC399F">
            <w:pPr>
              <w:rPr>
                <w:b/>
                <w:caps/>
                <w:color w:val="auto"/>
                <w:sz w:val="28"/>
                <w:szCs w:val="28"/>
                <w:lang w:val="kk-KZ"/>
              </w:rPr>
            </w:pPr>
          </w:p>
          <w:p w:rsidR="00653AAB" w:rsidRPr="00F95640" w:rsidRDefault="00653AAB" w:rsidP="00AC399F">
            <w:pPr>
              <w:rPr>
                <w:b/>
                <w:caps/>
                <w:sz w:val="28"/>
                <w:szCs w:val="28"/>
                <w:lang w:val="kk-KZ"/>
              </w:rPr>
            </w:pPr>
            <w:r w:rsidRPr="00F95640">
              <w:rPr>
                <w:b/>
                <w:caps/>
                <w:color w:val="auto"/>
                <w:sz w:val="28"/>
                <w:szCs w:val="28"/>
              </w:rPr>
              <w:lastRenderedPageBreak/>
              <w:t>Глава 10. Земельный налог</w:t>
            </w:r>
          </w:p>
          <w:p w:rsidR="00653AAB" w:rsidRPr="008C4280" w:rsidRDefault="00653AAB" w:rsidP="00AC399F">
            <w:pPr>
              <w:rPr>
                <w:sz w:val="28"/>
                <w:szCs w:val="28"/>
              </w:rPr>
            </w:pPr>
            <w:r w:rsidRPr="008C4280">
              <w:rPr>
                <w:sz w:val="28"/>
                <w:szCs w:val="28"/>
                <w:lang w:val="kk-KZ"/>
              </w:rPr>
              <w:t xml:space="preserve">10.1. </w:t>
            </w:r>
            <w:r w:rsidRPr="008C4280">
              <w:rPr>
                <w:color w:val="auto"/>
                <w:sz w:val="28"/>
                <w:szCs w:val="28"/>
              </w:rPr>
              <w:t>Объект налогообложения и плательщик</w:t>
            </w:r>
            <w:r>
              <w:rPr>
                <w:sz w:val="28"/>
                <w:szCs w:val="28"/>
                <w:lang w:val="kk-KZ"/>
              </w:rPr>
              <w:t>и</w:t>
            </w:r>
            <w:r w:rsidRPr="00E67BD2">
              <w:rPr>
                <w:lang w:val="kk-KZ"/>
              </w:rPr>
              <w:t>......................................</w:t>
            </w:r>
            <w:r>
              <w:rPr>
                <w:lang w:val="kk-KZ"/>
              </w:rPr>
              <w:t>.........</w:t>
            </w:r>
          </w:p>
          <w:p w:rsidR="00653AAB" w:rsidRPr="008C4280" w:rsidRDefault="00653AAB" w:rsidP="00AC399F">
            <w:pPr>
              <w:jc w:val="both"/>
              <w:rPr>
                <w:sz w:val="28"/>
                <w:szCs w:val="28"/>
              </w:rPr>
            </w:pPr>
            <w:r w:rsidRPr="008C4280">
              <w:rPr>
                <w:sz w:val="28"/>
                <w:szCs w:val="28"/>
                <w:lang w:val="kk-KZ"/>
              </w:rPr>
              <w:t xml:space="preserve">10.2. </w:t>
            </w:r>
            <w:r w:rsidRPr="008C4280">
              <w:rPr>
                <w:color w:val="auto"/>
                <w:sz w:val="28"/>
                <w:szCs w:val="28"/>
              </w:rPr>
              <w:t>Облагаемые земли и базовые с</w:t>
            </w:r>
            <w:r>
              <w:rPr>
                <w:sz w:val="28"/>
                <w:szCs w:val="28"/>
                <w:lang w:val="kk-KZ"/>
              </w:rPr>
              <w:t>тавки налога</w:t>
            </w:r>
            <w:r w:rsidRPr="00E67BD2">
              <w:rPr>
                <w:lang w:val="kk-KZ"/>
              </w:rPr>
              <w:t>..........................................</w:t>
            </w:r>
          </w:p>
          <w:p w:rsidR="00653AAB" w:rsidRPr="00E67BD2" w:rsidRDefault="00653AAB" w:rsidP="00AC399F">
            <w:pPr>
              <w:pStyle w:val="style"/>
              <w:tabs>
                <w:tab w:val="left" w:pos="709"/>
              </w:tabs>
              <w:spacing w:line="240" w:lineRule="auto"/>
              <w:ind w:right="-391" w:firstLine="0"/>
              <w:jc w:val="left"/>
              <w:rPr>
                <w:lang w:val="kk-KZ"/>
              </w:rPr>
            </w:pPr>
            <w:r w:rsidRPr="00E67BD2">
              <w:rPr>
                <w:lang w:val="kk-KZ"/>
              </w:rPr>
              <w:t xml:space="preserve">10.3. </w:t>
            </w:r>
            <w:r w:rsidRPr="008C4280">
              <w:t>Льготы</w:t>
            </w:r>
            <w:r w:rsidRPr="008C4280">
              <w:rPr>
                <w:lang w:val="kk-KZ"/>
              </w:rPr>
              <w:t>......................................................................................</w:t>
            </w:r>
          </w:p>
          <w:p w:rsidR="00653AAB" w:rsidRPr="008C4280" w:rsidRDefault="00653AAB" w:rsidP="00AC399F">
            <w:pPr>
              <w:rPr>
                <w:color w:val="auto"/>
                <w:sz w:val="28"/>
                <w:szCs w:val="28"/>
                <w:lang w:val="kk-KZ"/>
              </w:rPr>
            </w:pPr>
            <w:r w:rsidRPr="008C4280">
              <w:rPr>
                <w:sz w:val="28"/>
                <w:szCs w:val="28"/>
                <w:lang w:val="kk-KZ"/>
              </w:rPr>
              <w:t>10.4.</w:t>
            </w:r>
            <w:r w:rsidRPr="00E67BD2">
              <w:rPr>
                <w:lang w:val="kk-KZ"/>
              </w:rPr>
              <w:t xml:space="preserve"> </w:t>
            </w:r>
            <w:r w:rsidRPr="008C4280">
              <w:rPr>
                <w:color w:val="auto"/>
                <w:sz w:val="28"/>
                <w:szCs w:val="28"/>
              </w:rPr>
              <w:t>Исчисление, уплата и предоставление декларации по земельному налогу</w:t>
            </w:r>
            <w:r>
              <w:rPr>
                <w:sz w:val="28"/>
                <w:szCs w:val="28"/>
                <w:lang w:val="kk-KZ"/>
              </w:rPr>
              <w:t>........................................................................................................</w:t>
            </w:r>
          </w:p>
          <w:p w:rsidR="00653AAB" w:rsidRPr="00E67BD2" w:rsidRDefault="00653AAB" w:rsidP="00AC399F">
            <w:pPr>
              <w:pStyle w:val="style"/>
              <w:spacing w:line="240" w:lineRule="auto"/>
              <w:ind w:right="-391" w:firstLine="0"/>
              <w:jc w:val="left"/>
              <w:rPr>
                <w:lang w:val="kk-KZ"/>
              </w:rPr>
            </w:pPr>
          </w:p>
          <w:p w:rsidR="00653AAB" w:rsidRPr="008C4280" w:rsidRDefault="00653AAB" w:rsidP="00AC399F">
            <w:pPr>
              <w:jc w:val="both"/>
              <w:rPr>
                <w:b/>
                <w:caps/>
                <w:sz w:val="28"/>
                <w:szCs w:val="28"/>
                <w:lang w:val="kk-KZ"/>
              </w:rPr>
            </w:pPr>
            <w:r w:rsidRPr="008C4280">
              <w:rPr>
                <w:b/>
                <w:caps/>
                <w:color w:val="auto"/>
                <w:sz w:val="28"/>
                <w:szCs w:val="28"/>
              </w:rPr>
              <w:t>Глава 11. Фиксированный налог</w:t>
            </w:r>
          </w:p>
          <w:p w:rsidR="00653AAB" w:rsidRPr="00E67BD2" w:rsidRDefault="00653AAB" w:rsidP="00AC399F">
            <w:pPr>
              <w:pStyle w:val="style"/>
              <w:tabs>
                <w:tab w:val="left" w:pos="709"/>
              </w:tabs>
              <w:spacing w:line="240" w:lineRule="auto"/>
              <w:ind w:right="-391" w:firstLine="0"/>
              <w:jc w:val="left"/>
              <w:rPr>
                <w:lang w:val="kk-KZ"/>
              </w:rPr>
            </w:pPr>
            <w:r w:rsidRPr="00E67BD2">
              <w:rPr>
                <w:caps/>
              </w:rPr>
              <w:t xml:space="preserve">11.1. </w:t>
            </w:r>
            <w:r w:rsidRPr="008C4280">
              <w:t>Общие положения</w:t>
            </w:r>
            <w:r w:rsidRPr="00E67BD2">
              <w:rPr>
                <w:lang w:val="kk-KZ"/>
              </w:rPr>
              <w:t>.................................................</w:t>
            </w:r>
            <w:r>
              <w:rPr>
                <w:lang w:val="kk-KZ"/>
              </w:rPr>
              <w:t>.......................</w:t>
            </w:r>
          </w:p>
          <w:p w:rsidR="00653AAB" w:rsidRPr="008C4280" w:rsidRDefault="00653AAB" w:rsidP="00AC399F">
            <w:pPr>
              <w:jc w:val="both"/>
              <w:rPr>
                <w:color w:val="auto"/>
                <w:sz w:val="28"/>
                <w:szCs w:val="28"/>
                <w:lang w:val="kk-KZ"/>
              </w:rPr>
            </w:pPr>
            <w:r>
              <w:rPr>
                <w:sz w:val="28"/>
                <w:szCs w:val="28"/>
              </w:rPr>
              <w:t>11.2.</w:t>
            </w:r>
            <w:r>
              <w:rPr>
                <w:sz w:val="28"/>
                <w:szCs w:val="28"/>
                <w:lang w:val="kk-KZ"/>
              </w:rPr>
              <w:t xml:space="preserve"> </w:t>
            </w:r>
            <w:r w:rsidRPr="008C4280">
              <w:rPr>
                <w:color w:val="auto"/>
                <w:sz w:val="28"/>
                <w:szCs w:val="28"/>
              </w:rPr>
              <w:t>Порядок исчисления, сроки уплаты и предоставления налоговой декларации</w:t>
            </w:r>
            <w:r>
              <w:rPr>
                <w:sz w:val="28"/>
                <w:szCs w:val="28"/>
                <w:lang w:val="kk-KZ"/>
              </w:rPr>
              <w:t>.....................................................................................................</w:t>
            </w:r>
          </w:p>
          <w:p w:rsidR="00653AAB" w:rsidRPr="00E67BD2" w:rsidRDefault="00653AAB" w:rsidP="00AC399F">
            <w:pPr>
              <w:pStyle w:val="style"/>
              <w:spacing w:line="240" w:lineRule="auto"/>
              <w:ind w:right="-391" w:firstLine="0"/>
              <w:jc w:val="left"/>
              <w:rPr>
                <w:b/>
                <w:lang w:val="kk-KZ"/>
              </w:rPr>
            </w:pPr>
          </w:p>
          <w:p w:rsidR="00653AAB" w:rsidRPr="008C4280" w:rsidRDefault="00653AAB" w:rsidP="00AC399F">
            <w:pPr>
              <w:jc w:val="both"/>
              <w:rPr>
                <w:b/>
                <w:caps/>
                <w:color w:val="auto"/>
                <w:sz w:val="28"/>
                <w:szCs w:val="28"/>
              </w:rPr>
            </w:pPr>
            <w:r w:rsidRPr="008C4280">
              <w:rPr>
                <w:b/>
                <w:caps/>
                <w:color w:val="auto"/>
                <w:sz w:val="28"/>
                <w:szCs w:val="28"/>
              </w:rPr>
              <w:t>Глава 12. Налог на игорный бизнес</w:t>
            </w:r>
          </w:p>
          <w:p w:rsidR="00653AAB" w:rsidRPr="00E67BD2" w:rsidRDefault="00653AAB" w:rsidP="00AC399F">
            <w:pPr>
              <w:pStyle w:val="style"/>
              <w:spacing w:line="240" w:lineRule="auto"/>
              <w:ind w:right="-391" w:firstLine="0"/>
              <w:jc w:val="left"/>
              <w:rPr>
                <w:b/>
              </w:rPr>
            </w:pPr>
          </w:p>
          <w:p w:rsidR="00653AAB" w:rsidRPr="00E67BD2" w:rsidRDefault="00653AAB" w:rsidP="00AC399F">
            <w:pPr>
              <w:pStyle w:val="style"/>
              <w:tabs>
                <w:tab w:val="left" w:pos="709"/>
              </w:tabs>
              <w:spacing w:line="240" w:lineRule="auto"/>
              <w:ind w:right="-391" w:firstLine="0"/>
              <w:jc w:val="left"/>
              <w:rPr>
                <w:lang w:val="kk-KZ"/>
              </w:rPr>
            </w:pPr>
            <w:r w:rsidRPr="00E67BD2">
              <w:t xml:space="preserve">12.1. </w:t>
            </w:r>
            <w:r w:rsidRPr="008C4280">
              <w:t>Общие положения</w:t>
            </w:r>
            <w:r w:rsidRPr="00E67BD2">
              <w:rPr>
                <w:lang w:val="kk-KZ"/>
              </w:rPr>
              <w:t>........................................</w:t>
            </w:r>
            <w:r>
              <w:rPr>
                <w:lang w:val="kk-KZ"/>
              </w:rPr>
              <w:t>................................</w:t>
            </w:r>
          </w:p>
          <w:p w:rsidR="00653AAB" w:rsidRPr="008C4280" w:rsidRDefault="00653AAB" w:rsidP="00AC399F">
            <w:pPr>
              <w:jc w:val="both"/>
              <w:rPr>
                <w:color w:val="auto"/>
                <w:sz w:val="28"/>
                <w:szCs w:val="28"/>
                <w:lang w:val="kk-KZ"/>
              </w:rPr>
            </w:pPr>
            <w:r w:rsidRPr="008C4280">
              <w:rPr>
                <w:sz w:val="28"/>
                <w:szCs w:val="28"/>
              </w:rPr>
              <w:t xml:space="preserve">12.2. </w:t>
            </w:r>
            <w:r w:rsidRPr="008C4280">
              <w:rPr>
                <w:color w:val="auto"/>
                <w:sz w:val="28"/>
                <w:szCs w:val="28"/>
              </w:rPr>
              <w:t>Порядок исчисления, сроки уплаты и предоставления налоговой декларации</w:t>
            </w:r>
            <w:r>
              <w:rPr>
                <w:sz w:val="28"/>
                <w:szCs w:val="28"/>
                <w:lang w:val="kk-KZ"/>
              </w:rPr>
              <w:t>......................................................................................................</w:t>
            </w:r>
          </w:p>
          <w:p w:rsidR="00653AAB" w:rsidRPr="00E67BD2" w:rsidRDefault="00653AAB" w:rsidP="00AC399F">
            <w:pPr>
              <w:pStyle w:val="style"/>
              <w:tabs>
                <w:tab w:val="left" w:pos="709"/>
              </w:tabs>
              <w:spacing w:line="240" w:lineRule="auto"/>
              <w:ind w:right="-391" w:firstLine="0"/>
              <w:jc w:val="left"/>
            </w:pPr>
          </w:p>
          <w:p w:rsidR="00653AAB" w:rsidRPr="00D7560F" w:rsidRDefault="00653AAB" w:rsidP="00AC399F">
            <w:pPr>
              <w:pStyle w:val="a8"/>
              <w:widowControl w:val="0"/>
              <w:tabs>
                <w:tab w:val="left" w:pos="360"/>
                <w:tab w:val="left" w:pos="1080"/>
              </w:tabs>
              <w:spacing w:before="0" w:beforeAutospacing="0" w:after="0" w:afterAutospacing="0" w:line="320" w:lineRule="exact"/>
              <w:jc w:val="center"/>
              <w:rPr>
                <w:b/>
                <w:caps/>
                <w:sz w:val="30"/>
                <w:szCs w:val="30"/>
              </w:rPr>
            </w:pPr>
            <w:r w:rsidRPr="00D7560F">
              <w:rPr>
                <w:b/>
                <w:caps/>
                <w:sz w:val="30"/>
                <w:szCs w:val="30"/>
              </w:rPr>
              <w:t>Глава 13. Специальные платежи  и налоги</w:t>
            </w:r>
          </w:p>
          <w:p w:rsidR="00653AAB" w:rsidRDefault="00653AAB" w:rsidP="00AC399F">
            <w:pPr>
              <w:pStyle w:val="style"/>
              <w:tabs>
                <w:tab w:val="left" w:pos="709"/>
              </w:tabs>
              <w:spacing w:line="240" w:lineRule="auto"/>
              <w:ind w:right="-391" w:firstLine="0"/>
              <w:jc w:val="left"/>
              <w:rPr>
                <w:lang w:val="kk-KZ"/>
              </w:rPr>
            </w:pPr>
            <w:r w:rsidRPr="00D7560F">
              <w:rPr>
                <w:b/>
                <w:caps/>
              </w:rPr>
              <w:t>недропользователей</w:t>
            </w:r>
            <w:r w:rsidRPr="00E67BD2">
              <w:rPr>
                <w:lang w:val="kk-KZ"/>
              </w:rPr>
              <w:t xml:space="preserve"> </w:t>
            </w:r>
          </w:p>
          <w:p w:rsidR="00653AAB" w:rsidRDefault="00653AAB" w:rsidP="00AC399F">
            <w:pPr>
              <w:pStyle w:val="style"/>
              <w:tabs>
                <w:tab w:val="left" w:pos="709"/>
              </w:tabs>
              <w:spacing w:line="240" w:lineRule="auto"/>
              <w:ind w:right="-391" w:firstLine="0"/>
              <w:jc w:val="left"/>
              <w:rPr>
                <w:lang w:val="kk-KZ"/>
              </w:rPr>
            </w:pPr>
          </w:p>
          <w:p w:rsidR="00653AAB" w:rsidRPr="008C4280" w:rsidRDefault="00653AAB" w:rsidP="00AC399F">
            <w:pPr>
              <w:jc w:val="both"/>
              <w:rPr>
                <w:sz w:val="28"/>
                <w:szCs w:val="28"/>
                <w:lang w:val="kk-KZ"/>
              </w:rPr>
            </w:pPr>
            <w:r w:rsidRPr="008C4280">
              <w:rPr>
                <w:sz w:val="28"/>
                <w:szCs w:val="28"/>
                <w:lang w:val="kk-KZ"/>
              </w:rPr>
              <w:t>13</w:t>
            </w:r>
            <w:r>
              <w:rPr>
                <w:sz w:val="28"/>
                <w:szCs w:val="28"/>
                <w:lang w:val="kk-KZ"/>
              </w:rPr>
              <w:t>.1.</w:t>
            </w:r>
            <w:r w:rsidRPr="008C4280">
              <w:rPr>
                <w:color w:val="auto"/>
                <w:sz w:val="28"/>
                <w:szCs w:val="28"/>
              </w:rPr>
              <w:t>Рентный налог на экспорт</w:t>
            </w:r>
            <w:r>
              <w:rPr>
                <w:sz w:val="28"/>
                <w:szCs w:val="28"/>
                <w:lang w:val="kk-KZ"/>
              </w:rPr>
              <w:t>.....................................................................</w:t>
            </w:r>
          </w:p>
          <w:p w:rsidR="00653AAB" w:rsidRPr="00E67BD2" w:rsidRDefault="00653AAB" w:rsidP="00AC399F">
            <w:pPr>
              <w:pStyle w:val="style"/>
              <w:spacing w:line="240" w:lineRule="auto"/>
              <w:ind w:right="-391" w:firstLine="0"/>
              <w:jc w:val="left"/>
              <w:rPr>
                <w:lang w:val="kk-KZ"/>
              </w:rPr>
            </w:pPr>
            <w:r w:rsidRPr="00E67BD2">
              <w:rPr>
                <w:lang w:val="kk-KZ"/>
              </w:rPr>
              <w:t xml:space="preserve">13.2. </w:t>
            </w:r>
            <w:r w:rsidRPr="008C4280">
              <w:t>Налогообложение недропользователей</w:t>
            </w:r>
            <w:r w:rsidRPr="00E67BD2">
              <w:rPr>
                <w:lang w:val="kk-KZ"/>
              </w:rPr>
              <w:t>..............................</w:t>
            </w:r>
          </w:p>
          <w:p w:rsidR="00653AAB" w:rsidRPr="008C4280" w:rsidRDefault="00653AAB" w:rsidP="00653AAB">
            <w:pPr>
              <w:numPr>
                <w:ilvl w:val="1"/>
                <w:numId w:val="52"/>
              </w:numPr>
              <w:jc w:val="both"/>
              <w:rPr>
                <w:color w:val="auto"/>
                <w:sz w:val="30"/>
                <w:szCs w:val="30"/>
              </w:rPr>
            </w:pPr>
            <w:r w:rsidRPr="008C4280">
              <w:rPr>
                <w:color w:val="auto"/>
                <w:sz w:val="30"/>
                <w:szCs w:val="30"/>
              </w:rPr>
              <w:t>Специальные платежи недропользователей</w:t>
            </w:r>
            <w:r>
              <w:rPr>
                <w:sz w:val="30"/>
                <w:szCs w:val="30"/>
                <w:lang w:val="kk-KZ"/>
              </w:rPr>
              <w:t>.............................</w:t>
            </w:r>
          </w:p>
          <w:p w:rsidR="00653AAB" w:rsidRPr="00E67BD2" w:rsidRDefault="00653AAB" w:rsidP="00AC399F">
            <w:pPr>
              <w:pStyle w:val="style"/>
              <w:tabs>
                <w:tab w:val="left" w:pos="709"/>
              </w:tabs>
              <w:spacing w:line="240" w:lineRule="auto"/>
              <w:ind w:right="-391" w:firstLine="0"/>
              <w:jc w:val="left"/>
              <w:rPr>
                <w:lang w:val="kk-KZ"/>
              </w:rPr>
            </w:pPr>
            <w:r>
              <w:rPr>
                <w:lang w:val="kk-KZ"/>
              </w:rPr>
              <w:t>1</w:t>
            </w:r>
            <w:r w:rsidRPr="00E67BD2">
              <w:rPr>
                <w:lang w:val="kk-KZ"/>
              </w:rPr>
              <w:t>3.4</w:t>
            </w:r>
            <w:r w:rsidRPr="002E286C">
              <w:rPr>
                <w:lang w:val="kk-KZ"/>
              </w:rPr>
              <w:t xml:space="preserve">. </w:t>
            </w:r>
            <w:r w:rsidRPr="002E286C">
              <w:t>Налог на добычу полезных ископаемых</w:t>
            </w:r>
            <w:r>
              <w:rPr>
                <w:b/>
                <w:lang w:val="kk-KZ"/>
              </w:rPr>
              <w:t>.......</w:t>
            </w:r>
            <w:r w:rsidRPr="00E67BD2">
              <w:rPr>
                <w:lang w:val="kk-KZ"/>
              </w:rPr>
              <w:t>........................</w:t>
            </w:r>
          </w:p>
          <w:p w:rsidR="00653AAB" w:rsidRPr="00A414B6" w:rsidRDefault="00653AAB" w:rsidP="00AC399F">
            <w:pPr>
              <w:pStyle w:val="style"/>
              <w:spacing w:line="240" w:lineRule="auto"/>
              <w:ind w:right="-391" w:firstLine="0"/>
              <w:jc w:val="left"/>
              <w:rPr>
                <w:lang w:val="kk-KZ"/>
              </w:rPr>
            </w:pPr>
            <w:r w:rsidRPr="00E67BD2">
              <w:rPr>
                <w:lang w:val="kk-KZ"/>
              </w:rPr>
              <w:t xml:space="preserve">13.5. </w:t>
            </w:r>
            <w:r w:rsidRPr="00921852">
              <w:t>Налог на сверхприбыль</w:t>
            </w:r>
            <w:r w:rsidRPr="00E67BD2">
              <w:rPr>
                <w:lang w:val="kk-KZ"/>
              </w:rPr>
              <w:t>............................................................</w:t>
            </w:r>
          </w:p>
          <w:p w:rsidR="00653AAB" w:rsidRPr="00E67BD2" w:rsidRDefault="00653AAB" w:rsidP="00AC399F">
            <w:pPr>
              <w:pStyle w:val="style"/>
              <w:spacing w:line="240" w:lineRule="auto"/>
              <w:ind w:right="-391" w:firstLine="0"/>
              <w:jc w:val="left"/>
              <w:rPr>
                <w:b/>
                <w:lang w:val="kk-KZ"/>
              </w:rPr>
            </w:pPr>
            <w:r>
              <w:rPr>
                <w:b/>
                <w:lang w:val="kk-KZ"/>
              </w:rPr>
              <w:t xml:space="preserve">Литература </w:t>
            </w:r>
            <w:r w:rsidRPr="00921852">
              <w:rPr>
                <w:lang w:val="kk-KZ"/>
              </w:rPr>
              <w:t>.......................................................................................</w:t>
            </w:r>
          </w:p>
          <w:p w:rsidR="00653AAB" w:rsidRDefault="00653AAB" w:rsidP="00AC399F">
            <w:pPr>
              <w:pStyle w:val="style"/>
              <w:spacing w:line="240" w:lineRule="auto"/>
              <w:ind w:right="-391" w:firstLine="0"/>
              <w:jc w:val="left"/>
              <w:rPr>
                <w:lang w:val="kk-KZ"/>
              </w:rPr>
            </w:pPr>
            <w:r>
              <w:rPr>
                <w:lang w:val="kk-KZ"/>
              </w:rPr>
              <w:t>Приложения.......................................................................................</w:t>
            </w:r>
          </w:p>
          <w:p w:rsidR="00653AAB" w:rsidRPr="00E67BD2" w:rsidRDefault="00653AAB" w:rsidP="00AC399F">
            <w:pPr>
              <w:pStyle w:val="style"/>
              <w:spacing w:line="240" w:lineRule="auto"/>
              <w:ind w:right="-391" w:firstLine="0"/>
              <w:jc w:val="left"/>
              <w:rPr>
                <w:lang w:val="kk-KZ"/>
              </w:rPr>
            </w:pPr>
          </w:p>
        </w:tc>
        <w:tc>
          <w:tcPr>
            <w:tcW w:w="708" w:type="dxa"/>
            <w:shd w:val="clear" w:color="auto" w:fill="auto"/>
          </w:tcPr>
          <w:p w:rsidR="00653AAB" w:rsidRDefault="00653AAB" w:rsidP="00AC399F">
            <w:pPr>
              <w:pStyle w:val="style"/>
              <w:spacing w:line="240" w:lineRule="auto"/>
              <w:ind w:firstLine="0"/>
              <w:jc w:val="left"/>
              <w:rPr>
                <w:lang w:val="kk-KZ"/>
              </w:rPr>
            </w:pPr>
          </w:p>
          <w:p w:rsidR="00653AAB" w:rsidRPr="00E87A9F" w:rsidRDefault="00653AAB" w:rsidP="00AC399F">
            <w:pPr>
              <w:pStyle w:val="style"/>
              <w:spacing w:line="240" w:lineRule="auto"/>
              <w:ind w:firstLine="0"/>
              <w:jc w:val="left"/>
              <w:rPr>
                <w:lang w:val="kk-KZ"/>
              </w:rPr>
            </w:pPr>
            <w:r>
              <w:rPr>
                <w:lang w:val="kk-KZ"/>
              </w:rPr>
              <w:t xml:space="preserve"> </w:t>
            </w:r>
            <w:r w:rsidRPr="00E67BD2">
              <w:t>11</w:t>
            </w:r>
          </w:p>
          <w:p w:rsidR="00653AAB" w:rsidRPr="00E87A9F" w:rsidRDefault="00653AAB" w:rsidP="00AC399F">
            <w:pPr>
              <w:pStyle w:val="style"/>
              <w:spacing w:line="240" w:lineRule="auto"/>
              <w:ind w:firstLine="0"/>
              <w:jc w:val="left"/>
              <w:rPr>
                <w:lang w:val="kk-KZ"/>
              </w:rPr>
            </w:pPr>
            <w:r>
              <w:rPr>
                <w:lang w:val="kk-KZ"/>
              </w:rPr>
              <w:t xml:space="preserve"> </w:t>
            </w:r>
            <w:r w:rsidRPr="00E67BD2">
              <w:t>1</w:t>
            </w:r>
            <w:r>
              <w:rPr>
                <w:lang w:val="kk-KZ"/>
              </w:rPr>
              <w:t>3</w:t>
            </w:r>
          </w:p>
          <w:p w:rsidR="00653AAB" w:rsidRPr="00E67BD2" w:rsidRDefault="00653AAB" w:rsidP="00AC399F">
            <w:pPr>
              <w:pStyle w:val="style"/>
              <w:spacing w:line="240" w:lineRule="auto"/>
              <w:ind w:left="-108" w:firstLine="0"/>
              <w:jc w:val="left"/>
              <w:rPr>
                <w:lang w:val="kk-KZ"/>
              </w:rPr>
            </w:pPr>
          </w:p>
          <w:p w:rsidR="00653AAB" w:rsidRPr="00E87A9F" w:rsidRDefault="00653AAB" w:rsidP="00AC399F">
            <w:pPr>
              <w:pStyle w:val="style"/>
              <w:spacing w:line="240" w:lineRule="auto"/>
              <w:ind w:left="-108" w:firstLine="0"/>
              <w:jc w:val="left"/>
              <w:rPr>
                <w:lang w:val="kk-KZ"/>
              </w:rPr>
            </w:pPr>
            <w:r>
              <w:rPr>
                <w:lang w:val="kk-KZ"/>
              </w:rPr>
              <w:t xml:space="preserve">  15</w:t>
            </w:r>
          </w:p>
          <w:p w:rsidR="00653AAB" w:rsidRPr="00E67BD2" w:rsidRDefault="00653AAB" w:rsidP="00AC399F">
            <w:pPr>
              <w:pStyle w:val="style"/>
              <w:spacing w:line="240" w:lineRule="auto"/>
              <w:ind w:left="-108" w:firstLine="0"/>
              <w:jc w:val="left"/>
            </w:pPr>
          </w:p>
          <w:p w:rsidR="00653AAB" w:rsidRPr="00E67BD2" w:rsidRDefault="00653AAB" w:rsidP="00AC399F">
            <w:pPr>
              <w:pStyle w:val="style"/>
              <w:spacing w:line="240" w:lineRule="auto"/>
              <w:ind w:left="-108" w:firstLine="0"/>
              <w:jc w:val="left"/>
            </w:pPr>
          </w:p>
          <w:p w:rsidR="00653AAB" w:rsidRPr="00E67BD2" w:rsidRDefault="00653AAB" w:rsidP="00AC399F">
            <w:pPr>
              <w:pStyle w:val="style"/>
              <w:spacing w:line="240" w:lineRule="auto"/>
              <w:ind w:left="-108" w:firstLine="0"/>
              <w:jc w:val="left"/>
            </w:pPr>
          </w:p>
          <w:p w:rsidR="00653AAB" w:rsidRPr="00E87A9F" w:rsidRDefault="00653AAB" w:rsidP="00AC399F">
            <w:pPr>
              <w:pStyle w:val="style"/>
              <w:spacing w:line="240" w:lineRule="auto"/>
              <w:ind w:left="-108" w:firstLine="0"/>
              <w:jc w:val="left"/>
              <w:rPr>
                <w:lang w:val="kk-KZ"/>
              </w:rPr>
            </w:pPr>
          </w:p>
          <w:p w:rsidR="00653AAB" w:rsidRPr="00F12106" w:rsidRDefault="00653AAB" w:rsidP="00AC399F">
            <w:pPr>
              <w:pStyle w:val="style"/>
              <w:spacing w:line="240" w:lineRule="auto"/>
              <w:ind w:left="-108" w:firstLine="0"/>
              <w:jc w:val="left"/>
              <w:rPr>
                <w:lang w:val="kk-KZ"/>
              </w:rPr>
            </w:pPr>
            <w:r>
              <w:rPr>
                <w:lang w:val="kk-KZ"/>
              </w:rPr>
              <w:t>20</w:t>
            </w:r>
          </w:p>
          <w:p w:rsidR="00653AAB" w:rsidRDefault="00653AAB" w:rsidP="00AC399F">
            <w:pPr>
              <w:pStyle w:val="style"/>
              <w:spacing w:line="240" w:lineRule="auto"/>
              <w:ind w:left="-108" w:firstLine="0"/>
              <w:jc w:val="left"/>
              <w:rPr>
                <w:lang w:val="kk-KZ"/>
              </w:rPr>
            </w:pPr>
            <w:r>
              <w:rPr>
                <w:lang w:val="kk-KZ"/>
              </w:rPr>
              <w:t>22</w:t>
            </w:r>
          </w:p>
          <w:p w:rsidR="00653AAB" w:rsidRDefault="00653AAB" w:rsidP="00AC399F">
            <w:pPr>
              <w:pStyle w:val="style"/>
              <w:spacing w:line="240" w:lineRule="auto"/>
              <w:ind w:left="-108" w:firstLine="0"/>
              <w:jc w:val="left"/>
              <w:rPr>
                <w:lang w:val="kk-KZ"/>
              </w:rPr>
            </w:pPr>
            <w:r>
              <w:rPr>
                <w:lang w:val="kk-KZ"/>
              </w:rPr>
              <w:t>25</w:t>
            </w:r>
          </w:p>
          <w:p w:rsidR="00653AAB" w:rsidRPr="00E67BD2" w:rsidRDefault="00653AAB" w:rsidP="00AC399F">
            <w:pPr>
              <w:pStyle w:val="style"/>
              <w:spacing w:line="240" w:lineRule="auto"/>
              <w:ind w:left="-108" w:firstLine="0"/>
              <w:jc w:val="left"/>
            </w:pPr>
          </w:p>
          <w:p w:rsidR="00653AAB" w:rsidRPr="00E67BD2" w:rsidRDefault="00653AAB" w:rsidP="00AC399F">
            <w:pPr>
              <w:pStyle w:val="style"/>
              <w:spacing w:line="240" w:lineRule="auto"/>
              <w:ind w:left="-108" w:firstLine="0"/>
              <w:jc w:val="left"/>
            </w:pPr>
          </w:p>
          <w:p w:rsidR="00653AAB" w:rsidRDefault="00653AAB" w:rsidP="00AC399F">
            <w:pPr>
              <w:pStyle w:val="style"/>
              <w:spacing w:line="240" w:lineRule="auto"/>
              <w:ind w:firstLine="0"/>
              <w:jc w:val="left"/>
              <w:rPr>
                <w:lang w:val="kk-KZ"/>
              </w:rPr>
            </w:pPr>
          </w:p>
          <w:p w:rsidR="00653AAB" w:rsidRPr="00E67BD2" w:rsidRDefault="00653AAB" w:rsidP="00AC399F">
            <w:pPr>
              <w:pStyle w:val="style"/>
              <w:spacing w:line="240" w:lineRule="auto"/>
              <w:ind w:firstLine="0"/>
              <w:jc w:val="left"/>
              <w:rPr>
                <w:lang w:val="kk-KZ"/>
              </w:rPr>
            </w:pPr>
            <w:r>
              <w:rPr>
                <w:lang w:val="kk-KZ"/>
              </w:rPr>
              <w:t>28</w:t>
            </w:r>
          </w:p>
          <w:p w:rsidR="00653AAB" w:rsidRPr="00E67BD2" w:rsidRDefault="00653AAB" w:rsidP="00AC399F">
            <w:pPr>
              <w:pStyle w:val="style"/>
              <w:spacing w:line="240" w:lineRule="auto"/>
              <w:ind w:firstLine="0"/>
              <w:jc w:val="left"/>
              <w:rPr>
                <w:lang w:val="kk-KZ"/>
              </w:rPr>
            </w:pPr>
            <w:r>
              <w:rPr>
                <w:lang w:val="kk-KZ"/>
              </w:rPr>
              <w:t xml:space="preserve"> 30</w:t>
            </w:r>
          </w:p>
          <w:p w:rsidR="00653AAB" w:rsidRPr="00E67BD2" w:rsidRDefault="00653AAB" w:rsidP="00AC399F">
            <w:pPr>
              <w:pStyle w:val="style"/>
              <w:spacing w:line="240" w:lineRule="auto"/>
              <w:ind w:left="-108" w:firstLine="0"/>
              <w:jc w:val="left"/>
              <w:rPr>
                <w:lang w:val="kk-KZ"/>
              </w:rPr>
            </w:pPr>
            <w:r>
              <w:rPr>
                <w:lang w:val="kk-KZ"/>
              </w:rPr>
              <w:t xml:space="preserve">  33</w:t>
            </w:r>
          </w:p>
          <w:p w:rsidR="00653AAB" w:rsidRPr="00E67BD2" w:rsidRDefault="00653AAB" w:rsidP="00AC399F">
            <w:pPr>
              <w:pStyle w:val="style"/>
              <w:spacing w:line="240" w:lineRule="auto"/>
              <w:ind w:left="-108" w:firstLine="0"/>
              <w:jc w:val="left"/>
              <w:rPr>
                <w:lang w:val="kk-KZ"/>
              </w:rPr>
            </w:pPr>
            <w:r>
              <w:rPr>
                <w:lang w:val="kk-KZ"/>
              </w:rPr>
              <w:t xml:space="preserve">  38</w:t>
            </w:r>
          </w:p>
          <w:p w:rsidR="00653AAB" w:rsidRPr="00E67BD2" w:rsidRDefault="00653AAB" w:rsidP="00AC399F">
            <w:pPr>
              <w:pStyle w:val="style"/>
              <w:spacing w:line="240" w:lineRule="auto"/>
              <w:ind w:left="-108" w:firstLine="0"/>
              <w:jc w:val="left"/>
              <w:rPr>
                <w:lang w:val="kk-KZ"/>
              </w:rPr>
            </w:pPr>
            <w:r>
              <w:rPr>
                <w:lang w:val="kk-KZ"/>
              </w:rPr>
              <w:t xml:space="preserve">  38</w:t>
            </w:r>
          </w:p>
          <w:p w:rsidR="00653AAB" w:rsidRPr="00E67BD2" w:rsidRDefault="00653AAB" w:rsidP="00AC399F">
            <w:pPr>
              <w:pStyle w:val="style"/>
              <w:spacing w:line="240" w:lineRule="auto"/>
              <w:ind w:left="-108" w:firstLine="0"/>
              <w:jc w:val="left"/>
              <w:rPr>
                <w:lang w:val="kk-KZ"/>
              </w:rPr>
            </w:pPr>
            <w:r>
              <w:rPr>
                <w:lang w:val="kk-KZ"/>
              </w:rPr>
              <w:t xml:space="preserve">  39</w:t>
            </w:r>
          </w:p>
          <w:p w:rsidR="00653AAB" w:rsidRPr="00E67BD2" w:rsidRDefault="00653AAB" w:rsidP="00AC399F">
            <w:pPr>
              <w:pStyle w:val="style"/>
              <w:spacing w:line="240" w:lineRule="auto"/>
              <w:ind w:left="-108" w:firstLine="0"/>
              <w:jc w:val="left"/>
              <w:rPr>
                <w:lang w:val="kk-KZ"/>
              </w:rPr>
            </w:pPr>
            <w:r>
              <w:rPr>
                <w:lang w:val="kk-KZ"/>
              </w:rPr>
              <w:t xml:space="preserve">  41</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r>
              <w:rPr>
                <w:lang w:val="kk-KZ"/>
              </w:rPr>
              <w:t xml:space="preserve"> 44</w:t>
            </w:r>
          </w:p>
          <w:p w:rsidR="00653AAB" w:rsidRPr="00E67BD2" w:rsidRDefault="00653AAB" w:rsidP="00AC399F">
            <w:pPr>
              <w:pStyle w:val="style"/>
              <w:spacing w:line="240" w:lineRule="auto"/>
              <w:ind w:firstLine="0"/>
              <w:jc w:val="left"/>
              <w:rPr>
                <w:lang w:val="kk-KZ"/>
              </w:rPr>
            </w:pPr>
            <w:r>
              <w:rPr>
                <w:lang w:val="kk-KZ"/>
              </w:rPr>
              <w:t>45</w:t>
            </w:r>
          </w:p>
          <w:p w:rsidR="00653AAB" w:rsidRDefault="00653AAB" w:rsidP="00AC399F">
            <w:pPr>
              <w:pStyle w:val="style"/>
              <w:spacing w:line="240" w:lineRule="auto"/>
              <w:ind w:firstLine="0"/>
              <w:jc w:val="left"/>
              <w:rPr>
                <w:lang w:val="kk-KZ"/>
              </w:rPr>
            </w:pPr>
            <w:r>
              <w:rPr>
                <w:lang w:val="kk-KZ"/>
              </w:rPr>
              <w:t>48</w:t>
            </w:r>
          </w:p>
          <w:p w:rsidR="00653AAB" w:rsidRPr="00E67BD2" w:rsidRDefault="00653AAB" w:rsidP="00AC399F">
            <w:pPr>
              <w:pStyle w:val="style"/>
              <w:spacing w:line="240" w:lineRule="auto"/>
              <w:ind w:firstLine="0"/>
              <w:jc w:val="left"/>
              <w:rPr>
                <w:lang w:val="kk-KZ"/>
              </w:rPr>
            </w:pPr>
            <w:r>
              <w:rPr>
                <w:lang w:val="kk-KZ"/>
              </w:rPr>
              <w:t>48</w:t>
            </w:r>
          </w:p>
          <w:p w:rsidR="00653AAB" w:rsidRPr="00E67BD2" w:rsidRDefault="00653AAB" w:rsidP="00AC399F">
            <w:pPr>
              <w:pStyle w:val="style"/>
              <w:spacing w:line="240" w:lineRule="auto"/>
              <w:ind w:left="-108" w:firstLine="0"/>
              <w:jc w:val="left"/>
              <w:rPr>
                <w:lang w:val="kk-KZ"/>
              </w:rPr>
            </w:pPr>
            <w:r>
              <w:rPr>
                <w:lang w:val="kk-KZ"/>
              </w:rPr>
              <w:t xml:space="preserve">  50</w:t>
            </w:r>
          </w:p>
          <w:p w:rsidR="00653AAB" w:rsidRPr="00E67BD2" w:rsidRDefault="00653AAB" w:rsidP="00AC399F">
            <w:pPr>
              <w:pStyle w:val="style"/>
              <w:spacing w:line="240" w:lineRule="auto"/>
              <w:ind w:left="-108" w:firstLine="0"/>
              <w:jc w:val="left"/>
              <w:rPr>
                <w:lang w:val="kk-KZ"/>
              </w:rPr>
            </w:pPr>
            <w:r>
              <w:rPr>
                <w:lang w:val="kk-KZ"/>
              </w:rPr>
              <w:t xml:space="preserve">  53</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r>
              <w:rPr>
                <w:lang w:val="kk-KZ"/>
              </w:rPr>
              <w:t xml:space="preserve">  66</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r>
              <w:rPr>
                <w:lang w:val="kk-KZ"/>
              </w:rPr>
              <w:t xml:space="preserve">  68</w:t>
            </w:r>
          </w:p>
          <w:p w:rsidR="00653AAB" w:rsidRPr="00E67BD2" w:rsidRDefault="00653AAB" w:rsidP="00AC399F">
            <w:pPr>
              <w:pStyle w:val="style"/>
              <w:spacing w:line="240" w:lineRule="auto"/>
              <w:ind w:left="-108" w:firstLine="0"/>
              <w:jc w:val="left"/>
              <w:rPr>
                <w:lang w:val="kk-KZ"/>
              </w:rPr>
            </w:pPr>
            <w:r>
              <w:rPr>
                <w:lang w:val="kk-KZ"/>
              </w:rPr>
              <w:t xml:space="preserve">  70</w:t>
            </w:r>
          </w:p>
          <w:p w:rsidR="00653AAB" w:rsidRPr="00E67BD2" w:rsidRDefault="00653AAB" w:rsidP="00AC399F">
            <w:pPr>
              <w:pStyle w:val="style"/>
              <w:spacing w:line="240" w:lineRule="auto"/>
              <w:ind w:left="-108" w:firstLine="0"/>
              <w:jc w:val="left"/>
              <w:rPr>
                <w:lang w:val="kk-KZ"/>
              </w:rPr>
            </w:pPr>
            <w:r>
              <w:rPr>
                <w:lang w:val="kk-KZ"/>
              </w:rPr>
              <w:t xml:space="preserve">  70</w:t>
            </w:r>
          </w:p>
          <w:p w:rsidR="00653AAB" w:rsidRPr="00E67BD2" w:rsidRDefault="00653AAB" w:rsidP="00AC399F">
            <w:pPr>
              <w:pStyle w:val="style"/>
              <w:spacing w:line="240" w:lineRule="auto"/>
              <w:ind w:left="-108" w:firstLine="0"/>
              <w:jc w:val="left"/>
              <w:rPr>
                <w:lang w:val="kk-KZ"/>
              </w:rPr>
            </w:pPr>
            <w:r>
              <w:rPr>
                <w:lang w:val="kk-KZ"/>
              </w:rPr>
              <w:t xml:space="preserve">  </w:t>
            </w:r>
            <w:r w:rsidRPr="00E67BD2">
              <w:rPr>
                <w:lang w:val="kk-KZ"/>
              </w:rPr>
              <w:t>80</w:t>
            </w:r>
          </w:p>
          <w:p w:rsidR="00653AAB" w:rsidRDefault="00653AAB" w:rsidP="00AC399F">
            <w:pPr>
              <w:pStyle w:val="style"/>
              <w:spacing w:line="240" w:lineRule="auto"/>
              <w:ind w:left="-108" w:firstLine="0"/>
              <w:jc w:val="left"/>
              <w:rPr>
                <w:lang w:val="kk-KZ"/>
              </w:rPr>
            </w:pPr>
            <w:r>
              <w:rPr>
                <w:lang w:val="kk-KZ"/>
              </w:rPr>
              <w:t xml:space="preserve">  82</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r>
              <w:rPr>
                <w:lang w:val="kk-KZ"/>
              </w:rPr>
              <w:t xml:space="preserve"> 89</w:t>
            </w:r>
          </w:p>
          <w:p w:rsidR="00653AAB" w:rsidRPr="00E67BD2" w:rsidRDefault="00653AAB" w:rsidP="00AC399F">
            <w:pPr>
              <w:pStyle w:val="style"/>
              <w:spacing w:line="240" w:lineRule="auto"/>
              <w:ind w:left="-108" w:firstLine="0"/>
              <w:jc w:val="left"/>
              <w:rPr>
                <w:lang w:val="kk-KZ"/>
              </w:rPr>
            </w:pPr>
            <w:r>
              <w:rPr>
                <w:lang w:val="kk-KZ"/>
              </w:rPr>
              <w:t xml:space="preserve"> 90</w:t>
            </w:r>
          </w:p>
          <w:p w:rsidR="00653AAB" w:rsidRPr="00E67BD2" w:rsidRDefault="00653AAB" w:rsidP="00AC399F">
            <w:pPr>
              <w:pStyle w:val="style"/>
              <w:spacing w:line="240" w:lineRule="auto"/>
              <w:ind w:firstLine="0"/>
              <w:jc w:val="left"/>
              <w:rPr>
                <w:lang w:val="kk-KZ"/>
              </w:rPr>
            </w:pPr>
            <w:r>
              <w:rPr>
                <w:lang w:val="kk-KZ"/>
              </w:rPr>
              <w:t>92</w:t>
            </w:r>
          </w:p>
          <w:p w:rsidR="00653AAB" w:rsidRPr="00E67BD2" w:rsidRDefault="00653AAB" w:rsidP="00AC399F">
            <w:pPr>
              <w:pStyle w:val="style"/>
              <w:spacing w:line="240" w:lineRule="auto"/>
              <w:ind w:left="-108" w:firstLine="0"/>
              <w:jc w:val="left"/>
              <w:rPr>
                <w:lang w:val="kk-KZ"/>
              </w:rPr>
            </w:pPr>
            <w:r>
              <w:rPr>
                <w:lang w:val="kk-KZ"/>
              </w:rPr>
              <w:t xml:space="preserve">  93</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p>
          <w:p w:rsidR="00653AAB" w:rsidRDefault="00653AAB" w:rsidP="00653AAB">
            <w:pPr>
              <w:pStyle w:val="style"/>
              <w:spacing w:line="240" w:lineRule="auto"/>
              <w:ind w:firstLine="0"/>
              <w:jc w:val="left"/>
              <w:rPr>
                <w:lang w:val="kk-KZ"/>
              </w:rPr>
            </w:pPr>
          </w:p>
          <w:p w:rsidR="00653AAB" w:rsidRPr="00E67BD2" w:rsidRDefault="00653AAB" w:rsidP="00653AAB">
            <w:pPr>
              <w:pStyle w:val="style"/>
              <w:spacing w:line="240" w:lineRule="auto"/>
              <w:ind w:firstLine="0"/>
              <w:jc w:val="left"/>
              <w:rPr>
                <w:lang w:val="kk-KZ"/>
              </w:rPr>
            </w:pPr>
            <w:r>
              <w:rPr>
                <w:lang w:val="kk-KZ"/>
              </w:rPr>
              <w:t xml:space="preserve">96 </w:t>
            </w:r>
          </w:p>
          <w:p w:rsidR="00653AAB" w:rsidRPr="00E67BD2" w:rsidRDefault="00653AAB" w:rsidP="00AC399F">
            <w:pPr>
              <w:pStyle w:val="style"/>
              <w:spacing w:line="240" w:lineRule="auto"/>
              <w:ind w:left="-108" w:firstLine="0"/>
              <w:jc w:val="left"/>
              <w:rPr>
                <w:lang w:val="kk-KZ"/>
              </w:rPr>
            </w:pPr>
            <w:r>
              <w:rPr>
                <w:lang w:val="kk-KZ"/>
              </w:rPr>
              <w:t>96</w:t>
            </w:r>
          </w:p>
          <w:p w:rsidR="00653AAB" w:rsidRPr="00E67BD2" w:rsidRDefault="00653AAB" w:rsidP="00AC399F">
            <w:pPr>
              <w:pStyle w:val="style"/>
              <w:spacing w:line="240" w:lineRule="auto"/>
              <w:ind w:left="-108" w:firstLine="0"/>
              <w:jc w:val="left"/>
              <w:rPr>
                <w:lang w:val="kk-KZ"/>
              </w:rPr>
            </w:pPr>
            <w:r>
              <w:rPr>
                <w:lang w:val="kk-KZ"/>
              </w:rPr>
              <w:t>97</w:t>
            </w:r>
          </w:p>
          <w:p w:rsidR="00653AAB" w:rsidRDefault="00653AAB" w:rsidP="00AC399F">
            <w:pPr>
              <w:pStyle w:val="style"/>
              <w:spacing w:line="240" w:lineRule="auto"/>
              <w:ind w:left="-108" w:firstLine="0"/>
              <w:jc w:val="left"/>
              <w:rPr>
                <w:lang w:val="kk-KZ"/>
              </w:rPr>
            </w:pPr>
            <w:r>
              <w:rPr>
                <w:lang w:val="kk-KZ"/>
              </w:rPr>
              <w:t>98</w:t>
            </w:r>
          </w:p>
          <w:p w:rsidR="00653AAB" w:rsidRPr="00E67BD2" w:rsidRDefault="00653AAB" w:rsidP="00AC399F">
            <w:pPr>
              <w:pStyle w:val="style"/>
              <w:spacing w:line="240" w:lineRule="auto"/>
              <w:ind w:left="-108" w:firstLine="0"/>
              <w:jc w:val="left"/>
              <w:rPr>
                <w:lang w:val="kk-KZ"/>
              </w:rPr>
            </w:pPr>
            <w:r>
              <w:rPr>
                <w:lang w:val="kk-KZ"/>
              </w:rPr>
              <w:t>104</w:t>
            </w:r>
          </w:p>
          <w:p w:rsidR="00653AAB" w:rsidRPr="00E67BD2" w:rsidRDefault="00653AAB" w:rsidP="00AC399F">
            <w:pPr>
              <w:pStyle w:val="style"/>
              <w:spacing w:line="240" w:lineRule="auto"/>
              <w:ind w:left="-108" w:firstLine="0"/>
              <w:jc w:val="left"/>
              <w:rPr>
                <w:lang w:val="kk-KZ"/>
              </w:rPr>
            </w:pPr>
            <w:r>
              <w:rPr>
                <w:lang w:val="kk-KZ"/>
              </w:rPr>
              <w:t>107</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r>
              <w:rPr>
                <w:lang w:val="kk-KZ"/>
              </w:rPr>
              <w:t xml:space="preserve"> 115</w:t>
            </w:r>
          </w:p>
          <w:p w:rsidR="00653AAB" w:rsidRPr="00E67BD2" w:rsidRDefault="00653AAB" w:rsidP="00AC399F">
            <w:pPr>
              <w:pStyle w:val="style"/>
              <w:spacing w:line="240" w:lineRule="auto"/>
              <w:ind w:left="-108" w:firstLine="0"/>
              <w:jc w:val="left"/>
              <w:rPr>
                <w:lang w:val="kk-KZ"/>
              </w:rPr>
            </w:pPr>
            <w:r>
              <w:rPr>
                <w:lang w:val="kk-KZ"/>
              </w:rPr>
              <w:t xml:space="preserve"> </w:t>
            </w:r>
            <w:r w:rsidRPr="00E67BD2">
              <w:rPr>
                <w:lang w:val="kk-KZ"/>
              </w:rPr>
              <w:t>1</w:t>
            </w:r>
            <w:r>
              <w:rPr>
                <w:lang w:val="kk-KZ"/>
              </w:rPr>
              <w:t>15</w:t>
            </w:r>
          </w:p>
          <w:p w:rsidR="00653AAB" w:rsidRDefault="00653AAB" w:rsidP="00653AAB">
            <w:pPr>
              <w:pStyle w:val="style"/>
              <w:spacing w:line="240" w:lineRule="auto"/>
              <w:ind w:firstLine="0"/>
              <w:jc w:val="left"/>
              <w:rPr>
                <w:lang w:val="kk-KZ"/>
              </w:rPr>
            </w:pPr>
            <w:r>
              <w:rPr>
                <w:lang w:val="kk-KZ"/>
              </w:rPr>
              <w:t>116</w:t>
            </w:r>
          </w:p>
          <w:p w:rsidR="00653AAB" w:rsidRPr="00E67BD2" w:rsidRDefault="00653AAB" w:rsidP="00AC399F">
            <w:pPr>
              <w:pStyle w:val="style"/>
              <w:spacing w:line="240" w:lineRule="auto"/>
              <w:ind w:left="-108" w:firstLine="0"/>
              <w:jc w:val="left"/>
              <w:rPr>
                <w:lang w:val="kk-KZ"/>
              </w:rPr>
            </w:pPr>
            <w:r>
              <w:rPr>
                <w:lang w:val="kk-KZ"/>
              </w:rPr>
              <w:t xml:space="preserve"> 119</w:t>
            </w:r>
          </w:p>
          <w:p w:rsidR="00653AAB" w:rsidRPr="00E67BD2" w:rsidRDefault="00653AAB" w:rsidP="00AC399F">
            <w:pPr>
              <w:pStyle w:val="style"/>
              <w:spacing w:line="240" w:lineRule="auto"/>
              <w:ind w:left="-108" w:firstLine="0"/>
              <w:jc w:val="left"/>
              <w:rPr>
                <w:lang w:val="kk-KZ"/>
              </w:rPr>
            </w:pPr>
            <w:r>
              <w:rPr>
                <w:lang w:val="kk-KZ"/>
              </w:rPr>
              <w:t xml:space="preserve"> 121</w:t>
            </w:r>
          </w:p>
          <w:p w:rsidR="00653AAB" w:rsidRPr="00E67BD2" w:rsidRDefault="00653AAB" w:rsidP="00AC399F">
            <w:pPr>
              <w:pStyle w:val="style"/>
              <w:spacing w:line="240" w:lineRule="auto"/>
              <w:ind w:left="-108" w:firstLine="0"/>
              <w:jc w:val="left"/>
              <w:rPr>
                <w:lang w:val="kk-KZ"/>
              </w:rPr>
            </w:pPr>
          </w:p>
          <w:p w:rsidR="00653AAB" w:rsidRDefault="00653AAB" w:rsidP="00653AAB">
            <w:pPr>
              <w:pStyle w:val="style"/>
              <w:spacing w:line="240" w:lineRule="auto"/>
              <w:ind w:firstLine="0"/>
              <w:jc w:val="left"/>
              <w:rPr>
                <w:lang w:val="kk-KZ"/>
              </w:rPr>
            </w:pPr>
          </w:p>
          <w:p w:rsidR="00653AAB" w:rsidRPr="00E67BD2" w:rsidRDefault="00653AAB" w:rsidP="00653AAB">
            <w:pPr>
              <w:pStyle w:val="style"/>
              <w:spacing w:line="240" w:lineRule="auto"/>
              <w:ind w:firstLine="0"/>
              <w:jc w:val="left"/>
              <w:rPr>
                <w:lang w:val="kk-KZ"/>
              </w:rPr>
            </w:pPr>
            <w:r>
              <w:rPr>
                <w:lang w:val="kk-KZ"/>
              </w:rPr>
              <w:t>124</w:t>
            </w:r>
          </w:p>
          <w:p w:rsidR="00653AAB" w:rsidRPr="00E67BD2" w:rsidRDefault="00653AAB" w:rsidP="00AC399F">
            <w:pPr>
              <w:pStyle w:val="style"/>
              <w:spacing w:line="240" w:lineRule="auto"/>
              <w:ind w:left="-108" w:firstLine="0"/>
              <w:jc w:val="left"/>
              <w:rPr>
                <w:lang w:val="kk-KZ"/>
              </w:rPr>
            </w:pPr>
            <w:r>
              <w:rPr>
                <w:lang w:val="kk-KZ"/>
              </w:rPr>
              <w:t xml:space="preserve"> 125</w:t>
            </w:r>
          </w:p>
          <w:p w:rsidR="00653AAB" w:rsidRPr="00E67BD2" w:rsidRDefault="00653AAB" w:rsidP="00AC399F">
            <w:pPr>
              <w:pStyle w:val="style"/>
              <w:spacing w:line="240" w:lineRule="auto"/>
              <w:ind w:left="-108" w:firstLine="0"/>
              <w:jc w:val="left"/>
              <w:rPr>
                <w:lang w:val="kk-KZ"/>
              </w:rPr>
            </w:pPr>
            <w:r>
              <w:rPr>
                <w:lang w:val="kk-KZ"/>
              </w:rPr>
              <w:t xml:space="preserve"> 126</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firstLine="0"/>
              <w:jc w:val="left"/>
              <w:rPr>
                <w:lang w:val="kk-KZ"/>
              </w:rPr>
            </w:pPr>
          </w:p>
          <w:p w:rsidR="00653AAB" w:rsidRPr="00E67BD2" w:rsidRDefault="00653AAB" w:rsidP="00AC399F">
            <w:pPr>
              <w:pStyle w:val="style"/>
              <w:spacing w:line="240" w:lineRule="auto"/>
              <w:ind w:left="-108" w:firstLine="0"/>
              <w:jc w:val="left"/>
              <w:rPr>
                <w:lang w:val="kk-KZ"/>
              </w:rPr>
            </w:pPr>
            <w:r>
              <w:rPr>
                <w:lang w:val="kk-KZ"/>
              </w:rPr>
              <w:t>130</w:t>
            </w:r>
          </w:p>
          <w:p w:rsidR="00653AAB" w:rsidRPr="00E67BD2" w:rsidRDefault="00653AAB" w:rsidP="00AC399F">
            <w:pPr>
              <w:pStyle w:val="style"/>
              <w:spacing w:line="240" w:lineRule="auto"/>
              <w:ind w:left="-108" w:firstLine="0"/>
              <w:jc w:val="left"/>
              <w:rPr>
                <w:lang w:val="kk-KZ"/>
              </w:rPr>
            </w:pPr>
            <w:r>
              <w:rPr>
                <w:lang w:val="kk-KZ"/>
              </w:rPr>
              <w:t>130</w:t>
            </w:r>
          </w:p>
          <w:p w:rsidR="00653AAB" w:rsidRPr="00E67BD2" w:rsidRDefault="00653AAB" w:rsidP="00AC399F">
            <w:pPr>
              <w:pStyle w:val="style"/>
              <w:spacing w:line="240" w:lineRule="auto"/>
              <w:ind w:left="-108" w:firstLine="0"/>
              <w:jc w:val="left"/>
              <w:rPr>
                <w:lang w:val="kk-KZ"/>
              </w:rPr>
            </w:pPr>
            <w:r>
              <w:rPr>
                <w:lang w:val="kk-KZ"/>
              </w:rPr>
              <w:t>133</w:t>
            </w:r>
          </w:p>
          <w:p w:rsidR="00653AAB" w:rsidRPr="00E67BD2" w:rsidRDefault="00653AAB" w:rsidP="00AC399F">
            <w:pPr>
              <w:pStyle w:val="style"/>
              <w:spacing w:line="240" w:lineRule="auto"/>
              <w:ind w:left="-108" w:firstLine="0"/>
              <w:jc w:val="left"/>
              <w:rPr>
                <w:lang w:val="kk-KZ"/>
              </w:rPr>
            </w:pPr>
            <w:r>
              <w:rPr>
                <w:lang w:val="kk-KZ"/>
              </w:rPr>
              <w:t>135</w:t>
            </w:r>
          </w:p>
          <w:p w:rsidR="00653AAB" w:rsidRPr="00E67BD2" w:rsidRDefault="00653AAB" w:rsidP="00AC399F">
            <w:pPr>
              <w:pStyle w:val="style"/>
              <w:spacing w:line="240" w:lineRule="auto"/>
              <w:ind w:left="-108" w:firstLine="0"/>
              <w:jc w:val="left"/>
              <w:rPr>
                <w:lang w:val="kk-KZ"/>
              </w:rPr>
            </w:pPr>
          </w:p>
          <w:p w:rsidR="00653AAB" w:rsidRPr="00E67BD2" w:rsidRDefault="00653AAB" w:rsidP="00653AAB">
            <w:pPr>
              <w:pStyle w:val="style"/>
              <w:spacing w:line="240" w:lineRule="auto"/>
              <w:ind w:firstLine="0"/>
              <w:jc w:val="left"/>
              <w:rPr>
                <w:lang w:val="kk-KZ"/>
              </w:rPr>
            </w:pPr>
          </w:p>
          <w:p w:rsidR="00C34823" w:rsidRDefault="00C34823" w:rsidP="00AC399F">
            <w:pPr>
              <w:pStyle w:val="style"/>
              <w:spacing w:line="240" w:lineRule="auto"/>
              <w:ind w:firstLine="0"/>
              <w:jc w:val="left"/>
              <w:rPr>
                <w:lang w:val="kk-KZ"/>
              </w:rPr>
            </w:pPr>
          </w:p>
          <w:p w:rsidR="00653AAB" w:rsidRPr="00E67BD2" w:rsidRDefault="00653AAB" w:rsidP="00AC399F">
            <w:pPr>
              <w:pStyle w:val="style"/>
              <w:spacing w:line="240" w:lineRule="auto"/>
              <w:ind w:firstLine="0"/>
              <w:jc w:val="left"/>
              <w:rPr>
                <w:lang w:val="kk-KZ"/>
              </w:rPr>
            </w:pPr>
            <w:r>
              <w:rPr>
                <w:lang w:val="kk-KZ"/>
              </w:rPr>
              <w:t>136</w:t>
            </w:r>
          </w:p>
          <w:p w:rsidR="00653AAB" w:rsidRPr="00E67BD2" w:rsidRDefault="00653AAB" w:rsidP="00AC399F">
            <w:pPr>
              <w:pStyle w:val="style"/>
              <w:spacing w:line="240" w:lineRule="auto"/>
              <w:ind w:left="-108" w:firstLine="0"/>
              <w:jc w:val="left"/>
              <w:rPr>
                <w:lang w:val="kk-KZ"/>
              </w:rPr>
            </w:pPr>
            <w:r>
              <w:rPr>
                <w:lang w:val="kk-KZ"/>
              </w:rPr>
              <w:t xml:space="preserve"> 137</w:t>
            </w:r>
          </w:p>
          <w:p w:rsidR="00653AAB" w:rsidRPr="00E67BD2" w:rsidRDefault="00653AAB" w:rsidP="00AC399F">
            <w:pPr>
              <w:pStyle w:val="style"/>
              <w:spacing w:line="240" w:lineRule="auto"/>
              <w:ind w:left="-108" w:firstLine="0"/>
              <w:jc w:val="left"/>
              <w:rPr>
                <w:lang w:val="kk-KZ"/>
              </w:rPr>
            </w:pPr>
            <w:r>
              <w:rPr>
                <w:lang w:val="kk-KZ"/>
              </w:rPr>
              <w:t xml:space="preserve"> 143</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r>
              <w:rPr>
                <w:lang w:val="kk-KZ"/>
              </w:rPr>
              <w:t xml:space="preserve"> 146</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p>
          <w:p w:rsidR="00653AAB" w:rsidRPr="00E67BD2" w:rsidRDefault="00653AAB" w:rsidP="00653AAB">
            <w:pPr>
              <w:pStyle w:val="style"/>
              <w:spacing w:line="240" w:lineRule="auto"/>
              <w:ind w:firstLine="0"/>
              <w:jc w:val="left"/>
              <w:rPr>
                <w:lang w:val="kk-KZ"/>
              </w:rPr>
            </w:pPr>
            <w:r>
              <w:rPr>
                <w:lang w:val="kk-KZ"/>
              </w:rPr>
              <w:t>148</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r>
              <w:rPr>
                <w:lang w:val="kk-KZ"/>
              </w:rPr>
              <w:t>149</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firstLine="0"/>
              <w:jc w:val="left"/>
              <w:rPr>
                <w:lang w:val="kk-KZ"/>
              </w:rPr>
            </w:pPr>
            <w:r>
              <w:rPr>
                <w:lang w:val="kk-KZ"/>
              </w:rPr>
              <w:t>150</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r>
              <w:rPr>
                <w:lang w:val="kk-KZ"/>
              </w:rPr>
              <w:t>150</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p>
          <w:p w:rsidR="00653AAB" w:rsidRDefault="00653AAB" w:rsidP="00653AAB">
            <w:pPr>
              <w:pStyle w:val="style"/>
              <w:spacing w:line="240" w:lineRule="auto"/>
              <w:ind w:firstLine="0"/>
              <w:jc w:val="left"/>
              <w:rPr>
                <w:lang w:val="kk-KZ"/>
              </w:rPr>
            </w:pPr>
          </w:p>
          <w:p w:rsidR="00653AAB" w:rsidRPr="00E67BD2" w:rsidRDefault="00653AAB" w:rsidP="00663588">
            <w:pPr>
              <w:pStyle w:val="style"/>
              <w:spacing w:line="240" w:lineRule="auto"/>
              <w:ind w:firstLine="0"/>
              <w:jc w:val="left"/>
              <w:rPr>
                <w:lang w:val="kk-KZ"/>
              </w:rPr>
            </w:pPr>
            <w:r>
              <w:rPr>
                <w:lang w:val="kk-KZ"/>
              </w:rPr>
              <w:t>153</w:t>
            </w:r>
          </w:p>
          <w:p w:rsidR="00653AAB" w:rsidRPr="00E67BD2" w:rsidRDefault="00653AAB" w:rsidP="00AC399F">
            <w:pPr>
              <w:pStyle w:val="style"/>
              <w:spacing w:line="240" w:lineRule="auto"/>
              <w:ind w:left="-108" w:firstLine="0"/>
              <w:jc w:val="left"/>
              <w:rPr>
                <w:lang w:val="kk-KZ"/>
              </w:rPr>
            </w:pPr>
            <w:r>
              <w:rPr>
                <w:lang w:val="kk-KZ"/>
              </w:rPr>
              <w:t>154</w:t>
            </w:r>
          </w:p>
          <w:p w:rsidR="00653AAB" w:rsidRPr="00E67BD2" w:rsidRDefault="00653AAB" w:rsidP="00AC399F">
            <w:pPr>
              <w:pStyle w:val="style"/>
              <w:spacing w:line="240" w:lineRule="auto"/>
              <w:ind w:left="-108" w:firstLine="0"/>
              <w:jc w:val="left"/>
              <w:rPr>
                <w:lang w:val="kk-KZ"/>
              </w:rPr>
            </w:pPr>
            <w:r>
              <w:rPr>
                <w:lang w:val="kk-KZ"/>
              </w:rPr>
              <w:t>155</w:t>
            </w:r>
          </w:p>
          <w:p w:rsidR="00653AAB" w:rsidRPr="00E67BD2" w:rsidRDefault="00653AAB" w:rsidP="00AC399F">
            <w:pPr>
              <w:pStyle w:val="style"/>
              <w:spacing w:line="240" w:lineRule="auto"/>
              <w:ind w:left="-108" w:firstLine="0"/>
              <w:jc w:val="left"/>
              <w:rPr>
                <w:lang w:val="kk-KZ"/>
              </w:rPr>
            </w:pPr>
            <w:r>
              <w:rPr>
                <w:lang w:val="kk-KZ"/>
              </w:rPr>
              <w:t>161</w:t>
            </w:r>
          </w:p>
          <w:p w:rsidR="00653AAB" w:rsidRPr="00E67BD2" w:rsidRDefault="00663588" w:rsidP="00AC399F">
            <w:pPr>
              <w:pStyle w:val="style"/>
              <w:spacing w:line="240" w:lineRule="auto"/>
              <w:ind w:left="-108" w:firstLine="0"/>
              <w:jc w:val="left"/>
              <w:rPr>
                <w:lang w:val="kk-KZ"/>
              </w:rPr>
            </w:pPr>
            <w:r>
              <w:rPr>
                <w:lang w:val="kk-KZ"/>
              </w:rPr>
              <w:t>179</w:t>
            </w:r>
          </w:p>
          <w:p w:rsidR="00653AAB" w:rsidRPr="00E67BD2" w:rsidRDefault="00663588" w:rsidP="00AC399F">
            <w:pPr>
              <w:pStyle w:val="style"/>
              <w:spacing w:line="240" w:lineRule="auto"/>
              <w:ind w:left="-108" w:firstLine="0"/>
              <w:jc w:val="left"/>
              <w:rPr>
                <w:lang w:val="kk-KZ"/>
              </w:rPr>
            </w:pPr>
            <w:r>
              <w:rPr>
                <w:lang w:val="kk-KZ"/>
              </w:rPr>
              <w:t>182</w:t>
            </w:r>
          </w:p>
          <w:p w:rsidR="00653AAB" w:rsidRPr="00E67BD2" w:rsidRDefault="00663588" w:rsidP="00AC399F">
            <w:pPr>
              <w:pStyle w:val="style"/>
              <w:spacing w:line="240" w:lineRule="auto"/>
              <w:ind w:left="-108" w:firstLine="0"/>
              <w:jc w:val="left"/>
              <w:rPr>
                <w:lang w:val="kk-KZ"/>
              </w:rPr>
            </w:pPr>
            <w:r>
              <w:rPr>
                <w:lang w:val="kk-KZ"/>
              </w:rPr>
              <w:t>183</w:t>
            </w: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left="-108" w:firstLine="0"/>
              <w:jc w:val="left"/>
              <w:rPr>
                <w:lang w:val="kk-KZ"/>
              </w:rPr>
            </w:pPr>
          </w:p>
          <w:p w:rsidR="00653AAB" w:rsidRPr="00E67BD2" w:rsidRDefault="00653AAB" w:rsidP="00AC399F">
            <w:pPr>
              <w:pStyle w:val="style"/>
              <w:spacing w:line="240" w:lineRule="auto"/>
              <w:ind w:firstLine="0"/>
              <w:jc w:val="left"/>
              <w:rPr>
                <w:lang w:val="kk-KZ"/>
              </w:rPr>
            </w:pPr>
          </w:p>
        </w:tc>
      </w:tr>
      <w:tr w:rsidR="00653AAB" w:rsidRPr="00E67BD2" w:rsidTr="00AC399F">
        <w:trPr>
          <w:trHeight w:val="106"/>
        </w:trPr>
        <w:tc>
          <w:tcPr>
            <w:tcW w:w="8707" w:type="dxa"/>
            <w:shd w:val="clear" w:color="auto" w:fill="auto"/>
          </w:tcPr>
          <w:p w:rsidR="00653AAB" w:rsidRPr="00921852" w:rsidRDefault="00653AAB" w:rsidP="00AC399F">
            <w:pPr>
              <w:pStyle w:val="style"/>
              <w:spacing w:line="240" w:lineRule="auto"/>
              <w:ind w:firstLine="0"/>
              <w:jc w:val="left"/>
              <w:rPr>
                <w:lang w:val="kk-KZ"/>
              </w:rPr>
            </w:pPr>
          </w:p>
        </w:tc>
        <w:tc>
          <w:tcPr>
            <w:tcW w:w="708" w:type="dxa"/>
            <w:shd w:val="clear" w:color="auto" w:fill="auto"/>
          </w:tcPr>
          <w:p w:rsidR="00653AAB" w:rsidRPr="00E67BD2" w:rsidRDefault="00653AAB" w:rsidP="00AC399F">
            <w:pPr>
              <w:pStyle w:val="style"/>
              <w:spacing w:line="240" w:lineRule="auto"/>
              <w:ind w:left="-108" w:firstLine="0"/>
              <w:contextualSpacing/>
              <w:jc w:val="left"/>
              <w:rPr>
                <w:lang w:val="kk-KZ"/>
              </w:rPr>
            </w:pPr>
          </w:p>
        </w:tc>
      </w:tr>
      <w:tr w:rsidR="00653AAB" w:rsidRPr="00E67BD2" w:rsidTr="00AC399F">
        <w:trPr>
          <w:trHeight w:val="106"/>
        </w:trPr>
        <w:tc>
          <w:tcPr>
            <w:tcW w:w="8707" w:type="dxa"/>
            <w:shd w:val="clear" w:color="auto" w:fill="auto"/>
          </w:tcPr>
          <w:p w:rsidR="00653AAB" w:rsidRPr="00E67BD2" w:rsidRDefault="00653AAB" w:rsidP="00AC399F">
            <w:pPr>
              <w:pStyle w:val="style"/>
              <w:spacing w:line="240" w:lineRule="auto"/>
              <w:ind w:right="-250" w:firstLine="0"/>
              <w:jc w:val="left"/>
            </w:pPr>
          </w:p>
        </w:tc>
        <w:tc>
          <w:tcPr>
            <w:tcW w:w="708" w:type="dxa"/>
            <w:shd w:val="clear" w:color="auto" w:fill="auto"/>
          </w:tcPr>
          <w:p w:rsidR="00653AAB" w:rsidRPr="00E67BD2" w:rsidRDefault="00653AAB" w:rsidP="00AC399F">
            <w:pPr>
              <w:pStyle w:val="style"/>
              <w:spacing w:line="240" w:lineRule="auto"/>
              <w:ind w:hanging="227"/>
              <w:jc w:val="left"/>
            </w:pPr>
          </w:p>
        </w:tc>
      </w:tr>
    </w:tbl>
    <w:p w:rsidR="00653AAB" w:rsidRDefault="00653AAB" w:rsidP="00653AAB"/>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663588" w:rsidRDefault="00663588" w:rsidP="00AD70F3">
      <w:pPr>
        <w:widowControl w:val="0"/>
        <w:tabs>
          <w:tab w:val="left" w:pos="720"/>
          <w:tab w:val="left" w:pos="1080"/>
        </w:tabs>
        <w:spacing w:line="320" w:lineRule="exact"/>
        <w:jc w:val="center"/>
        <w:rPr>
          <w:rStyle w:val="s1"/>
          <w:color w:val="auto"/>
          <w:sz w:val="30"/>
          <w:szCs w:val="30"/>
          <w:lang w:val="kk-KZ"/>
        </w:rPr>
      </w:pPr>
    </w:p>
    <w:p w:rsidR="006A0440" w:rsidRDefault="006A0440" w:rsidP="00663588">
      <w:pPr>
        <w:widowControl w:val="0"/>
        <w:tabs>
          <w:tab w:val="left" w:pos="720"/>
          <w:tab w:val="left" w:pos="1080"/>
        </w:tabs>
        <w:spacing w:line="320" w:lineRule="exact"/>
        <w:rPr>
          <w:rStyle w:val="s1"/>
          <w:color w:val="auto"/>
          <w:sz w:val="30"/>
          <w:szCs w:val="30"/>
          <w:lang w:val="kk-KZ"/>
        </w:rPr>
      </w:pPr>
    </w:p>
    <w:p w:rsidR="006A0440" w:rsidRDefault="006A0440" w:rsidP="00AD70F3">
      <w:pPr>
        <w:widowControl w:val="0"/>
        <w:tabs>
          <w:tab w:val="left" w:pos="720"/>
          <w:tab w:val="left" w:pos="1080"/>
        </w:tabs>
        <w:spacing w:line="320" w:lineRule="exact"/>
        <w:jc w:val="center"/>
        <w:rPr>
          <w:rStyle w:val="s1"/>
          <w:color w:val="auto"/>
          <w:sz w:val="30"/>
          <w:szCs w:val="30"/>
          <w:lang w:val="kk-KZ"/>
        </w:rPr>
      </w:pPr>
    </w:p>
    <w:p w:rsidR="00AD70F3" w:rsidRPr="00D7560F" w:rsidRDefault="00AD70F3" w:rsidP="00AD70F3">
      <w:pPr>
        <w:widowControl w:val="0"/>
        <w:tabs>
          <w:tab w:val="left" w:pos="720"/>
          <w:tab w:val="left" w:pos="1080"/>
        </w:tabs>
        <w:spacing w:line="320" w:lineRule="exact"/>
        <w:jc w:val="center"/>
        <w:rPr>
          <w:rStyle w:val="s1"/>
          <w:color w:val="auto"/>
          <w:sz w:val="30"/>
          <w:szCs w:val="30"/>
        </w:rPr>
      </w:pPr>
      <w:r w:rsidRPr="00D7560F">
        <w:rPr>
          <w:rStyle w:val="s1"/>
          <w:color w:val="auto"/>
          <w:sz w:val="30"/>
          <w:szCs w:val="30"/>
        </w:rPr>
        <w:t>ПРЕДИСЛОВИЕ</w:t>
      </w:r>
    </w:p>
    <w:p w:rsidR="00AD70F3" w:rsidRPr="00D7560F" w:rsidRDefault="00AD70F3" w:rsidP="00541CD9">
      <w:pPr>
        <w:widowControl w:val="0"/>
        <w:tabs>
          <w:tab w:val="left" w:pos="720"/>
          <w:tab w:val="left" w:pos="1080"/>
        </w:tabs>
        <w:spacing w:line="320" w:lineRule="exact"/>
        <w:jc w:val="center"/>
        <w:rPr>
          <w:rStyle w:val="s1"/>
          <w:color w:val="auto"/>
          <w:sz w:val="30"/>
          <w:szCs w:val="30"/>
        </w:rPr>
      </w:pPr>
    </w:p>
    <w:p w:rsidR="00AD70F3" w:rsidRPr="00D7560F" w:rsidRDefault="00AD70F3" w:rsidP="00F5466C">
      <w:pPr>
        <w:widowControl w:val="0"/>
        <w:tabs>
          <w:tab w:val="left" w:pos="720"/>
          <w:tab w:val="left" w:pos="1080"/>
        </w:tabs>
        <w:spacing w:line="320" w:lineRule="exact"/>
        <w:jc w:val="both"/>
        <w:rPr>
          <w:rStyle w:val="s1"/>
          <w:color w:val="auto"/>
          <w:sz w:val="30"/>
          <w:szCs w:val="30"/>
        </w:rPr>
      </w:pPr>
    </w:p>
    <w:p w:rsidR="0027385F" w:rsidRPr="00D7560F" w:rsidRDefault="00334144" w:rsidP="00334144">
      <w:pPr>
        <w:widowControl w:val="0"/>
        <w:tabs>
          <w:tab w:val="left" w:pos="720"/>
          <w:tab w:val="left" w:pos="1080"/>
        </w:tabs>
        <w:spacing w:line="320" w:lineRule="exact"/>
        <w:ind w:firstLine="540"/>
        <w:jc w:val="both"/>
        <w:rPr>
          <w:rStyle w:val="s1"/>
          <w:b w:val="0"/>
          <w:color w:val="auto"/>
          <w:sz w:val="30"/>
          <w:szCs w:val="30"/>
        </w:rPr>
      </w:pPr>
      <w:r w:rsidRPr="00D7560F">
        <w:rPr>
          <w:rStyle w:val="s1"/>
          <w:b w:val="0"/>
          <w:color w:val="auto"/>
          <w:sz w:val="30"/>
          <w:szCs w:val="30"/>
        </w:rPr>
        <w:t>Уважаемый читатель, в Ваших руках находиться учебное пособие, п</w:t>
      </w:r>
      <w:r w:rsidRPr="00D7560F">
        <w:rPr>
          <w:rStyle w:val="s1"/>
          <w:b w:val="0"/>
          <w:color w:val="auto"/>
          <w:sz w:val="30"/>
          <w:szCs w:val="30"/>
        </w:rPr>
        <w:t>о</w:t>
      </w:r>
      <w:r w:rsidRPr="00D7560F">
        <w:rPr>
          <w:rStyle w:val="s1"/>
          <w:b w:val="0"/>
          <w:color w:val="auto"/>
          <w:sz w:val="30"/>
          <w:szCs w:val="30"/>
        </w:rPr>
        <w:t>священное актуальной теме налогового учета – «Налогов</w:t>
      </w:r>
      <w:r w:rsidR="00171255" w:rsidRPr="00D7560F">
        <w:rPr>
          <w:rStyle w:val="s1"/>
          <w:b w:val="0"/>
          <w:color w:val="auto"/>
          <w:sz w:val="30"/>
          <w:szCs w:val="30"/>
        </w:rPr>
        <w:t xml:space="preserve">ый учет и </w:t>
      </w:r>
      <w:r w:rsidR="00125A18">
        <w:rPr>
          <w:rStyle w:val="s1"/>
          <w:b w:val="0"/>
          <w:color w:val="auto"/>
          <w:sz w:val="30"/>
          <w:szCs w:val="30"/>
        </w:rPr>
        <w:t>нал</w:t>
      </w:r>
      <w:r w:rsidR="00125A18">
        <w:rPr>
          <w:rStyle w:val="s1"/>
          <w:b w:val="0"/>
          <w:color w:val="auto"/>
          <w:sz w:val="30"/>
          <w:szCs w:val="30"/>
        </w:rPr>
        <w:t>о</w:t>
      </w:r>
      <w:r w:rsidR="00125A18">
        <w:rPr>
          <w:rStyle w:val="s1"/>
          <w:b w:val="0"/>
          <w:color w:val="auto"/>
          <w:sz w:val="30"/>
          <w:szCs w:val="30"/>
        </w:rPr>
        <w:t>говая отчетность в схемах и таблицах</w:t>
      </w:r>
      <w:r w:rsidRPr="00D7560F">
        <w:rPr>
          <w:rStyle w:val="s1"/>
          <w:b w:val="0"/>
          <w:color w:val="auto"/>
          <w:sz w:val="30"/>
          <w:szCs w:val="30"/>
        </w:rPr>
        <w:t>». В учебно</w:t>
      </w:r>
      <w:r w:rsidR="00125A18">
        <w:rPr>
          <w:rStyle w:val="s1"/>
          <w:b w:val="0"/>
          <w:color w:val="auto"/>
          <w:sz w:val="30"/>
          <w:szCs w:val="30"/>
        </w:rPr>
        <w:t>-практическо</w:t>
      </w:r>
      <w:r w:rsidRPr="00D7560F">
        <w:rPr>
          <w:rStyle w:val="s1"/>
          <w:b w:val="0"/>
          <w:color w:val="auto"/>
          <w:sz w:val="30"/>
          <w:szCs w:val="30"/>
        </w:rPr>
        <w:t xml:space="preserve">м пособии мы рассмотрели налогообложение юридических лиц по всем основным видам налогов, а также </w:t>
      </w:r>
      <w:r w:rsidR="00FE47D8" w:rsidRPr="00D7560F">
        <w:rPr>
          <w:rStyle w:val="s1"/>
          <w:b w:val="0"/>
          <w:color w:val="auto"/>
          <w:sz w:val="30"/>
          <w:szCs w:val="30"/>
        </w:rPr>
        <w:t>организацию налогового учета и составление н</w:t>
      </w:r>
      <w:r w:rsidR="00FE47D8" w:rsidRPr="00D7560F">
        <w:rPr>
          <w:rStyle w:val="s1"/>
          <w:b w:val="0"/>
          <w:color w:val="auto"/>
          <w:sz w:val="30"/>
          <w:szCs w:val="30"/>
        </w:rPr>
        <w:t>а</w:t>
      </w:r>
      <w:r w:rsidR="00FE47D8" w:rsidRPr="00D7560F">
        <w:rPr>
          <w:rStyle w:val="s1"/>
          <w:b w:val="0"/>
          <w:color w:val="auto"/>
          <w:sz w:val="30"/>
          <w:szCs w:val="30"/>
        </w:rPr>
        <w:t>логовой отчетности компаний</w:t>
      </w:r>
      <w:r w:rsidR="009249E1" w:rsidRPr="00D7560F">
        <w:rPr>
          <w:rStyle w:val="s1"/>
          <w:b w:val="0"/>
          <w:color w:val="auto"/>
          <w:sz w:val="30"/>
          <w:szCs w:val="30"/>
        </w:rPr>
        <w:t>-</w:t>
      </w:r>
      <w:r w:rsidR="00FE47D8" w:rsidRPr="00D7560F">
        <w:rPr>
          <w:rStyle w:val="s1"/>
          <w:b w:val="0"/>
          <w:color w:val="auto"/>
          <w:sz w:val="30"/>
          <w:szCs w:val="30"/>
        </w:rPr>
        <w:t xml:space="preserve"> резиден</w:t>
      </w:r>
      <w:r w:rsidR="00125A18">
        <w:rPr>
          <w:rStyle w:val="s1"/>
          <w:b w:val="0"/>
          <w:color w:val="auto"/>
          <w:sz w:val="30"/>
          <w:szCs w:val="30"/>
        </w:rPr>
        <w:t>тов республики Казахстан</w:t>
      </w:r>
      <w:r w:rsidR="00FE47D8" w:rsidRPr="00D7560F">
        <w:rPr>
          <w:rStyle w:val="s1"/>
          <w:b w:val="0"/>
          <w:color w:val="auto"/>
          <w:sz w:val="30"/>
          <w:szCs w:val="30"/>
        </w:rPr>
        <w:t xml:space="preserve">. </w:t>
      </w:r>
    </w:p>
    <w:p w:rsidR="006A3B2E" w:rsidRPr="00D7560F" w:rsidRDefault="0027385F" w:rsidP="00334144">
      <w:pPr>
        <w:widowControl w:val="0"/>
        <w:tabs>
          <w:tab w:val="left" w:pos="720"/>
          <w:tab w:val="left" w:pos="1080"/>
        </w:tabs>
        <w:spacing w:line="320" w:lineRule="exact"/>
        <w:ind w:firstLine="540"/>
        <w:jc w:val="both"/>
        <w:rPr>
          <w:rStyle w:val="s1"/>
          <w:b w:val="0"/>
          <w:color w:val="auto"/>
          <w:sz w:val="30"/>
          <w:szCs w:val="30"/>
        </w:rPr>
      </w:pPr>
      <w:r w:rsidRPr="00D7560F">
        <w:rPr>
          <w:rStyle w:val="s1"/>
          <w:b w:val="0"/>
          <w:color w:val="auto"/>
          <w:sz w:val="30"/>
          <w:szCs w:val="30"/>
        </w:rPr>
        <w:t>Разработка налоговой учетной политики юридических лиц является относительно новым понятием</w:t>
      </w:r>
      <w:r w:rsidR="009249E1" w:rsidRPr="00D7560F">
        <w:rPr>
          <w:rStyle w:val="s1"/>
          <w:b w:val="0"/>
          <w:color w:val="auto"/>
          <w:sz w:val="30"/>
          <w:szCs w:val="30"/>
        </w:rPr>
        <w:t>,</w:t>
      </w:r>
      <w:r w:rsidRPr="00D7560F">
        <w:rPr>
          <w:rStyle w:val="s1"/>
          <w:b w:val="0"/>
          <w:color w:val="auto"/>
          <w:sz w:val="30"/>
          <w:szCs w:val="30"/>
        </w:rPr>
        <w:t xml:space="preserve"> как на теоретическом</w:t>
      </w:r>
      <w:r w:rsidR="009249E1" w:rsidRPr="00D7560F">
        <w:rPr>
          <w:rStyle w:val="s1"/>
          <w:b w:val="0"/>
          <w:color w:val="auto"/>
          <w:sz w:val="30"/>
          <w:szCs w:val="30"/>
        </w:rPr>
        <w:t>,</w:t>
      </w:r>
      <w:r w:rsidRPr="00D7560F">
        <w:rPr>
          <w:rStyle w:val="s1"/>
          <w:b w:val="0"/>
          <w:color w:val="auto"/>
          <w:sz w:val="30"/>
          <w:szCs w:val="30"/>
        </w:rPr>
        <w:t xml:space="preserve"> так и на практич</w:t>
      </w:r>
      <w:r w:rsidRPr="00D7560F">
        <w:rPr>
          <w:rStyle w:val="s1"/>
          <w:b w:val="0"/>
          <w:color w:val="auto"/>
          <w:sz w:val="30"/>
          <w:szCs w:val="30"/>
        </w:rPr>
        <w:t>е</w:t>
      </w:r>
      <w:r w:rsidRPr="00D7560F">
        <w:rPr>
          <w:rStyle w:val="s1"/>
          <w:b w:val="0"/>
          <w:color w:val="auto"/>
          <w:sz w:val="30"/>
          <w:szCs w:val="30"/>
        </w:rPr>
        <w:t xml:space="preserve">ском уровне в </w:t>
      </w:r>
      <w:r w:rsidR="00171255" w:rsidRPr="00D7560F">
        <w:rPr>
          <w:rStyle w:val="s1"/>
          <w:b w:val="0"/>
          <w:color w:val="auto"/>
          <w:sz w:val="30"/>
          <w:szCs w:val="30"/>
        </w:rPr>
        <w:t>РК</w:t>
      </w:r>
      <w:r w:rsidRPr="00D7560F">
        <w:rPr>
          <w:rStyle w:val="s1"/>
          <w:b w:val="0"/>
          <w:color w:val="auto"/>
          <w:sz w:val="30"/>
          <w:szCs w:val="30"/>
        </w:rPr>
        <w:t>. Однако</w:t>
      </w:r>
      <w:r w:rsidR="002953D3" w:rsidRPr="00D7560F">
        <w:rPr>
          <w:rStyle w:val="s1"/>
          <w:b w:val="0"/>
          <w:color w:val="auto"/>
          <w:sz w:val="30"/>
          <w:szCs w:val="30"/>
        </w:rPr>
        <w:t xml:space="preserve"> мировая практика</w:t>
      </w:r>
      <w:r w:rsidR="009249E1" w:rsidRPr="00D7560F">
        <w:rPr>
          <w:rStyle w:val="s1"/>
          <w:b w:val="0"/>
          <w:color w:val="auto"/>
          <w:sz w:val="30"/>
          <w:szCs w:val="30"/>
        </w:rPr>
        <w:t xml:space="preserve"> и</w:t>
      </w:r>
      <w:r w:rsidR="002953D3" w:rsidRPr="00D7560F">
        <w:rPr>
          <w:rStyle w:val="s1"/>
          <w:b w:val="0"/>
          <w:color w:val="auto"/>
          <w:sz w:val="30"/>
          <w:szCs w:val="30"/>
        </w:rPr>
        <w:t xml:space="preserve"> труды зарубежных авторов отмечают необходимость формирования налоговой учетной политики компаний.</w:t>
      </w:r>
    </w:p>
    <w:p w:rsidR="00334144" w:rsidRPr="00D7560F" w:rsidRDefault="006A3B2E" w:rsidP="00334144">
      <w:pPr>
        <w:widowControl w:val="0"/>
        <w:tabs>
          <w:tab w:val="left" w:pos="720"/>
          <w:tab w:val="left" w:pos="1080"/>
        </w:tabs>
        <w:spacing w:line="320" w:lineRule="exact"/>
        <w:ind w:firstLine="540"/>
        <w:jc w:val="both"/>
        <w:rPr>
          <w:rStyle w:val="s1"/>
          <w:b w:val="0"/>
          <w:color w:val="auto"/>
          <w:sz w:val="30"/>
          <w:szCs w:val="30"/>
        </w:rPr>
      </w:pPr>
      <w:r w:rsidRPr="00D7560F">
        <w:rPr>
          <w:rStyle w:val="s1"/>
          <w:b w:val="0"/>
          <w:color w:val="auto"/>
          <w:sz w:val="30"/>
          <w:szCs w:val="30"/>
        </w:rPr>
        <w:t xml:space="preserve">В настоящее время </w:t>
      </w:r>
      <w:r w:rsidR="00171255" w:rsidRPr="00D7560F">
        <w:rPr>
          <w:rStyle w:val="s1"/>
          <w:b w:val="0"/>
          <w:color w:val="auto"/>
          <w:sz w:val="30"/>
          <w:szCs w:val="30"/>
        </w:rPr>
        <w:t>на предприятиях РК</w:t>
      </w:r>
      <w:r w:rsidR="00390AF1">
        <w:rPr>
          <w:rStyle w:val="s1"/>
          <w:b w:val="0"/>
          <w:color w:val="auto"/>
          <w:sz w:val="30"/>
          <w:szCs w:val="30"/>
          <w:lang w:val="kk-KZ"/>
        </w:rPr>
        <w:t xml:space="preserve"> </w:t>
      </w:r>
      <w:r w:rsidRPr="00D7560F">
        <w:rPr>
          <w:rStyle w:val="s1"/>
          <w:b w:val="0"/>
          <w:color w:val="auto"/>
          <w:sz w:val="30"/>
          <w:szCs w:val="30"/>
        </w:rPr>
        <w:t>не п</w:t>
      </w:r>
      <w:r w:rsidR="00171255" w:rsidRPr="00D7560F">
        <w:rPr>
          <w:rStyle w:val="s1"/>
          <w:b w:val="0"/>
          <w:color w:val="auto"/>
          <w:sz w:val="30"/>
          <w:szCs w:val="30"/>
        </w:rPr>
        <w:t>ридается</w:t>
      </w:r>
      <w:r w:rsidRPr="00D7560F">
        <w:rPr>
          <w:rStyle w:val="s1"/>
          <w:b w:val="0"/>
          <w:color w:val="auto"/>
          <w:sz w:val="30"/>
          <w:szCs w:val="30"/>
        </w:rPr>
        <w:t xml:space="preserve"> должного </w:t>
      </w:r>
      <w:r w:rsidR="00171255" w:rsidRPr="00D7560F">
        <w:rPr>
          <w:rStyle w:val="s1"/>
          <w:b w:val="0"/>
          <w:color w:val="auto"/>
          <w:sz w:val="30"/>
          <w:szCs w:val="30"/>
        </w:rPr>
        <w:t>вн</w:t>
      </w:r>
      <w:r w:rsidR="00171255" w:rsidRPr="00D7560F">
        <w:rPr>
          <w:rStyle w:val="s1"/>
          <w:b w:val="0"/>
          <w:color w:val="auto"/>
          <w:sz w:val="30"/>
          <w:szCs w:val="30"/>
        </w:rPr>
        <w:t>и</w:t>
      </w:r>
      <w:r w:rsidR="00171255" w:rsidRPr="00D7560F">
        <w:rPr>
          <w:rStyle w:val="s1"/>
          <w:b w:val="0"/>
          <w:color w:val="auto"/>
          <w:sz w:val="30"/>
          <w:szCs w:val="30"/>
        </w:rPr>
        <w:t>мания</w:t>
      </w:r>
      <w:r w:rsidR="00390AF1">
        <w:rPr>
          <w:rStyle w:val="s1"/>
          <w:b w:val="0"/>
          <w:color w:val="auto"/>
          <w:sz w:val="30"/>
          <w:szCs w:val="30"/>
          <w:lang w:val="kk-KZ"/>
        </w:rPr>
        <w:t xml:space="preserve"> </w:t>
      </w:r>
      <w:r w:rsidRPr="00D7560F">
        <w:rPr>
          <w:rStyle w:val="s1"/>
          <w:b w:val="0"/>
          <w:color w:val="auto"/>
          <w:sz w:val="30"/>
          <w:szCs w:val="30"/>
        </w:rPr>
        <w:t>налоговой учетной политик</w:t>
      </w:r>
      <w:r w:rsidR="009249E1" w:rsidRPr="00D7560F">
        <w:rPr>
          <w:rStyle w:val="s1"/>
          <w:b w:val="0"/>
          <w:color w:val="auto"/>
          <w:sz w:val="30"/>
          <w:szCs w:val="30"/>
        </w:rPr>
        <w:t>е</w:t>
      </w:r>
      <w:r w:rsidRPr="00D7560F">
        <w:rPr>
          <w:rStyle w:val="s1"/>
          <w:b w:val="0"/>
          <w:color w:val="auto"/>
          <w:sz w:val="30"/>
          <w:szCs w:val="30"/>
        </w:rPr>
        <w:t>, оперируя тем, что на предприятиях уже имеется учетная политика</w:t>
      </w:r>
      <w:r w:rsidR="009249E1" w:rsidRPr="00D7560F">
        <w:rPr>
          <w:rStyle w:val="s1"/>
          <w:b w:val="0"/>
          <w:color w:val="auto"/>
          <w:sz w:val="30"/>
          <w:szCs w:val="30"/>
        </w:rPr>
        <w:t>,</w:t>
      </w:r>
      <w:r w:rsidRPr="00D7560F">
        <w:rPr>
          <w:rStyle w:val="s1"/>
          <w:b w:val="0"/>
          <w:color w:val="auto"/>
          <w:sz w:val="30"/>
          <w:szCs w:val="30"/>
        </w:rPr>
        <w:t>в которой</w:t>
      </w:r>
      <w:r w:rsidR="00AD238A" w:rsidRPr="00D7560F">
        <w:rPr>
          <w:rStyle w:val="s1"/>
          <w:b w:val="0"/>
          <w:color w:val="auto"/>
          <w:sz w:val="30"/>
          <w:szCs w:val="30"/>
        </w:rPr>
        <w:t xml:space="preserve"> и необходимо отражать полит</w:t>
      </w:r>
      <w:r w:rsidR="00AD238A" w:rsidRPr="00D7560F">
        <w:rPr>
          <w:rStyle w:val="s1"/>
          <w:b w:val="0"/>
          <w:color w:val="auto"/>
          <w:sz w:val="30"/>
          <w:szCs w:val="30"/>
        </w:rPr>
        <w:t>и</w:t>
      </w:r>
      <w:r w:rsidR="00AD238A" w:rsidRPr="00D7560F">
        <w:rPr>
          <w:rStyle w:val="s1"/>
          <w:b w:val="0"/>
          <w:color w:val="auto"/>
          <w:sz w:val="30"/>
          <w:szCs w:val="30"/>
        </w:rPr>
        <w:t>ку в области налогообложения. Необходимо отметить тот факт, что си</w:t>
      </w:r>
      <w:r w:rsidR="00AD238A" w:rsidRPr="00D7560F">
        <w:rPr>
          <w:rStyle w:val="s1"/>
          <w:b w:val="0"/>
          <w:color w:val="auto"/>
          <w:sz w:val="30"/>
          <w:szCs w:val="30"/>
        </w:rPr>
        <w:t>с</w:t>
      </w:r>
      <w:r w:rsidR="00AD238A" w:rsidRPr="00D7560F">
        <w:rPr>
          <w:rStyle w:val="s1"/>
          <w:b w:val="0"/>
          <w:color w:val="auto"/>
          <w:sz w:val="30"/>
          <w:szCs w:val="30"/>
        </w:rPr>
        <w:t>тема бухгалтерского учета имеет две основные подсистемы</w:t>
      </w:r>
      <w:r w:rsidR="00703C49" w:rsidRPr="00D7560F">
        <w:rPr>
          <w:rStyle w:val="s1"/>
          <w:b w:val="0"/>
          <w:color w:val="auto"/>
          <w:sz w:val="30"/>
          <w:szCs w:val="30"/>
        </w:rPr>
        <w:t>:</w:t>
      </w:r>
      <w:r w:rsidR="00AD238A" w:rsidRPr="00D7560F">
        <w:rPr>
          <w:rStyle w:val="s1"/>
          <w:b w:val="0"/>
          <w:color w:val="auto"/>
          <w:sz w:val="30"/>
          <w:szCs w:val="30"/>
        </w:rPr>
        <w:t xml:space="preserve"> финансовый учет и налоговый учет. Признавая эти виды учета как основу организации системы бухгалтерского учета</w:t>
      </w:r>
      <w:r w:rsidR="00192C10" w:rsidRPr="00D7560F">
        <w:rPr>
          <w:rStyle w:val="s1"/>
          <w:b w:val="0"/>
          <w:color w:val="auto"/>
          <w:sz w:val="30"/>
          <w:szCs w:val="30"/>
        </w:rPr>
        <w:t>,</w:t>
      </w:r>
      <w:r w:rsidR="00197C70" w:rsidRPr="00D7560F">
        <w:rPr>
          <w:rStyle w:val="s1"/>
          <w:b w:val="0"/>
          <w:color w:val="auto"/>
          <w:sz w:val="30"/>
          <w:szCs w:val="30"/>
        </w:rPr>
        <w:t xml:space="preserve">в учебном пособии </w:t>
      </w:r>
      <w:r w:rsidR="00703C49" w:rsidRPr="00D7560F">
        <w:rPr>
          <w:rStyle w:val="s1"/>
          <w:b w:val="0"/>
          <w:color w:val="auto"/>
          <w:sz w:val="30"/>
          <w:szCs w:val="30"/>
        </w:rPr>
        <w:t>эти виды учета четко разграничены</w:t>
      </w:r>
      <w:r w:rsidR="00197C70" w:rsidRPr="00D7560F">
        <w:rPr>
          <w:rStyle w:val="s1"/>
          <w:b w:val="0"/>
          <w:color w:val="auto"/>
          <w:sz w:val="30"/>
          <w:szCs w:val="30"/>
        </w:rPr>
        <w:t>. Таким образом, для ведени</w:t>
      </w:r>
      <w:r w:rsidR="00703C49" w:rsidRPr="00D7560F">
        <w:rPr>
          <w:rStyle w:val="s1"/>
          <w:b w:val="0"/>
          <w:color w:val="auto"/>
          <w:sz w:val="30"/>
          <w:szCs w:val="30"/>
        </w:rPr>
        <w:t>я</w:t>
      </w:r>
      <w:r w:rsidR="00197C70" w:rsidRPr="00D7560F">
        <w:rPr>
          <w:rStyle w:val="s1"/>
          <w:b w:val="0"/>
          <w:color w:val="auto"/>
          <w:sz w:val="30"/>
          <w:szCs w:val="30"/>
        </w:rPr>
        <w:t xml:space="preserve"> финансового учета на пре</w:t>
      </w:r>
      <w:r w:rsidR="00197C70" w:rsidRPr="00D7560F">
        <w:rPr>
          <w:rStyle w:val="s1"/>
          <w:b w:val="0"/>
          <w:color w:val="auto"/>
          <w:sz w:val="30"/>
          <w:szCs w:val="30"/>
        </w:rPr>
        <w:t>д</w:t>
      </w:r>
      <w:r w:rsidR="00197C70" w:rsidRPr="00D7560F">
        <w:rPr>
          <w:rStyle w:val="s1"/>
          <w:b w:val="0"/>
          <w:color w:val="auto"/>
          <w:sz w:val="30"/>
          <w:szCs w:val="30"/>
        </w:rPr>
        <w:t xml:space="preserve">приятии используется учетная политика, в которой рассматриваются все основные аспекты финансового учета, а для организации налогового учета (что </w:t>
      </w:r>
      <w:r w:rsidR="00501DAF" w:rsidRPr="00D7560F">
        <w:rPr>
          <w:rStyle w:val="s1"/>
          <w:b w:val="0"/>
          <w:color w:val="auto"/>
          <w:sz w:val="30"/>
          <w:szCs w:val="30"/>
        </w:rPr>
        <w:t xml:space="preserve">предписывается </w:t>
      </w:r>
      <w:r w:rsidR="00171255" w:rsidRPr="00D7560F">
        <w:rPr>
          <w:rStyle w:val="s1"/>
          <w:b w:val="0"/>
          <w:color w:val="auto"/>
          <w:sz w:val="30"/>
          <w:szCs w:val="30"/>
        </w:rPr>
        <w:t>НК РК</w:t>
      </w:r>
      <w:r w:rsidR="00197C70" w:rsidRPr="00D7560F">
        <w:rPr>
          <w:rStyle w:val="s1"/>
          <w:b w:val="0"/>
          <w:color w:val="auto"/>
          <w:sz w:val="30"/>
          <w:szCs w:val="30"/>
        </w:rPr>
        <w:t>)</w:t>
      </w:r>
      <w:r w:rsidR="00501DAF" w:rsidRPr="00D7560F">
        <w:rPr>
          <w:rStyle w:val="s1"/>
          <w:b w:val="0"/>
          <w:color w:val="auto"/>
          <w:sz w:val="30"/>
          <w:szCs w:val="30"/>
        </w:rPr>
        <w:t xml:space="preserve"> необходимо формировать налоговую уче</w:t>
      </w:r>
      <w:r w:rsidR="00501DAF" w:rsidRPr="00D7560F">
        <w:rPr>
          <w:rStyle w:val="s1"/>
          <w:b w:val="0"/>
          <w:color w:val="auto"/>
          <w:sz w:val="30"/>
          <w:szCs w:val="30"/>
        </w:rPr>
        <w:t>т</w:t>
      </w:r>
      <w:r w:rsidR="00501DAF" w:rsidRPr="00D7560F">
        <w:rPr>
          <w:rStyle w:val="s1"/>
          <w:b w:val="0"/>
          <w:color w:val="auto"/>
          <w:sz w:val="30"/>
          <w:szCs w:val="30"/>
        </w:rPr>
        <w:t>ную политику компании, в которой должна найти отражени</w:t>
      </w:r>
      <w:r w:rsidR="00703C49" w:rsidRPr="00D7560F">
        <w:rPr>
          <w:rStyle w:val="s1"/>
          <w:b w:val="0"/>
          <w:color w:val="auto"/>
          <w:sz w:val="30"/>
          <w:szCs w:val="30"/>
        </w:rPr>
        <w:t>е</w:t>
      </w:r>
      <w:r w:rsidR="00501DAF" w:rsidRPr="00D7560F">
        <w:rPr>
          <w:rStyle w:val="s1"/>
          <w:b w:val="0"/>
          <w:color w:val="auto"/>
          <w:sz w:val="30"/>
          <w:szCs w:val="30"/>
        </w:rPr>
        <w:t xml:space="preserve"> политика компании в области всех налогов, сборов, пошлини других аспектов</w:t>
      </w:r>
      <w:r w:rsidR="00703C49" w:rsidRPr="00D7560F">
        <w:rPr>
          <w:rStyle w:val="s1"/>
          <w:b w:val="0"/>
          <w:color w:val="auto"/>
          <w:sz w:val="30"/>
          <w:szCs w:val="30"/>
        </w:rPr>
        <w:t>,</w:t>
      </w:r>
      <w:r w:rsidR="00501DAF" w:rsidRPr="00D7560F">
        <w:rPr>
          <w:rStyle w:val="s1"/>
          <w:b w:val="0"/>
          <w:color w:val="auto"/>
          <w:sz w:val="30"/>
          <w:szCs w:val="30"/>
        </w:rPr>
        <w:t xml:space="preserve"> св</w:t>
      </w:r>
      <w:r w:rsidR="00501DAF" w:rsidRPr="00D7560F">
        <w:rPr>
          <w:rStyle w:val="s1"/>
          <w:b w:val="0"/>
          <w:color w:val="auto"/>
          <w:sz w:val="30"/>
          <w:szCs w:val="30"/>
        </w:rPr>
        <w:t>я</w:t>
      </w:r>
      <w:r w:rsidR="00501DAF" w:rsidRPr="00D7560F">
        <w:rPr>
          <w:rStyle w:val="s1"/>
          <w:b w:val="0"/>
          <w:color w:val="auto"/>
          <w:sz w:val="30"/>
          <w:szCs w:val="30"/>
        </w:rPr>
        <w:t>занных с налогообложением юридических лиц.</w:t>
      </w:r>
    </w:p>
    <w:p w:rsidR="00192C10" w:rsidRPr="00D7560F" w:rsidRDefault="00192C10" w:rsidP="00334144">
      <w:pPr>
        <w:widowControl w:val="0"/>
        <w:tabs>
          <w:tab w:val="left" w:pos="720"/>
          <w:tab w:val="left" w:pos="1080"/>
        </w:tabs>
        <w:spacing w:line="320" w:lineRule="exact"/>
        <w:ind w:firstLine="540"/>
        <w:jc w:val="both"/>
        <w:rPr>
          <w:rStyle w:val="s1"/>
          <w:b w:val="0"/>
          <w:color w:val="auto"/>
          <w:sz w:val="30"/>
          <w:szCs w:val="30"/>
        </w:rPr>
      </w:pPr>
      <w:r w:rsidRPr="00D7560F">
        <w:rPr>
          <w:rStyle w:val="s1"/>
          <w:b w:val="0"/>
          <w:color w:val="auto"/>
          <w:sz w:val="30"/>
          <w:szCs w:val="30"/>
        </w:rPr>
        <w:t>Учебно</w:t>
      </w:r>
      <w:r w:rsidR="00125A18">
        <w:rPr>
          <w:rStyle w:val="s1"/>
          <w:b w:val="0"/>
          <w:color w:val="auto"/>
          <w:sz w:val="30"/>
          <w:szCs w:val="30"/>
        </w:rPr>
        <w:t>-практическое</w:t>
      </w:r>
      <w:r w:rsidRPr="00D7560F">
        <w:rPr>
          <w:rStyle w:val="s1"/>
          <w:b w:val="0"/>
          <w:color w:val="auto"/>
          <w:sz w:val="30"/>
          <w:szCs w:val="30"/>
        </w:rPr>
        <w:t xml:space="preserve"> пособие предназначено </w:t>
      </w:r>
      <w:r w:rsidR="0064039B" w:rsidRPr="00D7560F">
        <w:rPr>
          <w:rStyle w:val="s1"/>
          <w:b w:val="0"/>
          <w:color w:val="auto"/>
          <w:sz w:val="30"/>
          <w:szCs w:val="30"/>
        </w:rPr>
        <w:t>для студентов и магис</w:t>
      </w:r>
      <w:r w:rsidR="0064039B" w:rsidRPr="00D7560F">
        <w:rPr>
          <w:rStyle w:val="s1"/>
          <w:b w:val="0"/>
          <w:color w:val="auto"/>
          <w:sz w:val="30"/>
          <w:szCs w:val="30"/>
        </w:rPr>
        <w:t>т</w:t>
      </w:r>
      <w:r w:rsidR="0064039B" w:rsidRPr="00D7560F">
        <w:rPr>
          <w:rStyle w:val="s1"/>
          <w:b w:val="0"/>
          <w:color w:val="auto"/>
          <w:sz w:val="30"/>
          <w:szCs w:val="30"/>
        </w:rPr>
        <w:t xml:space="preserve">рантов, </w:t>
      </w:r>
      <w:r w:rsidR="00125A18">
        <w:rPr>
          <w:rStyle w:val="s1"/>
          <w:b w:val="0"/>
          <w:color w:val="auto"/>
          <w:sz w:val="30"/>
          <w:szCs w:val="30"/>
        </w:rPr>
        <w:t xml:space="preserve">соискателей, </w:t>
      </w:r>
      <w:r w:rsidR="0064039B" w:rsidRPr="00D7560F">
        <w:rPr>
          <w:rStyle w:val="s1"/>
          <w:b w:val="0"/>
          <w:color w:val="auto"/>
          <w:sz w:val="30"/>
          <w:szCs w:val="30"/>
        </w:rPr>
        <w:t>ученых и слушателей специальных курсов, может быть использовано при подготовке профессиональных бухгалтеров и сп</w:t>
      </w:r>
      <w:r w:rsidR="0064039B" w:rsidRPr="00D7560F">
        <w:rPr>
          <w:rStyle w:val="s1"/>
          <w:b w:val="0"/>
          <w:color w:val="auto"/>
          <w:sz w:val="30"/>
          <w:szCs w:val="30"/>
        </w:rPr>
        <w:t>е</w:t>
      </w:r>
      <w:r w:rsidR="0064039B" w:rsidRPr="00D7560F">
        <w:rPr>
          <w:rStyle w:val="s1"/>
          <w:b w:val="0"/>
          <w:color w:val="auto"/>
          <w:sz w:val="30"/>
          <w:szCs w:val="30"/>
        </w:rPr>
        <w:t>циалистов налоговых служб, а также рекомендуется практикующим бу</w:t>
      </w:r>
      <w:r w:rsidR="0064039B" w:rsidRPr="00D7560F">
        <w:rPr>
          <w:rStyle w:val="s1"/>
          <w:b w:val="0"/>
          <w:color w:val="auto"/>
          <w:sz w:val="30"/>
          <w:szCs w:val="30"/>
        </w:rPr>
        <w:t>х</w:t>
      </w:r>
      <w:r w:rsidR="0064039B" w:rsidRPr="00D7560F">
        <w:rPr>
          <w:rStyle w:val="s1"/>
          <w:b w:val="0"/>
          <w:color w:val="auto"/>
          <w:sz w:val="30"/>
          <w:szCs w:val="30"/>
        </w:rPr>
        <w:t xml:space="preserve">галтерам и финансово-налоговым работникам. </w:t>
      </w:r>
      <w:r w:rsidR="00B71C5F" w:rsidRPr="00D7560F">
        <w:rPr>
          <w:rStyle w:val="s1"/>
          <w:b w:val="0"/>
          <w:color w:val="auto"/>
          <w:sz w:val="30"/>
          <w:szCs w:val="30"/>
        </w:rPr>
        <w:t>Основные положения учебно</w:t>
      </w:r>
      <w:r w:rsidR="00125A18">
        <w:rPr>
          <w:rStyle w:val="s1"/>
          <w:b w:val="0"/>
          <w:color w:val="auto"/>
          <w:sz w:val="30"/>
          <w:szCs w:val="30"/>
        </w:rPr>
        <w:t>-практическо</w:t>
      </w:r>
      <w:r w:rsidR="00B71C5F" w:rsidRPr="00D7560F">
        <w:rPr>
          <w:rStyle w:val="s1"/>
          <w:b w:val="0"/>
          <w:color w:val="auto"/>
          <w:sz w:val="30"/>
          <w:szCs w:val="30"/>
        </w:rPr>
        <w:t>го пособия использовались и используются для пр</w:t>
      </w:r>
      <w:r w:rsidR="00B71C5F" w:rsidRPr="00D7560F">
        <w:rPr>
          <w:rStyle w:val="s1"/>
          <w:b w:val="0"/>
          <w:color w:val="auto"/>
          <w:sz w:val="30"/>
          <w:szCs w:val="30"/>
        </w:rPr>
        <w:t>о</w:t>
      </w:r>
      <w:r w:rsidR="00B71C5F" w:rsidRPr="00D7560F">
        <w:rPr>
          <w:rStyle w:val="s1"/>
          <w:b w:val="0"/>
          <w:color w:val="auto"/>
          <w:sz w:val="30"/>
          <w:szCs w:val="30"/>
        </w:rPr>
        <w:t>ведения лекций, практических занятий, а также самостоятельных работ студентов с преподавателями</w:t>
      </w:r>
      <w:r w:rsidR="007C46EE" w:rsidRPr="00D7560F">
        <w:rPr>
          <w:rStyle w:val="s1"/>
          <w:b w:val="0"/>
          <w:color w:val="auto"/>
          <w:sz w:val="30"/>
          <w:szCs w:val="30"/>
        </w:rPr>
        <w:t xml:space="preserve"> в учебных заведениях. </w:t>
      </w:r>
    </w:p>
    <w:p w:rsidR="00AD70F3" w:rsidRPr="00D7560F" w:rsidRDefault="00AD70F3" w:rsidP="00541CD9">
      <w:pPr>
        <w:widowControl w:val="0"/>
        <w:tabs>
          <w:tab w:val="left" w:pos="720"/>
          <w:tab w:val="left" w:pos="1080"/>
        </w:tabs>
        <w:spacing w:line="320" w:lineRule="exact"/>
        <w:jc w:val="center"/>
        <w:rPr>
          <w:rStyle w:val="s1"/>
          <w:color w:val="auto"/>
          <w:sz w:val="30"/>
          <w:szCs w:val="30"/>
        </w:rPr>
      </w:pPr>
    </w:p>
    <w:p w:rsidR="00171255" w:rsidRDefault="00171255" w:rsidP="00653AAB">
      <w:pPr>
        <w:widowControl w:val="0"/>
        <w:tabs>
          <w:tab w:val="left" w:pos="720"/>
          <w:tab w:val="left" w:pos="1080"/>
        </w:tabs>
        <w:spacing w:line="320" w:lineRule="exact"/>
        <w:rPr>
          <w:rStyle w:val="s1"/>
          <w:color w:val="auto"/>
          <w:sz w:val="30"/>
          <w:szCs w:val="30"/>
          <w:lang w:val="kk-KZ"/>
        </w:rPr>
      </w:pPr>
    </w:p>
    <w:p w:rsidR="00C34823" w:rsidRDefault="00C34823" w:rsidP="00653AAB">
      <w:pPr>
        <w:widowControl w:val="0"/>
        <w:tabs>
          <w:tab w:val="left" w:pos="720"/>
          <w:tab w:val="left" w:pos="1080"/>
        </w:tabs>
        <w:spacing w:line="320" w:lineRule="exact"/>
        <w:rPr>
          <w:rStyle w:val="s1"/>
          <w:color w:val="auto"/>
          <w:sz w:val="30"/>
          <w:szCs w:val="30"/>
          <w:lang w:val="kk-KZ"/>
        </w:rPr>
      </w:pPr>
    </w:p>
    <w:p w:rsidR="00C34823" w:rsidRDefault="00C34823" w:rsidP="00653AAB">
      <w:pPr>
        <w:widowControl w:val="0"/>
        <w:tabs>
          <w:tab w:val="left" w:pos="720"/>
          <w:tab w:val="left" w:pos="1080"/>
        </w:tabs>
        <w:spacing w:line="320" w:lineRule="exact"/>
        <w:rPr>
          <w:rStyle w:val="s1"/>
          <w:color w:val="auto"/>
          <w:sz w:val="30"/>
          <w:szCs w:val="30"/>
          <w:lang w:val="kk-KZ"/>
        </w:rPr>
      </w:pPr>
    </w:p>
    <w:p w:rsidR="00C34823" w:rsidRPr="00653AAB" w:rsidRDefault="00C34823" w:rsidP="00653AAB">
      <w:pPr>
        <w:widowControl w:val="0"/>
        <w:tabs>
          <w:tab w:val="left" w:pos="720"/>
          <w:tab w:val="left" w:pos="1080"/>
        </w:tabs>
        <w:spacing w:line="320" w:lineRule="exact"/>
        <w:rPr>
          <w:rStyle w:val="s1"/>
          <w:color w:val="auto"/>
          <w:sz w:val="30"/>
          <w:szCs w:val="30"/>
          <w:lang w:val="kk-KZ"/>
        </w:rPr>
      </w:pPr>
    </w:p>
    <w:p w:rsidR="00BE4E6C" w:rsidRPr="00D7560F" w:rsidRDefault="00BE4E6C" w:rsidP="00541CD9">
      <w:pPr>
        <w:widowControl w:val="0"/>
        <w:tabs>
          <w:tab w:val="left" w:pos="720"/>
          <w:tab w:val="left" w:pos="1080"/>
        </w:tabs>
        <w:spacing w:line="320" w:lineRule="exact"/>
        <w:jc w:val="center"/>
        <w:rPr>
          <w:rStyle w:val="s1"/>
          <w:color w:val="auto"/>
          <w:sz w:val="30"/>
          <w:szCs w:val="30"/>
        </w:rPr>
      </w:pPr>
    </w:p>
    <w:p w:rsidR="00B72939" w:rsidRPr="00D7560F" w:rsidRDefault="00B72939" w:rsidP="00B72939">
      <w:pPr>
        <w:widowControl w:val="0"/>
        <w:tabs>
          <w:tab w:val="left" w:pos="720"/>
          <w:tab w:val="left" w:pos="1080"/>
        </w:tabs>
        <w:spacing w:line="320" w:lineRule="exact"/>
        <w:jc w:val="center"/>
        <w:rPr>
          <w:rStyle w:val="s1"/>
          <w:bCs w:val="0"/>
          <w:color w:val="auto"/>
          <w:sz w:val="30"/>
          <w:szCs w:val="30"/>
        </w:rPr>
      </w:pPr>
      <w:r w:rsidRPr="00D7560F">
        <w:rPr>
          <w:rStyle w:val="s1"/>
          <w:bCs w:val="0"/>
          <w:color w:val="auto"/>
          <w:sz w:val="30"/>
          <w:szCs w:val="30"/>
        </w:rPr>
        <w:t>ГЛАВА 1. НАЛОГОВАЯ СИСТЕМА РЕСПУБЛИКИ КАЗАХСТАН</w:t>
      </w:r>
    </w:p>
    <w:p w:rsidR="00B72939" w:rsidRPr="00D7560F" w:rsidRDefault="00B72939" w:rsidP="00B72939">
      <w:pPr>
        <w:widowControl w:val="0"/>
        <w:tabs>
          <w:tab w:val="left" w:pos="720"/>
          <w:tab w:val="left" w:pos="1080"/>
        </w:tabs>
        <w:spacing w:line="320" w:lineRule="exact"/>
        <w:jc w:val="center"/>
        <w:rPr>
          <w:rStyle w:val="s1"/>
          <w:b w:val="0"/>
          <w:bCs w:val="0"/>
          <w:color w:val="auto"/>
          <w:sz w:val="28"/>
          <w:szCs w:val="28"/>
        </w:rPr>
      </w:pPr>
    </w:p>
    <w:p w:rsidR="00B72939" w:rsidRPr="00D7560F" w:rsidRDefault="00B72939" w:rsidP="00B72939">
      <w:pPr>
        <w:widowControl w:val="0"/>
        <w:tabs>
          <w:tab w:val="left" w:pos="720"/>
          <w:tab w:val="left" w:pos="1080"/>
        </w:tabs>
        <w:spacing w:line="320" w:lineRule="exact"/>
        <w:jc w:val="center"/>
        <w:rPr>
          <w:rStyle w:val="s1"/>
          <w:bCs w:val="0"/>
          <w:color w:val="auto"/>
          <w:sz w:val="30"/>
          <w:szCs w:val="30"/>
        </w:rPr>
      </w:pPr>
      <w:r w:rsidRPr="00D7560F">
        <w:rPr>
          <w:rStyle w:val="s1"/>
          <w:bCs w:val="0"/>
          <w:color w:val="auto"/>
          <w:sz w:val="30"/>
          <w:szCs w:val="30"/>
        </w:rPr>
        <w:lastRenderedPageBreak/>
        <w:t>1.1. Структура налоговой системы РК</w:t>
      </w:r>
    </w:p>
    <w:p w:rsidR="00B72939" w:rsidRPr="00D7560F" w:rsidRDefault="00B72939" w:rsidP="00B72939">
      <w:pPr>
        <w:widowControl w:val="0"/>
        <w:tabs>
          <w:tab w:val="left" w:pos="720"/>
          <w:tab w:val="left" w:pos="1080"/>
        </w:tabs>
        <w:spacing w:line="320" w:lineRule="exact"/>
        <w:ind w:firstLine="709"/>
        <w:rPr>
          <w:rStyle w:val="s1"/>
          <w:b w:val="0"/>
          <w:bCs w:val="0"/>
          <w:color w:val="auto"/>
          <w:sz w:val="30"/>
          <w:szCs w:val="30"/>
        </w:rPr>
      </w:pPr>
    </w:p>
    <w:p w:rsidR="00B72939" w:rsidRPr="00D7560F" w:rsidRDefault="00B72939" w:rsidP="00B72939">
      <w:pPr>
        <w:ind w:firstLine="540"/>
        <w:jc w:val="both"/>
        <w:rPr>
          <w:color w:val="auto"/>
          <w:sz w:val="30"/>
          <w:szCs w:val="30"/>
        </w:rPr>
      </w:pPr>
      <w:r w:rsidRPr="00D7560F">
        <w:rPr>
          <w:color w:val="auto"/>
          <w:sz w:val="30"/>
          <w:szCs w:val="30"/>
        </w:rPr>
        <w:t>Налоговая система РК включает в себя налоговое законодательство (схема 1), налоговое регулирование (схема 2) и совокупность налогов и других обязательных платежей в бюджет в виде налогов, сборов, плат, г</w:t>
      </w:r>
      <w:r w:rsidRPr="00D7560F">
        <w:rPr>
          <w:color w:val="auto"/>
          <w:sz w:val="30"/>
          <w:szCs w:val="30"/>
        </w:rPr>
        <w:t>о</w:t>
      </w:r>
      <w:r w:rsidRPr="00D7560F">
        <w:rPr>
          <w:color w:val="auto"/>
          <w:sz w:val="30"/>
          <w:szCs w:val="30"/>
        </w:rPr>
        <w:t>сударственных пошлин и таможенных плат (таблица 1).</w:t>
      </w:r>
    </w:p>
    <w:p w:rsidR="00B72939" w:rsidRPr="00D7560F" w:rsidRDefault="00B72939" w:rsidP="00B72939">
      <w:pPr>
        <w:jc w:val="both"/>
        <w:rPr>
          <w:color w:val="auto"/>
          <w:sz w:val="28"/>
          <w:szCs w:val="28"/>
        </w:rPr>
      </w:pPr>
    </w:p>
    <w:p w:rsidR="00B72939" w:rsidRPr="00D7560F" w:rsidRDefault="00EA6CE7" w:rsidP="00B72939">
      <w:pPr>
        <w:jc w:val="both"/>
        <w:rPr>
          <w:color w:val="auto"/>
          <w:sz w:val="28"/>
          <w:szCs w:val="28"/>
        </w:rPr>
      </w:pPr>
      <w:r w:rsidRPr="00EA6CE7">
        <w:rPr>
          <w:noProof/>
        </w:rPr>
      </w:r>
      <w:r w:rsidRPr="00EA6CE7">
        <w:rPr>
          <w:noProof/>
        </w:rPr>
        <w:pict>
          <v:group id="Полотно 3474" o:spid="_x0000_s1026" editas="canvas" style="width:459pt;height:243pt;mso-position-horizontal-relative:char;mso-position-vertical-relative:line" coordsize="58293,30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293;height:30861;visibility:visible">
              <v:fill o:detectmouseclick="t"/>
              <v:path o:connecttype="none"/>
            </v:shape>
            <v:roundrect id="AutoShape 1630" o:spid="_x0000_s1028" style="position:absolute;left:17145;width:22860;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fMYMUA&#10;AADdAAAADwAAAGRycy9kb3ducmV2LnhtbESPT2sCMRTE70K/Q3gFb5qtrdJujSJCwcNe/EPx+Ni8&#10;7m6bvCxJXOO3N4VCj8PM/IZZrpM1YiAfOscKnqYFCOLa6Y4bBafjx+QVRIjIGo1jUnCjAOvVw2iJ&#10;pXZX3tNwiI3IEA4lKmhj7EspQ92SxTB1PXH2vpy3GLP0jdQerxlujZwVxUJa7DgvtNjTtqX653Cx&#10;Cmrpqrkp9p++GdK5Z1N9p3Ol1Pgxbd5BRErxP/zX3mkFzy/zN/h9k5+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B8xgxQAAAN0AAAAPAAAAAAAAAAAAAAAAAJgCAABkcnMv&#10;ZG93bnJldi54bWxQSwUGAAAAAAQABAD1AAAAigMAAAAA&#10;" strokeweight="3pt">
              <v:stroke linestyle="thinThin"/>
              <v:textbox inset=".1mm,.1mm,.1mm,.1mm">
                <w:txbxContent>
                  <w:p w:rsidR="006A0440" w:rsidRPr="008A4501" w:rsidRDefault="006A0440" w:rsidP="00B72939">
                    <w:pPr>
                      <w:jc w:val="center"/>
                      <w:rPr>
                        <w:sz w:val="28"/>
                        <w:szCs w:val="28"/>
                      </w:rPr>
                    </w:pPr>
                    <w:r w:rsidRPr="008A4501">
                      <w:rPr>
                        <w:sz w:val="28"/>
                        <w:szCs w:val="28"/>
                      </w:rPr>
                      <w:t>Налоговое законодательство</w:t>
                    </w:r>
                  </w:p>
                </w:txbxContent>
              </v:textbox>
            </v:roundrect>
            <v:roundrect id="AutoShape 1632" o:spid="_x0000_s1029" style="position:absolute;left:3429;top:6858;width:17145;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VW3sEA&#10;AADdAAAADwAAAGRycy9kb3ducmV2LnhtbERPz2vCMBS+C/4P4Qm7aarbyuiMImUDdxFme/H2aJ5N&#10;tXkpTdZ2//1yGHj8+H5v95NtxUC9bxwrWK8SEMSV0w3XCsric/kGwgdkja1jUvBLHva7+WyLmXYj&#10;f9NwDrWIIewzVGBC6DIpfWXIol+5jjhyV9dbDBH2tdQ9jjHctnKTJKm02HBsMNhRbqi6n3+sgiEv&#10;zIm+LoX+qNuSXm9HZnRKPS2mwzuIQFN4iP/dR63g+SWN++Ob+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lVt7BAAAA3QAAAA8AAAAAAAAAAAAAAAAAmAIAAGRycy9kb3du&#10;cmV2LnhtbFBLBQYAAAAABAAEAPUAAACGAwAAAAA=&#10;" strokeweight="1pt">
              <v:textbox inset=".1mm,.1mm,.1mm,.1mm">
                <w:txbxContent>
                  <w:p w:rsidR="006A0440" w:rsidRPr="008A4501" w:rsidRDefault="006A0440" w:rsidP="00B72939">
                    <w:pPr>
                      <w:jc w:val="center"/>
                      <w:rPr>
                        <w:sz w:val="28"/>
                        <w:szCs w:val="28"/>
                      </w:rPr>
                    </w:pPr>
                    <w:r w:rsidRPr="008A4501">
                      <w:rPr>
                        <w:sz w:val="28"/>
                        <w:szCs w:val="28"/>
                      </w:rPr>
                      <w:t xml:space="preserve">На государственном уровне </w:t>
                    </w:r>
                  </w:p>
                </w:txbxContent>
              </v:textbox>
            </v:roundrect>
            <v:line id="Line 1634" o:spid="_x0000_s1030" style="position:absolute;visibility:visible" from="11423,4572" to="11430,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no2sUAAADdAAAADwAAAGRycy9kb3ducmV2LnhtbESPS4vCQBCE78L+h6EXvOnEB65ER1kW&#10;FPUgrA/EW5Npk2CmJ2TGGP+9Iwgei6r6iprOG1OImiqXW1bQ60YgiBOrc04VHPaLzhiE88gaC8uk&#10;4EEO5rOv1hRjbe/8T/XOpyJA2MWoIPO+jKV0SUYGXdeWxMG72MqgD7JKpa7wHuCmkP0oGkmDOYeF&#10;DEv6yyi57m5GQVK72vz0T2u5oP2yOW/tcZNapdrfze8EhKfGf8Lv9korGAxHPXi9CU9Az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fno2sUAAADdAAAADwAAAAAAAAAA&#10;AAAAAAChAgAAZHJzL2Rvd25yZXYueG1sUEsFBgAAAAAEAAQA+QAAAJMDAAAAAA==&#10;" strokeweight="1pt">
              <v:stroke endarrow="block"/>
            </v:line>
            <v:line id="Line 1635" o:spid="_x0000_s1031" style="position:absolute;visibility:visible" from="28575,3429" to="28575,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Oi38UAAADdAAAADwAAAGRycy9kb3ducmV2LnhtbESP3WoCMRSE7wu+QzhC7zSrLaKrUaQ/&#10;UPGiVH2A4+a4Wd2cLEmqW5/eCEIvh5n5hpktWluLM/lQOVYw6GcgiAunKy4V7LafvTGIEJE11o5J&#10;wR8FWMw7TzPMtbvwD503sRQJwiFHBSbGJpcyFIYshr5riJN3cN5iTNKXUnu8JLit5TDLRtJixWnB&#10;YENvhorT5tcqWPn9+jS4lkbueeU/6u/3SbBHpZ677XIKIlIb/8OP9pdW8PI6GsL9TXoC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6Oi38UAAADdAAAADwAAAAAAAAAA&#10;AAAAAAChAgAAZHJzL2Rvd25yZXYueG1sUEsFBgAAAAAEAAQA+QAAAJMDAAAAAA==&#10;" strokeweight="1pt"/>
            <v:line id="Line 1636" o:spid="_x0000_s1032" style="position:absolute;visibility:visible" from="11430,4572" to="42291,4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8HRMUAAADdAAAADwAAAGRycy9kb3ducmV2LnhtbESP3WoCMRSE7wu+QzhC7zRrLaKrUaQ/&#10;UPGiVH2A4+a4Wd2cLEmqW5/eCEIvh5n5hpktWluLM/lQOVYw6GcgiAunKy4V7LafvTGIEJE11o5J&#10;wR8FWMw7TzPMtbvwD503sRQJwiFHBSbGJpcyFIYshr5riJN3cN5iTNKXUnu8JLit5UuWjaTFitOC&#10;wYbeDBWnza9VsPL79WlwLY3c88p/1N/vk2CPSj132+UURKQ2/ocf7S+tYPg6GsL9TXoC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8HRMUAAADdAAAADwAAAAAAAAAA&#10;AAAAAAChAgAAZHJzL2Rvd25yZXYueG1sUEsFBgAAAAAEAAQA+QAAAJMDAAAAAA==&#10;" strokeweight="1pt"/>
            <v:line id="Line 1637" o:spid="_x0000_s1033" style="position:absolute;visibility:visible" from="5715,16002" to="8001,1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jVncYAAADdAAAADwAAAGRycy9kb3ducmV2LnhtbESPT2sCMRTE70K/Q3gFb5q1Ff+sRild&#10;Cj1YQS09Pzevm6Wbl2UT1/TbN0LB4zAzv2HW22gb0VPna8cKJuMMBHHpdM2Vgs/T22gBwgdkjY1j&#10;UvBLHrabh8Eac+2ufKD+GCqRIOxzVGBCaHMpfWnIoh+7ljh5366zGJLsKqk7vCa4beRTls2kxZrT&#10;gsGWXg2VP8eLVTA3xUHOZbE77Yu+nizjR/w6L5UaPsaXFYhAMdzD/+13reB5OpvC7U16AnLz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41Z3GAAAA3QAAAA8AAAAAAAAA&#10;AAAAAAAAoQIAAGRycy9kb3ducmV2LnhtbFBLBQYAAAAABAAEAPkAAACUAwAAAAA=&#10;">
              <v:stroke endarrow="block"/>
            </v:line>
            <v:line id="Line 1652" o:spid="_x0000_s1034" style="position:absolute;visibility:visible" from="5715,11430" to="5721,25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jlEsgAAADdAAAADwAAAGRycy9kb3ducmV2LnhtbESPQWvCQBSE74X+h+UVvNVNaxskuopY&#10;BO2hVCvo8Zl9JqnZt2F3m6T/3hUKPQ4z8w0znfemFi05X1lW8DRMQBDnVldcKNh/rR7HIHxA1lhb&#10;JgW/5GE+u7+bYqZtx1tqd6EQEcI+QwVlCE0mpc9LMuiHtiGO3tk6gyFKV0jtsItwU8vnJEmlwYrj&#10;QokNLUvKL7sfo+Bj9Jm2i837uj9s0lP+tj0dvzun1OChX0xABOrDf/ivvdYKRi/p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DjlEsgAAADdAAAADwAAAAAA&#10;AAAAAAAAAAChAgAAZHJzL2Rvd25yZXYueG1sUEsFBgAAAAAEAAQA+QAAAJYDAAAAAA==&#10;"/>
            <v:roundrect id="AutoShape 1658" o:spid="_x0000_s1035" style="position:absolute;left:8001;top:13716;width:20574;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p3/8gA&#10;AADdAAAADwAAAGRycy9kb3ducmV2LnhtbESPQWvCQBSE7wX/w/IEL0U3aSVIdJVSqi1IwUYv3l6z&#10;r0k0+3bJbjX9926h0OMwM98wi1VvWnGhzjeWFaSTBARxaXXDlYLDfj2egfABWWNrmRT8kIfVcnC3&#10;wFzbK3/QpQiViBD2OSqoQ3C5lL6syaCfWEccvS/bGQxRdpXUHV4j3LTyIUkyabDhuFCjo+eaynPx&#10;bRSEIt25dbpN36enl8/d8dW45n6j1GjYP81BBOrDf/iv/aYVPE6zDH7fxCcgl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qnf/yAAAAN0AAAAPAAAAAAAAAAAAAAAAAJgCAABk&#10;cnMvZG93bnJldi54bWxQSwUGAAAAAAQABAD1AAAAjQMAAAAA&#10;">
              <v:textbox inset=".1mm,.1mm,.1mm,.1mm">
                <w:txbxContent>
                  <w:p w:rsidR="006A0440" w:rsidRPr="008A4501" w:rsidRDefault="006A0440" w:rsidP="00B72939">
                    <w:pPr>
                      <w:rPr>
                        <w:sz w:val="28"/>
                        <w:szCs w:val="28"/>
                      </w:rPr>
                    </w:pPr>
                    <w:r w:rsidRPr="008A4501">
                      <w:rPr>
                        <w:sz w:val="28"/>
                        <w:szCs w:val="28"/>
                      </w:rPr>
                      <w:t>Закон РК о налогах и других обязательных платежей в бюджет</w:t>
                    </w:r>
                  </w:p>
                  <w:p w:rsidR="006A0440" w:rsidRPr="008A4501" w:rsidRDefault="006A0440" w:rsidP="00B72939">
                    <w:pPr>
                      <w:jc w:val="both"/>
                      <w:rPr>
                        <w:sz w:val="28"/>
                        <w:szCs w:val="28"/>
                      </w:rPr>
                    </w:pPr>
                  </w:p>
                  <w:p w:rsidR="006A0440" w:rsidRPr="008A4501" w:rsidRDefault="006A0440" w:rsidP="00B72939">
                    <w:pPr>
                      <w:rPr>
                        <w:sz w:val="28"/>
                        <w:szCs w:val="28"/>
                      </w:rPr>
                    </w:pPr>
                  </w:p>
                </w:txbxContent>
              </v:textbox>
            </v:roundrect>
            <v:roundrect id="AutoShape 1660" o:spid="_x0000_s1036" style="position:absolute;left:32004;top:6858;width:19431;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zOqsQA&#10;AADdAAAADwAAAGRycy9kb3ducmV2LnhtbESPQWvCQBSE7wX/w/IKvdVNbdUSsxGRFvQiaLz09sg+&#10;s2mzb0N2jem/dwXB4zAz3zDZcrCN6KnztWMFb+MEBHHpdM2VgmPx/foJwgdkjY1jUvBPHpb56CnD&#10;VLsL76k/hEpECPsUFZgQ2lRKXxqy6MeuJY7eyXUWQ5RdJXWHlwi3jZwkyUxarDkuGGxpbaj8O5yt&#10;gn5dmB1tfwr9VTVHmv5umNEp9fI8rBYgAg3hEb63N1rB+8dsDrc38QnI/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MzqrEAAAA3QAAAA8AAAAAAAAAAAAAAAAAmAIAAGRycy9k&#10;b3ducmV2LnhtbFBLBQYAAAAABAAEAPUAAACJAwAAAAA=&#10;" strokeweight="1pt">
              <v:textbox inset=".1mm,.1mm,.1mm,.1mm">
                <w:txbxContent>
                  <w:p w:rsidR="006A0440" w:rsidRPr="008A4501" w:rsidRDefault="006A0440" w:rsidP="00B72939">
                    <w:pPr>
                      <w:jc w:val="center"/>
                      <w:rPr>
                        <w:sz w:val="28"/>
                        <w:szCs w:val="28"/>
                      </w:rPr>
                    </w:pPr>
                    <w:r w:rsidRPr="008A4501">
                      <w:rPr>
                        <w:sz w:val="28"/>
                        <w:szCs w:val="28"/>
                      </w:rPr>
                      <w:t>На уровне организации</w:t>
                    </w:r>
                  </w:p>
                </w:txbxContent>
              </v:textbox>
            </v:roundrect>
            <v:line id="Line 1661" o:spid="_x0000_s1037" style="position:absolute;visibility:visible" from="42284,4572" to="42291,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NBR8MAAADdAAAADwAAAGRycy9kb3ducmV2LnhtbERPTWvCQBC9C/6HZQRvdaOWVKKrSMFi&#10;eyg0UcTbkB2TYHY2ZNck/ffdQ8Hj431vdoOpRUetqywrmM8iEMS51RUXCk7Z4WUFwnlkjbVlUvBL&#10;Dnbb8WiDibY9/1CX+kKEEHYJKii9bxIpXV6SQTezDXHgbrY16ANsC6lb7EO4qeUiimJpsOLQUGJD&#10;7yXl9/RhFOSd68zb4vIpD5R9DNdve/4qrFLTybBfg/A0+Kf4333UCpavcZgb3oQnIL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DQUfDAAAA3QAAAA8AAAAAAAAAAAAA&#10;AAAAoQIAAGRycy9kb3ducmV2LnhtbFBLBQYAAAAABAAEAPkAAACRAwAAAAA=&#10;" strokeweight="1pt">
              <v:stroke endarrow="block"/>
            </v:line>
            <v:roundrect id="AutoShape 1662" o:spid="_x0000_s1038" style="position:absolute;left:8001;top:21717;width:22860;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XjjcgA&#10;AADdAAAADwAAAGRycy9kb3ducmV2LnhtbESPQWvCQBSE7wX/w/IKvRTdpBXR1FWk1FYQwUYv3l6z&#10;r0k0+3bJbjX++25B6HGYmW+Y6bwzjThT62vLCtJBAoK4sLrmUsF+t+yPQfiArLGxTAqu5GE+691N&#10;MdP2wp90zkMpIoR9hgqqEFwmpS8qMugH1hFH79u2BkOUbSl1i5cIN418SpKRNFhzXKjQ0WtFxSn/&#10;MQpCnm7dMl2nm+Hx7Wt7+DCufnxX6uG+W7yACNSF//CtvdIKnoejCfy9iU9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NeONyAAAAN0AAAAPAAAAAAAAAAAAAAAAAJgCAABk&#10;cnMvZG93bnJldi54bWxQSwUGAAAAAAQABAD1AAAAjQMAAAAA&#10;">
              <v:textbox inset=".1mm,.1mm,.1mm,.1mm">
                <w:txbxContent>
                  <w:p w:rsidR="006A0440" w:rsidRPr="008A4501" w:rsidRDefault="006A0440" w:rsidP="00B72939">
                    <w:pPr>
                      <w:rPr>
                        <w:sz w:val="28"/>
                        <w:szCs w:val="28"/>
                      </w:rPr>
                    </w:pPr>
                    <w:r w:rsidRPr="008A4501">
                      <w:rPr>
                        <w:sz w:val="28"/>
                        <w:szCs w:val="28"/>
                      </w:rPr>
                      <w:t>Нормативно-правовые акты, принятие которых пред</w:t>
                    </w:r>
                    <w:r w:rsidRPr="008A4501">
                      <w:rPr>
                        <w:sz w:val="28"/>
                        <w:szCs w:val="28"/>
                      </w:rPr>
                      <w:t>у</w:t>
                    </w:r>
                    <w:r w:rsidRPr="008A4501">
                      <w:rPr>
                        <w:sz w:val="28"/>
                        <w:szCs w:val="28"/>
                      </w:rPr>
                      <w:t>смотрено налоговым ком</w:t>
                    </w:r>
                    <w:r w:rsidRPr="008A4501">
                      <w:rPr>
                        <w:sz w:val="28"/>
                        <w:szCs w:val="28"/>
                      </w:rPr>
                      <w:t>и</w:t>
                    </w:r>
                    <w:r w:rsidRPr="008A4501">
                      <w:rPr>
                        <w:sz w:val="28"/>
                        <w:szCs w:val="28"/>
                      </w:rPr>
                      <w:t>тетом</w:t>
                    </w:r>
                  </w:p>
                  <w:p w:rsidR="006A0440" w:rsidRPr="008A4501" w:rsidRDefault="006A0440" w:rsidP="00B72939">
                    <w:pPr>
                      <w:jc w:val="both"/>
                      <w:rPr>
                        <w:sz w:val="28"/>
                        <w:szCs w:val="28"/>
                      </w:rPr>
                    </w:pPr>
                  </w:p>
                  <w:p w:rsidR="006A0440" w:rsidRPr="008A4501" w:rsidRDefault="006A0440" w:rsidP="00B72939">
                    <w:pPr>
                      <w:rPr>
                        <w:sz w:val="28"/>
                        <w:szCs w:val="28"/>
                      </w:rPr>
                    </w:pPr>
                  </w:p>
                </w:txbxContent>
              </v:textbox>
            </v:roundrect>
            <v:line id="Line 1663" o:spid="_x0000_s1039" style="position:absolute;visibility:visible" from="5715,25146" to="8001,25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pFQ8MAAADdAAAADwAAAGRycy9kb3ducmV2LnhtbERPW2vCMBR+H/gfwhF8m6lzrNoZRVYG&#10;e3ADL+z5rDlris1JabIa/715EPb48d1Xm2hbMVDvG8cKZtMMBHHldMO1gtPx/XEBwgdkja1jUnAl&#10;D5v16GGFhXYX3tNwCLVIIewLVGBC6AopfWXIop+6jjhxv663GBLsa6l7vKRw28qnLHuRFhtODQY7&#10;ejNUnQ9/VkFuyr3MZbk7fpVDM1vGz/j9s1RqMo7bVxCBYvgX390fWsH8OU/705v0BOT6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4aRUPDAAAA3QAAAA8AAAAAAAAAAAAA&#10;AAAAoQIAAGRycy9kb3ducmV2LnhtbFBLBQYAAAAABAAEAPkAAACRAwAAAAA=&#10;">
              <v:stroke endarrow="block"/>
            </v:line>
            <v:line id="Line 1665" o:spid="_x0000_s1040" style="position:absolute;visibility:visible" from="34290,16002" to="36576,1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bg2MYAAADdAAAADwAAAGRycy9kb3ducmV2LnhtbESPT0vEMBTE74LfITzBm5tWxdpus4tY&#10;BA8q7B/2/LZ5NsXmpTSxG7+9EYQ9DjPzG6ZeRzuImSbfO1aQLzIQxK3TPXcK9ruXm0cQPiBrHByT&#10;gh/ysF5dXtRYaXfiDc3b0IkEYV+hAhPCWEnpW0MW/cKNxMn7dJPFkOTUST3hKcHtIG+z7EFa7Dkt&#10;GBzp2VD7tf22CgrTbGQhm7fdRzP3eRnf4+FYKnV9FZ+WIALFcA7/t1+1grv7Ioe/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W4NjGAAAA3QAAAA8AAAAAAAAA&#10;AAAAAAAAoQIAAGRycy9kb3ducmV2LnhtbFBLBQYAAAAABAAEAPkAAACUAwAAAAA=&#10;">
              <v:stroke endarrow="block"/>
            </v:line>
            <v:roundrect id="AutoShape 1666" o:spid="_x0000_s1041" style="position:absolute;left:36576;top:13716;width:20574;height:571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jnIcgA&#10;AADdAAAADwAAAGRycy9kb3ducmV2LnhtbESPQWvCQBSE7wX/w/IKvRTdxIpK6ipSaiuIYKMXb6/Z&#10;1ySafbtkt5r++25B6HGYmW+Y2aIzjbhQ62vLCtJBAoK4sLrmUsFhv+pPQfiArLGxTAp+yMNi3rub&#10;YabtlT/okodSRAj7DBVUIbhMSl9UZNAPrCOO3pdtDYYo21LqFq8Rbho5TJKxNFhzXKjQ0UtFxTn/&#10;NgpCnu7cKt2k29Hp9XN3fDeufnxT6uG+Wz6DCNSF//CtvdYKnkaTIfy9iU9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SOchyAAAAN0AAAAPAAAAAAAAAAAAAAAAAJgCAABk&#10;cnMvZG93bnJldi54bWxQSwUGAAAAAAQABAD1AAAAjQMAAAAA&#10;">
              <v:textbox inset=".1mm,.1mm,.1mm,.1mm">
                <w:txbxContent>
                  <w:p w:rsidR="006A0440" w:rsidRPr="008A4501" w:rsidRDefault="006A0440" w:rsidP="00B72939">
                    <w:pPr>
                      <w:rPr>
                        <w:sz w:val="28"/>
                        <w:szCs w:val="28"/>
                      </w:rPr>
                    </w:pPr>
                    <w:r w:rsidRPr="008A4501">
                      <w:rPr>
                        <w:sz w:val="28"/>
                        <w:szCs w:val="28"/>
                      </w:rPr>
                      <w:t>Налоговая учетная пол</w:t>
                    </w:r>
                    <w:r w:rsidRPr="008A4501">
                      <w:rPr>
                        <w:sz w:val="28"/>
                        <w:szCs w:val="28"/>
                      </w:rPr>
                      <w:t>и</w:t>
                    </w:r>
                    <w:r w:rsidRPr="008A4501">
                      <w:rPr>
                        <w:sz w:val="28"/>
                        <w:szCs w:val="28"/>
                      </w:rPr>
                      <w:t>тика организации</w:t>
                    </w:r>
                  </w:p>
                  <w:p w:rsidR="006A0440" w:rsidRPr="008A4501" w:rsidRDefault="006A0440" w:rsidP="00B72939">
                    <w:pPr>
                      <w:rPr>
                        <w:sz w:val="28"/>
                        <w:szCs w:val="28"/>
                      </w:rPr>
                    </w:pPr>
                  </w:p>
                </w:txbxContent>
              </v:textbox>
            </v:roundrect>
            <v:line id="Line 1667" o:spid="_x0000_s1042" style="position:absolute;visibility:visible" from="34283,11430" to="34290,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ROIMgAAADdAAAADwAAAGRycy9kb3ducmV2LnhtbESPQUvDQBSE70L/w/IKvdlNjURJuy1F&#10;KbQexFahPb5mX5PU7Nuwuybx37uC4HGYmW+YxWowjejI+dqygtk0AUFcWF1zqeDjfXP7CMIHZI2N&#10;ZVLwTR5Wy9HNAnNte95TdwiliBD2OSqoQmhzKX1RkUE/tS1x9C7WGQxRulJqh32Em0beJUkmDdYc&#10;Fyps6ami4vPwZRS8pm9Zt969bIfjLjsXz/vz6do7pSbjYT0HEWgI/+G/9lYrSO8fUv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UROIMgAAADdAAAADwAAAAAA&#10;AAAAAAAAAAChAgAAZHJzL2Rvd25yZXYueG1sUEsFBgAAAAAEAAQA+QAAAJYDAAAAAA==&#10;"/>
            <w10:wrap type="none"/>
            <w10:anchorlock/>
          </v:group>
        </w:pict>
      </w:r>
    </w:p>
    <w:p w:rsidR="00B72939" w:rsidRPr="00D7560F" w:rsidRDefault="00B72939" w:rsidP="00B72939">
      <w:pPr>
        <w:jc w:val="both"/>
        <w:rPr>
          <w:color w:val="auto"/>
          <w:sz w:val="28"/>
          <w:szCs w:val="28"/>
        </w:rPr>
      </w:pPr>
    </w:p>
    <w:p w:rsidR="00B72939" w:rsidRPr="00D7560F" w:rsidRDefault="00B72939" w:rsidP="00B72939">
      <w:pPr>
        <w:jc w:val="center"/>
        <w:rPr>
          <w:color w:val="auto"/>
          <w:sz w:val="30"/>
          <w:szCs w:val="30"/>
        </w:rPr>
      </w:pPr>
      <w:r w:rsidRPr="00D7560F">
        <w:rPr>
          <w:color w:val="auto"/>
          <w:sz w:val="30"/>
          <w:szCs w:val="30"/>
        </w:rPr>
        <w:t>Схема 1. Налоговое законодательство в РК</w:t>
      </w:r>
    </w:p>
    <w:p w:rsidR="00B72939" w:rsidRPr="00D7560F" w:rsidRDefault="00EA6CE7" w:rsidP="00B72939">
      <w:pPr>
        <w:jc w:val="both"/>
        <w:rPr>
          <w:color w:val="auto"/>
          <w:sz w:val="28"/>
          <w:szCs w:val="28"/>
        </w:rPr>
      </w:pPr>
      <w:r w:rsidRPr="00EA6CE7">
        <w:rPr>
          <w:noProof/>
        </w:rPr>
      </w:r>
      <w:r w:rsidRPr="00EA6CE7">
        <w:rPr>
          <w:noProof/>
        </w:rPr>
        <w:pict>
          <v:group id="Полотно 3458" o:spid="_x0000_s1043" editas="canvas" style="width:459pt;height:243pt;mso-position-horizontal-relative:char;mso-position-vertical-relative:line" coordsize="58293,30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">
            <v:shape id="_x0000_s1044" type="#_x0000_t75" style="position:absolute;width:58293;height:30861;visibility:visible">
              <v:fill o:detectmouseclick="t"/>
              <v:path o:connecttype="none"/>
            </v:shape>
            <v:roundrect id="AutoShape 1670" o:spid="_x0000_s1045" style="position:absolute;left:17145;top:2286;width:22860;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SMW8EA&#10;AADdAAAADwAAAGRycy9kb3ducmV2LnhtbERPy2oCMRTdC/5DuEJ3mqnWUkajiFDoYjY+KC4vk9uZ&#10;scnNkMQx/ftmIbg8nPd6m6wRA/nQOVbwOitAENdOd9woOJ8+px8gQkTWaByTgj8KsN2MR2sstbvz&#10;gYZjbEQO4VCigjbGvpQy1C1ZDDPXE2fux3mLMUPfSO3xnsOtkfOieJcWO84NLfa0b6n+Pd6sglq6&#10;ammKw7dvhnTp2VTXdKmUepmk3QpEpBSf4of7SytYvC3y3PwmPw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UjFvBAAAA3QAAAA8AAAAAAAAAAAAAAAAAmAIAAGRycy9kb3du&#10;cmV2LnhtbFBLBQYAAAAABAAEAPUAAACGAwAAAAA=&#10;" strokeweight="3pt">
              <v:stroke linestyle="thinThin"/>
              <v:textbox inset=".1mm,.1mm,.1mm,.1mm">
                <w:txbxContent>
                  <w:p w:rsidR="006A0440" w:rsidRPr="008A4501" w:rsidRDefault="006A0440" w:rsidP="00B72939">
                    <w:pPr>
                      <w:jc w:val="center"/>
                      <w:rPr>
                        <w:sz w:val="28"/>
                        <w:szCs w:val="28"/>
                      </w:rPr>
                    </w:pPr>
                    <w:r w:rsidRPr="008A4501">
                      <w:rPr>
                        <w:sz w:val="28"/>
                        <w:szCs w:val="28"/>
                      </w:rPr>
                      <w:t>Налоговое регулирование</w:t>
                    </w:r>
                  </w:p>
                </w:txbxContent>
              </v:textbox>
            </v:roundrect>
            <v:line id="Line 1672" o:spid="_x0000_s1046" style="position:absolute;visibility:visible" from="2286,11430" to="5721,11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zLwcUAAADdAAAADwAAAGRycy9kb3ducmV2LnhtbESPS4vCQBCE78L+h6EXvOnEBz6yjrII&#10;LupB8IXsrcm0SdhMT8jMxvjvHUHwWFTVV9Rs0ZhC1FS53LKCXjcCQZxYnXOq4HRcdSYgnEfWWFgm&#10;BXdysJh/tGYYa3vjPdUHn4oAYRejgsz7MpbSJRkZdF1bEgfvaiuDPsgqlbrCW4CbQvajaCQN5hwW&#10;MixpmVHyd/g3CpLa1Wbcv2zkio4/ze/OnrepVar92Xx/gfDU+Hf41V5rBYPhYAr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zLwcUAAADdAAAADwAAAAAAAAAA&#10;AAAAAAChAgAAZHJzL2Rvd25yZXYueG1sUEsFBgAAAAAEAAQA+QAAAJMDAAAAAA==&#10;" strokeweight="1pt">
              <v:stroke endarrow="block"/>
            </v:line>
            <v:line id="Line 1673" o:spid="_x0000_s1047" style="position:absolute;visibility:visible" from="28575,5715" to="28575,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jFU8MAAADdAAAADwAAAGRycy9kb3ducmV2LnhtbERP3WrCMBS+F3yHcAbezdQpw1XTItOB&#10;sosx3QMcm2PT2ZyUJNO6p18uBl5+fP/LsretuJAPjWMFk3EGgrhyuuFawdfh7XEOIkRkja1jUnCj&#10;AGUxHCwx1+7Kn3TZx1qkEA45KjAxdrmUoTJkMYxdR5y4k/MWY4K+ltrjNYXbVj5l2bO02HBqMNjR&#10;q6HqvP+xCnb++H6e/NZGHnnnN+3H+iXYb6VGD/1qASJSH+/if/dWK5jOZml/epOegC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IxVPDAAAA3QAAAA8AAAAAAAAAAAAA&#10;AAAAoQIAAGRycy9kb3ducmV2LnhtbFBLBQYAAAAABAAEAPkAAACRAwAAAAA=&#10;" strokeweight="1pt"/>
            <v:line id="Line 1674" o:spid="_x0000_s1048" style="position:absolute;visibility:visible" from="2286,6858" to="28575,6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RgyMYAAADdAAAADwAAAGRycy9kb3ducmV2LnhtbESP0WoCMRRE3wv+Q7hC32p2qxS7GkWs&#10;hYoPovUDrpvbzdbNzZKkuvr1plDo4zAzZ5jpvLONOJMPtWMF+SADQVw6XXOl4PD5/jQGESKyxsYx&#10;KbhSgPms9zDFQrsL7+i8j5VIEA4FKjAxtoWUoTRkMQxcS5y8L+ctxiR9JbXHS4LbRj5n2Yu0WHNa&#10;MNjS0lB52v9YBWt/3JzyW2Xkkdd+1WzfXoP9Vuqx3y0mICJ18T/81/7QCoajUQ6/b9ITkL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EYMjGAAAA3QAAAA8AAAAAAAAA&#10;AAAAAAAAoQIAAGRycy9kb3ducmV2LnhtbFBLBQYAAAAABAAEAPkAAACUAwAAAAA=&#10;" strokeweight="1pt"/>
            <v:roundrect id="AutoShape 1678" o:spid="_x0000_s1049" style="position:absolute;left:5715;top:9144;width:19431;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4xUsMA&#10;AADdAAAADwAAAGRycy9kb3ducmV2LnhtbESPT4vCMBTE7wt+h/AEb2vqnxWpRhFRcC/CWi/eHs2z&#10;qTYvpYm1fvuNsLDHYWZ+wyzXna1ES40vHSsYDRMQxLnTJRcKztn+cw7CB2SNlWNS8CIP61XvY4mp&#10;dk/+ofYUChEh7FNUYEKoUyl9bsiiH7qaOHpX11gMUTaF1A0+I9xWcpwkM2mx5LhgsKatofx+elgF&#10;7TYzR/q+ZHpXVGf6uh2Y0Sk16HebBYhAXfgP/7UPWsFkOh3D+018An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4xUsMAAADdAAAADwAAAAAAAAAAAAAAAACYAgAAZHJzL2Rv&#10;d25yZXYueG1sUEsFBgAAAAAEAAQA9QAAAIgDAAAAAA==&#10;" strokeweight="1pt">
              <v:textbox inset=".1mm,.1mm,.1mm,.1mm">
                <w:txbxContent>
                  <w:p w:rsidR="006A0440" w:rsidRPr="008A4501" w:rsidRDefault="006A0440" w:rsidP="00B72939">
                    <w:pPr>
                      <w:jc w:val="center"/>
                      <w:rPr>
                        <w:sz w:val="28"/>
                        <w:szCs w:val="28"/>
                      </w:rPr>
                    </w:pPr>
                    <w:r w:rsidRPr="008A4501">
                      <w:rPr>
                        <w:sz w:val="28"/>
                        <w:szCs w:val="28"/>
                      </w:rPr>
                      <w:t xml:space="preserve">На государственном уровне </w:t>
                    </w:r>
                  </w:p>
                </w:txbxContent>
              </v:textbox>
            </v:roundrect>
            <v:line id="Line 1682" o:spid="_x0000_s1050" style="position:absolute;visibility:visible" from="25146,11430" to="29718,11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QRicYAAADdAAAADwAAAGRycy9kb3ducmV2LnhtbESPQWsCMRSE70L/Q3iF3jRrlaqrUUoX&#10;oQcrqKXn5+Z1s3Tzsmzimv57Uyh4HGbmG2a1ibYRPXW+dqxgPMpAEJdO11wp+Dxth3MQPiBrbByT&#10;gl/ysFk/DFaYa3flA/XHUIkEYZ+jAhNCm0vpS0MW/ci1xMn7dp3FkGRXSd3hNcFtI5+z7EVarDkt&#10;GGzpzVD5c7xYBTNTHORMFrvTvujr8SJ+xK/zQqmnx/i6BBEohnv4v/2uFUym0wn8vUlPQK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CkEYnGAAAA3QAAAA8AAAAAAAAA&#10;AAAAAAAAoQIAAGRycy9kb3ducmV2LnhtbFBLBQYAAAAABAAEAPkAAACUAwAAAAA=&#10;">
              <v:stroke endarrow="block"/>
            </v:line>
            <v:roundrect id="AutoShape 1683" o:spid="_x0000_s1051" style="position:absolute;left:29718;top:9144;width:20574;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EQc8gA&#10;AADdAAAADwAAAGRycy9kb3ducmV2LnhtbESPQWvCQBSE7wX/w/IKXopuYkOR1FVKqa1QBI1evL1m&#10;X5PY7Nslu9X4712h0OMwM98ws0VvWnGizjeWFaTjBARxaXXDlYL9bjmagvABWWNrmRRcyMNiPrib&#10;Ya7tmbd0KkIlIoR9jgrqEFwupS9rMujH1hFH79t2BkOUXSV1h+cIN62cJMmTNNhwXKjR0WtN5U/x&#10;axSEIt24ZfqZrrPj29fm8GFc8/Cu1PC+f3kGEagP/+G/9koreMyyDG5v4hOQ8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gRBzyAAAAN0AAAAPAAAAAAAAAAAAAAAAAJgCAABk&#10;cnMvZG93bnJldi54bWxQSwUGAAAAAAQABAD1AAAAjQMAAAAA&#10;">
              <v:textbox inset=".1mm,.1mm,.1mm,.1mm">
                <w:txbxContent>
                  <w:p w:rsidR="006A0440" w:rsidRPr="008A4501" w:rsidRDefault="006A0440" w:rsidP="00B72939">
                    <w:pPr>
                      <w:jc w:val="center"/>
                      <w:rPr>
                        <w:sz w:val="28"/>
                        <w:szCs w:val="28"/>
                      </w:rPr>
                    </w:pPr>
                    <w:r w:rsidRPr="008A4501">
                      <w:rPr>
                        <w:sz w:val="28"/>
                        <w:szCs w:val="28"/>
                      </w:rPr>
                      <w:t>Налоговый Комитет М</w:t>
                    </w:r>
                    <w:r w:rsidRPr="008A4501">
                      <w:rPr>
                        <w:sz w:val="28"/>
                        <w:szCs w:val="28"/>
                      </w:rPr>
                      <w:t>и</w:t>
                    </w:r>
                    <w:r w:rsidRPr="008A4501">
                      <w:rPr>
                        <w:sz w:val="28"/>
                        <w:szCs w:val="28"/>
                      </w:rPr>
                      <w:t>нистерства Финансов РК</w:t>
                    </w:r>
                  </w:p>
                  <w:p w:rsidR="006A0440" w:rsidRPr="008A4501" w:rsidRDefault="006A0440" w:rsidP="00B72939">
                    <w:pPr>
                      <w:jc w:val="center"/>
                      <w:rPr>
                        <w:sz w:val="28"/>
                        <w:szCs w:val="28"/>
                      </w:rPr>
                    </w:pPr>
                  </w:p>
                </w:txbxContent>
              </v:textbox>
            </v:roundrect>
            <v:line id="Line 1684" o:spid="_x0000_s1052" style="position:absolute;visibility:visible" from="27432,22860" to="27438,28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25csgAAADdAAAADwAAAGRycy9kb3ducmV2LnhtbESPT2vCQBTE74V+h+UVvNVNqw0SXUUq&#10;gvZQ/Ad6fGZfk7TZt2F3TdJv3y0Uehxm5jfMbNGbWrTkfGVZwdMwAUGcW11xoeB0XD9OQPiArLG2&#10;TAq+ycNifn83w0zbjvfUHkIhIoR9hgrKEJpMSp+XZNAPbUMcvQ/rDIYoXSG1wy7CTS2fkySVBiuO&#10;CyU29FpS/nW4GQXvo13aLrdvm/68Ta/5an+9fHZOqcFDv5yCCNSH//Bfe6MVjMbj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425csgAAADdAAAADwAAAAAA&#10;AAAAAAAAAAChAgAAZHJzL2Rvd25yZXYueG1sUEsFBgAAAAAEAAQA+QAAAJYDAAAAAA==&#10;"/>
            <v:line id="Line 1685" o:spid="_x0000_s1053" style="position:absolute;flip:x;visibility:visible" from="2279,6858" to="2286,25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aAacYAAADdAAAADwAAAGRycy9kb3ducmV2LnhtbESPS4vCMBSF98L8h3AH3IimPihajTII&#10;gggudAbU3aW5tnWam9JE2/n3E0FweTiPj7NYtaYUD6pdYVnBcBCBIE6tLjhT8PO96U9BOI+ssbRM&#10;Cv7IwWr50Vlgom3DB3ocfSbCCLsEFeTeV4mULs3JoBvYijh4V1sb9EHWmdQ1NmHclHIURbE0WHAg&#10;5FjROqf093g3AXJbZ5f9jdLT7FTtmnjYa87nu1Ldz/ZrDsJT69/hV3urFYwnkxieb8ITk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GgGnGAAAA3QAAAA8AAAAAAAAA&#10;AAAAAAAAoQIAAGRycy9kb3ducmV2LnhtbFBLBQYAAAAABAAEAPkAAACUAwAAAAA=&#10;" strokeweight="1pt"/>
            <v:line id="Line 1686" o:spid="_x0000_s1054" style="position:absolute;visibility:visible" from="2286,17145" to="5721,17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mJVcYAAADdAAAADwAAAGRycy9kb3ducmV2LnhtbESPQWvCQBSE74X+h+UVvNVNo2iJrqEU&#10;LOqh0FgRb4/saxKafRt21xj/vVsQehxm5htmmQ+mFT0531hW8DJOQBCXVjdcKfjer59fQfiArLG1&#10;TAqu5CFfPT4sMdP2wl/UF6ESEcI+QwV1CF0mpS9rMujHtiOO3o91BkOUrpLa4SXCTSvTJJlJgw3H&#10;hRo7eq+p/C3ORkHZ+97M0+NWrmn/MZw+7WFXWaVGT8PbAkSgIfyH7+2NVjCZTufw9yY+Abm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piVXGAAAA3QAAAA8AAAAAAAAA&#10;AAAAAAAAoQIAAGRycy9kb3ducmV2LnhtbFBLBQYAAAAABAAEAPkAAACUAwAAAAA=&#10;" strokeweight="1pt">
              <v:stroke endarrow="block"/>
            </v:line>
            <v:roundrect id="AutoShape 1687" o:spid="_x0000_s1055" style="position:absolute;left:5715;top:14859;width:19431;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GuMAA&#10;AADdAAAADwAAAGRycy9kb3ducmV2LnhtbERPy4rCMBTdD/gP4QruxtQnUo0i4oBuBmzduLs016ba&#10;3JQmUzt/P1kIszyc92bX21p01PrKsYLJOAFBXDhdcangmn99rkD4gKyxdkwKfsnDbjv42GCq3Ysv&#10;1GWhFDGEfYoKTAhNKqUvDFn0Y9cQR+7uWoshwraUusVXDLe1nCbJUlqsODYYbOhgqHhmP1ZBd8jN&#10;N51vuT6W9ZUWjxMzOqVGw36/BhGoD//it/ukFczm8zg3volPQG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YGuMAAAADdAAAADwAAAAAAAAAAAAAAAACYAgAAZHJzL2Rvd25y&#10;ZXYueG1sUEsFBgAAAAAEAAQA9QAAAIUDAAAAAA==&#10;" strokeweight="1pt">
              <v:textbox inset=".1mm,.1mm,.1mm,.1mm">
                <w:txbxContent>
                  <w:p w:rsidR="006A0440" w:rsidRPr="008A4501" w:rsidRDefault="006A0440" w:rsidP="00B72939">
                    <w:pPr>
                      <w:jc w:val="center"/>
                      <w:rPr>
                        <w:sz w:val="28"/>
                        <w:szCs w:val="28"/>
                      </w:rPr>
                    </w:pPr>
                    <w:r w:rsidRPr="008A4501">
                      <w:rPr>
                        <w:sz w:val="28"/>
                        <w:szCs w:val="28"/>
                      </w:rPr>
                      <w:t>На областном уровне</w:t>
                    </w:r>
                  </w:p>
                  <w:p w:rsidR="006A0440" w:rsidRPr="008A4501" w:rsidRDefault="006A0440" w:rsidP="00B72939">
                    <w:pPr>
                      <w:rPr>
                        <w:sz w:val="28"/>
                        <w:szCs w:val="28"/>
                      </w:rPr>
                    </w:pPr>
                  </w:p>
                </w:txbxContent>
              </v:textbox>
            </v:roundrect>
            <v:line id="Line 1688" o:spid="_x0000_s1056" style="position:absolute;visibility:visible" from="25146,17145" to="29718,17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wmY8YAAADdAAAADwAAAGRycy9kb3ducmV2LnhtbESPQWsCMRSE74X+h/AK3mrWKtrdGqV0&#10;EXqwBbV4fm5eN0s3L8smrum/NwWhx2FmvmGW62hbMVDvG8cKJuMMBHHldMO1gq/D5vEZhA/IGlvH&#10;pOCXPKxX93dLLLS78I6GfahFgrAvUIEJoSuk9JUhi37sOuLkfbveYkiyr6Xu8ZLgtpVPWTaXFhtO&#10;CwY7ejNU/ezPVsHClDu5kOX28FkOzSSPH/F4ypUaPcTXFxCBYvgP39rvWsF0Nsvh7016AnJ1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MJmPGAAAA3QAAAA8AAAAAAAAA&#10;AAAAAAAAoQIAAGRycy9kb3ducmV2LnhtbFBLBQYAAAAABAAEAPkAAACUAwAAAAA=&#10;">
              <v:stroke endarrow="block"/>
            </v:line>
            <v:roundrect id="AutoShape 1689" o:spid="_x0000_s1057" style="position:absolute;left:29718;top:14859;width:20574;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ArcUA&#10;AADdAAAADwAAAGRycy9kb3ducmV2LnhtbERPz2vCMBS+D/wfwhN2GZp26pDOKCLTDURw1Yu3Z/PW&#10;VpuX0GTa/ffLYbDjx/d7tuhMI27U+tqygnSYgCAurK65VHA8rAdTED4ga2wsk4If8rCY9x5mmGl7&#10;50+65aEUMYR9hgqqEFwmpS8qMuiH1hFH7su2BkOEbSl1i/cYbhr5nCQv0mDNsaFCR6uKimv+bRSE&#10;PN27dbpNd+PL23l/ejeuftoo9djvlq8gAnXhX/zn/tAKRuNJ3B/fxCc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Y4CtxQAAAN0AAAAPAAAAAAAAAAAAAAAAAJgCAABkcnMv&#10;ZG93bnJldi54bWxQSwUGAAAAAAQABAD1AAAAigMAAAAA&#10;">
              <v:textbox inset=".1mm,.1mm,.1mm,.1mm">
                <w:txbxContent>
                  <w:p w:rsidR="006A0440" w:rsidRPr="008A4501" w:rsidRDefault="006A0440" w:rsidP="00B72939">
                    <w:pPr>
                      <w:jc w:val="center"/>
                      <w:rPr>
                        <w:sz w:val="28"/>
                        <w:szCs w:val="28"/>
                      </w:rPr>
                    </w:pPr>
                    <w:r w:rsidRPr="008A4501">
                      <w:rPr>
                        <w:sz w:val="28"/>
                        <w:szCs w:val="28"/>
                      </w:rPr>
                      <w:t>Областной налоговый комитет</w:t>
                    </w:r>
                  </w:p>
                  <w:p w:rsidR="006A0440" w:rsidRPr="008A4501" w:rsidRDefault="006A0440" w:rsidP="00B72939">
                    <w:pPr>
                      <w:rPr>
                        <w:sz w:val="28"/>
                        <w:szCs w:val="28"/>
                      </w:rPr>
                    </w:pPr>
                  </w:p>
                </w:txbxContent>
              </v:textbox>
            </v:roundrect>
            <v:line id="Line 1690" o:spid="_x0000_s1058" style="position:absolute;visibility:visible" from="2286,25146" to="5721,25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UiZ8UAAADdAAAADwAAAGRycy9kb3ducmV2LnhtbESPS4vCQBCE78L+h6EFbzrxLVlHEUHR&#10;PSysD2RvTaZNwmZ6QmaM8d/vCILHoqq+oubLxhSipsrllhX0exEI4sTqnFMFp+OmOwPhPLLGwjIp&#10;eJCD5eKjNcdY2zv/UH3wqQgQdjEqyLwvYyldkpFB17MlcfCutjLog6xSqSu8B7gp5CCKJtJgzmEh&#10;w5LWGSV/h5tRkNSuNtPBZS83dNw2v9/2/JVapTrtZvUJwlPj3+FXe6cVDEfjPjzfhCcgF/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5UiZ8UAAADdAAAADwAAAAAAAAAA&#10;AAAAAAChAgAAZHJzL2Rvd25yZXYueG1sUEsFBgAAAAAEAAQA+QAAAJMDAAAAAA==&#10;" strokeweight="1pt">
              <v:stroke endarrow="block"/>
            </v:line>
            <v:roundrect id="AutoShape 1691" o:spid="_x0000_s1059" style="position:absolute;left:5715;top:22860;width:19431;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enj8MA&#10;AADdAAAADwAAAGRycy9kb3ducmV2LnhtbESPT4vCMBTE7wt+h/CEva2pf5FqFBEF9yKs9eLt0Tyb&#10;avNSmli7334jCHscZuY3zHLd2Uq01PjSsYLhIAFBnDtdcqHgnO2/5iB8QNZYOSYFv+Rhvep9LDHV&#10;7sk/1J5CISKEfYoKTAh1KqXPDVn0A1cTR+/qGoshyqaQusFnhNtKjpJkJi2WHBcM1rQ1lN9PD6ug&#10;3WbmSN+XTO+K6kzT24EZnVKf/W6zABGoC//hd/ugFYwn0xG83s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enj8MAAADdAAAADwAAAAAAAAAAAAAAAACYAgAAZHJzL2Rv&#10;d25yZXYueG1sUEsFBgAAAAAEAAQA9QAAAIgDAAAAAA==&#10;" strokeweight="1pt">
              <v:textbox inset=".1mm,.1mm,.1mm,.1mm">
                <w:txbxContent>
                  <w:p w:rsidR="006A0440" w:rsidRPr="008A4501" w:rsidRDefault="006A0440" w:rsidP="00B72939">
                    <w:pPr>
                      <w:jc w:val="center"/>
                      <w:rPr>
                        <w:sz w:val="28"/>
                        <w:szCs w:val="28"/>
                      </w:rPr>
                    </w:pPr>
                    <w:r w:rsidRPr="008A4501">
                      <w:rPr>
                        <w:sz w:val="28"/>
                        <w:szCs w:val="28"/>
                      </w:rPr>
                      <w:t>На местном уровне</w:t>
                    </w:r>
                  </w:p>
                  <w:p w:rsidR="006A0440" w:rsidRPr="008A4501" w:rsidRDefault="006A0440" w:rsidP="00B72939">
                    <w:pPr>
                      <w:rPr>
                        <w:sz w:val="28"/>
                        <w:szCs w:val="28"/>
                      </w:rPr>
                    </w:pPr>
                  </w:p>
                </w:txbxContent>
              </v:textbox>
            </v:roundrect>
            <v:line id="Line 1692" o:spid="_x0000_s1060" style="position:absolute;visibility:visible" from="25146,25146" to="27432,25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2HVMYAAADdAAAADwAAAGRycy9kb3ducmV2LnhtbESPQWsCMRSE74X+h/AK3mpWbatujSIu&#10;BQ9VUIvn183rZunmZdmka/rvTaHgcZiZb5jFKtpG9NT52rGC0TADQVw6XXOl4OP09jgD4QOyxsYx&#10;KfglD6vl/d0Cc+0ufKD+GCqRIOxzVGBCaHMpfWnIoh+6ljh5X66zGJLsKqk7vCS4beQ4y16kxZrT&#10;gsGWNobK7+OPVTA1xUFOZfF+2hd9PZrHXTx/zpUaPMT1K4hAMdzC/+2tVjB5ep7A35v0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9h1TGAAAA3QAAAA8AAAAAAAAA&#10;AAAAAAAAoQIAAGRycy9kb3ducmV2LnhtbFBLBQYAAAAABAAEAPkAAACUAwAAAAA=&#10;">
              <v:stroke endarrow="block"/>
            </v:line>
            <v:roundrect id="AutoShape 1693" o:spid="_x0000_s1061" style="position:absolute;left:29718;top:20574;width:20574;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iGrsgA&#10;AADdAAAADwAAAGRycy9kb3ducmV2LnhtbESPQWvCQBSE70L/w/IKvYhuYqNI6iqlaCuUgkYvvb1m&#10;X5O02bdLdqvpv+8WBI/DzHzDLFa9acWJOt9YVpCOExDEpdUNVwqOh81oDsIHZI2tZVLwSx5Wy5vB&#10;AnNtz7ynUxEqESHsc1RQh+ByKX1Zk0E/to44ep+2Mxii7CqpOzxHuGnlJElm0mDDcaFGR081ld/F&#10;j1EQinTnNulr+pZ9rT927y/GNcNnpe5u+8cHEIH6cA1f2lut4D6bZvD/Jj4Bu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WIauyAAAAN0AAAAPAAAAAAAAAAAAAAAAAJgCAABk&#10;cnMvZG93bnJldi54bWxQSwUGAAAAAAQABAD1AAAAjQMAAAAA&#10;">
              <v:textbox inset=".1mm,.1mm,.1mm,.1mm">
                <w:txbxContent>
                  <w:p w:rsidR="006A0440" w:rsidRPr="008A4501" w:rsidRDefault="006A0440" w:rsidP="00B72939">
                    <w:pPr>
                      <w:rPr>
                        <w:sz w:val="28"/>
                        <w:szCs w:val="28"/>
                      </w:rPr>
                    </w:pPr>
                    <w:r w:rsidRPr="008A4501">
                      <w:rPr>
                        <w:sz w:val="28"/>
                        <w:szCs w:val="28"/>
                      </w:rPr>
                      <w:t>Городской налоговый комитет</w:t>
                    </w:r>
                  </w:p>
                  <w:p w:rsidR="006A0440" w:rsidRPr="008A4501" w:rsidRDefault="006A0440" w:rsidP="00B72939">
                    <w:pPr>
                      <w:rPr>
                        <w:sz w:val="28"/>
                        <w:szCs w:val="28"/>
                      </w:rPr>
                    </w:pPr>
                  </w:p>
                </w:txbxContent>
              </v:textbox>
            </v:roundrect>
            <v:roundrect id="AutoShape 1694" o:spid="_x0000_s1062" style="position:absolute;left:29718;top:26289;width:20574;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QjNcgA&#10;AADdAAAADwAAAGRycy9kb3ducmV2LnhtbESPQWvCQBSE7wX/w/IKvRTdpFWR1FWk1FYQwUYv3l6z&#10;r0k0+3bJbjX++25B6HGYmW+Y6bwzjThT62vLCtJBAoK4sLrmUsF+t+xPQPiArLGxTAqu5GE+691N&#10;MdP2wp90zkMpIoR9hgqqEFwmpS8qMugH1hFH79u2BkOUbSl1i5cIN418SpKxNFhzXKjQ0WtFxSn/&#10;MQpCnm7dMl2nm+Hx7Wt7+DCufnxX6uG+W7yACNSF//CtvdIKnoejEfy9iU9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FCM1yAAAAN0AAAAPAAAAAAAAAAAAAAAAAJgCAABk&#10;cnMvZG93bnJldi54bWxQSwUGAAAAAAQABAD1AAAAjQMAAAAA&#10;">
              <v:textbox inset=".1mm,.1mm,.1mm,.1mm">
                <w:txbxContent>
                  <w:p w:rsidR="006A0440" w:rsidRPr="008A4501" w:rsidRDefault="006A0440" w:rsidP="00B72939">
                    <w:pPr>
                      <w:rPr>
                        <w:sz w:val="28"/>
                        <w:szCs w:val="28"/>
                      </w:rPr>
                    </w:pPr>
                    <w:r w:rsidRPr="008A4501">
                      <w:rPr>
                        <w:sz w:val="28"/>
                        <w:szCs w:val="28"/>
                      </w:rPr>
                      <w:t>Районный налоговый к</w:t>
                    </w:r>
                    <w:r w:rsidRPr="008A4501">
                      <w:rPr>
                        <w:sz w:val="28"/>
                        <w:szCs w:val="28"/>
                      </w:rPr>
                      <w:t>о</w:t>
                    </w:r>
                    <w:r w:rsidRPr="008A4501">
                      <w:rPr>
                        <w:sz w:val="28"/>
                        <w:szCs w:val="28"/>
                      </w:rPr>
                      <w:t>митет</w:t>
                    </w:r>
                  </w:p>
                  <w:p w:rsidR="006A0440" w:rsidRPr="008A4501" w:rsidRDefault="006A0440" w:rsidP="00B72939">
                    <w:pPr>
                      <w:rPr>
                        <w:sz w:val="28"/>
                        <w:szCs w:val="28"/>
                      </w:rPr>
                    </w:pPr>
                  </w:p>
                </w:txbxContent>
              </v:textbox>
            </v:roundrect>
            <v:line id="Line 1695" o:spid="_x0000_s1063" style="position:absolute;visibility:visible" from="27432,22860" to="29718,22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okzMcAAADdAAAADwAAAGRycy9kb3ducmV2LnhtbESPS2vDMBCE74X+B7GF3Bo5TZuHEyWU&#10;mkIPTSAPct5YG8vUWhlLddR/XxUKOQ4z8w2zXEfbiJ46XztWMBpmIIhLp2uuFBwP748zED4ga2wc&#10;k4If8rBe3d8tMdfuyjvq96ESCcI+RwUmhDaX0peGLPqha4mTd3GdxZBkV0nd4TXBbSOfsmwiLdac&#10;Fgy29Gao/Np/WwVTU+zkVBafh23R16N53MTTea7U4CG+LkAEiuEW/m9/aAXj55cJ/L1JT0C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CiTMxwAAAN0AAAAPAAAAAAAA&#10;AAAAAAAAAKECAABkcnMvZG93bnJldi54bWxQSwUGAAAAAAQABAD5AAAAlQMAAAAA&#10;">
              <v:stroke endarrow="block"/>
            </v:line>
            <v:line id="Line 1696" o:spid="_x0000_s1064" style="position:absolute;visibility:visible" from="27432,28568" to="29718,28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aBV8YAAADdAAAADwAAAGRycy9kb3ducmV2LnhtbESPS2vDMBCE74H+B7GF3hI5fTlxooRS&#10;U8ihLeRBzhtrY5laK2Opjvrvo0Khx2FmvmGW62hbMVDvG8cKppMMBHHldMO1gsP+bTwD4QOyxtYx&#10;KfghD+vVzWiJhXYX3tKwC7VIEPYFKjAhdIWUvjJk0U9cR5y8s+sthiT7WuoeLwluW3mfZc/SYsNp&#10;wWBHr4aqr923VZCbcitzWb7vP8uhmc7jRzye5krd3caXBYhAMfyH/9obreDh8SmH3zfpCcjV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GgVfGAAAA3QAAAA8AAAAAAAAA&#10;AAAAAAAAoQIAAGRycy9kb3ducmV2LnhtbFBLBQYAAAAABAAEAPkAAACUAwAAAAA=&#10;">
              <v:stroke endarrow="block"/>
            </v:line>
            <w10:wrap type="none"/>
            <w10:anchorlock/>
          </v:group>
        </w:pict>
      </w:r>
    </w:p>
    <w:p w:rsidR="00B72939" w:rsidRPr="00D7560F" w:rsidRDefault="00B72939" w:rsidP="00B72939">
      <w:pPr>
        <w:jc w:val="both"/>
        <w:rPr>
          <w:color w:val="auto"/>
          <w:sz w:val="28"/>
          <w:szCs w:val="28"/>
        </w:rPr>
      </w:pPr>
    </w:p>
    <w:p w:rsidR="00B72939" w:rsidRPr="00D7560F" w:rsidRDefault="00B72939" w:rsidP="00B72939">
      <w:pPr>
        <w:jc w:val="center"/>
        <w:rPr>
          <w:color w:val="auto"/>
          <w:sz w:val="30"/>
          <w:szCs w:val="30"/>
        </w:rPr>
      </w:pPr>
      <w:r w:rsidRPr="00D7560F">
        <w:rPr>
          <w:color w:val="auto"/>
          <w:sz w:val="30"/>
          <w:szCs w:val="30"/>
        </w:rPr>
        <w:t>Схема 2. Налоговое регулирование в РК</w:t>
      </w:r>
    </w:p>
    <w:p w:rsidR="00B72939" w:rsidRPr="00D7560F" w:rsidRDefault="00B72939" w:rsidP="00B72939">
      <w:pPr>
        <w:jc w:val="both"/>
        <w:rPr>
          <w:color w:val="auto"/>
          <w:sz w:val="28"/>
          <w:szCs w:val="28"/>
        </w:rPr>
      </w:pPr>
    </w:p>
    <w:p w:rsidR="00B72939" w:rsidRPr="00D7560F" w:rsidRDefault="00B72939" w:rsidP="00B72939">
      <w:pPr>
        <w:jc w:val="both"/>
        <w:rPr>
          <w:color w:val="auto"/>
          <w:sz w:val="30"/>
          <w:szCs w:val="30"/>
        </w:rPr>
      </w:pPr>
      <w:r w:rsidRPr="00D7560F">
        <w:rPr>
          <w:color w:val="auto"/>
          <w:sz w:val="30"/>
          <w:szCs w:val="30"/>
        </w:rPr>
        <w:t>Таблица 1. Система налогов и других обязательных платежей в бюджет</w:t>
      </w:r>
    </w:p>
    <w:p w:rsidR="00B72939" w:rsidRPr="00D7560F" w:rsidRDefault="00B72939" w:rsidP="00B72939">
      <w:pPr>
        <w:jc w:val="both"/>
        <w:rPr>
          <w:color w:val="auto"/>
          <w:sz w:val="28"/>
          <w:szCs w:val="28"/>
        </w:rPr>
      </w:pPr>
    </w:p>
    <w:tbl>
      <w:tblPr>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9571"/>
      </w:tblGrid>
      <w:tr w:rsidR="00B72939" w:rsidRPr="00D7560F" w:rsidTr="00B72939">
        <w:tc>
          <w:tcPr>
            <w:tcW w:w="9571" w:type="dxa"/>
            <w:tcBorders>
              <w:top w:val="double" w:sz="4" w:space="0" w:color="auto"/>
            </w:tcBorders>
            <w:shd w:val="clear" w:color="auto" w:fill="D9D9D9"/>
          </w:tcPr>
          <w:p w:rsidR="00B72939" w:rsidRPr="00DC3F03" w:rsidRDefault="00B72939" w:rsidP="00B72939">
            <w:pPr>
              <w:jc w:val="center"/>
              <w:rPr>
                <w:color w:val="auto"/>
                <w:sz w:val="28"/>
                <w:szCs w:val="28"/>
              </w:rPr>
            </w:pPr>
            <w:r w:rsidRPr="00DC3F03">
              <w:rPr>
                <w:color w:val="auto"/>
                <w:sz w:val="28"/>
                <w:szCs w:val="28"/>
              </w:rPr>
              <w:lastRenderedPageBreak/>
              <w:t>Налоги</w:t>
            </w:r>
          </w:p>
        </w:tc>
      </w:tr>
      <w:tr w:rsidR="00B72939" w:rsidRPr="00D7560F" w:rsidTr="00B72939">
        <w:tc>
          <w:tcPr>
            <w:tcW w:w="9571" w:type="dxa"/>
          </w:tcPr>
          <w:p w:rsidR="00B72939" w:rsidRPr="00DC3F03" w:rsidRDefault="00B72939" w:rsidP="00B72939">
            <w:pPr>
              <w:pStyle w:val="a8"/>
              <w:widowControl w:val="0"/>
              <w:numPr>
                <w:ilvl w:val="0"/>
                <w:numId w:val="4"/>
              </w:numPr>
              <w:tabs>
                <w:tab w:val="clear" w:pos="1429"/>
                <w:tab w:val="left" w:pos="360"/>
                <w:tab w:val="left" w:pos="1080"/>
                <w:tab w:val="num" w:pos="1260"/>
              </w:tabs>
              <w:spacing w:before="0" w:beforeAutospacing="0" w:after="0" w:afterAutospacing="0" w:line="320" w:lineRule="exact"/>
              <w:ind w:left="360"/>
              <w:rPr>
                <w:sz w:val="28"/>
                <w:szCs w:val="28"/>
              </w:rPr>
            </w:pPr>
            <w:r w:rsidRPr="00DC3F03">
              <w:rPr>
                <w:sz w:val="28"/>
                <w:szCs w:val="28"/>
              </w:rPr>
              <w:t>Корпоративный подоходный налог</w:t>
            </w:r>
          </w:p>
          <w:p w:rsidR="00B72939" w:rsidRPr="00DC3F03" w:rsidRDefault="00B72939" w:rsidP="00B72939">
            <w:pPr>
              <w:pStyle w:val="a8"/>
              <w:widowControl w:val="0"/>
              <w:numPr>
                <w:ilvl w:val="0"/>
                <w:numId w:val="4"/>
              </w:numPr>
              <w:tabs>
                <w:tab w:val="clear" w:pos="1429"/>
                <w:tab w:val="left" w:pos="360"/>
                <w:tab w:val="left" w:pos="1080"/>
                <w:tab w:val="num" w:pos="1260"/>
              </w:tabs>
              <w:spacing w:before="0" w:beforeAutospacing="0" w:after="0" w:afterAutospacing="0" w:line="320" w:lineRule="exact"/>
              <w:ind w:left="360"/>
              <w:rPr>
                <w:sz w:val="28"/>
                <w:szCs w:val="28"/>
              </w:rPr>
            </w:pPr>
            <w:r w:rsidRPr="00DC3F03">
              <w:rPr>
                <w:sz w:val="28"/>
                <w:szCs w:val="28"/>
              </w:rPr>
              <w:t>Индивидуальный подоходный налог</w:t>
            </w:r>
          </w:p>
          <w:p w:rsidR="00B72939" w:rsidRPr="00DC3F03" w:rsidRDefault="00B72939" w:rsidP="00B72939">
            <w:pPr>
              <w:pStyle w:val="a8"/>
              <w:widowControl w:val="0"/>
              <w:numPr>
                <w:ilvl w:val="0"/>
                <w:numId w:val="4"/>
              </w:numPr>
              <w:tabs>
                <w:tab w:val="clear" w:pos="1429"/>
                <w:tab w:val="left" w:pos="360"/>
                <w:tab w:val="left" w:pos="1080"/>
                <w:tab w:val="num" w:pos="1260"/>
              </w:tabs>
              <w:spacing w:before="0" w:beforeAutospacing="0" w:after="0" w:afterAutospacing="0" w:line="320" w:lineRule="exact"/>
              <w:ind w:left="360"/>
              <w:rPr>
                <w:sz w:val="28"/>
                <w:szCs w:val="28"/>
              </w:rPr>
            </w:pPr>
            <w:r w:rsidRPr="00DC3F03">
              <w:rPr>
                <w:sz w:val="28"/>
                <w:szCs w:val="28"/>
              </w:rPr>
              <w:t>Налог на добавленную стоимость</w:t>
            </w:r>
          </w:p>
          <w:p w:rsidR="00B72939" w:rsidRPr="00DC3F03" w:rsidRDefault="00B72939" w:rsidP="00B72939">
            <w:pPr>
              <w:pStyle w:val="a8"/>
              <w:widowControl w:val="0"/>
              <w:numPr>
                <w:ilvl w:val="0"/>
                <w:numId w:val="4"/>
              </w:numPr>
              <w:tabs>
                <w:tab w:val="clear" w:pos="1429"/>
                <w:tab w:val="left" w:pos="360"/>
                <w:tab w:val="left" w:pos="1080"/>
                <w:tab w:val="num" w:pos="1260"/>
              </w:tabs>
              <w:spacing w:before="0" w:beforeAutospacing="0" w:after="0" w:afterAutospacing="0" w:line="320" w:lineRule="exact"/>
              <w:ind w:left="360"/>
              <w:rPr>
                <w:sz w:val="28"/>
                <w:szCs w:val="28"/>
              </w:rPr>
            </w:pPr>
            <w:r w:rsidRPr="00DC3F03">
              <w:rPr>
                <w:sz w:val="28"/>
                <w:szCs w:val="28"/>
              </w:rPr>
              <w:t>Акцизы</w:t>
            </w:r>
          </w:p>
          <w:p w:rsidR="00B72939" w:rsidRPr="00DC3F03" w:rsidRDefault="00B72939" w:rsidP="00B72939">
            <w:pPr>
              <w:pStyle w:val="a8"/>
              <w:widowControl w:val="0"/>
              <w:numPr>
                <w:ilvl w:val="0"/>
                <w:numId w:val="4"/>
              </w:numPr>
              <w:tabs>
                <w:tab w:val="clear" w:pos="1429"/>
                <w:tab w:val="left" w:pos="360"/>
                <w:tab w:val="left" w:pos="1080"/>
                <w:tab w:val="num" w:pos="1260"/>
              </w:tabs>
              <w:spacing w:before="0" w:beforeAutospacing="0" w:after="0" w:afterAutospacing="0" w:line="320" w:lineRule="exact"/>
              <w:ind w:left="360"/>
              <w:rPr>
                <w:sz w:val="28"/>
                <w:szCs w:val="28"/>
              </w:rPr>
            </w:pPr>
            <w:r w:rsidRPr="00DC3F03">
              <w:rPr>
                <w:sz w:val="28"/>
                <w:szCs w:val="28"/>
              </w:rPr>
              <w:t>Рентный налог на экспорт</w:t>
            </w:r>
          </w:p>
          <w:p w:rsidR="00B72939" w:rsidRPr="00DC3F03" w:rsidRDefault="00B72939" w:rsidP="00B72939">
            <w:pPr>
              <w:pStyle w:val="a8"/>
              <w:widowControl w:val="0"/>
              <w:numPr>
                <w:ilvl w:val="0"/>
                <w:numId w:val="4"/>
              </w:numPr>
              <w:tabs>
                <w:tab w:val="clear" w:pos="1429"/>
                <w:tab w:val="left" w:pos="360"/>
                <w:tab w:val="left" w:pos="1080"/>
                <w:tab w:val="num" w:pos="1260"/>
              </w:tabs>
              <w:spacing w:before="0" w:beforeAutospacing="0" w:after="0" w:afterAutospacing="0" w:line="320" w:lineRule="exact"/>
              <w:ind w:left="360"/>
              <w:rPr>
                <w:sz w:val="28"/>
                <w:szCs w:val="28"/>
              </w:rPr>
            </w:pPr>
            <w:r w:rsidRPr="00DC3F03">
              <w:rPr>
                <w:sz w:val="28"/>
                <w:szCs w:val="28"/>
              </w:rPr>
              <w:t>Специальные платежи  и налоги недропользователей</w:t>
            </w:r>
          </w:p>
          <w:p w:rsidR="00B72939" w:rsidRPr="00DC3F03" w:rsidRDefault="00B72939" w:rsidP="00B72939">
            <w:pPr>
              <w:pStyle w:val="a8"/>
              <w:widowControl w:val="0"/>
              <w:numPr>
                <w:ilvl w:val="0"/>
                <w:numId w:val="4"/>
              </w:numPr>
              <w:tabs>
                <w:tab w:val="clear" w:pos="1429"/>
                <w:tab w:val="left" w:pos="360"/>
                <w:tab w:val="left" w:pos="1080"/>
                <w:tab w:val="num" w:pos="1260"/>
              </w:tabs>
              <w:spacing w:before="0" w:beforeAutospacing="0" w:after="0" w:afterAutospacing="0" w:line="320" w:lineRule="exact"/>
              <w:ind w:left="360"/>
              <w:rPr>
                <w:sz w:val="28"/>
                <w:szCs w:val="28"/>
              </w:rPr>
            </w:pPr>
            <w:r w:rsidRPr="00DC3F03">
              <w:rPr>
                <w:sz w:val="28"/>
                <w:szCs w:val="28"/>
              </w:rPr>
              <w:t>Социальный налог</w:t>
            </w:r>
          </w:p>
          <w:p w:rsidR="00B72939" w:rsidRPr="00DC3F03" w:rsidRDefault="00B72939" w:rsidP="00B72939">
            <w:pPr>
              <w:pStyle w:val="a8"/>
              <w:widowControl w:val="0"/>
              <w:numPr>
                <w:ilvl w:val="0"/>
                <w:numId w:val="4"/>
              </w:numPr>
              <w:tabs>
                <w:tab w:val="clear" w:pos="1429"/>
                <w:tab w:val="left" w:pos="360"/>
                <w:tab w:val="left" w:pos="1080"/>
                <w:tab w:val="num" w:pos="1260"/>
              </w:tabs>
              <w:spacing w:before="0" w:beforeAutospacing="0" w:after="0" w:afterAutospacing="0" w:line="320" w:lineRule="exact"/>
              <w:ind w:left="360"/>
              <w:rPr>
                <w:sz w:val="28"/>
                <w:szCs w:val="28"/>
              </w:rPr>
            </w:pPr>
            <w:r w:rsidRPr="00DC3F03">
              <w:rPr>
                <w:sz w:val="28"/>
                <w:szCs w:val="28"/>
              </w:rPr>
              <w:t>Налог на транспортные средства</w:t>
            </w:r>
          </w:p>
          <w:p w:rsidR="00B72939" w:rsidRPr="00DC3F03" w:rsidRDefault="00B72939" w:rsidP="00B72939">
            <w:pPr>
              <w:pStyle w:val="a8"/>
              <w:widowControl w:val="0"/>
              <w:numPr>
                <w:ilvl w:val="0"/>
                <w:numId w:val="4"/>
              </w:numPr>
              <w:tabs>
                <w:tab w:val="clear" w:pos="1429"/>
                <w:tab w:val="left" w:pos="360"/>
                <w:tab w:val="left" w:pos="1080"/>
                <w:tab w:val="num" w:pos="1260"/>
              </w:tabs>
              <w:spacing w:before="0" w:beforeAutospacing="0" w:after="0" w:afterAutospacing="0" w:line="320" w:lineRule="exact"/>
              <w:ind w:left="360"/>
              <w:rPr>
                <w:sz w:val="28"/>
                <w:szCs w:val="28"/>
              </w:rPr>
            </w:pPr>
            <w:r w:rsidRPr="00DC3F03">
              <w:rPr>
                <w:sz w:val="28"/>
                <w:szCs w:val="28"/>
              </w:rPr>
              <w:t>Земельный налог</w:t>
            </w:r>
          </w:p>
          <w:p w:rsidR="00B72939" w:rsidRPr="00DC3F03" w:rsidRDefault="00B72939" w:rsidP="00B72939">
            <w:pPr>
              <w:pStyle w:val="a8"/>
              <w:widowControl w:val="0"/>
              <w:numPr>
                <w:ilvl w:val="0"/>
                <w:numId w:val="4"/>
              </w:numPr>
              <w:tabs>
                <w:tab w:val="clear" w:pos="1429"/>
                <w:tab w:val="left" w:pos="360"/>
                <w:tab w:val="left" w:pos="1080"/>
                <w:tab w:val="num" w:pos="1260"/>
              </w:tabs>
              <w:spacing w:before="0" w:beforeAutospacing="0" w:after="0" w:afterAutospacing="0" w:line="320" w:lineRule="exact"/>
              <w:ind w:left="360"/>
              <w:rPr>
                <w:sz w:val="28"/>
                <w:szCs w:val="28"/>
              </w:rPr>
            </w:pPr>
            <w:r w:rsidRPr="00DC3F03">
              <w:rPr>
                <w:sz w:val="28"/>
                <w:szCs w:val="28"/>
              </w:rPr>
              <w:t>Налог на имущество</w:t>
            </w:r>
          </w:p>
          <w:p w:rsidR="00B72939" w:rsidRPr="00DC3F03" w:rsidRDefault="00B72939" w:rsidP="00B72939">
            <w:pPr>
              <w:pStyle w:val="a8"/>
              <w:widowControl w:val="0"/>
              <w:numPr>
                <w:ilvl w:val="0"/>
                <w:numId w:val="4"/>
              </w:numPr>
              <w:tabs>
                <w:tab w:val="clear" w:pos="1429"/>
                <w:tab w:val="left" w:pos="360"/>
                <w:tab w:val="left" w:pos="1080"/>
                <w:tab w:val="num" w:pos="1260"/>
              </w:tabs>
              <w:spacing w:before="0" w:beforeAutospacing="0" w:after="0" w:afterAutospacing="0" w:line="320" w:lineRule="exact"/>
              <w:ind w:left="360"/>
              <w:rPr>
                <w:sz w:val="28"/>
                <w:szCs w:val="28"/>
              </w:rPr>
            </w:pPr>
            <w:r w:rsidRPr="00DC3F03">
              <w:rPr>
                <w:sz w:val="28"/>
                <w:szCs w:val="28"/>
              </w:rPr>
              <w:t>Налог на игорный бизнес</w:t>
            </w:r>
          </w:p>
          <w:p w:rsidR="00B72939" w:rsidRPr="00DC3F03" w:rsidRDefault="00B72939" w:rsidP="00B72939">
            <w:pPr>
              <w:pStyle w:val="a8"/>
              <w:widowControl w:val="0"/>
              <w:numPr>
                <w:ilvl w:val="0"/>
                <w:numId w:val="4"/>
              </w:numPr>
              <w:tabs>
                <w:tab w:val="clear" w:pos="1429"/>
                <w:tab w:val="left" w:pos="360"/>
                <w:tab w:val="left" w:pos="1080"/>
                <w:tab w:val="num" w:pos="1260"/>
              </w:tabs>
              <w:spacing w:before="0" w:beforeAutospacing="0" w:after="0" w:afterAutospacing="0" w:line="320" w:lineRule="exact"/>
              <w:ind w:left="360"/>
              <w:rPr>
                <w:sz w:val="28"/>
                <w:szCs w:val="28"/>
              </w:rPr>
            </w:pPr>
            <w:r w:rsidRPr="00DC3F03">
              <w:rPr>
                <w:sz w:val="28"/>
                <w:szCs w:val="28"/>
              </w:rPr>
              <w:t>Фиксированный налог</w:t>
            </w:r>
          </w:p>
          <w:p w:rsidR="00B72939" w:rsidRPr="00DC3F03" w:rsidRDefault="00B72939" w:rsidP="00B72939">
            <w:pPr>
              <w:pStyle w:val="a8"/>
              <w:widowControl w:val="0"/>
              <w:numPr>
                <w:ilvl w:val="0"/>
                <w:numId w:val="4"/>
              </w:numPr>
              <w:tabs>
                <w:tab w:val="clear" w:pos="1429"/>
                <w:tab w:val="left" w:pos="360"/>
                <w:tab w:val="left" w:pos="1080"/>
                <w:tab w:val="num" w:pos="1260"/>
              </w:tabs>
              <w:spacing w:before="0" w:beforeAutospacing="0" w:after="0" w:afterAutospacing="0" w:line="320" w:lineRule="exact"/>
              <w:ind w:left="360"/>
              <w:rPr>
                <w:sz w:val="28"/>
                <w:szCs w:val="28"/>
              </w:rPr>
            </w:pPr>
            <w:r w:rsidRPr="00DC3F03">
              <w:rPr>
                <w:sz w:val="28"/>
                <w:szCs w:val="28"/>
              </w:rPr>
              <w:t>Единый земельный налог</w:t>
            </w:r>
          </w:p>
        </w:tc>
      </w:tr>
      <w:tr w:rsidR="00B72939" w:rsidRPr="00D7560F" w:rsidTr="00B72939">
        <w:tc>
          <w:tcPr>
            <w:tcW w:w="9571" w:type="dxa"/>
            <w:shd w:val="clear" w:color="auto" w:fill="D9D9D9"/>
          </w:tcPr>
          <w:p w:rsidR="00B72939" w:rsidRPr="00DC3F03" w:rsidRDefault="00B72939" w:rsidP="00B72939">
            <w:pPr>
              <w:jc w:val="center"/>
              <w:rPr>
                <w:color w:val="auto"/>
                <w:sz w:val="28"/>
                <w:szCs w:val="28"/>
              </w:rPr>
            </w:pPr>
            <w:r w:rsidRPr="00DC3F03">
              <w:rPr>
                <w:color w:val="auto"/>
                <w:sz w:val="28"/>
                <w:szCs w:val="28"/>
              </w:rPr>
              <w:t>Другие обязательные платежи в бюджет</w:t>
            </w:r>
          </w:p>
        </w:tc>
      </w:tr>
      <w:tr w:rsidR="00B72939" w:rsidRPr="00D7560F" w:rsidTr="00B72939">
        <w:tc>
          <w:tcPr>
            <w:tcW w:w="9571" w:type="dxa"/>
          </w:tcPr>
          <w:p w:rsidR="00B72939" w:rsidRPr="00DC3F03" w:rsidRDefault="00B72939" w:rsidP="00B72939">
            <w:pPr>
              <w:jc w:val="both"/>
              <w:rPr>
                <w:color w:val="auto"/>
                <w:sz w:val="28"/>
                <w:szCs w:val="28"/>
              </w:rPr>
            </w:pPr>
            <w:r w:rsidRPr="00DC3F03">
              <w:rPr>
                <w:color w:val="auto"/>
                <w:sz w:val="28"/>
                <w:szCs w:val="28"/>
              </w:rPr>
              <w:t>1. Государственная пошлина</w:t>
            </w:r>
          </w:p>
        </w:tc>
      </w:tr>
      <w:tr w:rsidR="00B72939" w:rsidRPr="00D7560F" w:rsidTr="00B72939">
        <w:tc>
          <w:tcPr>
            <w:tcW w:w="9571" w:type="dxa"/>
            <w:shd w:val="clear" w:color="auto" w:fill="F3F3F3"/>
          </w:tcPr>
          <w:p w:rsidR="00B72939" w:rsidRPr="00DC3F03" w:rsidRDefault="00B72939" w:rsidP="00B72939">
            <w:pPr>
              <w:jc w:val="center"/>
              <w:rPr>
                <w:color w:val="auto"/>
                <w:sz w:val="28"/>
                <w:szCs w:val="28"/>
              </w:rPr>
            </w:pPr>
            <w:r w:rsidRPr="00DC3F03">
              <w:rPr>
                <w:color w:val="auto"/>
                <w:sz w:val="28"/>
                <w:szCs w:val="28"/>
              </w:rPr>
              <w:t>Сборы:</w:t>
            </w:r>
          </w:p>
        </w:tc>
      </w:tr>
      <w:tr w:rsidR="00B72939" w:rsidRPr="00D7560F" w:rsidTr="00B72939">
        <w:tc>
          <w:tcPr>
            <w:tcW w:w="9571" w:type="dxa"/>
          </w:tcPr>
          <w:p w:rsidR="00B72939" w:rsidRPr="00DC3F03" w:rsidRDefault="00B72939" w:rsidP="00B72939">
            <w:pPr>
              <w:widowControl w:val="0"/>
              <w:numPr>
                <w:ilvl w:val="0"/>
                <w:numId w:val="5"/>
              </w:numPr>
              <w:tabs>
                <w:tab w:val="clear" w:pos="720"/>
                <w:tab w:val="num" w:pos="360"/>
                <w:tab w:val="left" w:pos="1080"/>
              </w:tabs>
              <w:spacing w:line="320" w:lineRule="exact"/>
              <w:ind w:left="360"/>
              <w:jc w:val="both"/>
              <w:rPr>
                <w:color w:val="auto"/>
                <w:sz w:val="28"/>
                <w:szCs w:val="28"/>
              </w:rPr>
            </w:pPr>
            <w:r w:rsidRPr="00DC3F03">
              <w:rPr>
                <w:color w:val="auto"/>
                <w:sz w:val="28"/>
                <w:szCs w:val="28"/>
              </w:rPr>
              <w:t>регистрационные сборы</w:t>
            </w:r>
          </w:p>
          <w:p w:rsidR="00B72939" w:rsidRPr="00DC3F03" w:rsidRDefault="00B72939" w:rsidP="00B72939">
            <w:pPr>
              <w:widowControl w:val="0"/>
              <w:numPr>
                <w:ilvl w:val="0"/>
                <w:numId w:val="5"/>
              </w:numPr>
              <w:tabs>
                <w:tab w:val="clear" w:pos="720"/>
                <w:tab w:val="num" w:pos="360"/>
                <w:tab w:val="left" w:pos="1080"/>
              </w:tabs>
              <w:spacing w:line="320" w:lineRule="exact"/>
              <w:ind w:left="360"/>
              <w:jc w:val="both"/>
              <w:rPr>
                <w:color w:val="auto"/>
                <w:sz w:val="28"/>
                <w:szCs w:val="28"/>
              </w:rPr>
            </w:pPr>
            <w:r w:rsidRPr="00DC3F03">
              <w:rPr>
                <w:color w:val="auto"/>
                <w:sz w:val="28"/>
                <w:szCs w:val="28"/>
              </w:rPr>
              <w:t>сбор за проезд автотранспортных средств по территории РК</w:t>
            </w:r>
          </w:p>
          <w:p w:rsidR="00B72939" w:rsidRPr="00DC3F03" w:rsidRDefault="00B72939" w:rsidP="00B72939">
            <w:pPr>
              <w:widowControl w:val="0"/>
              <w:numPr>
                <w:ilvl w:val="0"/>
                <w:numId w:val="5"/>
              </w:numPr>
              <w:tabs>
                <w:tab w:val="clear" w:pos="720"/>
                <w:tab w:val="num" w:pos="360"/>
                <w:tab w:val="left" w:pos="1080"/>
              </w:tabs>
              <w:spacing w:line="320" w:lineRule="exact"/>
              <w:ind w:left="360"/>
              <w:jc w:val="both"/>
              <w:rPr>
                <w:color w:val="auto"/>
                <w:sz w:val="28"/>
                <w:szCs w:val="28"/>
              </w:rPr>
            </w:pPr>
            <w:r w:rsidRPr="00DC3F03">
              <w:rPr>
                <w:color w:val="auto"/>
                <w:sz w:val="28"/>
                <w:szCs w:val="28"/>
              </w:rPr>
              <w:t>сбор с аукционов</w:t>
            </w:r>
          </w:p>
          <w:p w:rsidR="00B72939" w:rsidRPr="00DC3F03" w:rsidRDefault="00B72939" w:rsidP="00B72939">
            <w:pPr>
              <w:numPr>
                <w:ilvl w:val="0"/>
                <w:numId w:val="5"/>
              </w:numPr>
              <w:tabs>
                <w:tab w:val="clear" w:pos="720"/>
                <w:tab w:val="num" w:pos="360"/>
              </w:tabs>
              <w:ind w:left="360"/>
              <w:jc w:val="both"/>
              <w:rPr>
                <w:color w:val="auto"/>
                <w:sz w:val="28"/>
                <w:szCs w:val="28"/>
              </w:rPr>
            </w:pPr>
            <w:r w:rsidRPr="00DC3F03">
              <w:rPr>
                <w:color w:val="auto"/>
                <w:sz w:val="28"/>
                <w:szCs w:val="28"/>
              </w:rPr>
              <w:t>лицензионный сбор за право занятия отдельными видами деятельности</w:t>
            </w:r>
          </w:p>
          <w:p w:rsidR="00B72939" w:rsidRPr="00DC3F03" w:rsidRDefault="00B72939" w:rsidP="00B72939">
            <w:pPr>
              <w:numPr>
                <w:ilvl w:val="0"/>
                <w:numId w:val="5"/>
              </w:numPr>
              <w:tabs>
                <w:tab w:val="clear" w:pos="720"/>
                <w:tab w:val="num" w:pos="360"/>
              </w:tabs>
              <w:ind w:left="360"/>
              <w:jc w:val="both"/>
              <w:rPr>
                <w:color w:val="auto"/>
                <w:sz w:val="28"/>
                <w:szCs w:val="28"/>
              </w:rPr>
            </w:pPr>
            <w:r w:rsidRPr="00DC3F03">
              <w:rPr>
                <w:color w:val="auto"/>
                <w:sz w:val="28"/>
                <w:szCs w:val="28"/>
              </w:rPr>
              <w:t>сбор за выдачу разрешения на использование радиочастотного спектра т</w:t>
            </w:r>
            <w:r w:rsidRPr="00DC3F03">
              <w:rPr>
                <w:color w:val="auto"/>
                <w:sz w:val="28"/>
                <w:szCs w:val="28"/>
              </w:rPr>
              <w:t>е</w:t>
            </w:r>
            <w:r w:rsidRPr="00DC3F03">
              <w:rPr>
                <w:color w:val="auto"/>
                <w:sz w:val="28"/>
                <w:szCs w:val="28"/>
              </w:rPr>
              <w:t>левизионным и радиовещательным организациям</w:t>
            </w:r>
          </w:p>
          <w:p w:rsidR="00B72939" w:rsidRPr="006C18B4" w:rsidRDefault="00B72939" w:rsidP="00B72939">
            <w:pPr>
              <w:numPr>
                <w:ilvl w:val="0"/>
                <w:numId w:val="5"/>
              </w:numPr>
              <w:tabs>
                <w:tab w:val="clear" w:pos="720"/>
                <w:tab w:val="num" w:pos="360"/>
              </w:tabs>
              <w:ind w:left="360"/>
              <w:jc w:val="both"/>
              <w:rPr>
                <w:color w:val="auto"/>
                <w:sz w:val="28"/>
                <w:szCs w:val="28"/>
              </w:rPr>
            </w:pPr>
            <w:r w:rsidRPr="006C18B4">
              <w:rPr>
                <w:color w:val="auto"/>
                <w:sz w:val="28"/>
                <w:szCs w:val="28"/>
              </w:rPr>
              <w:t>сбор за сертификацию в сфере гражданской авиации</w:t>
            </w:r>
          </w:p>
        </w:tc>
      </w:tr>
      <w:tr w:rsidR="00B72939" w:rsidRPr="00D7560F" w:rsidTr="00B72939">
        <w:tc>
          <w:tcPr>
            <w:tcW w:w="9571" w:type="dxa"/>
            <w:shd w:val="clear" w:color="auto" w:fill="F3F3F3"/>
          </w:tcPr>
          <w:p w:rsidR="00B72939" w:rsidRPr="00DC3F03" w:rsidRDefault="00B72939" w:rsidP="00B72939">
            <w:pPr>
              <w:jc w:val="center"/>
              <w:rPr>
                <w:color w:val="auto"/>
                <w:sz w:val="28"/>
                <w:szCs w:val="28"/>
              </w:rPr>
            </w:pPr>
            <w:r w:rsidRPr="00DC3F03">
              <w:rPr>
                <w:color w:val="auto"/>
                <w:sz w:val="28"/>
                <w:szCs w:val="28"/>
              </w:rPr>
              <w:t>Платы:</w:t>
            </w:r>
          </w:p>
        </w:tc>
      </w:tr>
      <w:tr w:rsidR="00B72939" w:rsidRPr="00D7560F" w:rsidTr="00B72939">
        <w:tc>
          <w:tcPr>
            <w:tcW w:w="9571" w:type="dxa"/>
          </w:tcPr>
          <w:p w:rsidR="00B72939" w:rsidRPr="00DC3F03" w:rsidRDefault="00B72939" w:rsidP="00B72939">
            <w:pPr>
              <w:widowControl w:val="0"/>
              <w:numPr>
                <w:ilvl w:val="0"/>
                <w:numId w:val="6"/>
              </w:numPr>
              <w:tabs>
                <w:tab w:val="clear" w:pos="1429"/>
                <w:tab w:val="left" w:pos="360"/>
                <w:tab w:val="left" w:pos="720"/>
              </w:tabs>
              <w:spacing w:line="320" w:lineRule="exact"/>
              <w:ind w:left="360"/>
              <w:jc w:val="both"/>
              <w:rPr>
                <w:color w:val="auto"/>
                <w:sz w:val="28"/>
                <w:szCs w:val="28"/>
              </w:rPr>
            </w:pPr>
            <w:r w:rsidRPr="00DC3F03">
              <w:rPr>
                <w:color w:val="auto"/>
                <w:sz w:val="28"/>
                <w:szCs w:val="28"/>
              </w:rPr>
              <w:t>за пользование земельными участками</w:t>
            </w:r>
          </w:p>
          <w:p w:rsidR="00B72939" w:rsidRPr="00DC3F03" w:rsidRDefault="00B72939" w:rsidP="00B72939">
            <w:pPr>
              <w:widowControl w:val="0"/>
              <w:numPr>
                <w:ilvl w:val="0"/>
                <w:numId w:val="6"/>
              </w:numPr>
              <w:tabs>
                <w:tab w:val="clear" w:pos="1429"/>
                <w:tab w:val="left" w:pos="360"/>
                <w:tab w:val="left" w:pos="720"/>
              </w:tabs>
              <w:spacing w:line="320" w:lineRule="exact"/>
              <w:ind w:left="360"/>
              <w:jc w:val="both"/>
              <w:rPr>
                <w:color w:val="auto"/>
                <w:sz w:val="28"/>
                <w:szCs w:val="28"/>
              </w:rPr>
            </w:pPr>
            <w:r w:rsidRPr="00DC3F03">
              <w:rPr>
                <w:color w:val="auto"/>
                <w:sz w:val="28"/>
                <w:szCs w:val="28"/>
              </w:rPr>
              <w:t>за пользование водными ресурсами поверхностных источников</w:t>
            </w:r>
          </w:p>
          <w:p w:rsidR="00B72939" w:rsidRPr="00DC3F03" w:rsidRDefault="00B72939" w:rsidP="00B72939">
            <w:pPr>
              <w:widowControl w:val="0"/>
              <w:numPr>
                <w:ilvl w:val="0"/>
                <w:numId w:val="6"/>
              </w:numPr>
              <w:tabs>
                <w:tab w:val="clear" w:pos="1429"/>
                <w:tab w:val="left" w:pos="360"/>
                <w:tab w:val="left" w:pos="720"/>
              </w:tabs>
              <w:spacing w:line="320" w:lineRule="exact"/>
              <w:ind w:left="360"/>
              <w:jc w:val="both"/>
              <w:rPr>
                <w:color w:val="auto"/>
                <w:sz w:val="28"/>
                <w:szCs w:val="28"/>
              </w:rPr>
            </w:pPr>
            <w:r w:rsidRPr="00DC3F03">
              <w:rPr>
                <w:color w:val="auto"/>
                <w:sz w:val="28"/>
                <w:szCs w:val="28"/>
              </w:rPr>
              <w:t>за эмиссии в окружающую среду</w:t>
            </w:r>
          </w:p>
          <w:p w:rsidR="00B72939" w:rsidRPr="00DC3F03" w:rsidRDefault="00B72939" w:rsidP="00B72939">
            <w:pPr>
              <w:widowControl w:val="0"/>
              <w:numPr>
                <w:ilvl w:val="0"/>
                <w:numId w:val="6"/>
              </w:numPr>
              <w:tabs>
                <w:tab w:val="clear" w:pos="1429"/>
                <w:tab w:val="left" w:pos="360"/>
                <w:tab w:val="left" w:pos="720"/>
              </w:tabs>
              <w:spacing w:line="320" w:lineRule="exact"/>
              <w:ind w:left="360"/>
              <w:jc w:val="both"/>
              <w:rPr>
                <w:color w:val="auto"/>
                <w:sz w:val="28"/>
                <w:szCs w:val="28"/>
              </w:rPr>
            </w:pPr>
            <w:r w:rsidRPr="00DC3F03">
              <w:rPr>
                <w:color w:val="auto"/>
                <w:sz w:val="28"/>
                <w:szCs w:val="28"/>
              </w:rPr>
              <w:t>за пользование животным миром</w:t>
            </w:r>
          </w:p>
          <w:p w:rsidR="00B72939" w:rsidRPr="00DC3F03" w:rsidRDefault="00B72939" w:rsidP="00B72939">
            <w:pPr>
              <w:widowControl w:val="0"/>
              <w:numPr>
                <w:ilvl w:val="0"/>
                <w:numId w:val="6"/>
              </w:numPr>
              <w:tabs>
                <w:tab w:val="clear" w:pos="1429"/>
                <w:tab w:val="left" w:pos="360"/>
                <w:tab w:val="left" w:pos="720"/>
              </w:tabs>
              <w:spacing w:line="320" w:lineRule="exact"/>
              <w:ind w:left="360"/>
              <w:jc w:val="both"/>
              <w:rPr>
                <w:color w:val="auto"/>
                <w:sz w:val="28"/>
                <w:szCs w:val="28"/>
              </w:rPr>
            </w:pPr>
            <w:r w:rsidRPr="00DC3F03">
              <w:rPr>
                <w:color w:val="auto"/>
                <w:sz w:val="28"/>
                <w:szCs w:val="28"/>
              </w:rPr>
              <w:t>за лесные пользования</w:t>
            </w:r>
          </w:p>
          <w:p w:rsidR="00B72939" w:rsidRPr="00DC3F03" w:rsidRDefault="00B72939" w:rsidP="00B72939">
            <w:pPr>
              <w:widowControl w:val="0"/>
              <w:numPr>
                <w:ilvl w:val="0"/>
                <w:numId w:val="6"/>
              </w:numPr>
              <w:tabs>
                <w:tab w:val="clear" w:pos="1429"/>
                <w:tab w:val="left" w:pos="360"/>
                <w:tab w:val="left" w:pos="720"/>
              </w:tabs>
              <w:spacing w:line="320" w:lineRule="exact"/>
              <w:ind w:left="360"/>
              <w:jc w:val="both"/>
              <w:rPr>
                <w:color w:val="auto"/>
                <w:sz w:val="28"/>
                <w:szCs w:val="28"/>
              </w:rPr>
            </w:pPr>
            <w:r w:rsidRPr="00DC3F03">
              <w:rPr>
                <w:color w:val="auto"/>
                <w:sz w:val="28"/>
                <w:szCs w:val="28"/>
              </w:rPr>
              <w:t>за использование особо охраняемых природных территорий</w:t>
            </w:r>
          </w:p>
          <w:p w:rsidR="00B72939" w:rsidRPr="00DC3F03" w:rsidRDefault="00B72939" w:rsidP="00B72939">
            <w:pPr>
              <w:widowControl w:val="0"/>
              <w:numPr>
                <w:ilvl w:val="0"/>
                <w:numId w:val="6"/>
              </w:numPr>
              <w:tabs>
                <w:tab w:val="clear" w:pos="1429"/>
                <w:tab w:val="left" w:pos="360"/>
                <w:tab w:val="left" w:pos="720"/>
              </w:tabs>
              <w:spacing w:line="320" w:lineRule="exact"/>
              <w:ind w:left="360"/>
              <w:jc w:val="both"/>
              <w:rPr>
                <w:color w:val="auto"/>
                <w:sz w:val="28"/>
                <w:szCs w:val="28"/>
              </w:rPr>
            </w:pPr>
            <w:r w:rsidRPr="00DC3F03">
              <w:rPr>
                <w:color w:val="auto"/>
                <w:sz w:val="28"/>
                <w:szCs w:val="28"/>
              </w:rPr>
              <w:t>за использование радиочастотного спектра</w:t>
            </w:r>
          </w:p>
          <w:p w:rsidR="00B72939" w:rsidRPr="00DC3F03" w:rsidRDefault="00B72939" w:rsidP="00B72939">
            <w:pPr>
              <w:widowControl w:val="0"/>
              <w:numPr>
                <w:ilvl w:val="0"/>
                <w:numId w:val="6"/>
              </w:numPr>
              <w:tabs>
                <w:tab w:val="clear" w:pos="1429"/>
                <w:tab w:val="left" w:pos="360"/>
                <w:tab w:val="left" w:pos="720"/>
              </w:tabs>
              <w:spacing w:line="320" w:lineRule="exact"/>
              <w:ind w:left="360"/>
              <w:jc w:val="both"/>
              <w:rPr>
                <w:color w:val="auto"/>
                <w:sz w:val="28"/>
                <w:szCs w:val="28"/>
              </w:rPr>
            </w:pPr>
            <w:r w:rsidRPr="00DC3F03">
              <w:rPr>
                <w:color w:val="auto"/>
                <w:sz w:val="28"/>
                <w:szCs w:val="28"/>
              </w:rPr>
              <w:t>за предоставление междугородной и (или) международной телефонной связи, а также сотовой связи</w:t>
            </w:r>
          </w:p>
          <w:p w:rsidR="00B72939" w:rsidRPr="00DC3F03" w:rsidRDefault="00B72939" w:rsidP="00B72939">
            <w:pPr>
              <w:widowControl w:val="0"/>
              <w:numPr>
                <w:ilvl w:val="0"/>
                <w:numId w:val="6"/>
              </w:numPr>
              <w:tabs>
                <w:tab w:val="clear" w:pos="1429"/>
                <w:tab w:val="left" w:pos="360"/>
                <w:tab w:val="left" w:pos="720"/>
              </w:tabs>
              <w:spacing w:line="320" w:lineRule="exact"/>
              <w:ind w:left="360"/>
              <w:jc w:val="both"/>
              <w:rPr>
                <w:color w:val="auto"/>
                <w:sz w:val="28"/>
                <w:szCs w:val="28"/>
              </w:rPr>
            </w:pPr>
            <w:r w:rsidRPr="00DC3F03">
              <w:rPr>
                <w:color w:val="auto"/>
                <w:sz w:val="28"/>
                <w:szCs w:val="28"/>
              </w:rPr>
              <w:t>за пользование судоходными водными путями</w:t>
            </w:r>
          </w:p>
          <w:p w:rsidR="00B72939" w:rsidRPr="00DC3F03" w:rsidRDefault="00B72939" w:rsidP="00B72939">
            <w:pPr>
              <w:widowControl w:val="0"/>
              <w:numPr>
                <w:ilvl w:val="0"/>
                <w:numId w:val="6"/>
              </w:numPr>
              <w:tabs>
                <w:tab w:val="clear" w:pos="1429"/>
                <w:tab w:val="left" w:pos="360"/>
                <w:tab w:val="left" w:pos="720"/>
              </w:tabs>
              <w:spacing w:line="320" w:lineRule="exact"/>
              <w:ind w:left="360"/>
              <w:jc w:val="both"/>
              <w:rPr>
                <w:color w:val="auto"/>
                <w:sz w:val="28"/>
                <w:szCs w:val="28"/>
              </w:rPr>
            </w:pPr>
            <w:r w:rsidRPr="00DC3F03">
              <w:rPr>
                <w:color w:val="auto"/>
                <w:sz w:val="28"/>
                <w:szCs w:val="28"/>
              </w:rPr>
              <w:t>за размещение наружной (визуальной) рекламы</w:t>
            </w:r>
          </w:p>
        </w:tc>
      </w:tr>
      <w:tr w:rsidR="00B72939" w:rsidRPr="00D7560F" w:rsidTr="00B72939">
        <w:tc>
          <w:tcPr>
            <w:tcW w:w="9571" w:type="dxa"/>
            <w:tcBorders>
              <w:bottom w:val="double" w:sz="4" w:space="0" w:color="auto"/>
            </w:tcBorders>
          </w:tcPr>
          <w:p w:rsidR="00B72939" w:rsidRPr="00DC3F03" w:rsidRDefault="00B72939" w:rsidP="00B72939">
            <w:pPr>
              <w:jc w:val="both"/>
              <w:rPr>
                <w:color w:val="auto"/>
                <w:sz w:val="28"/>
                <w:szCs w:val="28"/>
              </w:rPr>
            </w:pPr>
            <w:r w:rsidRPr="00DC3F03">
              <w:rPr>
                <w:color w:val="auto"/>
                <w:sz w:val="20"/>
                <w:szCs w:val="20"/>
              </w:rPr>
              <w:t xml:space="preserve">* </w:t>
            </w:r>
            <w:r w:rsidRPr="00DC3F03">
              <w:rPr>
                <w:color w:val="auto"/>
              </w:rPr>
              <w:t>Суммы налогов, других обязательных платежей в бюджет поступают в доходы соотве</w:t>
            </w:r>
            <w:r w:rsidRPr="00DC3F03">
              <w:rPr>
                <w:color w:val="auto"/>
              </w:rPr>
              <w:t>т</w:t>
            </w:r>
            <w:r w:rsidRPr="00DC3F03">
              <w:rPr>
                <w:color w:val="auto"/>
              </w:rPr>
              <w:t>ствующих бюджетов в порядке, определенном Бюджетным кодексом РК и Законом о ре</w:t>
            </w:r>
            <w:r w:rsidRPr="00DC3F03">
              <w:rPr>
                <w:color w:val="auto"/>
              </w:rPr>
              <w:t>с</w:t>
            </w:r>
            <w:r w:rsidRPr="00DC3F03">
              <w:rPr>
                <w:color w:val="auto"/>
              </w:rPr>
              <w:t>публиканском бюджете.</w:t>
            </w:r>
          </w:p>
        </w:tc>
      </w:tr>
    </w:tbl>
    <w:p w:rsidR="00B72939" w:rsidRPr="00D7560F" w:rsidRDefault="00B72939" w:rsidP="00B72939">
      <w:pPr>
        <w:pStyle w:val="a8"/>
        <w:widowControl w:val="0"/>
        <w:tabs>
          <w:tab w:val="left" w:pos="360"/>
          <w:tab w:val="left" w:pos="1080"/>
        </w:tabs>
        <w:spacing w:before="0" w:beforeAutospacing="0" w:after="0" w:afterAutospacing="0" w:line="320" w:lineRule="exact"/>
        <w:ind w:firstLine="540"/>
        <w:jc w:val="both"/>
        <w:rPr>
          <w:sz w:val="28"/>
          <w:szCs w:val="28"/>
        </w:rPr>
      </w:pPr>
    </w:p>
    <w:p w:rsidR="00B72939" w:rsidRPr="00D7560F" w:rsidRDefault="00B72939" w:rsidP="00B72939">
      <w:pPr>
        <w:pStyle w:val="a8"/>
        <w:widowControl w:val="0"/>
        <w:tabs>
          <w:tab w:val="left" w:pos="360"/>
          <w:tab w:val="left" w:pos="1080"/>
        </w:tabs>
        <w:spacing w:before="0" w:beforeAutospacing="0" w:after="0" w:afterAutospacing="0" w:line="320" w:lineRule="exact"/>
        <w:ind w:firstLine="540"/>
        <w:jc w:val="both"/>
        <w:rPr>
          <w:rStyle w:val="s1"/>
          <w:b w:val="0"/>
          <w:bCs w:val="0"/>
          <w:color w:val="auto"/>
          <w:sz w:val="30"/>
          <w:szCs w:val="30"/>
        </w:rPr>
      </w:pPr>
      <w:r w:rsidRPr="00D7560F">
        <w:rPr>
          <w:rStyle w:val="s1"/>
          <w:bCs w:val="0"/>
          <w:color w:val="auto"/>
          <w:sz w:val="30"/>
          <w:szCs w:val="30"/>
        </w:rPr>
        <w:t>Налоги по своей природе можно разделить на</w:t>
      </w:r>
      <w:r w:rsidRPr="00D7560F">
        <w:rPr>
          <w:rStyle w:val="s1"/>
          <w:bCs w:val="0"/>
          <w:i/>
          <w:color w:val="auto"/>
          <w:sz w:val="30"/>
          <w:szCs w:val="30"/>
        </w:rPr>
        <w:t>прямые</w:t>
      </w:r>
      <w:r w:rsidRPr="00D7560F">
        <w:rPr>
          <w:rStyle w:val="s1"/>
          <w:bCs w:val="0"/>
          <w:color w:val="auto"/>
          <w:sz w:val="30"/>
          <w:szCs w:val="30"/>
        </w:rPr>
        <w:t xml:space="preserve"> и </w:t>
      </w:r>
      <w:r w:rsidRPr="00D7560F">
        <w:rPr>
          <w:rStyle w:val="s1"/>
          <w:bCs w:val="0"/>
          <w:i/>
          <w:color w:val="auto"/>
          <w:sz w:val="30"/>
          <w:szCs w:val="30"/>
        </w:rPr>
        <w:t>косвенные</w:t>
      </w:r>
      <w:r w:rsidRPr="00D7560F">
        <w:rPr>
          <w:rStyle w:val="s1"/>
          <w:bCs w:val="0"/>
          <w:color w:val="auto"/>
          <w:sz w:val="30"/>
          <w:szCs w:val="30"/>
        </w:rPr>
        <w:t>. К прямым налогам относятся: корпоративный подоходный налог (КПН), индивидуальный подоходный налог (ИПН), социальный н</w:t>
      </w:r>
      <w:r w:rsidRPr="00D7560F">
        <w:rPr>
          <w:rStyle w:val="s1"/>
          <w:bCs w:val="0"/>
          <w:color w:val="auto"/>
          <w:sz w:val="30"/>
          <w:szCs w:val="30"/>
        </w:rPr>
        <w:t>а</w:t>
      </w:r>
      <w:r w:rsidRPr="00D7560F">
        <w:rPr>
          <w:rStyle w:val="s1"/>
          <w:bCs w:val="0"/>
          <w:color w:val="auto"/>
          <w:sz w:val="30"/>
          <w:szCs w:val="30"/>
        </w:rPr>
        <w:t>лог, р</w:t>
      </w:r>
      <w:r w:rsidRPr="00D7560F">
        <w:rPr>
          <w:sz w:val="28"/>
          <w:szCs w:val="28"/>
        </w:rPr>
        <w:t>ентный налог на экспорт, специальные платежи  и налоги недропольз</w:t>
      </w:r>
      <w:r w:rsidRPr="00D7560F">
        <w:rPr>
          <w:sz w:val="28"/>
          <w:szCs w:val="28"/>
        </w:rPr>
        <w:t>о</w:t>
      </w:r>
      <w:r w:rsidRPr="00D7560F">
        <w:rPr>
          <w:sz w:val="28"/>
          <w:szCs w:val="28"/>
        </w:rPr>
        <w:t>вателей, налог на транспортные средства, земельный налог, налог на имущес</w:t>
      </w:r>
      <w:r w:rsidRPr="00D7560F">
        <w:rPr>
          <w:sz w:val="28"/>
          <w:szCs w:val="28"/>
        </w:rPr>
        <w:t>т</w:t>
      </w:r>
      <w:r w:rsidRPr="00D7560F">
        <w:rPr>
          <w:sz w:val="28"/>
          <w:szCs w:val="28"/>
        </w:rPr>
        <w:lastRenderedPageBreak/>
        <w:t xml:space="preserve">во, налог на игорный бизнес, фиксированный налог, единый земельный налог, а к </w:t>
      </w:r>
      <w:r w:rsidRPr="00D7560F">
        <w:rPr>
          <w:rStyle w:val="s1"/>
          <w:bCs w:val="0"/>
          <w:color w:val="auto"/>
          <w:sz w:val="30"/>
          <w:szCs w:val="30"/>
        </w:rPr>
        <w:t xml:space="preserve">косвенным налогам относятся налог на добавленную стоимость (НДС) и акциз.  </w:t>
      </w:r>
    </w:p>
    <w:p w:rsidR="00B72939" w:rsidRPr="00D7560F" w:rsidRDefault="00B72939" w:rsidP="00B72939">
      <w:pPr>
        <w:pStyle w:val="2"/>
        <w:numPr>
          <w:ilvl w:val="0"/>
          <w:numId w:val="0"/>
        </w:numPr>
        <w:jc w:val="center"/>
        <w:rPr>
          <w:rFonts w:ascii="Times New Roman" w:hAnsi="Times New Roman" w:cs="Times New Roman"/>
          <w:i w:val="0"/>
          <w:color w:val="auto"/>
          <w:sz w:val="30"/>
          <w:szCs w:val="30"/>
        </w:rPr>
      </w:pPr>
      <w:r w:rsidRPr="00D7560F">
        <w:rPr>
          <w:rFonts w:ascii="Times New Roman" w:hAnsi="Times New Roman" w:cs="Times New Roman"/>
          <w:i w:val="0"/>
          <w:color w:val="auto"/>
          <w:sz w:val="30"/>
          <w:szCs w:val="30"/>
        </w:rPr>
        <w:t>1.2. Принципы налогообложения</w:t>
      </w:r>
    </w:p>
    <w:p w:rsidR="00B72939" w:rsidRPr="00D7560F" w:rsidRDefault="00B72939" w:rsidP="00B72939">
      <w:pPr>
        <w:ind w:firstLine="540"/>
        <w:jc w:val="both"/>
        <w:rPr>
          <w:color w:val="auto"/>
          <w:sz w:val="30"/>
          <w:szCs w:val="30"/>
        </w:rPr>
      </w:pPr>
      <w:r w:rsidRPr="00D7560F">
        <w:rPr>
          <w:color w:val="auto"/>
          <w:sz w:val="30"/>
          <w:szCs w:val="30"/>
        </w:rPr>
        <w:t>Принцип - это основополагающее первоначало, основные положения, исходный пункт, предпосылка какой либо теории, концепции. Под при</w:t>
      </w:r>
      <w:r w:rsidRPr="00D7560F">
        <w:rPr>
          <w:color w:val="auto"/>
          <w:sz w:val="30"/>
          <w:szCs w:val="30"/>
        </w:rPr>
        <w:t>н</w:t>
      </w:r>
      <w:r w:rsidRPr="00D7560F">
        <w:rPr>
          <w:color w:val="auto"/>
          <w:sz w:val="30"/>
          <w:szCs w:val="30"/>
        </w:rPr>
        <w:t>ципами можно понимать положения, состоящие в определении размеров (оценок) фактов хозяйственной деятельности и раскрывающих их в такой форме, в которой они имеют смысл для пользователей отчетной информ</w:t>
      </w:r>
      <w:r w:rsidRPr="00D7560F">
        <w:rPr>
          <w:color w:val="auto"/>
          <w:sz w:val="30"/>
          <w:szCs w:val="30"/>
        </w:rPr>
        <w:t>а</w:t>
      </w:r>
      <w:r w:rsidRPr="00D7560F">
        <w:rPr>
          <w:color w:val="auto"/>
          <w:sz w:val="30"/>
          <w:szCs w:val="30"/>
        </w:rPr>
        <w:t>ции. Говоря о принципах налогообложения и налогового учета, следует отметить, что налог устанавливается государством, поэтому он несет в с</w:t>
      </w:r>
      <w:r w:rsidRPr="00D7560F">
        <w:rPr>
          <w:color w:val="auto"/>
          <w:sz w:val="30"/>
          <w:szCs w:val="30"/>
        </w:rPr>
        <w:t>е</w:t>
      </w:r>
      <w:r w:rsidRPr="00D7560F">
        <w:rPr>
          <w:color w:val="auto"/>
          <w:sz w:val="30"/>
          <w:szCs w:val="30"/>
        </w:rPr>
        <w:t>бе элементы субъективизма. Формируя налоговую систему в целом, гос</w:t>
      </w:r>
      <w:r w:rsidRPr="00D7560F">
        <w:rPr>
          <w:color w:val="auto"/>
          <w:sz w:val="30"/>
          <w:szCs w:val="30"/>
        </w:rPr>
        <w:t>у</w:t>
      </w:r>
      <w:r w:rsidRPr="00D7560F">
        <w:rPr>
          <w:color w:val="auto"/>
          <w:sz w:val="30"/>
          <w:szCs w:val="30"/>
        </w:rPr>
        <w:t>дарство определяет, каким должен быть каждый налог и их совокупность, образующая налоговую систему. В конечном счете, эти представления и формируются в качестве принципов, используемых при формировании системы налогообложения. В таблице 2, нами указаны основополагающие принципы налогообложения, приведенные в НК РК.</w:t>
      </w:r>
    </w:p>
    <w:p w:rsidR="00B72939" w:rsidRPr="00D7560F" w:rsidRDefault="00B72939" w:rsidP="00B72939">
      <w:pPr>
        <w:ind w:firstLine="540"/>
        <w:jc w:val="both"/>
        <w:rPr>
          <w:color w:val="auto"/>
          <w:sz w:val="30"/>
          <w:szCs w:val="30"/>
        </w:rPr>
      </w:pPr>
    </w:p>
    <w:p w:rsidR="00B72939" w:rsidRPr="00D7560F" w:rsidRDefault="00B72939" w:rsidP="00B72939">
      <w:pPr>
        <w:jc w:val="both"/>
        <w:rPr>
          <w:color w:val="auto"/>
          <w:sz w:val="30"/>
          <w:szCs w:val="30"/>
        </w:rPr>
      </w:pPr>
      <w:r w:rsidRPr="00D7560F">
        <w:rPr>
          <w:color w:val="auto"/>
          <w:sz w:val="30"/>
          <w:szCs w:val="30"/>
        </w:rPr>
        <w:t>Таблица 2. Принципы налогообложения</w:t>
      </w:r>
    </w:p>
    <w:p w:rsidR="00B72939" w:rsidRPr="00D7560F" w:rsidRDefault="00B72939" w:rsidP="00B72939">
      <w:pPr>
        <w:ind w:firstLine="540"/>
        <w:jc w:val="both"/>
        <w:rPr>
          <w:color w:val="auto"/>
          <w:sz w:val="30"/>
          <w:szCs w:val="30"/>
        </w:rPr>
      </w:pPr>
    </w:p>
    <w:tbl>
      <w:tblPr>
        <w:tblW w:w="100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2632"/>
        <w:gridCol w:w="7376"/>
      </w:tblGrid>
      <w:tr w:rsidR="00B72939" w:rsidRPr="00D7560F" w:rsidTr="00B72939">
        <w:tc>
          <w:tcPr>
            <w:tcW w:w="2628" w:type="dxa"/>
            <w:tcBorders>
              <w:top w:val="double" w:sz="4" w:space="0" w:color="auto"/>
            </w:tcBorders>
            <w:shd w:val="clear" w:color="auto" w:fill="E0E0E0"/>
          </w:tcPr>
          <w:p w:rsidR="00B72939" w:rsidRPr="00DC3F03" w:rsidRDefault="00B72939" w:rsidP="00B72939">
            <w:pPr>
              <w:jc w:val="center"/>
              <w:rPr>
                <w:color w:val="auto"/>
                <w:sz w:val="30"/>
                <w:szCs w:val="30"/>
              </w:rPr>
            </w:pPr>
            <w:r w:rsidRPr="00DC3F03">
              <w:rPr>
                <w:color w:val="auto"/>
                <w:sz w:val="30"/>
                <w:szCs w:val="30"/>
              </w:rPr>
              <w:t>Принцип</w:t>
            </w:r>
          </w:p>
        </w:tc>
        <w:tc>
          <w:tcPr>
            <w:tcW w:w="7380" w:type="dxa"/>
            <w:tcBorders>
              <w:top w:val="double" w:sz="4" w:space="0" w:color="auto"/>
            </w:tcBorders>
            <w:shd w:val="clear" w:color="auto" w:fill="E0E0E0"/>
          </w:tcPr>
          <w:p w:rsidR="00B72939" w:rsidRPr="00DC3F03" w:rsidRDefault="00B72939" w:rsidP="00B72939">
            <w:pPr>
              <w:jc w:val="center"/>
              <w:rPr>
                <w:color w:val="auto"/>
                <w:sz w:val="30"/>
                <w:szCs w:val="30"/>
              </w:rPr>
            </w:pPr>
            <w:r w:rsidRPr="00DC3F03">
              <w:rPr>
                <w:color w:val="auto"/>
                <w:sz w:val="30"/>
                <w:szCs w:val="30"/>
              </w:rPr>
              <w:t>Характеристика</w:t>
            </w:r>
          </w:p>
        </w:tc>
      </w:tr>
      <w:tr w:rsidR="00B72939" w:rsidRPr="00D7560F" w:rsidTr="00B72939">
        <w:tc>
          <w:tcPr>
            <w:tcW w:w="2628" w:type="dxa"/>
          </w:tcPr>
          <w:p w:rsidR="00B72939" w:rsidRPr="00DC3F03" w:rsidRDefault="00B72939" w:rsidP="00B72939">
            <w:pPr>
              <w:numPr>
                <w:ilvl w:val="0"/>
                <w:numId w:val="91"/>
              </w:numPr>
              <w:tabs>
                <w:tab w:val="clear" w:pos="720"/>
                <w:tab w:val="num" w:pos="180"/>
              </w:tabs>
              <w:ind w:left="0" w:firstLine="0"/>
              <w:rPr>
                <w:color w:val="auto"/>
                <w:sz w:val="28"/>
                <w:szCs w:val="28"/>
              </w:rPr>
            </w:pPr>
            <w:r w:rsidRPr="00DC3F03">
              <w:rPr>
                <w:color w:val="auto"/>
                <w:sz w:val="28"/>
                <w:szCs w:val="28"/>
              </w:rPr>
              <w:t>Обязательность уплаты налогов</w:t>
            </w:r>
          </w:p>
          <w:p w:rsidR="00B72939" w:rsidRPr="00DC3F03" w:rsidRDefault="00B72939" w:rsidP="00B72939">
            <w:pPr>
              <w:tabs>
                <w:tab w:val="num" w:pos="180"/>
              </w:tabs>
              <w:jc w:val="both"/>
              <w:rPr>
                <w:color w:val="auto"/>
                <w:sz w:val="30"/>
                <w:szCs w:val="30"/>
              </w:rPr>
            </w:pPr>
          </w:p>
        </w:tc>
        <w:tc>
          <w:tcPr>
            <w:tcW w:w="7380" w:type="dxa"/>
          </w:tcPr>
          <w:p w:rsidR="00B72939" w:rsidRPr="00DC3F03" w:rsidRDefault="00B72939" w:rsidP="00B72939">
            <w:pPr>
              <w:jc w:val="both"/>
              <w:rPr>
                <w:color w:val="auto"/>
                <w:sz w:val="30"/>
                <w:szCs w:val="30"/>
              </w:rPr>
            </w:pPr>
            <w:r w:rsidRPr="00DC3F03">
              <w:rPr>
                <w:color w:val="auto"/>
                <w:sz w:val="28"/>
                <w:szCs w:val="28"/>
              </w:rPr>
              <w:t>Налогоплательщик обязан исполнять налоговое обязател</w:t>
            </w:r>
            <w:r w:rsidRPr="00DC3F03">
              <w:rPr>
                <w:color w:val="auto"/>
                <w:sz w:val="28"/>
                <w:szCs w:val="28"/>
              </w:rPr>
              <w:t>ь</w:t>
            </w:r>
            <w:r w:rsidRPr="00DC3F03">
              <w:rPr>
                <w:color w:val="auto"/>
                <w:sz w:val="28"/>
                <w:szCs w:val="28"/>
              </w:rPr>
              <w:t>ство, налоговый агент - обязанность по исчислению, уде</w:t>
            </w:r>
            <w:r w:rsidRPr="00DC3F03">
              <w:rPr>
                <w:color w:val="auto"/>
                <w:sz w:val="28"/>
                <w:szCs w:val="28"/>
              </w:rPr>
              <w:t>р</w:t>
            </w:r>
            <w:r w:rsidRPr="00DC3F03">
              <w:rPr>
                <w:color w:val="auto"/>
                <w:sz w:val="28"/>
                <w:szCs w:val="28"/>
              </w:rPr>
              <w:t>жанию и перечислению налогов в соответствии с налог</w:t>
            </w:r>
            <w:r w:rsidRPr="00DC3F03">
              <w:rPr>
                <w:color w:val="auto"/>
                <w:sz w:val="28"/>
                <w:szCs w:val="28"/>
              </w:rPr>
              <w:t>о</w:t>
            </w:r>
            <w:r w:rsidRPr="00DC3F03">
              <w:rPr>
                <w:color w:val="auto"/>
                <w:sz w:val="28"/>
                <w:szCs w:val="28"/>
              </w:rPr>
              <w:t>вым законодательством РК в полном объеме и в устано</w:t>
            </w:r>
            <w:r w:rsidRPr="00DC3F03">
              <w:rPr>
                <w:color w:val="auto"/>
                <w:sz w:val="28"/>
                <w:szCs w:val="28"/>
              </w:rPr>
              <w:t>в</w:t>
            </w:r>
            <w:r w:rsidRPr="00DC3F03">
              <w:rPr>
                <w:color w:val="auto"/>
                <w:sz w:val="28"/>
                <w:szCs w:val="28"/>
              </w:rPr>
              <w:t>ленные сроки.</w:t>
            </w:r>
          </w:p>
        </w:tc>
      </w:tr>
      <w:tr w:rsidR="00B72939" w:rsidRPr="00D7560F" w:rsidTr="00B72939">
        <w:tc>
          <w:tcPr>
            <w:tcW w:w="2628" w:type="dxa"/>
          </w:tcPr>
          <w:p w:rsidR="00B72939" w:rsidRPr="00DC3F03" w:rsidRDefault="00B72939" w:rsidP="00B72939">
            <w:pPr>
              <w:numPr>
                <w:ilvl w:val="0"/>
                <w:numId w:val="91"/>
              </w:numPr>
              <w:tabs>
                <w:tab w:val="clear" w:pos="720"/>
                <w:tab w:val="num" w:pos="180"/>
              </w:tabs>
              <w:ind w:left="0" w:firstLine="0"/>
              <w:rPr>
                <w:color w:val="auto"/>
                <w:sz w:val="28"/>
                <w:szCs w:val="28"/>
              </w:rPr>
            </w:pPr>
            <w:r w:rsidRPr="00DC3F03">
              <w:rPr>
                <w:color w:val="auto"/>
                <w:sz w:val="28"/>
                <w:szCs w:val="28"/>
              </w:rPr>
              <w:t>Определенность налогообложения</w:t>
            </w:r>
          </w:p>
          <w:p w:rsidR="00B72939" w:rsidRPr="00DC3F03" w:rsidRDefault="00B72939" w:rsidP="00B72939">
            <w:pPr>
              <w:tabs>
                <w:tab w:val="num" w:pos="180"/>
              </w:tabs>
              <w:jc w:val="both"/>
              <w:rPr>
                <w:color w:val="auto"/>
                <w:sz w:val="30"/>
                <w:szCs w:val="30"/>
              </w:rPr>
            </w:pPr>
          </w:p>
        </w:tc>
        <w:tc>
          <w:tcPr>
            <w:tcW w:w="7380" w:type="dxa"/>
          </w:tcPr>
          <w:p w:rsidR="00B72939" w:rsidRPr="00DC3F03" w:rsidRDefault="00B72939" w:rsidP="00B72939">
            <w:pPr>
              <w:jc w:val="both"/>
              <w:rPr>
                <w:color w:val="auto"/>
                <w:sz w:val="30"/>
                <w:szCs w:val="30"/>
              </w:rPr>
            </w:pPr>
            <w:r w:rsidRPr="00DC3F03">
              <w:rPr>
                <w:color w:val="auto"/>
                <w:sz w:val="28"/>
                <w:szCs w:val="28"/>
              </w:rPr>
              <w:t>Налоги и другие обязательные платежи в бюджет РК должны быть определенными. Определенность налогоо</w:t>
            </w:r>
            <w:r w:rsidRPr="00DC3F03">
              <w:rPr>
                <w:color w:val="auto"/>
                <w:sz w:val="28"/>
                <w:szCs w:val="28"/>
              </w:rPr>
              <w:t>б</w:t>
            </w:r>
            <w:r w:rsidRPr="00DC3F03">
              <w:rPr>
                <w:color w:val="auto"/>
                <w:sz w:val="28"/>
                <w:szCs w:val="28"/>
              </w:rPr>
              <w:t>ложения означает установление в налоговом законодател</w:t>
            </w:r>
            <w:r w:rsidRPr="00DC3F03">
              <w:rPr>
                <w:color w:val="auto"/>
                <w:sz w:val="28"/>
                <w:szCs w:val="28"/>
              </w:rPr>
              <w:t>ь</w:t>
            </w:r>
            <w:r w:rsidRPr="00DC3F03">
              <w:rPr>
                <w:color w:val="auto"/>
                <w:sz w:val="28"/>
                <w:szCs w:val="28"/>
              </w:rPr>
              <w:t>стве РК всех оснований и порядка возникновения, испо</w:t>
            </w:r>
            <w:r w:rsidRPr="00DC3F03">
              <w:rPr>
                <w:color w:val="auto"/>
                <w:sz w:val="28"/>
                <w:szCs w:val="28"/>
              </w:rPr>
              <w:t>л</w:t>
            </w:r>
            <w:r w:rsidRPr="00DC3F03">
              <w:rPr>
                <w:color w:val="auto"/>
                <w:sz w:val="28"/>
                <w:szCs w:val="28"/>
              </w:rPr>
              <w:t>нения и прекращения налогового обязательства налогопл</w:t>
            </w:r>
            <w:r w:rsidRPr="00DC3F03">
              <w:rPr>
                <w:color w:val="auto"/>
                <w:sz w:val="28"/>
                <w:szCs w:val="28"/>
              </w:rPr>
              <w:t>а</w:t>
            </w:r>
            <w:r w:rsidRPr="00DC3F03">
              <w:rPr>
                <w:color w:val="auto"/>
                <w:sz w:val="28"/>
                <w:szCs w:val="28"/>
              </w:rPr>
              <w:t>тельщика, обязанности налогового агента по исчислению, удержанию и перечислению налогов.</w:t>
            </w:r>
          </w:p>
        </w:tc>
      </w:tr>
      <w:tr w:rsidR="00B72939" w:rsidRPr="00D7560F" w:rsidTr="00B72939">
        <w:tc>
          <w:tcPr>
            <w:tcW w:w="2628" w:type="dxa"/>
          </w:tcPr>
          <w:p w:rsidR="00B72939" w:rsidRPr="00DC3F03" w:rsidRDefault="00B72939" w:rsidP="00B72939">
            <w:pPr>
              <w:numPr>
                <w:ilvl w:val="0"/>
                <w:numId w:val="91"/>
              </w:numPr>
              <w:tabs>
                <w:tab w:val="clear" w:pos="720"/>
                <w:tab w:val="num" w:pos="180"/>
              </w:tabs>
              <w:ind w:left="0" w:firstLine="0"/>
              <w:rPr>
                <w:color w:val="auto"/>
                <w:sz w:val="28"/>
                <w:szCs w:val="28"/>
              </w:rPr>
            </w:pPr>
            <w:r w:rsidRPr="00DC3F03">
              <w:rPr>
                <w:color w:val="auto"/>
                <w:sz w:val="28"/>
                <w:szCs w:val="28"/>
              </w:rPr>
              <w:t>Справедливость налогообложения</w:t>
            </w:r>
          </w:p>
          <w:p w:rsidR="00B72939" w:rsidRPr="00DC3F03" w:rsidRDefault="00B72939" w:rsidP="00B72939">
            <w:pPr>
              <w:tabs>
                <w:tab w:val="num" w:pos="180"/>
              </w:tabs>
              <w:rPr>
                <w:color w:val="auto"/>
                <w:sz w:val="30"/>
                <w:szCs w:val="30"/>
              </w:rPr>
            </w:pPr>
          </w:p>
        </w:tc>
        <w:tc>
          <w:tcPr>
            <w:tcW w:w="7380" w:type="dxa"/>
          </w:tcPr>
          <w:p w:rsidR="00B72939" w:rsidRPr="00DC3F03" w:rsidRDefault="00B72939" w:rsidP="00B72939">
            <w:pPr>
              <w:jc w:val="both"/>
              <w:rPr>
                <w:color w:val="auto"/>
                <w:sz w:val="30"/>
                <w:szCs w:val="30"/>
              </w:rPr>
            </w:pPr>
            <w:r w:rsidRPr="00DC3F03">
              <w:rPr>
                <w:color w:val="auto"/>
                <w:sz w:val="28"/>
                <w:szCs w:val="28"/>
              </w:rPr>
              <w:t>Налогообложение в РК является всеобщим и обязател</w:t>
            </w:r>
            <w:r w:rsidRPr="00DC3F03">
              <w:rPr>
                <w:color w:val="auto"/>
                <w:sz w:val="28"/>
                <w:szCs w:val="28"/>
              </w:rPr>
              <w:t>ь</w:t>
            </w:r>
            <w:r w:rsidRPr="00DC3F03">
              <w:rPr>
                <w:color w:val="auto"/>
                <w:sz w:val="28"/>
                <w:szCs w:val="28"/>
              </w:rPr>
              <w:t>ным, т.е., запрещается предоставление налоговых льгот индивидуального характера.</w:t>
            </w:r>
          </w:p>
        </w:tc>
      </w:tr>
      <w:tr w:rsidR="00B72939" w:rsidRPr="00D7560F" w:rsidTr="00B72939">
        <w:tc>
          <w:tcPr>
            <w:tcW w:w="2628" w:type="dxa"/>
          </w:tcPr>
          <w:p w:rsidR="00B72939" w:rsidRPr="00DC3F03" w:rsidRDefault="00B72939" w:rsidP="00B72939">
            <w:pPr>
              <w:numPr>
                <w:ilvl w:val="0"/>
                <w:numId w:val="91"/>
              </w:numPr>
              <w:tabs>
                <w:tab w:val="clear" w:pos="720"/>
                <w:tab w:val="num" w:pos="180"/>
              </w:tabs>
              <w:ind w:left="0" w:firstLine="0"/>
              <w:rPr>
                <w:color w:val="auto"/>
                <w:sz w:val="28"/>
                <w:szCs w:val="28"/>
              </w:rPr>
            </w:pPr>
            <w:r w:rsidRPr="00DC3F03">
              <w:rPr>
                <w:color w:val="auto"/>
                <w:sz w:val="28"/>
                <w:szCs w:val="28"/>
              </w:rPr>
              <w:t>Единство нал</w:t>
            </w:r>
            <w:r w:rsidRPr="00DC3F03">
              <w:rPr>
                <w:color w:val="auto"/>
                <w:sz w:val="28"/>
                <w:szCs w:val="28"/>
              </w:rPr>
              <w:t>о</w:t>
            </w:r>
            <w:r w:rsidRPr="00DC3F03">
              <w:rPr>
                <w:color w:val="auto"/>
                <w:sz w:val="28"/>
                <w:szCs w:val="28"/>
              </w:rPr>
              <w:t>говой системы</w:t>
            </w:r>
          </w:p>
          <w:p w:rsidR="00B72939" w:rsidRPr="00DC3F03" w:rsidRDefault="00B72939" w:rsidP="00B72939">
            <w:pPr>
              <w:tabs>
                <w:tab w:val="num" w:pos="180"/>
              </w:tabs>
              <w:jc w:val="both"/>
              <w:rPr>
                <w:color w:val="auto"/>
                <w:sz w:val="30"/>
                <w:szCs w:val="30"/>
              </w:rPr>
            </w:pPr>
          </w:p>
        </w:tc>
        <w:tc>
          <w:tcPr>
            <w:tcW w:w="7380" w:type="dxa"/>
          </w:tcPr>
          <w:p w:rsidR="00B72939" w:rsidRPr="00DC3F03" w:rsidRDefault="00B72939" w:rsidP="00B72939">
            <w:pPr>
              <w:jc w:val="both"/>
              <w:rPr>
                <w:color w:val="auto"/>
                <w:sz w:val="30"/>
                <w:szCs w:val="30"/>
              </w:rPr>
            </w:pPr>
            <w:r w:rsidRPr="00DC3F03">
              <w:rPr>
                <w:rStyle w:val="s0"/>
                <w:color w:val="auto"/>
                <w:sz w:val="28"/>
                <w:szCs w:val="28"/>
              </w:rPr>
              <w:t>Налоговая система РК является единой на всей территории РК в отношении всех налогоплательщиков (налоговых агентов).</w:t>
            </w:r>
          </w:p>
        </w:tc>
      </w:tr>
      <w:tr w:rsidR="00B72939" w:rsidRPr="00D7560F" w:rsidTr="00B72939">
        <w:tc>
          <w:tcPr>
            <w:tcW w:w="2628" w:type="dxa"/>
            <w:tcBorders>
              <w:bottom w:val="double" w:sz="4" w:space="0" w:color="auto"/>
            </w:tcBorders>
          </w:tcPr>
          <w:p w:rsidR="00B72939" w:rsidRPr="00DC3F03" w:rsidRDefault="00B72939" w:rsidP="00B72939">
            <w:pPr>
              <w:numPr>
                <w:ilvl w:val="0"/>
                <w:numId w:val="91"/>
              </w:numPr>
              <w:tabs>
                <w:tab w:val="clear" w:pos="720"/>
                <w:tab w:val="num" w:pos="180"/>
              </w:tabs>
              <w:ind w:left="0" w:firstLine="0"/>
              <w:jc w:val="both"/>
              <w:rPr>
                <w:color w:val="auto"/>
                <w:sz w:val="30"/>
                <w:szCs w:val="30"/>
              </w:rPr>
            </w:pPr>
            <w:r w:rsidRPr="00DC3F03">
              <w:rPr>
                <w:color w:val="auto"/>
                <w:sz w:val="28"/>
                <w:szCs w:val="28"/>
              </w:rPr>
              <w:t>Гласность нал</w:t>
            </w:r>
            <w:r w:rsidRPr="00DC3F03">
              <w:rPr>
                <w:color w:val="auto"/>
                <w:sz w:val="28"/>
                <w:szCs w:val="28"/>
              </w:rPr>
              <w:t>о</w:t>
            </w:r>
            <w:r w:rsidRPr="00DC3F03">
              <w:rPr>
                <w:color w:val="auto"/>
                <w:sz w:val="28"/>
                <w:szCs w:val="28"/>
              </w:rPr>
              <w:t>гового законод</w:t>
            </w:r>
            <w:r w:rsidRPr="00DC3F03">
              <w:rPr>
                <w:color w:val="auto"/>
                <w:sz w:val="28"/>
                <w:szCs w:val="28"/>
              </w:rPr>
              <w:t>а</w:t>
            </w:r>
            <w:r w:rsidRPr="00DC3F03">
              <w:rPr>
                <w:color w:val="auto"/>
                <w:sz w:val="28"/>
                <w:szCs w:val="28"/>
              </w:rPr>
              <w:t>тельства</w:t>
            </w:r>
          </w:p>
        </w:tc>
        <w:tc>
          <w:tcPr>
            <w:tcW w:w="7380" w:type="dxa"/>
            <w:tcBorders>
              <w:bottom w:val="double" w:sz="4" w:space="0" w:color="auto"/>
            </w:tcBorders>
          </w:tcPr>
          <w:p w:rsidR="00B72939" w:rsidRPr="00DC3F03" w:rsidRDefault="00B72939" w:rsidP="00B72939">
            <w:pPr>
              <w:jc w:val="both"/>
              <w:rPr>
                <w:color w:val="auto"/>
                <w:sz w:val="30"/>
                <w:szCs w:val="30"/>
              </w:rPr>
            </w:pPr>
            <w:r w:rsidRPr="00DC3F03">
              <w:rPr>
                <w:rStyle w:val="s0"/>
                <w:color w:val="auto"/>
                <w:sz w:val="28"/>
                <w:szCs w:val="28"/>
              </w:rPr>
              <w:t>Нормативные правовые акты, регулирующие вопросы н</w:t>
            </w:r>
            <w:r w:rsidRPr="00DC3F03">
              <w:rPr>
                <w:rStyle w:val="s0"/>
                <w:color w:val="auto"/>
                <w:sz w:val="28"/>
                <w:szCs w:val="28"/>
              </w:rPr>
              <w:t>а</w:t>
            </w:r>
            <w:r w:rsidRPr="00DC3F03">
              <w:rPr>
                <w:rStyle w:val="s0"/>
                <w:color w:val="auto"/>
                <w:sz w:val="28"/>
                <w:szCs w:val="28"/>
              </w:rPr>
              <w:t xml:space="preserve">логообложения, подлежат обязательному опубликованию в </w:t>
            </w:r>
            <w:r w:rsidRPr="00DC3F03">
              <w:rPr>
                <w:bCs/>
                <w:color w:val="auto"/>
                <w:sz w:val="28"/>
                <w:szCs w:val="28"/>
              </w:rPr>
              <w:t>официальных изданиях</w:t>
            </w:r>
            <w:r w:rsidRPr="00DC3F03">
              <w:rPr>
                <w:rStyle w:val="s0"/>
                <w:color w:val="auto"/>
                <w:sz w:val="28"/>
                <w:szCs w:val="28"/>
              </w:rPr>
              <w:t>.</w:t>
            </w:r>
          </w:p>
        </w:tc>
      </w:tr>
    </w:tbl>
    <w:p w:rsidR="00B72939" w:rsidRPr="00D7560F" w:rsidRDefault="00B72939" w:rsidP="00B72939">
      <w:pPr>
        <w:ind w:firstLine="540"/>
        <w:jc w:val="both"/>
        <w:rPr>
          <w:color w:val="auto"/>
          <w:sz w:val="30"/>
          <w:szCs w:val="30"/>
        </w:rPr>
      </w:pPr>
      <w:r w:rsidRPr="00D7560F">
        <w:rPr>
          <w:color w:val="auto"/>
          <w:sz w:val="30"/>
          <w:szCs w:val="30"/>
        </w:rPr>
        <w:lastRenderedPageBreak/>
        <w:t>В научной и учебной литературе, кроме основных принципов налог</w:t>
      </w:r>
      <w:r w:rsidRPr="00D7560F">
        <w:rPr>
          <w:color w:val="auto"/>
          <w:sz w:val="30"/>
          <w:szCs w:val="30"/>
        </w:rPr>
        <w:t>о</w:t>
      </w:r>
      <w:r w:rsidRPr="00D7560F">
        <w:rPr>
          <w:color w:val="auto"/>
          <w:sz w:val="30"/>
          <w:szCs w:val="30"/>
        </w:rPr>
        <w:t>обложения указанных в НК РК, представляются такие группы принципов как: базовые, экономические, юридические, специфические, организац</w:t>
      </w:r>
      <w:r w:rsidRPr="00D7560F">
        <w:rPr>
          <w:color w:val="auto"/>
          <w:sz w:val="30"/>
          <w:szCs w:val="30"/>
        </w:rPr>
        <w:t>и</w:t>
      </w:r>
      <w:r w:rsidRPr="00D7560F">
        <w:rPr>
          <w:color w:val="auto"/>
          <w:sz w:val="30"/>
          <w:szCs w:val="30"/>
        </w:rPr>
        <w:t>онные и принципы признания финансовой отчетности. Для примера пре</w:t>
      </w:r>
      <w:r w:rsidRPr="00D7560F">
        <w:rPr>
          <w:color w:val="auto"/>
          <w:sz w:val="30"/>
          <w:szCs w:val="30"/>
        </w:rPr>
        <w:t>д</w:t>
      </w:r>
      <w:r w:rsidRPr="00D7560F">
        <w:rPr>
          <w:color w:val="auto"/>
          <w:sz w:val="30"/>
          <w:szCs w:val="30"/>
        </w:rPr>
        <w:t>ставим основные группы принципов А.И.Худякова, который выделяет:</w:t>
      </w:r>
    </w:p>
    <w:p w:rsidR="00B72939" w:rsidRPr="00D7560F" w:rsidRDefault="00B72939" w:rsidP="00B72939">
      <w:pPr>
        <w:ind w:left="540"/>
        <w:rPr>
          <w:b/>
          <w:color w:val="auto"/>
          <w:sz w:val="28"/>
          <w:szCs w:val="28"/>
        </w:rPr>
      </w:pPr>
      <w:r w:rsidRPr="00D7560F">
        <w:rPr>
          <w:b/>
          <w:color w:val="auto"/>
          <w:sz w:val="28"/>
          <w:szCs w:val="28"/>
        </w:rPr>
        <w:t>1.Экономические принципы:</w:t>
      </w:r>
    </w:p>
    <w:p w:rsidR="00B72939" w:rsidRPr="00D7560F" w:rsidRDefault="00B72939" w:rsidP="00B72939">
      <w:pPr>
        <w:ind w:left="1080"/>
        <w:rPr>
          <w:color w:val="auto"/>
          <w:sz w:val="28"/>
          <w:szCs w:val="28"/>
        </w:rPr>
      </w:pPr>
      <w:r w:rsidRPr="00D7560F">
        <w:rPr>
          <w:color w:val="auto"/>
          <w:sz w:val="28"/>
          <w:szCs w:val="28"/>
        </w:rPr>
        <w:t>1) Экономическая обоснованность налога;</w:t>
      </w:r>
    </w:p>
    <w:p w:rsidR="00B72939" w:rsidRPr="00D7560F" w:rsidRDefault="00B72939" w:rsidP="00B72939">
      <w:pPr>
        <w:ind w:left="1080"/>
        <w:rPr>
          <w:color w:val="auto"/>
          <w:sz w:val="28"/>
          <w:szCs w:val="28"/>
        </w:rPr>
      </w:pPr>
      <w:r w:rsidRPr="00D7560F">
        <w:rPr>
          <w:color w:val="auto"/>
          <w:sz w:val="28"/>
          <w:szCs w:val="28"/>
        </w:rPr>
        <w:t>2) Справедливость налогообложения;</w:t>
      </w:r>
    </w:p>
    <w:p w:rsidR="00B72939" w:rsidRPr="00D7560F" w:rsidRDefault="00B72939" w:rsidP="00B72939">
      <w:pPr>
        <w:ind w:left="1080"/>
        <w:rPr>
          <w:color w:val="auto"/>
          <w:sz w:val="28"/>
          <w:szCs w:val="28"/>
        </w:rPr>
      </w:pPr>
      <w:r w:rsidRPr="00D7560F">
        <w:rPr>
          <w:color w:val="auto"/>
          <w:sz w:val="28"/>
          <w:szCs w:val="28"/>
        </w:rPr>
        <w:t>3) Соответствие налоговой системе требованиям единого экономич</w:t>
      </w:r>
      <w:r w:rsidRPr="00D7560F">
        <w:rPr>
          <w:color w:val="auto"/>
          <w:sz w:val="28"/>
          <w:szCs w:val="28"/>
        </w:rPr>
        <w:t>е</w:t>
      </w:r>
      <w:r w:rsidRPr="00D7560F">
        <w:rPr>
          <w:color w:val="auto"/>
          <w:sz w:val="28"/>
          <w:szCs w:val="28"/>
        </w:rPr>
        <w:t>ского пространства страны;</w:t>
      </w:r>
    </w:p>
    <w:p w:rsidR="00B72939" w:rsidRPr="00D7560F" w:rsidRDefault="00B72939" w:rsidP="00B72939">
      <w:pPr>
        <w:ind w:left="1080"/>
        <w:rPr>
          <w:color w:val="auto"/>
          <w:sz w:val="28"/>
          <w:szCs w:val="28"/>
        </w:rPr>
      </w:pPr>
      <w:r w:rsidRPr="00D7560F">
        <w:rPr>
          <w:color w:val="auto"/>
          <w:sz w:val="28"/>
          <w:szCs w:val="28"/>
        </w:rPr>
        <w:t>4) Учет возможностей налогоплательщиков;</w:t>
      </w:r>
    </w:p>
    <w:p w:rsidR="00B72939" w:rsidRPr="00D7560F" w:rsidRDefault="00B72939" w:rsidP="00B72939">
      <w:pPr>
        <w:ind w:left="1080"/>
        <w:rPr>
          <w:color w:val="auto"/>
          <w:sz w:val="28"/>
          <w:szCs w:val="28"/>
        </w:rPr>
      </w:pPr>
      <w:r w:rsidRPr="00D7560F">
        <w:rPr>
          <w:color w:val="auto"/>
          <w:sz w:val="28"/>
          <w:szCs w:val="28"/>
        </w:rPr>
        <w:t>5) Равенство налогообложения;</w:t>
      </w:r>
    </w:p>
    <w:p w:rsidR="00B72939" w:rsidRPr="00D7560F" w:rsidRDefault="00B72939" w:rsidP="00B72939">
      <w:pPr>
        <w:ind w:left="1080"/>
        <w:rPr>
          <w:color w:val="auto"/>
          <w:sz w:val="28"/>
          <w:szCs w:val="28"/>
        </w:rPr>
      </w:pPr>
      <w:r w:rsidRPr="00D7560F">
        <w:rPr>
          <w:color w:val="auto"/>
          <w:sz w:val="28"/>
          <w:szCs w:val="28"/>
        </w:rPr>
        <w:t>6)Максимальность налогообложения.</w:t>
      </w:r>
    </w:p>
    <w:p w:rsidR="00B72939" w:rsidRPr="00D7560F" w:rsidRDefault="00B72939" w:rsidP="00B72939">
      <w:pPr>
        <w:ind w:left="540"/>
        <w:rPr>
          <w:b/>
          <w:color w:val="auto"/>
          <w:sz w:val="28"/>
          <w:szCs w:val="28"/>
        </w:rPr>
      </w:pPr>
      <w:r w:rsidRPr="00D7560F">
        <w:rPr>
          <w:b/>
          <w:color w:val="auto"/>
          <w:sz w:val="28"/>
          <w:szCs w:val="28"/>
        </w:rPr>
        <w:t>2.Юридические принципы:</w:t>
      </w:r>
    </w:p>
    <w:p w:rsidR="00B72939" w:rsidRPr="00D7560F" w:rsidRDefault="00B72939" w:rsidP="00B72939">
      <w:pPr>
        <w:tabs>
          <w:tab w:val="left" w:pos="6374"/>
        </w:tabs>
        <w:ind w:left="1080"/>
        <w:rPr>
          <w:color w:val="auto"/>
          <w:sz w:val="28"/>
          <w:szCs w:val="28"/>
        </w:rPr>
      </w:pPr>
      <w:r w:rsidRPr="00D7560F">
        <w:rPr>
          <w:color w:val="auto"/>
          <w:sz w:val="28"/>
          <w:szCs w:val="28"/>
        </w:rPr>
        <w:t>1) Неограниченность налогового суверенитета государства (налоговый суверенитет);</w:t>
      </w:r>
    </w:p>
    <w:p w:rsidR="00B72939" w:rsidRPr="00D7560F" w:rsidRDefault="00B72939" w:rsidP="00B72939">
      <w:pPr>
        <w:ind w:left="1080"/>
        <w:rPr>
          <w:color w:val="auto"/>
          <w:sz w:val="28"/>
          <w:szCs w:val="28"/>
        </w:rPr>
      </w:pPr>
      <w:r w:rsidRPr="00D7560F">
        <w:rPr>
          <w:color w:val="auto"/>
          <w:sz w:val="28"/>
          <w:szCs w:val="28"/>
        </w:rPr>
        <w:t>2) Верховенство законодательной ветви власти при установлении и отмене налогов;</w:t>
      </w:r>
    </w:p>
    <w:p w:rsidR="00B72939" w:rsidRPr="00D7560F" w:rsidRDefault="00B72939" w:rsidP="00B72939">
      <w:pPr>
        <w:ind w:left="1080"/>
        <w:rPr>
          <w:color w:val="auto"/>
          <w:sz w:val="28"/>
          <w:szCs w:val="28"/>
        </w:rPr>
      </w:pPr>
      <w:r w:rsidRPr="00D7560F">
        <w:rPr>
          <w:color w:val="auto"/>
          <w:sz w:val="28"/>
          <w:szCs w:val="28"/>
        </w:rPr>
        <w:t>3) Соответствие актов налогового законодательства Конституции РК;</w:t>
      </w:r>
    </w:p>
    <w:p w:rsidR="00B72939" w:rsidRPr="00D7560F" w:rsidRDefault="00B72939" w:rsidP="00B72939">
      <w:pPr>
        <w:ind w:left="1080"/>
        <w:rPr>
          <w:color w:val="auto"/>
          <w:sz w:val="28"/>
          <w:szCs w:val="28"/>
        </w:rPr>
      </w:pPr>
      <w:r w:rsidRPr="00D7560F">
        <w:rPr>
          <w:color w:val="auto"/>
          <w:sz w:val="28"/>
          <w:szCs w:val="28"/>
        </w:rPr>
        <w:t>4) Соблюдение законности при установлении налогов;</w:t>
      </w:r>
    </w:p>
    <w:p w:rsidR="00B72939" w:rsidRPr="00D7560F" w:rsidRDefault="00B72939" w:rsidP="00B72939">
      <w:pPr>
        <w:ind w:left="1080"/>
        <w:rPr>
          <w:color w:val="auto"/>
          <w:sz w:val="28"/>
          <w:szCs w:val="28"/>
        </w:rPr>
      </w:pPr>
      <w:r w:rsidRPr="00D7560F">
        <w:rPr>
          <w:color w:val="auto"/>
          <w:sz w:val="28"/>
          <w:szCs w:val="28"/>
        </w:rPr>
        <w:t>5) Верховенство НК в системе законодательства;</w:t>
      </w:r>
    </w:p>
    <w:p w:rsidR="00B72939" w:rsidRPr="00D7560F" w:rsidRDefault="00B72939" w:rsidP="00B72939">
      <w:pPr>
        <w:ind w:left="1080"/>
        <w:rPr>
          <w:color w:val="auto"/>
          <w:sz w:val="28"/>
          <w:szCs w:val="28"/>
        </w:rPr>
      </w:pPr>
      <w:r w:rsidRPr="00D7560F">
        <w:rPr>
          <w:color w:val="auto"/>
          <w:sz w:val="28"/>
          <w:szCs w:val="28"/>
        </w:rPr>
        <w:t>6) Отрицание обратной силы налоговых законов, ухудшающих пол</w:t>
      </w:r>
      <w:r w:rsidRPr="00D7560F">
        <w:rPr>
          <w:color w:val="auto"/>
          <w:sz w:val="28"/>
          <w:szCs w:val="28"/>
        </w:rPr>
        <w:t>о</w:t>
      </w:r>
      <w:r w:rsidRPr="00D7560F">
        <w:rPr>
          <w:color w:val="auto"/>
          <w:sz w:val="28"/>
          <w:szCs w:val="28"/>
        </w:rPr>
        <w:t>жение граждан;</w:t>
      </w:r>
    </w:p>
    <w:p w:rsidR="00B72939" w:rsidRPr="00D7560F" w:rsidRDefault="00B72939" w:rsidP="00B72939">
      <w:pPr>
        <w:ind w:left="1080"/>
        <w:rPr>
          <w:color w:val="auto"/>
          <w:sz w:val="28"/>
          <w:szCs w:val="28"/>
        </w:rPr>
      </w:pPr>
      <w:r w:rsidRPr="00D7560F">
        <w:rPr>
          <w:color w:val="auto"/>
          <w:sz w:val="28"/>
          <w:szCs w:val="28"/>
        </w:rPr>
        <w:t>7) Соблюдение конституционных прав граждан при установлении н</w:t>
      </w:r>
      <w:r w:rsidRPr="00D7560F">
        <w:rPr>
          <w:color w:val="auto"/>
          <w:sz w:val="28"/>
          <w:szCs w:val="28"/>
        </w:rPr>
        <w:t>а</w:t>
      </w:r>
      <w:r w:rsidRPr="00D7560F">
        <w:rPr>
          <w:color w:val="auto"/>
          <w:sz w:val="28"/>
          <w:szCs w:val="28"/>
        </w:rPr>
        <w:t>логов;</w:t>
      </w:r>
    </w:p>
    <w:p w:rsidR="00B72939" w:rsidRPr="00D7560F" w:rsidRDefault="00B72939" w:rsidP="00B72939">
      <w:pPr>
        <w:ind w:left="1080"/>
        <w:rPr>
          <w:color w:val="auto"/>
          <w:sz w:val="28"/>
          <w:szCs w:val="28"/>
        </w:rPr>
      </w:pPr>
      <w:r w:rsidRPr="00D7560F">
        <w:rPr>
          <w:color w:val="auto"/>
          <w:sz w:val="28"/>
          <w:szCs w:val="28"/>
        </w:rPr>
        <w:t>8) Определенность налогообложения;</w:t>
      </w:r>
    </w:p>
    <w:p w:rsidR="00B72939" w:rsidRPr="00D7560F" w:rsidRDefault="00B72939" w:rsidP="00B72939">
      <w:pPr>
        <w:ind w:left="1080"/>
        <w:rPr>
          <w:color w:val="auto"/>
          <w:sz w:val="28"/>
          <w:szCs w:val="28"/>
        </w:rPr>
      </w:pPr>
      <w:r w:rsidRPr="00D7560F">
        <w:rPr>
          <w:color w:val="auto"/>
          <w:sz w:val="28"/>
          <w:szCs w:val="28"/>
        </w:rPr>
        <w:t>9) Обязательность налогообложения;</w:t>
      </w:r>
    </w:p>
    <w:p w:rsidR="00B72939" w:rsidRPr="00D7560F" w:rsidRDefault="00B72939" w:rsidP="00B72939">
      <w:pPr>
        <w:ind w:left="1080"/>
        <w:rPr>
          <w:color w:val="auto"/>
          <w:sz w:val="28"/>
          <w:szCs w:val="28"/>
        </w:rPr>
      </w:pPr>
      <w:r w:rsidRPr="00D7560F">
        <w:rPr>
          <w:color w:val="auto"/>
          <w:sz w:val="28"/>
          <w:szCs w:val="28"/>
        </w:rPr>
        <w:t>10) Гласность налогового законодательства.</w:t>
      </w:r>
    </w:p>
    <w:p w:rsidR="00B72939" w:rsidRPr="00D7560F" w:rsidRDefault="00B72939" w:rsidP="00B72939">
      <w:pPr>
        <w:ind w:left="540"/>
        <w:rPr>
          <w:b/>
          <w:color w:val="auto"/>
          <w:sz w:val="28"/>
          <w:szCs w:val="28"/>
        </w:rPr>
      </w:pPr>
      <w:r w:rsidRPr="00D7560F">
        <w:rPr>
          <w:b/>
          <w:color w:val="auto"/>
          <w:sz w:val="28"/>
          <w:szCs w:val="28"/>
        </w:rPr>
        <w:t>3.Организационные принципы:</w:t>
      </w:r>
    </w:p>
    <w:p w:rsidR="00B72939" w:rsidRPr="00D7560F" w:rsidRDefault="00B72939" w:rsidP="00B72939">
      <w:pPr>
        <w:ind w:left="1080"/>
        <w:rPr>
          <w:color w:val="auto"/>
          <w:sz w:val="28"/>
          <w:szCs w:val="28"/>
        </w:rPr>
      </w:pPr>
      <w:r w:rsidRPr="00D7560F">
        <w:rPr>
          <w:color w:val="auto"/>
          <w:sz w:val="28"/>
          <w:szCs w:val="28"/>
        </w:rPr>
        <w:t>1) Единство налоговой системы;</w:t>
      </w:r>
    </w:p>
    <w:p w:rsidR="00B72939" w:rsidRPr="00D7560F" w:rsidRDefault="00B72939" w:rsidP="00B72939">
      <w:pPr>
        <w:ind w:left="1080"/>
        <w:rPr>
          <w:color w:val="auto"/>
          <w:sz w:val="28"/>
          <w:szCs w:val="28"/>
        </w:rPr>
      </w:pPr>
      <w:r w:rsidRPr="00D7560F">
        <w:rPr>
          <w:color w:val="auto"/>
          <w:sz w:val="28"/>
          <w:szCs w:val="28"/>
        </w:rPr>
        <w:t>2) Налоговая централизация;</w:t>
      </w:r>
    </w:p>
    <w:p w:rsidR="00B72939" w:rsidRPr="00D7560F" w:rsidRDefault="00B72939" w:rsidP="00B72939">
      <w:pPr>
        <w:ind w:left="1080"/>
        <w:rPr>
          <w:color w:val="auto"/>
          <w:sz w:val="28"/>
          <w:szCs w:val="28"/>
        </w:rPr>
      </w:pPr>
      <w:r w:rsidRPr="00D7560F">
        <w:rPr>
          <w:color w:val="auto"/>
          <w:sz w:val="28"/>
          <w:szCs w:val="28"/>
        </w:rPr>
        <w:t>3) Множественность налогов;</w:t>
      </w:r>
    </w:p>
    <w:p w:rsidR="00B72939" w:rsidRPr="00D7560F" w:rsidRDefault="00B72939" w:rsidP="00B72939">
      <w:pPr>
        <w:ind w:left="1080"/>
        <w:rPr>
          <w:color w:val="auto"/>
          <w:sz w:val="28"/>
          <w:szCs w:val="28"/>
        </w:rPr>
      </w:pPr>
      <w:r w:rsidRPr="00D7560F">
        <w:rPr>
          <w:color w:val="auto"/>
          <w:sz w:val="28"/>
          <w:szCs w:val="28"/>
        </w:rPr>
        <w:t>4) Исчерпывающий перечень налогов;</w:t>
      </w:r>
    </w:p>
    <w:p w:rsidR="00B72939" w:rsidRPr="00D7560F" w:rsidRDefault="00B72939" w:rsidP="00B72939">
      <w:pPr>
        <w:ind w:left="1080"/>
        <w:rPr>
          <w:color w:val="auto"/>
          <w:sz w:val="28"/>
          <w:szCs w:val="28"/>
        </w:rPr>
      </w:pPr>
      <w:r w:rsidRPr="00D7560F">
        <w:rPr>
          <w:color w:val="auto"/>
          <w:sz w:val="28"/>
          <w:szCs w:val="28"/>
        </w:rPr>
        <w:t>5) Эластичность налогов;</w:t>
      </w:r>
    </w:p>
    <w:p w:rsidR="00B72939" w:rsidRPr="00D7560F" w:rsidRDefault="00B72939" w:rsidP="00B72939">
      <w:pPr>
        <w:ind w:left="1080"/>
        <w:rPr>
          <w:color w:val="auto"/>
          <w:sz w:val="30"/>
          <w:szCs w:val="30"/>
        </w:rPr>
      </w:pPr>
      <w:r w:rsidRPr="00D7560F">
        <w:rPr>
          <w:color w:val="auto"/>
          <w:sz w:val="28"/>
          <w:szCs w:val="28"/>
        </w:rPr>
        <w:t>6) Удобство взимания налогов.</w:t>
      </w:r>
    </w:p>
    <w:p w:rsidR="00B72939" w:rsidRPr="00D7560F" w:rsidRDefault="00B72939" w:rsidP="00B72939">
      <w:pPr>
        <w:ind w:firstLine="540"/>
        <w:jc w:val="both"/>
        <w:rPr>
          <w:color w:val="auto"/>
          <w:sz w:val="30"/>
          <w:szCs w:val="30"/>
        </w:rPr>
      </w:pPr>
    </w:p>
    <w:p w:rsidR="00B72939" w:rsidRPr="00D7560F" w:rsidRDefault="00B72939" w:rsidP="00B72939">
      <w:pPr>
        <w:ind w:firstLine="540"/>
        <w:jc w:val="both"/>
        <w:rPr>
          <w:color w:val="auto"/>
          <w:sz w:val="30"/>
          <w:szCs w:val="30"/>
        </w:rPr>
      </w:pPr>
      <w:r w:rsidRPr="00D7560F">
        <w:rPr>
          <w:color w:val="auto"/>
          <w:sz w:val="30"/>
          <w:szCs w:val="30"/>
        </w:rPr>
        <w:t>Однако, хотелось бы отметить что, нельзя придавать большое знач</w:t>
      </w:r>
      <w:r w:rsidRPr="00D7560F">
        <w:rPr>
          <w:color w:val="auto"/>
          <w:sz w:val="30"/>
          <w:szCs w:val="30"/>
        </w:rPr>
        <w:t>е</w:t>
      </w:r>
      <w:r w:rsidRPr="00D7560F">
        <w:rPr>
          <w:color w:val="auto"/>
          <w:sz w:val="30"/>
          <w:szCs w:val="30"/>
        </w:rPr>
        <w:t>ние количеству принципов, поскольку их качество не зависит от колич</w:t>
      </w:r>
      <w:r w:rsidRPr="00D7560F">
        <w:rPr>
          <w:color w:val="auto"/>
          <w:sz w:val="30"/>
          <w:szCs w:val="30"/>
        </w:rPr>
        <w:t>е</w:t>
      </w:r>
      <w:r w:rsidRPr="00D7560F">
        <w:rPr>
          <w:color w:val="auto"/>
          <w:sz w:val="30"/>
          <w:szCs w:val="30"/>
        </w:rPr>
        <w:t>ства. Качество принципов налогообложения, определяются качественн</w:t>
      </w:r>
      <w:r w:rsidRPr="00D7560F">
        <w:rPr>
          <w:color w:val="auto"/>
          <w:sz w:val="30"/>
          <w:szCs w:val="30"/>
        </w:rPr>
        <w:t>ы</w:t>
      </w:r>
      <w:r w:rsidRPr="00D7560F">
        <w:rPr>
          <w:color w:val="auto"/>
          <w:sz w:val="30"/>
          <w:szCs w:val="30"/>
        </w:rPr>
        <w:t>ми характеристиками принципов, т.е., характеристиками их сути.  По н</w:t>
      </w:r>
      <w:r w:rsidRPr="00D7560F">
        <w:rPr>
          <w:color w:val="auto"/>
          <w:sz w:val="30"/>
          <w:szCs w:val="30"/>
        </w:rPr>
        <w:t>а</w:t>
      </w:r>
      <w:r w:rsidRPr="00D7560F">
        <w:rPr>
          <w:color w:val="auto"/>
          <w:sz w:val="30"/>
          <w:szCs w:val="30"/>
        </w:rPr>
        <w:t xml:space="preserve">шему мнению, основными принципами налогообложения являются: </w:t>
      </w:r>
    </w:p>
    <w:p w:rsidR="00B72939" w:rsidRPr="00D7560F" w:rsidRDefault="00B72939" w:rsidP="00B72939">
      <w:pPr>
        <w:numPr>
          <w:ilvl w:val="0"/>
          <w:numId w:val="44"/>
        </w:numPr>
        <w:tabs>
          <w:tab w:val="clear" w:pos="720"/>
          <w:tab w:val="num" w:pos="900"/>
        </w:tabs>
        <w:ind w:left="0" w:firstLine="540"/>
        <w:jc w:val="both"/>
        <w:rPr>
          <w:color w:val="auto"/>
          <w:sz w:val="30"/>
          <w:szCs w:val="30"/>
        </w:rPr>
      </w:pPr>
      <w:r w:rsidRPr="00D7560F">
        <w:rPr>
          <w:color w:val="auto"/>
          <w:sz w:val="30"/>
          <w:szCs w:val="30"/>
        </w:rPr>
        <w:t>Принцип «Справедливости налогообложения».</w:t>
      </w:r>
    </w:p>
    <w:p w:rsidR="00B72939" w:rsidRPr="00D7560F" w:rsidRDefault="00B72939" w:rsidP="00B72939">
      <w:pPr>
        <w:numPr>
          <w:ilvl w:val="0"/>
          <w:numId w:val="44"/>
        </w:numPr>
        <w:tabs>
          <w:tab w:val="clear" w:pos="720"/>
          <w:tab w:val="num" w:pos="900"/>
        </w:tabs>
        <w:ind w:left="0" w:firstLine="540"/>
        <w:jc w:val="both"/>
        <w:rPr>
          <w:color w:val="auto"/>
          <w:sz w:val="30"/>
          <w:szCs w:val="30"/>
        </w:rPr>
      </w:pPr>
      <w:r w:rsidRPr="00D7560F">
        <w:rPr>
          <w:color w:val="auto"/>
          <w:sz w:val="30"/>
          <w:szCs w:val="30"/>
        </w:rPr>
        <w:t xml:space="preserve">Принцип «Определенности налогообложения». </w:t>
      </w:r>
    </w:p>
    <w:p w:rsidR="00B72939" w:rsidRPr="00D7560F" w:rsidRDefault="00B72939" w:rsidP="00B72939">
      <w:pPr>
        <w:numPr>
          <w:ilvl w:val="0"/>
          <w:numId w:val="44"/>
        </w:numPr>
        <w:tabs>
          <w:tab w:val="clear" w:pos="720"/>
          <w:tab w:val="num" w:pos="900"/>
        </w:tabs>
        <w:ind w:left="0" w:firstLine="540"/>
        <w:jc w:val="both"/>
        <w:rPr>
          <w:color w:val="auto"/>
          <w:sz w:val="30"/>
          <w:szCs w:val="30"/>
        </w:rPr>
      </w:pPr>
      <w:r w:rsidRPr="00D7560F">
        <w:rPr>
          <w:color w:val="auto"/>
          <w:sz w:val="30"/>
          <w:szCs w:val="30"/>
        </w:rPr>
        <w:t xml:space="preserve">Принцип «Единства налоговой системы». </w:t>
      </w:r>
    </w:p>
    <w:p w:rsidR="00B72939" w:rsidRPr="00D7560F" w:rsidRDefault="00B72939" w:rsidP="00B72939">
      <w:pPr>
        <w:ind w:firstLine="540"/>
        <w:jc w:val="both"/>
        <w:rPr>
          <w:color w:val="auto"/>
          <w:sz w:val="30"/>
          <w:szCs w:val="30"/>
        </w:rPr>
      </w:pPr>
      <w:r w:rsidRPr="00D7560F">
        <w:rPr>
          <w:color w:val="auto"/>
          <w:sz w:val="30"/>
          <w:szCs w:val="30"/>
        </w:rPr>
        <w:lastRenderedPageBreak/>
        <w:t xml:space="preserve">Суть принципа </w:t>
      </w:r>
      <w:r w:rsidRPr="00D7560F">
        <w:rPr>
          <w:b/>
          <w:color w:val="auto"/>
          <w:sz w:val="30"/>
          <w:szCs w:val="30"/>
        </w:rPr>
        <w:t>«Справедливости налогообложения»</w:t>
      </w:r>
      <w:r w:rsidRPr="00D7560F">
        <w:rPr>
          <w:color w:val="auto"/>
          <w:sz w:val="30"/>
          <w:szCs w:val="30"/>
        </w:rPr>
        <w:t xml:space="preserve"> заключается во всеобщности и равенстве налогов и налоговых ставок. Это определяет равноправие в налоговой системе всех налогоплательщиков (за исключ</w:t>
      </w:r>
      <w:r w:rsidRPr="00D7560F">
        <w:rPr>
          <w:color w:val="auto"/>
          <w:sz w:val="30"/>
          <w:szCs w:val="30"/>
        </w:rPr>
        <w:t>е</w:t>
      </w:r>
      <w:r w:rsidRPr="00D7560F">
        <w:rPr>
          <w:color w:val="auto"/>
          <w:sz w:val="30"/>
          <w:szCs w:val="30"/>
        </w:rPr>
        <w:t>нием определенных групп налогоплательщиков, имеющих налоговые льготы или пользующихся специальными налоговыми режимами, уст</w:t>
      </w:r>
      <w:r w:rsidRPr="00D7560F">
        <w:rPr>
          <w:color w:val="auto"/>
          <w:sz w:val="30"/>
          <w:szCs w:val="30"/>
        </w:rPr>
        <w:t>а</w:t>
      </w:r>
      <w:r w:rsidRPr="00D7560F">
        <w:rPr>
          <w:color w:val="auto"/>
          <w:sz w:val="30"/>
          <w:szCs w:val="30"/>
        </w:rPr>
        <w:t xml:space="preserve">новленными государством) перед государством, налоговым органом и обществом. Принцип </w:t>
      </w:r>
      <w:r w:rsidRPr="00D7560F">
        <w:rPr>
          <w:b/>
          <w:color w:val="auto"/>
          <w:sz w:val="30"/>
          <w:szCs w:val="30"/>
        </w:rPr>
        <w:t>«Определенности налогообложения»</w:t>
      </w:r>
      <w:r w:rsidRPr="00D7560F">
        <w:rPr>
          <w:color w:val="auto"/>
          <w:sz w:val="30"/>
          <w:szCs w:val="30"/>
        </w:rPr>
        <w:t xml:space="preserve"> основывае</w:t>
      </w:r>
      <w:r w:rsidRPr="00D7560F">
        <w:rPr>
          <w:color w:val="auto"/>
          <w:sz w:val="30"/>
          <w:szCs w:val="30"/>
        </w:rPr>
        <w:t>т</w:t>
      </w:r>
      <w:r w:rsidRPr="00D7560F">
        <w:rPr>
          <w:color w:val="auto"/>
          <w:sz w:val="30"/>
          <w:szCs w:val="30"/>
        </w:rPr>
        <w:t>ся на надежности налоговой системы, ясности налогообложения, точности расчетов налогов, уместности налогов, понятности налогов и полноте у</w:t>
      </w:r>
      <w:r w:rsidRPr="00D7560F">
        <w:rPr>
          <w:color w:val="auto"/>
          <w:sz w:val="30"/>
          <w:szCs w:val="30"/>
        </w:rPr>
        <w:t>п</w:t>
      </w:r>
      <w:r w:rsidRPr="00D7560F">
        <w:rPr>
          <w:color w:val="auto"/>
          <w:sz w:val="30"/>
          <w:szCs w:val="30"/>
        </w:rPr>
        <w:t>латы налогов. Определение налогов и порядка их взимания, позволяет н</w:t>
      </w:r>
      <w:r w:rsidRPr="00D7560F">
        <w:rPr>
          <w:color w:val="auto"/>
          <w:sz w:val="30"/>
          <w:szCs w:val="30"/>
        </w:rPr>
        <w:t>а</w:t>
      </w:r>
      <w:r w:rsidRPr="00D7560F">
        <w:rPr>
          <w:color w:val="auto"/>
          <w:sz w:val="30"/>
          <w:szCs w:val="30"/>
        </w:rPr>
        <w:t>логоплательщикам составлять достоверную налоговую отчетность. Ра</w:t>
      </w:r>
      <w:r w:rsidRPr="00D7560F">
        <w:rPr>
          <w:color w:val="auto"/>
          <w:sz w:val="30"/>
          <w:szCs w:val="30"/>
        </w:rPr>
        <w:t>с</w:t>
      </w:r>
      <w:r w:rsidRPr="00D7560F">
        <w:rPr>
          <w:color w:val="auto"/>
          <w:sz w:val="30"/>
          <w:szCs w:val="30"/>
        </w:rPr>
        <w:t xml:space="preserve">крывая суть принципа </w:t>
      </w:r>
      <w:r w:rsidRPr="00D7560F">
        <w:rPr>
          <w:b/>
          <w:color w:val="auto"/>
          <w:sz w:val="30"/>
          <w:szCs w:val="30"/>
        </w:rPr>
        <w:t>«Единства налоговой системы»</w:t>
      </w:r>
      <w:r w:rsidRPr="00D7560F">
        <w:rPr>
          <w:color w:val="auto"/>
          <w:sz w:val="30"/>
          <w:szCs w:val="30"/>
        </w:rPr>
        <w:t>, мы определяем тождественность налогов и налогообложения, оптимальность ее для всей налоговой системы государства, а также жестко регламентированное вр</w:t>
      </w:r>
      <w:r w:rsidRPr="00D7560F">
        <w:rPr>
          <w:color w:val="auto"/>
          <w:sz w:val="30"/>
          <w:szCs w:val="30"/>
        </w:rPr>
        <w:t>е</w:t>
      </w:r>
      <w:r w:rsidRPr="00D7560F">
        <w:rPr>
          <w:color w:val="auto"/>
          <w:sz w:val="30"/>
          <w:szCs w:val="30"/>
        </w:rPr>
        <w:t>мя сдачи налоговой отчетности (своевременность) и утвержденность ед</w:t>
      </w:r>
      <w:r w:rsidRPr="00D7560F">
        <w:rPr>
          <w:color w:val="auto"/>
          <w:sz w:val="30"/>
          <w:szCs w:val="30"/>
        </w:rPr>
        <w:t>и</w:t>
      </w:r>
      <w:r w:rsidRPr="00D7560F">
        <w:rPr>
          <w:color w:val="auto"/>
          <w:sz w:val="30"/>
          <w:szCs w:val="30"/>
        </w:rPr>
        <w:t>ных форм налоговой отчетности (сопоставимость).</w:t>
      </w:r>
    </w:p>
    <w:p w:rsidR="00B72939" w:rsidRPr="00D7560F" w:rsidRDefault="00B72939" w:rsidP="00B72939">
      <w:pPr>
        <w:ind w:firstLine="540"/>
        <w:jc w:val="both"/>
        <w:rPr>
          <w:color w:val="auto"/>
          <w:sz w:val="30"/>
          <w:szCs w:val="30"/>
        </w:rPr>
      </w:pPr>
    </w:p>
    <w:p w:rsidR="00B72939" w:rsidRPr="00D7560F" w:rsidRDefault="00B72939" w:rsidP="00B72939">
      <w:pPr>
        <w:jc w:val="center"/>
        <w:rPr>
          <w:b/>
          <w:color w:val="auto"/>
          <w:sz w:val="30"/>
          <w:szCs w:val="30"/>
        </w:rPr>
      </w:pPr>
      <w:r w:rsidRPr="00D7560F">
        <w:rPr>
          <w:b/>
          <w:color w:val="auto"/>
          <w:sz w:val="30"/>
          <w:szCs w:val="30"/>
        </w:rPr>
        <w:t>1.3. Требования, предъявляемые к налоговой отчетности и их взаим</w:t>
      </w:r>
      <w:r w:rsidRPr="00D7560F">
        <w:rPr>
          <w:b/>
          <w:color w:val="auto"/>
          <w:sz w:val="30"/>
          <w:szCs w:val="30"/>
        </w:rPr>
        <w:t>о</w:t>
      </w:r>
      <w:r w:rsidRPr="00D7560F">
        <w:rPr>
          <w:b/>
          <w:color w:val="auto"/>
          <w:sz w:val="30"/>
          <w:szCs w:val="30"/>
        </w:rPr>
        <w:t>связь с принципами налогообложения</w:t>
      </w:r>
    </w:p>
    <w:p w:rsidR="00B72939" w:rsidRPr="00D7560F" w:rsidRDefault="00B72939" w:rsidP="00B72939">
      <w:pPr>
        <w:rPr>
          <w:color w:val="auto"/>
        </w:rPr>
      </w:pPr>
    </w:p>
    <w:p w:rsidR="00B72939" w:rsidRPr="00D7560F" w:rsidRDefault="00B72939" w:rsidP="00B72939">
      <w:pPr>
        <w:ind w:firstLine="540"/>
        <w:jc w:val="both"/>
        <w:rPr>
          <w:color w:val="auto"/>
          <w:sz w:val="30"/>
          <w:szCs w:val="30"/>
        </w:rPr>
      </w:pPr>
      <w:r w:rsidRPr="00D7560F">
        <w:rPr>
          <w:color w:val="auto"/>
          <w:sz w:val="30"/>
          <w:szCs w:val="30"/>
        </w:rPr>
        <w:t>Требование – это жесткое условие, на основе которого должно в</w:t>
      </w:r>
      <w:r w:rsidRPr="00D7560F">
        <w:rPr>
          <w:color w:val="auto"/>
          <w:sz w:val="30"/>
          <w:szCs w:val="30"/>
        </w:rPr>
        <w:t>ы</w:t>
      </w:r>
      <w:r w:rsidRPr="00D7560F">
        <w:rPr>
          <w:color w:val="auto"/>
          <w:sz w:val="30"/>
          <w:szCs w:val="30"/>
        </w:rPr>
        <w:t>полняться определенное действие. Требования, предъявляемые к налог</w:t>
      </w:r>
      <w:r w:rsidRPr="00D7560F">
        <w:rPr>
          <w:color w:val="auto"/>
          <w:sz w:val="30"/>
          <w:szCs w:val="30"/>
        </w:rPr>
        <w:t>о</w:t>
      </w:r>
      <w:r w:rsidRPr="00D7560F">
        <w:rPr>
          <w:color w:val="auto"/>
          <w:sz w:val="30"/>
          <w:szCs w:val="30"/>
        </w:rPr>
        <w:t>вой отчетности, определяют условия формирования и составления нал</w:t>
      </w:r>
      <w:r w:rsidRPr="00D7560F">
        <w:rPr>
          <w:color w:val="auto"/>
          <w:sz w:val="30"/>
          <w:szCs w:val="30"/>
        </w:rPr>
        <w:t>о</w:t>
      </w:r>
      <w:r w:rsidRPr="00D7560F">
        <w:rPr>
          <w:color w:val="auto"/>
          <w:sz w:val="30"/>
          <w:szCs w:val="30"/>
        </w:rPr>
        <w:t>говой отчетности на предприятии. Для полного понимания сути требов</w:t>
      </w:r>
      <w:r w:rsidRPr="00D7560F">
        <w:rPr>
          <w:color w:val="auto"/>
          <w:sz w:val="30"/>
          <w:szCs w:val="30"/>
        </w:rPr>
        <w:t>а</w:t>
      </w:r>
      <w:r w:rsidRPr="00D7560F">
        <w:rPr>
          <w:color w:val="auto"/>
          <w:sz w:val="30"/>
          <w:szCs w:val="30"/>
        </w:rPr>
        <w:t>ний необходимо определить значение соответствующих качественных х</w:t>
      </w:r>
      <w:r w:rsidRPr="00D7560F">
        <w:rPr>
          <w:color w:val="auto"/>
          <w:sz w:val="30"/>
          <w:szCs w:val="30"/>
        </w:rPr>
        <w:t>а</w:t>
      </w:r>
      <w:r w:rsidRPr="00D7560F">
        <w:rPr>
          <w:color w:val="auto"/>
          <w:sz w:val="30"/>
          <w:szCs w:val="30"/>
        </w:rPr>
        <w:t xml:space="preserve">рактеристик представленных нами в таблице 3.    </w:t>
      </w:r>
    </w:p>
    <w:p w:rsidR="00B72939" w:rsidRPr="00D7560F" w:rsidRDefault="00B72939" w:rsidP="00B72939">
      <w:pPr>
        <w:rPr>
          <w:color w:val="auto"/>
        </w:rPr>
      </w:pPr>
    </w:p>
    <w:p w:rsidR="00B72939" w:rsidRPr="00D7560F" w:rsidRDefault="00B72939" w:rsidP="00B72939">
      <w:pPr>
        <w:ind w:left="1440" w:hanging="1440"/>
        <w:rPr>
          <w:color w:val="auto"/>
          <w:sz w:val="30"/>
          <w:szCs w:val="30"/>
        </w:rPr>
        <w:sectPr w:rsidR="00B72939" w:rsidRPr="00D7560F" w:rsidSect="00BE70D3">
          <w:footerReference w:type="even" r:id="rId7"/>
          <w:footerReference w:type="default" r:id="rId8"/>
          <w:pgSz w:w="11906" w:h="16838"/>
          <w:pgMar w:top="1134" w:right="1134" w:bottom="1134" w:left="1134" w:header="708" w:footer="708" w:gutter="0"/>
          <w:pgNumType w:start="3"/>
          <w:cols w:space="708"/>
          <w:docGrid w:linePitch="360"/>
        </w:sectPr>
      </w:pPr>
    </w:p>
    <w:p w:rsidR="00B72939" w:rsidRPr="00D7560F" w:rsidRDefault="00B72939" w:rsidP="00B72939">
      <w:pPr>
        <w:ind w:left="1440" w:hanging="1440"/>
        <w:rPr>
          <w:color w:val="auto"/>
          <w:sz w:val="30"/>
          <w:szCs w:val="30"/>
        </w:rPr>
      </w:pPr>
      <w:r w:rsidRPr="00D7560F">
        <w:rPr>
          <w:color w:val="auto"/>
          <w:sz w:val="30"/>
          <w:szCs w:val="30"/>
        </w:rPr>
        <w:lastRenderedPageBreak/>
        <w:t>Таблица 3 - Требования, предъявляемые к налоговой отчетности, и качественные характеристики, определя</w:t>
      </w:r>
      <w:r w:rsidRPr="00D7560F">
        <w:rPr>
          <w:color w:val="auto"/>
          <w:sz w:val="30"/>
          <w:szCs w:val="30"/>
        </w:rPr>
        <w:t>ю</w:t>
      </w:r>
      <w:r w:rsidRPr="00D7560F">
        <w:rPr>
          <w:color w:val="auto"/>
          <w:sz w:val="30"/>
          <w:szCs w:val="30"/>
        </w:rPr>
        <w:t>щие суть требований</w:t>
      </w:r>
    </w:p>
    <w:p w:rsidR="00B72939" w:rsidRPr="00D7560F" w:rsidRDefault="00B72939" w:rsidP="00B72939">
      <w:pPr>
        <w:ind w:left="1440" w:hanging="1440"/>
        <w:rPr>
          <w:color w:val="auto"/>
          <w:sz w:val="30"/>
          <w:szCs w:val="30"/>
        </w:rPr>
      </w:pPr>
    </w:p>
    <w:tbl>
      <w:tblPr>
        <w:tblW w:w="1458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tblPr>
      <w:tblGrid>
        <w:gridCol w:w="2700"/>
        <w:gridCol w:w="2340"/>
        <w:gridCol w:w="9540"/>
      </w:tblGrid>
      <w:tr w:rsidR="00B72939" w:rsidRPr="00D7560F" w:rsidTr="00B72939">
        <w:tc>
          <w:tcPr>
            <w:tcW w:w="2700" w:type="dxa"/>
            <w:tcBorders>
              <w:top w:val="double" w:sz="4" w:space="0" w:color="auto"/>
            </w:tcBorders>
            <w:shd w:val="clear" w:color="auto" w:fill="E0E0E0"/>
          </w:tcPr>
          <w:p w:rsidR="00B72939" w:rsidRPr="00DC3F03" w:rsidRDefault="00B72939" w:rsidP="00B72939">
            <w:pPr>
              <w:jc w:val="center"/>
              <w:rPr>
                <w:color w:val="auto"/>
                <w:sz w:val="28"/>
                <w:szCs w:val="28"/>
              </w:rPr>
            </w:pPr>
            <w:r w:rsidRPr="00DC3F03">
              <w:rPr>
                <w:color w:val="auto"/>
                <w:sz w:val="28"/>
                <w:szCs w:val="28"/>
              </w:rPr>
              <w:t>Требования</w:t>
            </w:r>
          </w:p>
        </w:tc>
        <w:tc>
          <w:tcPr>
            <w:tcW w:w="2340" w:type="dxa"/>
            <w:tcBorders>
              <w:top w:val="double" w:sz="4" w:space="0" w:color="auto"/>
            </w:tcBorders>
            <w:shd w:val="clear" w:color="auto" w:fill="E0E0E0"/>
          </w:tcPr>
          <w:p w:rsidR="00B72939" w:rsidRPr="00DC3F03" w:rsidRDefault="00B72939" w:rsidP="00B72939">
            <w:pPr>
              <w:jc w:val="center"/>
              <w:rPr>
                <w:color w:val="auto"/>
                <w:sz w:val="28"/>
                <w:szCs w:val="28"/>
              </w:rPr>
            </w:pPr>
            <w:r w:rsidRPr="00DC3F03">
              <w:rPr>
                <w:color w:val="auto"/>
                <w:sz w:val="28"/>
                <w:szCs w:val="28"/>
              </w:rPr>
              <w:t>Качественные характеристики</w:t>
            </w:r>
          </w:p>
        </w:tc>
        <w:tc>
          <w:tcPr>
            <w:tcW w:w="9540" w:type="dxa"/>
            <w:tcBorders>
              <w:top w:val="double" w:sz="4" w:space="0" w:color="auto"/>
            </w:tcBorders>
            <w:shd w:val="clear" w:color="auto" w:fill="E0E0E0"/>
          </w:tcPr>
          <w:p w:rsidR="00B72939" w:rsidRPr="00DC3F03" w:rsidRDefault="00B72939" w:rsidP="00B72939">
            <w:pPr>
              <w:jc w:val="center"/>
              <w:rPr>
                <w:color w:val="auto"/>
                <w:sz w:val="28"/>
                <w:szCs w:val="28"/>
              </w:rPr>
            </w:pPr>
            <w:r w:rsidRPr="00DC3F03">
              <w:rPr>
                <w:color w:val="auto"/>
                <w:sz w:val="28"/>
                <w:szCs w:val="28"/>
              </w:rPr>
              <w:t>Примечание</w:t>
            </w:r>
          </w:p>
        </w:tc>
      </w:tr>
      <w:tr w:rsidR="00B72939" w:rsidRPr="00D7560F" w:rsidTr="00B72939">
        <w:trPr>
          <w:trHeight w:val="255"/>
        </w:trPr>
        <w:tc>
          <w:tcPr>
            <w:tcW w:w="2700" w:type="dxa"/>
            <w:vAlign w:val="center"/>
          </w:tcPr>
          <w:p w:rsidR="00B72939" w:rsidRPr="00DC3F03" w:rsidRDefault="00B72939" w:rsidP="00B72939">
            <w:pPr>
              <w:jc w:val="center"/>
              <w:rPr>
                <w:color w:val="auto"/>
                <w:sz w:val="28"/>
                <w:szCs w:val="28"/>
              </w:rPr>
            </w:pPr>
            <w:r w:rsidRPr="00DC3F03">
              <w:rPr>
                <w:color w:val="auto"/>
                <w:sz w:val="28"/>
                <w:szCs w:val="28"/>
              </w:rPr>
              <w:t>1</w:t>
            </w:r>
          </w:p>
        </w:tc>
        <w:tc>
          <w:tcPr>
            <w:tcW w:w="2340" w:type="dxa"/>
            <w:vAlign w:val="center"/>
          </w:tcPr>
          <w:p w:rsidR="00B72939" w:rsidRPr="00DC3F03" w:rsidRDefault="00B72939" w:rsidP="00B72939">
            <w:pPr>
              <w:jc w:val="center"/>
              <w:rPr>
                <w:color w:val="auto"/>
                <w:sz w:val="28"/>
                <w:szCs w:val="28"/>
              </w:rPr>
            </w:pPr>
            <w:r w:rsidRPr="00DC3F03">
              <w:rPr>
                <w:color w:val="auto"/>
                <w:sz w:val="28"/>
                <w:szCs w:val="28"/>
              </w:rPr>
              <w:t>2</w:t>
            </w:r>
          </w:p>
        </w:tc>
        <w:tc>
          <w:tcPr>
            <w:tcW w:w="9540" w:type="dxa"/>
            <w:vAlign w:val="center"/>
          </w:tcPr>
          <w:p w:rsidR="00B72939" w:rsidRPr="00DC3F03" w:rsidRDefault="00B72939" w:rsidP="00B72939">
            <w:pPr>
              <w:jc w:val="center"/>
              <w:rPr>
                <w:color w:val="auto"/>
                <w:sz w:val="28"/>
                <w:szCs w:val="28"/>
              </w:rPr>
            </w:pPr>
            <w:r w:rsidRPr="00DC3F03">
              <w:rPr>
                <w:color w:val="auto"/>
                <w:sz w:val="28"/>
                <w:szCs w:val="28"/>
              </w:rPr>
              <w:t>3</w:t>
            </w:r>
          </w:p>
        </w:tc>
      </w:tr>
      <w:tr w:rsidR="00B72939" w:rsidRPr="00D7560F" w:rsidTr="00B72939">
        <w:trPr>
          <w:trHeight w:val="758"/>
        </w:trPr>
        <w:tc>
          <w:tcPr>
            <w:tcW w:w="2700" w:type="dxa"/>
            <w:vMerge w:val="restart"/>
            <w:vAlign w:val="center"/>
          </w:tcPr>
          <w:p w:rsidR="00B72939" w:rsidRPr="00DC3F03" w:rsidRDefault="00B72939" w:rsidP="00B72939">
            <w:pPr>
              <w:jc w:val="center"/>
              <w:rPr>
                <w:color w:val="auto"/>
                <w:sz w:val="28"/>
                <w:szCs w:val="28"/>
              </w:rPr>
            </w:pPr>
            <w:r w:rsidRPr="00DC3F03">
              <w:rPr>
                <w:color w:val="auto"/>
                <w:sz w:val="28"/>
                <w:szCs w:val="28"/>
              </w:rPr>
              <w:t>1. Обязательность налоговой отчетн</w:t>
            </w:r>
            <w:r w:rsidRPr="00DC3F03">
              <w:rPr>
                <w:color w:val="auto"/>
                <w:sz w:val="28"/>
                <w:szCs w:val="28"/>
              </w:rPr>
              <w:t>о</w:t>
            </w:r>
            <w:r w:rsidRPr="00DC3F03">
              <w:rPr>
                <w:color w:val="auto"/>
                <w:sz w:val="28"/>
                <w:szCs w:val="28"/>
              </w:rPr>
              <w:t>сти</w:t>
            </w:r>
          </w:p>
        </w:tc>
        <w:tc>
          <w:tcPr>
            <w:tcW w:w="2340" w:type="dxa"/>
          </w:tcPr>
          <w:p w:rsidR="00B72939" w:rsidRPr="00DC3F03" w:rsidRDefault="00B72939" w:rsidP="00B72939">
            <w:pPr>
              <w:rPr>
                <w:color w:val="auto"/>
                <w:sz w:val="28"/>
                <w:szCs w:val="28"/>
              </w:rPr>
            </w:pPr>
            <w:r w:rsidRPr="00DC3F03">
              <w:rPr>
                <w:color w:val="auto"/>
                <w:sz w:val="28"/>
                <w:szCs w:val="28"/>
              </w:rPr>
              <w:t>Всеобщность н</w:t>
            </w:r>
            <w:r w:rsidRPr="00DC3F03">
              <w:rPr>
                <w:color w:val="auto"/>
                <w:sz w:val="28"/>
                <w:szCs w:val="28"/>
              </w:rPr>
              <w:t>а</w:t>
            </w:r>
            <w:r w:rsidRPr="00DC3F03">
              <w:rPr>
                <w:color w:val="auto"/>
                <w:sz w:val="28"/>
                <w:szCs w:val="28"/>
              </w:rPr>
              <w:t>логовой системы</w:t>
            </w:r>
          </w:p>
        </w:tc>
        <w:tc>
          <w:tcPr>
            <w:tcW w:w="9540" w:type="dxa"/>
          </w:tcPr>
          <w:p w:rsidR="00B72939" w:rsidRPr="00DC3F03" w:rsidRDefault="00B72939" w:rsidP="00B72939">
            <w:pPr>
              <w:jc w:val="both"/>
              <w:rPr>
                <w:color w:val="auto"/>
                <w:sz w:val="28"/>
                <w:szCs w:val="28"/>
              </w:rPr>
            </w:pPr>
            <w:r w:rsidRPr="00DC3F03">
              <w:rPr>
                <w:color w:val="auto"/>
                <w:sz w:val="28"/>
                <w:szCs w:val="28"/>
              </w:rPr>
              <w:t>Налоговая система РК является действенной по всей территории государства</w:t>
            </w:r>
          </w:p>
        </w:tc>
      </w:tr>
      <w:tr w:rsidR="00B72939" w:rsidRPr="00D7560F" w:rsidTr="00B72939">
        <w:tc>
          <w:tcPr>
            <w:tcW w:w="2700" w:type="dxa"/>
            <w:vMerge/>
            <w:vAlign w:val="center"/>
          </w:tcPr>
          <w:p w:rsidR="00B72939" w:rsidRPr="00DC3F03" w:rsidRDefault="00B72939" w:rsidP="00B72939">
            <w:pPr>
              <w:jc w:val="center"/>
              <w:rPr>
                <w:color w:val="auto"/>
                <w:sz w:val="28"/>
                <w:szCs w:val="28"/>
              </w:rPr>
            </w:pPr>
          </w:p>
        </w:tc>
        <w:tc>
          <w:tcPr>
            <w:tcW w:w="2340" w:type="dxa"/>
          </w:tcPr>
          <w:p w:rsidR="00B72939" w:rsidRPr="00DC3F03" w:rsidRDefault="00B72939" w:rsidP="00B72939">
            <w:pPr>
              <w:rPr>
                <w:color w:val="auto"/>
                <w:sz w:val="28"/>
                <w:szCs w:val="28"/>
              </w:rPr>
            </w:pPr>
            <w:r w:rsidRPr="00DC3F03">
              <w:rPr>
                <w:color w:val="auto"/>
                <w:sz w:val="28"/>
                <w:szCs w:val="28"/>
              </w:rPr>
              <w:t>Равенство нал</w:t>
            </w:r>
            <w:r w:rsidRPr="00DC3F03">
              <w:rPr>
                <w:color w:val="auto"/>
                <w:sz w:val="28"/>
                <w:szCs w:val="28"/>
              </w:rPr>
              <w:t>о</w:t>
            </w:r>
            <w:r w:rsidRPr="00DC3F03">
              <w:rPr>
                <w:color w:val="auto"/>
                <w:sz w:val="28"/>
                <w:szCs w:val="28"/>
              </w:rPr>
              <w:t>гообложения</w:t>
            </w:r>
          </w:p>
          <w:p w:rsidR="00B72939" w:rsidRPr="00DC3F03" w:rsidRDefault="00B72939" w:rsidP="00B72939">
            <w:pPr>
              <w:rPr>
                <w:color w:val="auto"/>
                <w:sz w:val="28"/>
                <w:szCs w:val="28"/>
              </w:rPr>
            </w:pPr>
          </w:p>
        </w:tc>
        <w:tc>
          <w:tcPr>
            <w:tcW w:w="9540" w:type="dxa"/>
          </w:tcPr>
          <w:p w:rsidR="00B72939" w:rsidRPr="00DC3F03" w:rsidRDefault="00B72939" w:rsidP="00B72939">
            <w:pPr>
              <w:jc w:val="both"/>
              <w:rPr>
                <w:color w:val="auto"/>
                <w:sz w:val="28"/>
                <w:szCs w:val="28"/>
              </w:rPr>
            </w:pPr>
            <w:r w:rsidRPr="00DC3F03">
              <w:rPr>
                <w:color w:val="auto"/>
                <w:sz w:val="28"/>
                <w:szCs w:val="28"/>
              </w:rPr>
              <w:t>Налогообложению подлежат все объекты и лица, признанные плательщик</w:t>
            </w:r>
            <w:r w:rsidRPr="00DC3F03">
              <w:rPr>
                <w:color w:val="auto"/>
                <w:sz w:val="28"/>
                <w:szCs w:val="28"/>
              </w:rPr>
              <w:t>а</w:t>
            </w:r>
            <w:r w:rsidRPr="00DC3F03">
              <w:rPr>
                <w:color w:val="auto"/>
                <w:sz w:val="28"/>
                <w:szCs w:val="28"/>
              </w:rPr>
              <w:t>ми того или иного налога, за исключением случаев, предусмотренных зак</w:t>
            </w:r>
            <w:r w:rsidRPr="00DC3F03">
              <w:rPr>
                <w:color w:val="auto"/>
                <w:sz w:val="28"/>
                <w:szCs w:val="28"/>
              </w:rPr>
              <w:t>о</w:t>
            </w:r>
            <w:r w:rsidRPr="00DC3F03">
              <w:rPr>
                <w:color w:val="auto"/>
                <w:sz w:val="28"/>
                <w:szCs w:val="28"/>
              </w:rPr>
              <w:t>нодательством</w:t>
            </w:r>
          </w:p>
        </w:tc>
      </w:tr>
      <w:tr w:rsidR="00B72939" w:rsidRPr="00D7560F" w:rsidTr="00B72939">
        <w:tc>
          <w:tcPr>
            <w:tcW w:w="2700" w:type="dxa"/>
            <w:vMerge w:val="restart"/>
            <w:vAlign w:val="center"/>
          </w:tcPr>
          <w:p w:rsidR="00B72939" w:rsidRPr="00DC3F03" w:rsidRDefault="00B72939" w:rsidP="00B72939">
            <w:pPr>
              <w:jc w:val="center"/>
              <w:rPr>
                <w:color w:val="auto"/>
                <w:sz w:val="28"/>
                <w:szCs w:val="28"/>
              </w:rPr>
            </w:pPr>
            <w:r w:rsidRPr="00DC3F03">
              <w:rPr>
                <w:color w:val="auto"/>
                <w:sz w:val="28"/>
                <w:szCs w:val="28"/>
              </w:rPr>
              <w:t>2. Достоверность налоговой отчетн</w:t>
            </w:r>
            <w:r w:rsidRPr="00DC3F03">
              <w:rPr>
                <w:color w:val="auto"/>
                <w:sz w:val="28"/>
                <w:szCs w:val="28"/>
              </w:rPr>
              <w:t>о</w:t>
            </w:r>
            <w:r w:rsidRPr="00DC3F03">
              <w:rPr>
                <w:color w:val="auto"/>
                <w:sz w:val="28"/>
                <w:szCs w:val="28"/>
              </w:rPr>
              <w:t>сти</w:t>
            </w:r>
          </w:p>
        </w:tc>
        <w:tc>
          <w:tcPr>
            <w:tcW w:w="2340" w:type="dxa"/>
          </w:tcPr>
          <w:p w:rsidR="00B72939" w:rsidRPr="00DC3F03" w:rsidRDefault="00B72939" w:rsidP="00B72939">
            <w:pPr>
              <w:rPr>
                <w:color w:val="auto"/>
                <w:sz w:val="28"/>
                <w:szCs w:val="28"/>
              </w:rPr>
            </w:pPr>
            <w:r w:rsidRPr="00DC3F03">
              <w:rPr>
                <w:color w:val="auto"/>
                <w:sz w:val="28"/>
                <w:szCs w:val="28"/>
              </w:rPr>
              <w:t>Надежность</w:t>
            </w:r>
          </w:p>
        </w:tc>
        <w:tc>
          <w:tcPr>
            <w:tcW w:w="9540" w:type="dxa"/>
          </w:tcPr>
          <w:p w:rsidR="00B72939" w:rsidRPr="00DC3F03" w:rsidRDefault="00B72939" w:rsidP="00B72939">
            <w:pPr>
              <w:jc w:val="both"/>
              <w:rPr>
                <w:color w:val="auto"/>
                <w:sz w:val="28"/>
                <w:szCs w:val="28"/>
              </w:rPr>
            </w:pPr>
            <w:r w:rsidRPr="00DC3F03">
              <w:rPr>
                <w:color w:val="auto"/>
                <w:sz w:val="28"/>
                <w:szCs w:val="28"/>
              </w:rPr>
              <w:t>Данные, предоставленные в налоговой отчетности, должны быть правдивы</w:t>
            </w:r>
          </w:p>
        </w:tc>
      </w:tr>
      <w:tr w:rsidR="00B72939" w:rsidRPr="00D7560F" w:rsidTr="00B72939">
        <w:tc>
          <w:tcPr>
            <w:tcW w:w="2700" w:type="dxa"/>
            <w:vMerge/>
            <w:vAlign w:val="center"/>
          </w:tcPr>
          <w:p w:rsidR="00B72939" w:rsidRPr="00DC3F03" w:rsidRDefault="00B72939" w:rsidP="00B72939">
            <w:pPr>
              <w:jc w:val="center"/>
              <w:rPr>
                <w:color w:val="auto"/>
                <w:sz w:val="28"/>
                <w:szCs w:val="28"/>
              </w:rPr>
            </w:pPr>
          </w:p>
        </w:tc>
        <w:tc>
          <w:tcPr>
            <w:tcW w:w="2340" w:type="dxa"/>
          </w:tcPr>
          <w:p w:rsidR="00B72939" w:rsidRPr="00DC3F03" w:rsidRDefault="00B72939" w:rsidP="00B72939">
            <w:pPr>
              <w:rPr>
                <w:color w:val="auto"/>
                <w:sz w:val="28"/>
                <w:szCs w:val="28"/>
              </w:rPr>
            </w:pPr>
            <w:r w:rsidRPr="00DC3F03">
              <w:rPr>
                <w:color w:val="auto"/>
                <w:sz w:val="28"/>
                <w:szCs w:val="28"/>
              </w:rPr>
              <w:t>Ясность</w:t>
            </w:r>
          </w:p>
        </w:tc>
        <w:tc>
          <w:tcPr>
            <w:tcW w:w="9540" w:type="dxa"/>
          </w:tcPr>
          <w:p w:rsidR="00B72939" w:rsidRPr="00DC3F03" w:rsidRDefault="00B72939" w:rsidP="00B72939">
            <w:pPr>
              <w:jc w:val="both"/>
              <w:rPr>
                <w:color w:val="auto"/>
                <w:sz w:val="28"/>
                <w:szCs w:val="28"/>
              </w:rPr>
            </w:pPr>
            <w:r w:rsidRPr="00DC3F03">
              <w:rPr>
                <w:color w:val="auto"/>
                <w:sz w:val="28"/>
                <w:szCs w:val="28"/>
              </w:rPr>
              <w:t>Налоговая отчетность должна быть правильно заполнена</w:t>
            </w:r>
          </w:p>
        </w:tc>
      </w:tr>
      <w:tr w:rsidR="00B72939" w:rsidRPr="00D7560F" w:rsidTr="00B72939">
        <w:trPr>
          <w:trHeight w:val="542"/>
        </w:trPr>
        <w:tc>
          <w:tcPr>
            <w:tcW w:w="2700" w:type="dxa"/>
            <w:vMerge/>
            <w:vAlign w:val="center"/>
          </w:tcPr>
          <w:p w:rsidR="00B72939" w:rsidRPr="00DC3F03" w:rsidRDefault="00B72939" w:rsidP="00B72939">
            <w:pPr>
              <w:jc w:val="center"/>
              <w:rPr>
                <w:color w:val="auto"/>
                <w:sz w:val="28"/>
                <w:szCs w:val="28"/>
              </w:rPr>
            </w:pPr>
          </w:p>
        </w:tc>
        <w:tc>
          <w:tcPr>
            <w:tcW w:w="2340" w:type="dxa"/>
          </w:tcPr>
          <w:p w:rsidR="00B72939" w:rsidRPr="00DC3F03" w:rsidRDefault="00B72939" w:rsidP="00B72939">
            <w:pPr>
              <w:rPr>
                <w:color w:val="auto"/>
                <w:sz w:val="28"/>
                <w:szCs w:val="28"/>
              </w:rPr>
            </w:pPr>
            <w:r w:rsidRPr="00DC3F03">
              <w:rPr>
                <w:color w:val="auto"/>
                <w:sz w:val="28"/>
                <w:szCs w:val="28"/>
              </w:rPr>
              <w:t>Точность</w:t>
            </w:r>
          </w:p>
          <w:p w:rsidR="00B72939" w:rsidRPr="00DC3F03" w:rsidRDefault="00B72939" w:rsidP="00B72939">
            <w:pPr>
              <w:rPr>
                <w:color w:val="auto"/>
                <w:sz w:val="28"/>
                <w:szCs w:val="28"/>
              </w:rPr>
            </w:pPr>
          </w:p>
        </w:tc>
        <w:tc>
          <w:tcPr>
            <w:tcW w:w="9540" w:type="dxa"/>
          </w:tcPr>
          <w:p w:rsidR="00B72939" w:rsidRPr="00DC3F03" w:rsidRDefault="00B72939" w:rsidP="00B72939">
            <w:pPr>
              <w:jc w:val="both"/>
              <w:rPr>
                <w:color w:val="auto"/>
                <w:sz w:val="28"/>
                <w:szCs w:val="28"/>
              </w:rPr>
            </w:pPr>
            <w:r w:rsidRPr="00DC3F03">
              <w:rPr>
                <w:color w:val="auto"/>
                <w:sz w:val="28"/>
                <w:szCs w:val="28"/>
              </w:rPr>
              <w:t>Все суммы, представленные в налоговой отчетности, должны быть арифм</w:t>
            </w:r>
            <w:r w:rsidRPr="00DC3F03">
              <w:rPr>
                <w:color w:val="auto"/>
                <w:sz w:val="28"/>
                <w:szCs w:val="28"/>
              </w:rPr>
              <w:t>е</w:t>
            </w:r>
            <w:r w:rsidRPr="00DC3F03">
              <w:rPr>
                <w:color w:val="auto"/>
                <w:sz w:val="28"/>
                <w:szCs w:val="28"/>
              </w:rPr>
              <w:t>тически точно вычислены</w:t>
            </w:r>
          </w:p>
        </w:tc>
      </w:tr>
      <w:tr w:rsidR="00B72939" w:rsidRPr="00D7560F" w:rsidTr="00B72939">
        <w:tc>
          <w:tcPr>
            <w:tcW w:w="2700" w:type="dxa"/>
            <w:vMerge/>
            <w:vAlign w:val="center"/>
          </w:tcPr>
          <w:p w:rsidR="00B72939" w:rsidRPr="00DC3F03" w:rsidRDefault="00B72939" w:rsidP="00B72939">
            <w:pPr>
              <w:jc w:val="center"/>
              <w:rPr>
                <w:color w:val="auto"/>
                <w:sz w:val="28"/>
                <w:szCs w:val="28"/>
              </w:rPr>
            </w:pPr>
          </w:p>
        </w:tc>
        <w:tc>
          <w:tcPr>
            <w:tcW w:w="2340" w:type="dxa"/>
          </w:tcPr>
          <w:p w:rsidR="00B72939" w:rsidRPr="00DC3F03" w:rsidRDefault="00B72939" w:rsidP="00B72939">
            <w:pPr>
              <w:rPr>
                <w:color w:val="auto"/>
                <w:sz w:val="28"/>
                <w:szCs w:val="28"/>
              </w:rPr>
            </w:pPr>
            <w:r w:rsidRPr="00DC3F03">
              <w:rPr>
                <w:color w:val="auto"/>
                <w:sz w:val="28"/>
                <w:szCs w:val="28"/>
              </w:rPr>
              <w:t>Уместность</w:t>
            </w:r>
          </w:p>
          <w:p w:rsidR="00B72939" w:rsidRPr="00DC3F03" w:rsidRDefault="00B72939" w:rsidP="00B72939">
            <w:pPr>
              <w:rPr>
                <w:color w:val="auto"/>
                <w:sz w:val="28"/>
                <w:szCs w:val="28"/>
              </w:rPr>
            </w:pPr>
          </w:p>
          <w:p w:rsidR="00B72939" w:rsidRPr="00DC3F03" w:rsidRDefault="00B72939" w:rsidP="00B72939">
            <w:pPr>
              <w:rPr>
                <w:color w:val="auto"/>
                <w:sz w:val="28"/>
                <w:szCs w:val="28"/>
              </w:rPr>
            </w:pPr>
          </w:p>
        </w:tc>
        <w:tc>
          <w:tcPr>
            <w:tcW w:w="9540" w:type="dxa"/>
          </w:tcPr>
          <w:p w:rsidR="00B72939" w:rsidRPr="00DC3F03" w:rsidRDefault="00B72939" w:rsidP="00B72939">
            <w:pPr>
              <w:jc w:val="both"/>
              <w:rPr>
                <w:color w:val="auto"/>
                <w:sz w:val="28"/>
                <w:szCs w:val="28"/>
              </w:rPr>
            </w:pPr>
            <w:r w:rsidRPr="00DC3F03">
              <w:rPr>
                <w:color w:val="auto"/>
                <w:sz w:val="28"/>
                <w:szCs w:val="28"/>
              </w:rPr>
              <w:t>Налоговая отчетность должна иметь столько показателей, сколько требует этого законодательство</w:t>
            </w:r>
          </w:p>
        </w:tc>
      </w:tr>
      <w:tr w:rsidR="00B72939" w:rsidRPr="00D7560F" w:rsidTr="00B72939">
        <w:tc>
          <w:tcPr>
            <w:tcW w:w="2700" w:type="dxa"/>
            <w:vMerge/>
            <w:vAlign w:val="center"/>
          </w:tcPr>
          <w:p w:rsidR="00B72939" w:rsidRPr="00DC3F03" w:rsidRDefault="00B72939" w:rsidP="00B72939">
            <w:pPr>
              <w:jc w:val="center"/>
              <w:rPr>
                <w:color w:val="auto"/>
                <w:sz w:val="28"/>
                <w:szCs w:val="28"/>
              </w:rPr>
            </w:pPr>
          </w:p>
        </w:tc>
        <w:tc>
          <w:tcPr>
            <w:tcW w:w="2340" w:type="dxa"/>
          </w:tcPr>
          <w:p w:rsidR="00B72939" w:rsidRPr="00DC3F03" w:rsidRDefault="00B72939" w:rsidP="00B72939">
            <w:pPr>
              <w:rPr>
                <w:color w:val="auto"/>
                <w:sz w:val="28"/>
                <w:szCs w:val="28"/>
              </w:rPr>
            </w:pPr>
            <w:r w:rsidRPr="00DC3F03">
              <w:rPr>
                <w:color w:val="auto"/>
                <w:sz w:val="28"/>
                <w:szCs w:val="28"/>
              </w:rPr>
              <w:t>Понятность</w:t>
            </w:r>
          </w:p>
        </w:tc>
        <w:tc>
          <w:tcPr>
            <w:tcW w:w="9540" w:type="dxa"/>
          </w:tcPr>
          <w:p w:rsidR="00B72939" w:rsidRPr="00DC3F03" w:rsidRDefault="00B72939" w:rsidP="00B72939">
            <w:pPr>
              <w:jc w:val="both"/>
              <w:rPr>
                <w:color w:val="auto"/>
                <w:sz w:val="28"/>
                <w:szCs w:val="28"/>
              </w:rPr>
            </w:pPr>
            <w:r w:rsidRPr="00DC3F03">
              <w:rPr>
                <w:color w:val="auto"/>
                <w:sz w:val="28"/>
                <w:szCs w:val="28"/>
              </w:rPr>
              <w:t>Информация, представляемая в налоговых отчетах, должна быть доступна для понимания пользователями. Пользователи должны иметь достаточные знания в сфере деловой и экономической деятельности, бухгалтерского и н</w:t>
            </w:r>
            <w:r w:rsidRPr="00DC3F03">
              <w:rPr>
                <w:color w:val="auto"/>
                <w:sz w:val="28"/>
                <w:szCs w:val="28"/>
              </w:rPr>
              <w:t>а</w:t>
            </w:r>
            <w:r w:rsidRPr="00DC3F03">
              <w:rPr>
                <w:color w:val="auto"/>
                <w:sz w:val="28"/>
                <w:szCs w:val="28"/>
              </w:rPr>
              <w:t>логового учета. Информация по сложным вопросам не должна исключаться только из-за того, что может оказаться слишком сложной для понимания пользователями</w:t>
            </w:r>
          </w:p>
        </w:tc>
      </w:tr>
      <w:tr w:rsidR="00B72939" w:rsidRPr="00D7560F" w:rsidTr="00B72939">
        <w:trPr>
          <w:trHeight w:val="1114"/>
        </w:trPr>
        <w:tc>
          <w:tcPr>
            <w:tcW w:w="2700" w:type="dxa"/>
            <w:vMerge/>
            <w:tcBorders>
              <w:bottom w:val="double" w:sz="4" w:space="0" w:color="auto"/>
            </w:tcBorders>
            <w:vAlign w:val="center"/>
          </w:tcPr>
          <w:p w:rsidR="00B72939" w:rsidRPr="00DC3F03" w:rsidRDefault="00B72939" w:rsidP="00B72939">
            <w:pPr>
              <w:jc w:val="center"/>
              <w:rPr>
                <w:color w:val="auto"/>
                <w:sz w:val="28"/>
                <w:szCs w:val="28"/>
              </w:rPr>
            </w:pPr>
          </w:p>
        </w:tc>
        <w:tc>
          <w:tcPr>
            <w:tcW w:w="2340" w:type="dxa"/>
            <w:tcBorders>
              <w:bottom w:val="double" w:sz="4" w:space="0" w:color="auto"/>
            </w:tcBorders>
          </w:tcPr>
          <w:p w:rsidR="00B72939" w:rsidRPr="00DC3F03" w:rsidRDefault="00B72939" w:rsidP="00B72939">
            <w:pPr>
              <w:rPr>
                <w:color w:val="auto"/>
                <w:sz w:val="28"/>
                <w:szCs w:val="28"/>
              </w:rPr>
            </w:pPr>
            <w:r w:rsidRPr="00DC3F03">
              <w:rPr>
                <w:color w:val="auto"/>
                <w:sz w:val="28"/>
                <w:szCs w:val="28"/>
              </w:rPr>
              <w:t>Полнота</w:t>
            </w:r>
          </w:p>
        </w:tc>
        <w:tc>
          <w:tcPr>
            <w:tcW w:w="9540" w:type="dxa"/>
            <w:tcBorders>
              <w:bottom w:val="double" w:sz="4" w:space="0" w:color="auto"/>
            </w:tcBorders>
          </w:tcPr>
          <w:p w:rsidR="00B72939" w:rsidRPr="00DC3F03" w:rsidRDefault="00B72939" w:rsidP="00B72939">
            <w:pPr>
              <w:jc w:val="both"/>
              <w:rPr>
                <w:color w:val="auto"/>
                <w:sz w:val="28"/>
                <w:szCs w:val="28"/>
              </w:rPr>
            </w:pPr>
            <w:r w:rsidRPr="00DC3F03">
              <w:rPr>
                <w:color w:val="auto"/>
                <w:sz w:val="28"/>
                <w:szCs w:val="28"/>
              </w:rPr>
              <w:t>Подразумевает присутствие всех данных о признанных доходах, расходах либо иных  показателях, формирующих элементы налоговых обязательств в налоговой отчетности</w:t>
            </w:r>
          </w:p>
        </w:tc>
      </w:tr>
    </w:tbl>
    <w:p w:rsidR="00B72939" w:rsidRPr="00D7560F" w:rsidRDefault="00B72939" w:rsidP="00B72939">
      <w:pPr>
        <w:rPr>
          <w:color w:val="auto"/>
        </w:rPr>
      </w:pPr>
    </w:p>
    <w:p w:rsidR="00B72939" w:rsidRPr="00D7560F" w:rsidRDefault="00B72939" w:rsidP="00B72939">
      <w:pPr>
        <w:jc w:val="right"/>
        <w:rPr>
          <w:color w:val="auto"/>
        </w:rPr>
      </w:pPr>
      <w:r w:rsidRPr="00D7560F">
        <w:rPr>
          <w:color w:val="auto"/>
        </w:rPr>
        <w:lastRenderedPageBreak/>
        <w:t xml:space="preserve"> Окончание таблицы 3</w:t>
      </w:r>
    </w:p>
    <w:tbl>
      <w:tblPr>
        <w:tblW w:w="1440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tblPr>
      <w:tblGrid>
        <w:gridCol w:w="2700"/>
        <w:gridCol w:w="2340"/>
        <w:gridCol w:w="9360"/>
      </w:tblGrid>
      <w:tr w:rsidR="00B72939" w:rsidRPr="00D7560F" w:rsidTr="00B72939">
        <w:tc>
          <w:tcPr>
            <w:tcW w:w="2700" w:type="dxa"/>
            <w:tcBorders>
              <w:top w:val="double" w:sz="4" w:space="0" w:color="auto"/>
            </w:tcBorders>
            <w:vAlign w:val="center"/>
          </w:tcPr>
          <w:p w:rsidR="00B72939" w:rsidRPr="00DC3F03" w:rsidRDefault="00B72939" w:rsidP="00B72939">
            <w:pPr>
              <w:jc w:val="center"/>
              <w:rPr>
                <w:color w:val="auto"/>
                <w:sz w:val="28"/>
                <w:szCs w:val="28"/>
              </w:rPr>
            </w:pPr>
            <w:r w:rsidRPr="00DC3F03">
              <w:rPr>
                <w:color w:val="auto"/>
                <w:sz w:val="28"/>
                <w:szCs w:val="28"/>
              </w:rPr>
              <w:t>1</w:t>
            </w:r>
          </w:p>
        </w:tc>
        <w:tc>
          <w:tcPr>
            <w:tcW w:w="2340" w:type="dxa"/>
            <w:tcBorders>
              <w:top w:val="double" w:sz="4" w:space="0" w:color="auto"/>
            </w:tcBorders>
          </w:tcPr>
          <w:p w:rsidR="00B72939" w:rsidRPr="00DC3F03" w:rsidRDefault="00B72939" w:rsidP="00B72939">
            <w:pPr>
              <w:jc w:val="center"/>
              <w:rPr>
                <w:color w:val="auto"/>
                <w:sz w:val="28"/>
                <w:szCs w:val="28"/>
              </w:rPr>
            </w:pPr>
            <w:r w:rsidRPr="00DC3F03">
              <w:rPr>
                <w:color w:val="auto"/>
                <w:sz w:val="28"/>
                <w:szCs w:val="28"/>
              </w:rPr>
              <w:t>2</w:t>
            </w:r>
          </w:p>
        </w:tc>
        <w:tc>
          <w:tcPr>
            <w:tcW w:w="9360" w:type="dxa"/>
            <w:tcBorders>
              <w:top w:val="double" w:sz="4" w:space="0" w:color="auto"/>
            </w:tcBorders>
          </w:tcPr>
          <w:p w:rsidR="00B72939" w:rsidRPr="00DC3F03" w:rsidRDefault="00B72939" w:rsidP="00B72939">
            <w:pPr>
              <w:jc w:val="center"/>
              <w:rPr>
                <w:color w:val="auto"/>
                <w:sz w:val="28"/>
                <w:szCs w:val="28"/>
              </w:rPr>
            </w:pPr>
            <w:r w:rsidRPr="00DC3F03">
              <w:rPr>
                <w:color w:val="auto"/>
                <w:sz w:val="28"/>
                <w:szCs w:val="28"/>
              </w:rPr>
              <w:t>3</w:t>
            </w:r>
          </w:p>
        </w:tc>
      </w:tr>
      <w:tr w:rsidR="00B72939" w:rsidRPr="00D7560F" w:rsidTr="00B72939">
        <w:tc>
          <w:tcPr>
            <w:tcW w:w="2700" w:type="dxa"/>
            <w:vMerge w:val="restart"/>
            <w:vAlign w:val="center"/>
          </w:tcPr>
          <w:p w:rsidR="00B72939" w:rsidRPr="00DC3F03" w:rsidRDefault="00B72939" w:rsidP="00B72939">
            <w:pPr>
              <w:jc w:val="center"/>
              <w:rPr>
                <w:color w:val="auto"/>
                <w:sz w:val="28"/>
                <w:szCs w:val="28"/>
              </w:rPr>
            </w:pPr>
            <w:r w:rsidRPr="00DC3F03">
              <w:rPr>
                <w:color w:val="auto"/>
                <w:sz w:val="28"/>
                <w:szCs w:val="28"/>
              </w:rPr>
              <w:t>3. Единство форм,  методики составл</w:t>
            </w:r>
            <w:r w:rsidRPr="00DC3F03">
              <w:rPr>
                <w:color w:val="auto"/>
                <w:sz w:val="28"/>
                <w:szCs w:val="28"/>
              </w:rPr>
              <w:t>е</w:t>
            </w:r>
            <w:r w:rsidRPr="00DC3F03">
              <w:rPr>
                <w:color w:val="auto"/>
                <w:sz w:val="28"/>
                <w:szCs w:val="28"/>
              </w:rPr>
              <w:t>ния и предоставл</w:t>
            </w:r>
            <w:r w:rsidRPr="00DC3F03">
              <w:rPr>
                <w:color w:val="auto"/>
                <w:sz w:val="28"/>
                <w:szCs w:val="28"/>
              </w:rPr>
              <w:t>е</w:t>
            </w:r>
            <w:r w:rsidRPr="00DC3F03">
              <w:rPr>
                <w:color w:val="auto"/>
                <w:sz w:val="28"/>
                <w:szCs w:val="28"/>
              </w:rPr>
              <w:t>ния налоговой о</w:t>
            </w:r>
            <w:r w:rsidRPr="00DC3F03">
              <w:rPr>
                <w:color w:val="auto"/>
                <w:sz w:val="28"/>
                <w:szCs w:val="28"/>
              </w:rPr>
              <w:t>т</w:t>
            </w:r>
            <w:r w:rsidRPr="00DC3F03">
              <w:rPr>
                <w:color w:val="auto"/>
                <w:sz w:val="28"/>
                <w:szCs w:val="28"/>
              </w:rPr>
              <w:t>четности</w:t>
            </w:r>
          </w:p>
          <w:p w:rsidR="00B72939" w:rsidRPr="00DC3F03" w:rsidRDefault="00B72939" w:rsidP="00B72939">
            <w:pPr>
              <w:jc w:val="center"/>
              <w:rPr>
                <w:color w:val="auto"/>
                <w:sz w:val="28"/>
                <w:szCs w:val="28"/>
              </w:rPr>
            </w:pPr>
          </w:p>
        </w:tc>
        <w:tc>
          <w:tcPr>
            <w:tcW w:w="2340" w:type="dxa"/>
          </w:tcPr>
          <w:p w:rsidR="00B72939" w:rsidRPr="00DC3F03" w:rsidRDefault="00B72939" w:rsidP="00B72939">
            <w:pPr>
              <w:rPr>
                <w:color w:val="auto"/>
                <w:sz w:val="28"/>
                <w:szCs w:val="28"/>
              </w:rPr>
            </w:pPr>
            <w:r w:rsidRPr="00DC3F03">
              <w:rPr>
                <w:color w:val="auto"/>
                <w:sz w:val="28"/>
                <w:szCs w:val="28"/>
              </w:rPr>
              <w:t>Сопоставимость</w:t>
            </w:r>
          </w:p>
        </w:tc>
        <w:tc>
          <w:tcPr>
            <w:tcW w:w="9360" w:type="dxa"/>
          </w:tcPr>
          <w:p w:rsidR="00B72939" w:rsidRPr="00DC3F03" w:rsidRDefault="00B72939" w:rsidP="00B72939">
            <w:pPr>
              <w:jc w:val="both"/>
              <w:rPr>
                <w:color w:val="auto"/>
                <w:sz w:val="28"/>
                <w:szCs w:val="28"/>
              </w:rPr>
            </w:pPr>
            <w:r w:rsidRPr="00DC3F03">
              <w:rPr>
                <w:color w:val="auto"/>
                <w:sz w:val="28"/>
                <w:szCs w:val="28"/>
              </w:rPr>
              <w:t>Для того чтобы налоговая отчетная информация была полезной и содерж</w:t>
            </w:r>
            <w:r w:rsidRPr="00DC3F03">
              <w:rPr>
                <w:color w:val="auto"/>
                <w:sz w:val="28"/>
                <w:szCs w:val="28"/>
              </w:rPr>
              <w:t>а</w:t>
            </w:r>
            <w:r w:rsidRPr="00DC3F03">
              <w:rPr>
                <w:color w:val="auto"/>
                <w:sz w:val="28"/>
                <w:szCs w:val="28"/>
              </w:rPr>
              <w:t>тельной, она должна быть сопоставимой от одного отчетного периода к другому. Пользователи должны быть ознакомлены с Налоговым кодексом, с учетной политикой, используемым организацией при подготовке налог</w:t>
            </w:r>
            <w:r w:rsidRPr="00DC3F03">
              <w:rPr>
                <w:color w:val="auto"/>
                <w:sz w:val="28"/>
                <w:szCs w:val="28"/>
              </w:rPr>
              <w:t>о</w:t>
            </w:r>
            <w:r w:rsidRPr="00DC3F03">
              <w:rPr>
                <w:color w:val="auto"/>
                <w:sz w:val="28"/>
                <w:szCs w:val="28"/>
              </w:rPr>
              <w:t>вой отчетности, а также они должны быть проинформированы о всех изм</w:t>
            </w:r>
            <w:r w:rsidRPr="00DC3F03">
              <w:rPr>
                <w:color w:val="auto"/>
                <w:sz w:val="28"/>
                <w:szCs w:val="28"/>
              </w:rPr>
              <w:t>е</w:t>
            </w:r>
            <w:r w:rsidRPr="00DC3F03">
              <w:rPr>
                <w:color w:val="auto"/>
                <w:sz w:val="28"/>
                <w:szCs w:val="28"/>
              </w:rPr>
              <w:t>нениях в отчетности и результатах таких изменений</w:t>
            </w:r>
          </w:p>
        </w:tc>
      </w:tr>
      <w:tr w:rsidR="00B72939" w:rsidRPr="00D7560F" w:rsidTr="00B72939">
        <w:tc>
          <w:tcPr>
            <w:tcW w:w="2700" w:type="dxa"/>
            <w:vMerge/>
            <w:vAlign w:val="center"/>
          </w:tcPr>
          <w:p w:rsidR="00B72939" w:rsidRPr="00DC3F03" w:rsidRDefault="00B72939" w:rsidP="00B72939">
            <w:pPr>
              <w:rPr>
                <w:color w:val="auto"/>
                <w:sz w:val="28"/>
                <w:szCs w:val="28"/>
              </w:rPr>
            </w:pPr>
          </w:p>
        </w:tc>
        <w:tc>
          <w:tcPr>
            <w:tcW w:w="2340" w:type="dxa"/>
          </w:tcPr>
          <w:p w:rsidR="00B72939" w:rsidRPr="00DC3F03" w:rsidRDefault="00B72939" w:rsidP="00B72939">
            <w:pPr>
              <w:rPr>
                <w:color w:val="auto"/>
                <w:sz w:val="28"/>
                <w:szCs w:val="28"/>
              </w:rPr>
            </w:pPr>
            <w:r w:rsidRPr="00DC3F03">
              <w:rPr>
                <w:color w:val="auto"/>
                <w:sz w:val="28"/>
                <w:szCs w:val="28"/>
              </w:rPr>
              <w:t>Своевременность</w:t>
            </w:r>
          </w:p>
        </w:tc>
        <w:tc>
          <w:tcPr>
            <w:tcW w:w="9360" w:type="dxa"/>
          </w:tcPr>
          <w:p w:rsidR="00B72939" w:rsidRPr="00DC3F03" w:rsidRDefault="00B72939" w:rsidP="00B72939">
            <w:pPr>
              <w:jc w:val="both"/>
              <w:rPr>
                <w:color w:val="auto"/>
                <w:sz w:val="28"/>
                <w:szCs w:val="28"/>
              </w:rPr>
            </w:pPr>
            <w:r w:rsidRPr="00DC3F03">
              <w:rPr>
                <w:color w:val="auto"/>
                <w:sz w:val="28"/>
                <w:szCs w:val="28"/>
              </w:rPr>
              <w:t>Предполагает подготовку и передачу информации, содержащейся в налог</w:t>
            </w:r>
            <w:r w:rsidRPr="00DC3F03">
              <w:rPr>
                <w:color w:val="auto"/>
                <w:sz w:val="28"/>
                <w:szCs w:val="28"/>
              </w:rPr>
              <w:t>о</w:t>
            </w:r>
            <w:r w:rsidRPr="00DC3F03">
              <w:rPr>
                <w:color w:val="auto"/>
                <w:sz w:val="28"/>
                <w:szCs w:val="28"/>
              </w:rPr>
              <w:t>вой отчетности за налоговый отчетный период, адресату (прежде всего, н</w:t>
            </w:r>
            <w:r w:rsidRPr="00DC3F03">
              <w:rPr>
                <w:color w:val="auto"/>
                <w:sz w:val="28"/>
                <w:szCs w:val="28"/>
              </w:rPr>
              <w:t>а</w:t>
            </w:r>
            <w:r w:rsidRPr="00DC3F03">
              <w:rPr>
                <w:color w:val="auto"/>
                <w:sz w:val="28"/>
                <w:szCs w:val="28"/>
              </w:rPr>
              <w:t>логовому органу) в установленные законодательством РК сроки. С другой стороны, требование своевременности предусматривает отражение инфо</w:t>
            </w:r>
            <w:r w:rsidRPr="00DC3F03">
              <w:rPr>
                <w:color w:val="auto"/>
                <w:sz w:val="28"/>
                <w:szCs w:val="28"/>
              </w:rPr>
              <w:t>р</w:t>
            </w:r>
            <w:r w:rsidRPr="00DC3F03">
              <w:rPr>
                <w:color w:val="auto"/>
                <w:sz w:val="28"/>
                <w:szCs w:val="28"/>
              </w:rPr>
              <w:t>мации в установленные сроки о возникшем объекте налогообложения, т.е. отнесение его к правильному налоговому отчетному периоду</w:t>
            </w:r>
          </w:p>
        </w:tc>
      </w:tr>
      <w:tr w:rsidR="00B72939" w:rsidRPr="00D7560F" w:rsidTr="00B72939">
        <w:tc>
          <w:tcPr>
            <w:tcW w:w="2700" w:type="dxa"/>
            <w:vMerge/>
            <w:vAlign w:val="center"/>
          </w:tcPr>
          <w:p w:rsidR="00B72939" w:rsidRPr="00DC3F03" w:rsidRDefault="00B72939" w:rsidP="00B72939">
            <w:pPr>
              <w:rPr>
                <w:color w:val="auto"/>
                <w:sz w:val="28"/>
                <w:szCs w:val="28"/>
              </w:rPr>
            </w:pPr>
          </w:p>
        </w:tc>
        <w:tc>
          <w:tcPr>
            <w:tcW w:w="2340" w:type="dxa"/>
          </w:tcPr>
          <w:p w:rsidR="00B72939" w:rsidRPr="00DC3F03" w:rsidRDefault="00B72939" w:rsidP="00B72939">
            <w:pPr>
              <w:rPr>
                <w:color w:val="auto"/>
                <w:sz w:val="28"/>
                <w:szCs w:val="28"/>
              </w:rPr>
            </w:pPr>
            <w:r w:rsidRPr="00DC3F03">
              <w:rPr>
                <w:color w:val="auto"/>
                <w:sz w:val="28"/>
                <w:szCs w:val="28"/>
              </w:rPr>
              <w:t>Оптимальность</w:t>
            </w:r>
          </w:p>
          <w:p w:rsidR="00B72939" w:rsidRPr="00DC3F03" w:rsidRDefault="00B72939" w:rsidP="00B72939">
            <w:pPr>
              <w:rPr>
                <w:color w:val="auto"/>
                <w:sz w:val="28"/>
                <w:szCs w:val="28"/>
              </w:rPr>
            </w:pPr>
          </w:p>
          <w:p w:rsidR="00B72939" w:rsidRPr="00DC3F03" w:rsidRDefault="00B72939" w:rsidP="00B72939">
            <w:pPr>
              <w:rPr>
                <w:color w:val="auto"/>
                <w:sz w:val="28"/>
                <w:szCs w:val="28"/>
              </w:rPr>
            </w:pPr>
          </w:p>
        </w:tc>
        <w:tc>
          <w:tcPr>
            <w:tcW w:w="9360" w:type="dxa"/>
          </w:tcPr>
          <w:p w:rsidR="00B72939" w:rsidRPr="00DC3F03" w:rsidRDefault="00B72939" w:rsidP="00B72939">
            <w:pPr>
              <w:jc w:val="both"/>
              <w:rPr>
                <w:color w:val="auto"/>
                <w:sz w:val="28"/>
                <w:szCs w:val="28"/>
              </w:rPr>
            </w:pPr>
            <w:r w:rsidRPr="00DC3F03">
              <w:rPr>
                <w:color w:val="auto"/>
                <w:sz w:val="28"/>
                <w:szCs w:val="28"/>
              </w:rPr>
              <w:t>Вся налоговая отчетность должна базироваться на общеустановленных нормах представления и заполнения в зависимости от специфики деятел</w:t>
            </w:r>
            <w:r w:rsidRPr="00DC3F03">
              <w:rPr>
                <w:color w:val="auto"/>
                <w:sz w:val="28"/>
                <w:szCs w:val="28"/>
              </w:rPr>
              <w:t>ь</w:t>
            </w:r>
            <w:r w:rsidRPr="00DC3F03">
              <w:rPr>
                <w:color w:val="auto"/>
                <w:sz w:val="28"/>
                <w:szCs w:val="28"/>
              </w:rPr>
              <w:t>ности предприятия</w:t>
            </w:r>
          </w:p>
        </w:tc>
      </w:tr>
      <w:tr w:rsidR="00B72939" w:rsidRPr="00D7560F" w:rsidTr="00B72939">
        <w:tc>
          <w:tcPr>
            <w:tcW w:w="2700" w:type="dxa"/>
            <w:vMerge/>
            <w:tcBorders>
              <w:bottom w:val="double" w:sz="4" w:space="0" w:color="auto"/>
            </w:tcBorders>
            <w:vAlign w:val="center"/>
          </w:tcPr>
          <w:p w:rsidR="00B72939" w:rsidRPr="00DC3F03" w:rsidRDefault="00B72939" w:rsidP="00B72939">
            <w:pPr>
              <w:rPr>
                <w:color w:val="auto"/>
                <w:sz w:val="28"/>
                <w:szCs w:val="28"/>
              </w:rPr>
            </w:pPr>
          </w:p>
        </w:tc>
        <w:tc>
          <w:tcPr>
            <w:tcW w:w="2340" w:type="dxa"/>
            <w:tcBorders>
              <w:bottom w:val="double" w:sz="4" w:space="0" w:color="auto"/>
            </w:tcBorders>
          </w:tcPr>
          <w:p w:rsidR="00B72939" w:rsidRPr="00DC3F03" w:rsidRDefault="00B72939" w:rsidP="00B72939">
            <w:pPr>
              <w:rPr>
                <w:color w:val="auto"/>
                <w:sz w:val="28"/>
                <w:szCs w:val="28"/>
              </w:rPr>
            </w:pPr>
            <w:r w:rsidRPr="00DC3F03">
              <w:rPr>
                <w:color w:val="auto"/>
                <w:sz w:val="28"/>
                <w:szCs w:val="28"/>
              </w:rPr>
              <w:t>Тождественность</w:t>
            </w:r>
          </w:p>
        </w:tc>
        <w:tc>
          <w:tcPr>
            <w:tcW w:w="9360" w:type="dxa"/>
            <w:tcBorders>
              <w:bottom w:val="double" w:sz="4" w:space="0" w:color="auto"/>
            </w:tcBorders>
          </w:tcPr>
          <w:p w:rsidR="00B72939" w:rsidRPr="00DC3F03" w:rsidRDefault="00B72939" w:rsidP="00B72939">
            <w:pPr>
              <w:jc w:val="both"/>
              <w:rPr>
                <w:color w:val="auto"/>
                <w:sz w:val="28"/>
                <w:szCs w:val="28"/>
              </w:rPr>
            </w:pPr>
            <w:r w:rsidRPr="00DC3F03">
              <w:rPr>
                <w:color w:val="auto"/>
                <w:sz w:val="28"/>
                <w:szCs w:val="28"/>
              </w:rPr>
              <w:t>Все данные в налоговой отчетности должны быть обобщены и проанализ</w:t>
            </w:r>
            <w:r w:rsidRPr="00DC3F03">
              <w:rPr>
                <w:color w:val="auto"/>
                <w:sz w:val="28"/>
                <w:szCs w:val="28"/>
              </w:rPr>
              <w:t>и</w:t>
            </w:r>
            <w:r w:rsidRPr="00DC3F03">
              <w:rPr>
                <w:color w:val="auto"/>
                <w:sz w:val="28"/>
                <w:szCs w:val="28"/>
              </w:rPr>
              <w:t>рованы</w:t>
            </w:r>
          </w:p>
        </w:tc>
      </w:tr>
    </w:tbl>
    <w:p w:rsidR="00B72939" w:rsidRPr="00D7560F" w:rsidRDefault="00B72939" w:rsidP="00B72939">
      <w:pPr>
        <w:ind w:firstLine="540"/>
        <w:jc w:val="both"/>
        <w:rPr>
          <w:color w:val="auto"/>
          <w:sz w:val="30"/>
          <w:szCs w:val="30"/>
        </w:rPr>
        <w:sectPr w:rsidR="00B72939" w:rsidRPr="00D7560F" w:rsidSect="0054370F">
          <w:pgSz w:w="16838" w:h="11906" w:orient="landscape"/>
          <w:pgMar w:top="1134" w:right="1134" w:bottom="1134" w:left="1134" w:header="709" w:footer="709" w:gutter="0"/>
          <w:pgNumType w:start="16"/>
          <w:cols w:space="708"/>
          <w:docGrid w:linePitch="360"/>
        </w:sectPr>
      </w:pPr>
    </w:p>
    <w:p w:rsidR="00B72939" w:rsidRPr="00D7560F" w:rsidRDefault="00B72939" w:rsidP="00B72939">
      <w:pPr>
        <w:ind w:firstLine="540"/>
        <w:jc w:val="both"/>
        <w:rPr>
          <w:color w:val="auto"/>
          <w:sz w:val="30"/>
          <w:szCs w:val="30"/>
        </w:rPr>
      </w:pPr>
      <w:r w:rsidRPr="00D7560F">
        <w:rPr>
          <w:color w:val="auto"/>
          <w:sz w:val="30"/>
          <w:szCs w:val="30"/>
        </w:rPr>
        <w:lastRenderedPageBreak/>
        <w:t>Анализируя таблицу 3, можно определить сущность требований, предъявляемых к налоговой отчетности, посредством изучения качестве</w:t>
      </w:r>
      <w:r w:rsidRPr="00D7560F">
        <w:rPr>
          <w:color w:val="auto"/>
          <w:sz w:val="30"/>
          <w:szCs w:val="30"/>
        </w:rPr>
        <w:t>н</w:t>
      </w:r>
      <w:r w:rsidRPr="00D7560F">
        <w:rPr>
          <w:color w:val="auto"/>
          <w:sz w:val="30"/>
          <w:szCs w:val="30"/>
        </w:rPr>
        <w:t>ных характеристик, присущих тому или иному требованию. Таким обр</w:t>
      </w:r>
      <w:r w:rsidRPr="00D7560F">
        <w:rPr>
          <w:color w:val="auto"/>
          <w:sz w:val="30"/>
          <w:szCs w:val="30"/>
        </w:rPr>
        <w:t>а</w:t>
      </w:r>
      <w:r w:rsidRPr="00D7560F">
        <w:rPr>
          <w:color w:val="auto"/>
          <w:sz w:val="30"/>
          <w:szCs w:val="30"/>
        </w:rPr>
        <w:t xml:space="preserve">зом, </w:t>
      </w:r>
      <w:r w:rsidRPr="00D7560F">
        <w:rPr>
          <w:b/>
          <w:color w:val="auto"/>
          <w:sz w:val="30"/>
          <w:szCs w:val="30"/>
        </w:rPr>
        <w:t>«</w:t>
      </w:r>
      <w:r w:rsidRPr="00D7560F">
        <w:rPr>
          <w:b/>
          <w:color w:val="auto"/>
          <w:sz w:val="28"/>
          <w:szCs w:val="28"/>
        </w:rPr>
        <w:t>Обязательность налоговой отчетности»</w:t>
      </w:r>
      <w:r w:rsidRPr="00D7560F">
        <w:rPr>
          <w:color w:val="auto"/>
          <w:sz w:val="30"/>
          <w:szCs w:val="30"/>
        </w:rPr>
        <w:t xml:space="preserve"> объясняется тем, что на те</w:t>
      </w:r>
      <w:r w:rsidRPr="00D7560F">
        <w:rPr>
          <w:color w:val="auto"/>
          <w:sz w:val="30"/>
          <w:szCs w:val="30"/>
        </w:rPr>
        <w:t>р</w:t>
      </w:r>
      <w:r w:rsidRPr="00D7560F">
        <w:rPr>
          <w:color w:val="auto"/>
          <w:sz w:val="30"/>
          <w:szCs w:val="30"/>
        </w:rPr>
        <w:t>ритории РК действует единая система налогообложения, которая не имеет территориальных особенностей и разногласий, за исключением специал</w:t>
      </w:r>
      <w:r w:rsidRPr="00D7560F">
        <w:rPr>
          <w:color w:val="auto"/>
          <w:sz w:val="30"/>
          <w:szCs w:val="30"/>
        </w:rPr>
        <w:t>ь</w:t>
      </w:r>
      <w:r w:rsidRPr="00D7560F">
        <w:rPr>
          <w:color w:val="auto"/>
          <w:sz w:val="30"/>
          <w:szCs w:val="30"/>
        </w:rPr>
        <w:t>ных экономических зон, где действуют преференции для налогоплател</w:t>
      </w:r>
      <w:r w:rsidRPr="00D7560F">
        <w:rPr>
          <w:color w:val="auto"/>
          <w:sz w:val="30"/>
          <w:szCs w:val="30"/>
        </w:rPr>
        <w:t>ь</w:t>
      </w:r>
      <w:r w:rsidRPr="00D7560F">
        <w:rPr>
          <w:color w:val="auto"/>
          <w:sz w:val="30"/>
          <w:szCs w:val="30"/>
        </w:rPr>
        <w:t xml:space="preserve">щиков, занимающихся определенной деятельностью. Таким образом, обосновывая целостность территории РК, мы определяем ее всеобщность и неотъемлемость, и в данном контексте налоговая система государства обладает всеобщностью по всей территории государства. </w:t>
      </w:r>
    </w:p>
    <w:p w:rsidR="00B72939" w:rsidRPr="00D7560F" w:rsidRDefault="00B72939" w:rsidP="00B72939">
      <w:pPr>
        <w:ind w:firstLine="540"/>
        <w:jc w:val="both"/>
        <w:rPr>
          <w:color w:val="auto"/>
          <w:sz w:val="30"/>
          <w:szCs w:val="30"/>
        </w:rPr>
      </w:pPr>
      <w:r w:rsidRPr="00D7560F">
        <w:rPr>
          <w:color w:val="auto"/>
          <w:sz w:val="30"/>
          <w:szCs w:val="30"/>
        </w:rPr>
        <w:t xml:space="preserve">Понятие </w:t>
      </w:r>
      <w:r w:rsidRPr="00D7560F">
        <w:rPr>
          <w:b/>
          <w:color w:val="auto"/>
          <w:sz w:val="30"/>
          <w:szCs w:val="30"/>
        </w:rPr>
        <w:t>«достоверность»</w:t>
      </w:r>
      <w:r w:rsidRPr="00D7560F">
        <w:rPr>
          <w:color w:val="auto"/>
          <w:sz w:val="30"/>
          <w:szCs w:val="30"/>
        </w:rPr>
        <w:t xml:space="preserve"> налоговой отчетности необходимо объя</w:t>
      </w:r>
      <w:r w:rsidRPr="00D7560F">
        <w:rPr>
          <w:color w:val="auto"/>
          <w:sz w:val="30"/>
          <w:szCs w:val="30"/>
        </w:rPr>
        <w:t>с</w:t>
      </w:r>
      <w:r w:rsidRPr="00D7560F">
        <w:rPr>
          <w:color w:val="auto"/>
          <w:sz w:val="30"/>
          <w:szCs w:val="30"/>
        </w:rPr>
        <w:t>нить более просто и доступно для понимания его истиной сути. Таким о</w:t>
      </w:r>
      <w:r w:rsidRPr="00D7560F">
        <w:rPr>
          <w:color w:val="auto"/>
          <w:sz w:val="30"/>
          <w:szCs w:val="30"/>
        </w:rPr>
        <w:t>б</w:t>
      </w:r>
      <w:r w:rsidRPr="00D7560F">
        <w:rPr>
          <w:color w:val="auto"/>
          <w:sz w:val="30"/>
          <w:szCs w:val="30"/>
        </w:rPr>
        <w:t>разом, мы приходим к понятию, обобщающему все стороны надежности, ясности, точности, уместности, понятности и полноты данных налоговой отчетности, которое мы можем трансформировать в требование «Дост</w:t>
      </w:r>
      <w:r w:rsidRPr="00D7560F">
        <w:rPr>
          <w:color w:val="auto"/>
          <w:sz w:val="30"/>
          <w:szCs w:val="30"/>
        </w:rPr>
        <w:t>о</w:t>
      </w:r>
      <w:r w:rsidRPr="00D7560F">
        <w:rPr>
          <w:color w:val="auto"/>
          <w:sz w:val="30"/>
          <w:szCs w:val="30"/>
        </w:rPr>
        <w:t>верность», предъявляемое к налоговой отчетности предприятия. Изучая суть требований, предъявляемых к налоговой отчетности, мы приходим к  выводу, что необходимо еще одно требование, в котором должны ско</w:t>
      </w:r>
      <w:r w:rsidRPr="00D7560F">
        <w:rPr>
          <w:color w:val="auto"/>
          <w:sz w:val="30"/>
          <w:szCs w:val="30"/>
        </w:rPr>
        <w:t>н</w:t>
      </w:r>
      <w:r w:rsidRPr="00D7560F">
        <w:rPr>
          <w:color w:val="auto"/>
          <w:sz w:val="30"/>
          <w:szCs w:val="30"/>
        </w:rPr>
        <w:t xml:space="preserve">центрироваться основные правила предоставления налоговой отчетности,  это требование мы назвали </w:t>
      </w:r>
      <w:r w:rsidRPr="00D7560F">
        <w:rPr>
          <w:b/>
          <w:color w:val="auto"/>
          <w:sz w:val="30"/>
          <w:szCs w:val="30"/>
        </w:rPr>
        <w:t>«</w:t>
      </w:r>
      <w:r w:rsidRPr="00D7560F">
        <w:rPr>
          <w:b/>
          <w:color w:val="auto"/>
          <w:sz w:val="28"/>
          <w:szCs w:val="28"/>
        </w:rPr>
        <w:t>Единство форм,  методики составления и пр</w:t>
      </w:r>
      <w:r w:rsidRPr="00D7560F">
        <w:rPr>
          <w:b/>
          <w:color w:val="auto"/>
          <w:sz w:val="28"/>
          <w:szCs w:val="28"/>
        </w:rPr>
        <w:t>е</w:t>
      </w:r>
      <w:r w:rsidRPr="00D7560F">
        <w:rPr>
          <w:b/>
          <w:color w:val="auto"/>
          <w:sz w:val="28"/>
          <w:szCs w:val="28"/>
        </w:rPr>
        <w:t>доставления налоговой отчетности»</w:t>
      </w:r>
      <w:r w:rsidRPr="00D7560F">
        <w:rPr>
          <w:color w:val="auto"/>
          <w:sz w:val="30"/>
          <w:szCs w:val="30"/>
        </w:rPr>
        <w:t>. Таким образом, налоговая отчетность должна быть сопоставимой от одного отчетного периода к другому, т.е. она должна предоставляться в единых формах для последующего анализа, как государственными налоговыми органами, так и управленческим пе</w:t>
      </w:r>
      <w:r w:rsidRPr="00D7560F">
        <w:rPr>
          <w:color w:val="auto"/>
          <w:sz w:val="30"/>
          <w:szCs w:val="30"/>
        </w:rPr>
        <w:t>р</w:t>
      </w:r>
      <w:r w:rsidRPr="00D7560F">
        <w:rPr>
          <w:color w:val="auto"/>
          <w:sz w:val="30"/>
          <w:szCs w:val="30"/>
        </w:rPr>
        <w:t>соналом организации (советом учредителей акционерного общества). О</w:t>
      </w:r>
      <w:r w:rsidRPr="00D7560F">
        <w:rPr>
          <w:color w:val="auto"/>
          <w:sz w:val="30"/>
          <w:szCs w:val="30"/>
        </w:rPr>
        <w:t>д</w:t>
      </w:r>
      <w:r w:rsidRPr="00D7560F">
        <w:rPr>
          <w:color w:val="auto"/>
          <w:sz w:val="30"/>
          <w:szCs w:val="30"/>
        </w:rPr>
        <w:t>ной из важных характеристик нами выделяется «своевременность». Это обуславливается периодичностью налоговой отчетности, которая должна предоставляться в налоговые органы в сроки, установленные налоговым законодательством РК. Такая необходимость заключается в получении достоверной информации за определенный налоговый период. Оптимал</w:t>
      </w:r>
      <w:r w:rsidRPr="00D7560F">
        <w:rPr>
          <w:color w:val="auto"/>
          <w:sz w:val="30"/>
          <w:szCs w:val="30"/>
        </w:rPr>
        <w:t>ь</w:t>
      </w:r>
      <w:r w:rsidRPr="00D7560F">
        <w:rPr>
          <w:color w:val="auto"/>
          <w:sz w:val="30"/>
          <w:szCs w:val="30"/>
        </w:rPr>
        <w:t>ность налоговой отчетности достигается путем использования определе</w:t>
      </w:r>
      <w:r w:rsidRPr="00D7560F">
        <w:rPr>
          <w:color w:val="auto"/>
          <w:sz w:val="30"/>
          <w:szCs w:val="30"/>
        </w:rPr>
        <w:t>н</w:t>
      </w:r>
      <w:r w:rsidRPr="00D7560F">
        <w:rPr>
          <w:color w:val="auto"/>
          <w:sz w:val="30"/>
          <w:szCs w:val="30"/>
        </w:rPr>
        <w:t>ных форм налоговой отчетности, обязательных при осуществлении опр</w:t>
      </w:r>
      <w:r w:rsidRPr="00D7560F">
        <w:rPr>
          <w:color w:val="auto"/>
          <w:sz w:val="30"/>
          <w:szCs w:val="30"/>
        </w:rPr>
        <w:t>е</w:t>
      </w:r>
      <w:r w:rsidRPr="00D7560F">
        <w:rPr>
          <w:color w:val="auto"/>
          <w:sz w:val="30"/>
          <w:szCs w:val="30"/>
        </w:rPr>
        <w:t>деленных видов деятельности. Заключая и обобщая всю налоговую отче</w:t>
      </w:r>
      <w:r w:rsidRPr="00D7560F">
        <w:rPr>
          <w:color w:val="auto"/>
          <w:sz w:val="30"/>
          <w:szCs w:val="30"/>
        </w:rPr>
        <w:t>т</w:t>
      </w:r>
      <w:r w:rsidRPr="00D7560F">
        <w:rPr>
          <w:color w:val="auto"/>
          <w:sz w:val="30"/>
          <w:szCs w:val="30"/>
        </w:rPr>
        <w:t>ность предприятия, можно достичь тождественности отчетной информ</w:t>
      </w:r>
      <w:r w:rsidRPr="00D7560F">
        <w:rPr>
          <w:color w:val="auto"/>
          <w:sz w:val="30"/>
          <w:szCs w:val="30"/>
        </w:rPr>
        <w:t>а</w:t>
      </w:r>
      <w:r w:rsidRPr="00D7560F">
        <w:rPr>
          <w:color w:val="auto"/>
          <w:sz w:val="30"/>
          <w:szCs w:val="30"/>
        </w:rPr>
        <w:t xml:space="preserve">ции. </w:t>
      </w:r>
    </w:p>
    <w:p w:rsidR="00B72939" w:rsidRPr="00D7560F" w:rsidRDefault="00B72939" w:rsidP="00B72939">
      <w:pPr>
        <w:ind w:firstLine="540"/>
        <w:jc w:val="both"/>
        <w:rPr>
          <w:color w:val="auto"/>
          <w:sz w:val="30"/>
          <w:szCs w:val="30"/>
        </w:rPr>
      </w:pPr>
      <w:r w:rsidRPr="00D7560F">
        <w:rPr>
          <w:color w:val="auto"/>
          <w:sz w:val="30"/>
          <w:szCs w:val="30"/>
        </w:rPr>
        <w:t>Налоговая система Республики Казахстан должна быть целостной и непрерывной, т.е., принципы налогообложения объясняемые соответс</w:t>
      </w:r>
      <w:r w:rsidRPr="00D7560F">
        <w:rPr>
          <w:color w:val="auto"/>
          <w:sz w:val="30"/>
          <w:szCs w:val="30"/>
        </w:rPr>
        <w:t>т</w:t>
      </w:r>
      <w:r w:rsidRPr="00D7560F">
        <w:rPr>
          <w:color w:val="auto"/>
          <w:sz w:val="30"/>
          <w:szCs w:val="30"/>
        </w:rPr>
        <w:t>вующими качественными характеристиками должны завершаться треб</w:t>
      </w:r>
      <w:r w:rsidRPr="00D7560F">
        <w:rPr>
          <w:color w:val="auto"/>
          <w:sz w:val="30"/>
          <w:szCs w:val="30"/>
        </w:rPr>
        <w:t>о</w:t>
      </w:r>
      <w:r w:rsidRPr="00D7560F">
        <w:rPr>
          <w:color w:val="auto"/>
          <w:sz w:val="30"/>
          <w:szCs w:val="30"/>
        </w:rPr>
        <w:t xml:space="preserve">ваниями, предъявляемыми к налоговой отчетности (схема 3).  </w:t>
      </w:r>
    </w:p>
    <w:p w:rsidR="00B72939" w:rsidRPr="00D7560F" w:rsidRDefault="00B72939" w:rsidP="00B72939">
      <w:pPr>
        <w:rPr>
          <w:color w:val="auto"/>
        </w:rPr>
      </w:pPr>
    </w:p>
    <w:p w:rsidR="00B72939" w:rsidRPr="00D7560F" w:rsidRDefault="00B72939" w:rsidP="00B72939">
      <w:pPr>
        <w:rPr>
          <w:color w:val="auto"/>
        </w:rPr>
      </w:pPr>
    </w:p>
    <w:p w:rsidR="00B72939" w:rsidRPr="00D7560F" w:rsidRDefault="00EA6CE7" w:rsidP="00B72939">
      <w:pPr>
        <w:jc w:val="center"/>
        <w:rPr>
          <w:color w:val="auto"/>
          <w:sz w:val="30"/>
          <w:szCs w:val="30"/>
        </w:rPr>
      </w:pPr>
      <w:r w:rsidRPr="00EA6CE7">
        <w:rPr>
          <w:noProof/>
        </w:rPr>
        <w:lastRenderedPageBreak/>
        <w:pict>
          <v:group id="Полотно 3437" o:spid="_x0000_s1065" editas="canvas" style="position:absolute;margin-left:-233.9pt;margin-top:21.6pt;width:477pt;height:484.3pt;z-index:-251619328;mso-position-horizontal-relative:char;mso-position-vertical-relative:line" coordsize="60579,61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" o:allowoverlap="f">
            <v:shape id="_x0000_s1066" type="#_x0000_t75" style="position:absolute;width:60579;height:61506;visibility:visible" stroked="t">
              <v:fill o:detectmouseclick="t"/>
              <v:stroke dashstyle="dash"/>
              <v:path o:connecttype="none"/>
            </v:shape>
            <v:rect id="Rectangle 2243" o:spid="_x0000_s1067" style="position:absolute;left:1143;top:30403;width:16002;height:5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X5McA&#10;AADdAAAADwAAAGRycy9kb3ducmV2LnhtbESPQWvCQBSE74X+h+UJvdWNhtYaXaUIQmgPola8PrKv&#10;SWj2bcyuSZpf3xUKHoeZ+YZZrntTiZYaV1pWMBlHIIgzq0vOFXwdt89vIJxH1lhZJgW/5GC9enxY&#10;YqJtx3tqDz4XAcIuQQWF93UipcsKMujGtiYO3rdtDPogm1zqBrsAN5WcRtGrNFhyWCiwpk1B2c/h&#10;ahRczru6t13W4Xx4uXxM0+r6OZyUehr17wsQnnp/D/+3U60gjmczuL0JT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lF+THAAAA3QAAAA8AAAAAAAAAAAAAAAAAmAIAAGRy&#10;cy9kb3ducmV2LnhtbFBLBQYAAAAABAAEAPUAAACMAwAAAAA=&#10;">
              <v:textbox inset="4.68pt,2.34pt,4.68pt,2.34pt">
                <w:txbxContent>
                  <w:p w:rsidR="006A0440" w:rsidRPr="008B4AF8" w:rsidRDefault="006A0440" w:rsidP="00B72939">
                    <w:pPr>
                      <w:jc w:val="center"/>
                      <w:rPr>
                        <w:sz w:val="28"/>
                        <w:szCs w:val="28"/>
                      </w:rPr>
                    </w:pPr>
                    <w:r w:rsidRPr="008B4AF8">
                      <w:rPr>
                        <w:sz w:val="28"/>
                        <w:szCs w:val="28"/>
                      </w:rPr>
                      <w:t>Определенность налогообложения</w:t>
                    </w:r>
                  </w:p>
                </w:txbxContent>
              </v:textbox>
            </v:rect>
            <v:rect id="Rectangle 2244" o:spid="_x0000_s1068" style="position:absolute;left:43434;top:29508;width:16002;height:6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qDlsQA&#10;AADdAAAADwAAAGRycy9kb3ducmV2LnhtbERPTWvCQBC9C/0PyxR6M5sqtW2aVUqhEOpBTCteh+yY&#10;BLOzMbsmqb/ePQgeH+87XY2mET11rras4DmKQRAXVtdcKvj7/Z6+gXAeWWNjmRT8k4PV8mGSYqLt&#10;wFvqc1+KEMIuQQWV920ipSsqMugi2xIH7mA7gz7ArpS6wyGEm0bO4nghDdYcGips6aui4pifjYLT&#10;ftOOdigGfL+8nH5mWXNeX3ZKPT2Onx8gPI3+Lr65M61gPn8Nc8Ob8AT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6g5bEAAAA3QAAAA8AAAAAAAAAAAAAAAAAmAIAAGRycy9k&#10;b3ducmV2LnhtbFBLBQYAAAAABAAEAPUAAACJAwAAAAA=&#10;">
              <v:textbox inset="4.68pt,2.34pt,4.68pt,2.34pt">
                <w:txbxContent>
                  <w:p w:rsidR="006A0440" w:rsidRDefault="006A0440" w:rsidP="00B72939">
                    <w:pPr>
                      <w:jc w:val="center"/>
                      <w:rPr>
                        <w:sz w:val="28"/>
                        <w:szCs w:val="28"/>
                      </w:rPr>
                    </w:pPr>
                    <w:r w:rsidRPr="008B4AF8">
                      <w:rPr>
                        <w:sz w:val="28"/>
                        <w:szCs w:val="28"/>
                      </w:rPr>
                      <w:t xml:space="preserve">Достоверность </w:t>
                    </w:r>
                  </w:p>
                  <w:p w:rsidR="006A0440" w:rsidRDefault="006A0440" w:rsidP="00B72939">
                    <w:pPr>
                      <w:jc w:val="center"/>
                      <w:rPr>
                        <w:sz w:val="28"/>
                        <w:szCs w:val="28"/>
                      </w:rPr>
                    </w:pPr>
                    <w:r w:rsidRPr="008B4AF8">
                      <w:rPr>
                        <w:sz w:val="28"/>
                        <w:szCs w:val="28"/>
                      </w:rPr>
                      <w:t xml:space="preserve">налоговой </w:t>
                    </w:r>
                  </w:p>
                  <w:p w:rsidR="006A0440" w:rsidRPr="008B4AF8" w:rsidRDefault="006A0440" w:rsidP="00B72939">
                    <w:pPr>
                      <w:jc w:val="center"/>
                      <w:rPr>
                        <w:sz w:val="28"/>
                        <w:szCs w:val="28"/>
                      </w:rPr>
                    </w:pPr>
                    <w:r w:rsidRPr="008B4AF8">
                      <w:rPr>
                        <w:sz w:val="28"/>
                        <w:szCs w:val="28"/>
                      </w:rPr>
                      <w:t>отчетности</w:t>
                    </w:r>
                  </w:p>
                </w:txbxContent>
              </v:textbox>
            </v:rect>
            <v:rect id="Rectangle 2245" o:spid="_x0000_s1069" style="position:absolute;left:24003;top:27178;width:12846;height:2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YmDcUA&#10;AADdAAAADwAAAGRycy9kb3ducmV2LnhtbESPQYvCMBSE74L/ITzBm6Yq6lqNIgsLoodFdxevj+bZ&#10;FpuX2kRb/fVmQfA4zMw3zGLVmELcqHK5ZQWDfgSCOLE651TB789X7wOE88gaC8uk4E4OVst2a4Gx&#10;tjXv6XbwqQgQdjEqyLwvYyldkpFB17clcfBOtjLog6xSqSusA9wUchhFE2kw57CQYUmfGSXnw9Uo&#10;uBy/y8bWSY2zx/iyHW6K6+7xp1S306znIDw1/h1+tTdawWg0ncH/m/A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diYNxQAAAN0AAAAPAAAAAAAAAAAAAAAAAJgCAABkcnMv&#10;ZG93bnJldi54bWxQSwUGAAAAAAQABAD1AAAAigMAAAAA&#10;">
              <v:textbox inset="4.68pt,2.34pt,4.68pt,2.34pt">
                <w:txbxContent>
                  <w:p w:rsidR="006A0440" w:rsidRPr="008B4AF8" w:rsidRDefault="006A0440" w:rsidP="00B72939">
                    <w:pPr>
                      <w:jc w:val="center"/>
                      <w:rPr>
                        <w:sz w:val="28"/>
                        <w:szCs w:val="28"/>
                      </w:rPr>
                    </w:pPr>
                    <w:r w:rsidRPr="008B4AF8">
                      <w:rPr>
                        <w:sz w:val="28"/>
                        <w:szCs w:val="28"/>
                      </w:rPr>
                      <w:t>Ясность</w:t>
                    </w:r>
                  </w:p>
                </w:txbxContent>
              </v:textbox>
            </v:rect>
            <v:rect id="Rectangle 2246" o:spid="_x0000_s1070" style="position:absolute;left:24003;top:30568;width:12846;height:23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t8QA&#10;AADdAAAADwAAAGRycy9kb3ducmV2LnhtbERPz2vCMBS+C/sfwhN209SWiatNZQiCbIeh2/D6aN7a&#10;sualJtF2/vXLYeDx4/tdbEbTiSs531pWsJgnIIgrq1uuFXx+7GYrED4ga+wsk4Jf8rApHyYF5toO&#10;fKDrMdQihrDPUUETQp9L6auGDPq57Ykj922dwRChq6V2OMRw08k0SZbSYMuxocGetg1VP8eLUXA+&#10;vfejHaoBn29P59d0313ebl9KPU7HlzWIQGO4i//de60gy1Zxf3wTn4As/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Z/7fEAAAA3QAAAA8AAAAAAAAAAAAAAAAAmAIAAGRycy9k&#10;b3ducmV2LnhtbFBLBQYAAAAABAAEAPUAAACJAwAAAAA=&#10;">
              <v:textbox inset="4.68pt,2.34pt,4.68pt,2.34pt">
                <w:txbxContent>
                  <w:p w:rsidR="006A0440" w:rsidRPr="008B4AF8" w:rsidRDefault="006A0440" w:rsidP="00B72939">
                    <w:pPr>
                      <w:jc w:val="center"/>
                      <w:rPr>
                        <w:sz w:val="28"/>
                        <w:szCs w:val="28"/>
                      </w:rPr>
                    </w:pPr>
                    <w:r w:rsidRPr="008B4AF8">
                      <w:rPr>
                        <w:sz w:val="28"/>
                        <w:szCs w:val="28"/>
                      </w:rPr>
                      <w:t>Точность</w:t>
                    </w:r>
                  </w:p>
                </w:txbxContent>
              </v:textbox>
            </v:rect>
            <v:rect id="Rectangle 2247" o:spid="_x0000_s1071" style="position:absolute;left:24003;top:37344;width:12846;height:24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VaLMUA&#10;AADdAAAADwAAAGRycy9kb3ducmV2LnhtbESPQYvCMBSE74L/ITzBm6YqLt1qlGVBED2I7i5eH82z&#10;LTYvtYm2+uuNsOBxmJlvmPmyNaW4Ue0KywpGwwgEcWp1wZmC35/VIAbhPLLG0jIpuJOD5aLbmWOi&#10;bcN7uh18JgKEXYIKcu+rREqX5mTQDW1FHLyTrQ36IOtM6hqbADelHEfRhzRYcFjIsaLvnNLz4WoU&#10;XI67qrVN2uDnY3rZjNfldfv4U6rfa79mIDy1/h3+b6+1gskkHsHrTXgC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1VosxQAAAN0AAAAPAAAAAAAAAAAAAAAAAJgCAABkcnMv&#10;ZG93bnJldi54bWxQSwUGAAAAAAQABAD1AAAAigMAAAAA&#10;">
              <v:textbox inset="4.68pt,2.34pt,4.68pt,2.34pt">
                <w:txbxContent>
                  <w:p w:rsidR="006A0440" w:rsidRPr="008B4AF8" w:rsidRDefault="006A0440" w:rsidP="00B72939">
                    <w:pPr>
                      <w:jc w:val="center"/>
                      <w:rPr>
                        <w:sz w:val="28"/>
                        <w:szCs w:val="28"/>
                      </w:rPr>
                    </w:pPr>
                    <w:r w:rsidRPr="008B4AF8">
                      <w:rPr>
                        <w:sz w:val="28"/>
                        <w:szCs w:val="28"/>
                      </w:rPr>
                      <w:t>Понятность</w:t>
                    </w:r>
                  </w:p>
                </w:txbxContent>
              </v:textbox>
            </v:rect>
            <v:rect id="Rectangle 2248" o:spid="_x0000_s1072" style="position:absolute;left:24003;top:33953;width:12846;height:24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fEW8UA&#10;AADdAAAADwAAAGRycy9kb3ducmV2LnhtbESPQYvCMBSE74L/ITzBm6ZWVtxqFBEEcQ+iu8teH82z&#10;LTYvtYm2+uuNIOxxmJlvmPmyNaW4Ue0KywpGwwgEcWp1wZmCn+/NYArCeWSNpWVScCcHy0W3M8dE&#10;24YPdDv6TAQIuwQV5N5XiZQuzcmgG9qKOHgnWxv0QdaZ1DU2AW5KGUfRRBosOCzkWNE6p/R8vBoF&#10;l7991dombfDz8XHZxdvy+vX4Varfa1czEJ5a/x9+t7dawXg8jeH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B8RbxQAAAN0AAAAPAAAAAAAAAAAAAAAAAJgCAABkcnMv&#10;ZG93bnJldi54bWxQSwUGAAAAAAQABAD1AAAAigMAAAAA&#10;">
              <v:textbox inset="4.68pt,2.34pt,4.68pt,2.34pt">
                <w:txbxContent>
                  <w:p w:rsidR="006A0440" w:rsidRPr="008B4AF8" w:rsidRDefault="006A0440" w:rsidP="00B72939">
                    <w:pPr>
                      <w:jc w:val="center"/>
                      <w:rPr>
                        <w:sz w:val="28"/>
                        <w:szCs w:val="28"/>
                      </w:rPr>
                    </w:pPr>
                    <w:r w:rsidRPr="008B4AF8">
                      <w:rPr>
                        <w:sz w:val="28"/>
                        <w:szCs w:val="28"/>
                      </w:rPr>
                      <w:t>Уместность</w:t>
                    </w:r>
                  </w:p>
                </w:txbxContent>
              </v:textbox>
            </v:rect>
            <v:rect id="Rectangle 2249" o:spid="_x0000_s1073" style="position:absolute;left:24003;top:40944;width:12846;height:2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thwMUA&#10;AADdAAAADwAAAGRycy9kb3ducmV2LnhtbESPQYvCMBSE74L/ITzBm6ZaVtxqFBEEcQ+iu8teH82z&#10;LTYvtYm2+uuNIOxxmJlvmPmyNaW4Ue0KywpGwwgEcWp1wZmCn+/NYArCeWSNpWVScCcHy0W3M8dE&#10;24YPdDv6TAQIuwQV5N5XiZQuzcmgG9qKOHgnWxv0QdaZ1DU2AW5KOY6iiTRYcFjIsaJ1Tun5eDUK&#10;Ln/7qrVN2uDn4+OyG2/L69fjV6l+r13NQHhq/X/43d5qBXE8jeH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S2HAxQAAAN0AAAAPAAAAAAAAAAAAAAAAAJgCAABkcnMv&#10;ZG93bnJldi54bWxQSwUGAAAAAAQABAD1AAAAigMAAAAA&#10;">
              <v:textbox inset="4.68pt,2.34pt,4.68pt,2.34pt">
                <w:txbxContent>
                  <w:p w:rsidR="006A0440" w:rsidRPr="008B4AF8" w:rsidRDefault="006A0440" w:rsidP="00B72939">
                    <w:pPr>
                      <w:jc w:val="center"/>
                      <w:rPr>
                        <w:sz w:val="28"/>
                        <w:szCs w:val="28"/>
                      </w:rPr>
                    </w:pPr>
                    <w:r w:rsidRPr="008B4AF8">
                      <w:rPr>
                        <w:sz w:val="28"/>
                        <w:szCs w:val="28"/>
                      </w:rPr>
                      <w:t>Полнота</w:t>
                    </w:r>
                  </w:p>
                </w:txbxContent>
              </v:textbox>
            </v:rect>
            <v:rect id="Rectangle 2250" o:spid="_x0000_s1074" style="position:absolute;left:24003;top:23787;width:12846;height:24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L5tMUA&#10;AADdAAAADwAAAGRycy9kb3ducmV2LnhtbESPT4vCMBTE74LfITzBm6b+RatRZGFB9LDo7rLXR/Ns&#10;i81LbaKtfnqzIHgcZuY3zHLdmELcqHK5ZQWDfgSCOLE651TBz/dnbwbCeWSNhWVScCcH61W7tcRY&#10;25oPdDv6VAQIuxgVZN6XsZQuycig69uSOHgnWxn0QVap1BXWAW4KOYyiqTSYc1jIsKSPjJLz8WoU&#10;XP6+ysbWSY3zx+SyG26L6/7xq1S302wWIDw1/h1+tbdawWg0G8P/m/AE5O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m0xQAAAN0AAAAPAAAAAAAAAAAAAAAAAJgCAABkcnMv&#10;ZG93bnJldi54bWxQSwUGAAAAAAQABAD1AAAAigMAAAAA&#10;">
              <v:textbox inset="4.68pt,2.34pt,4.68pt,2.34pt">
                <w:txbxContent>
                  <w:p w:rsidR="006A0440" w:rsidRPr="008B4AF8" w:rsidRDefault="006A0440" w:rsidP="00B72939">
                    <w:pPr>
                      <w:jc w:val="center"/>
                      <w:rPr>
                        <w:sz w:val="28"/>
                        <w:szCs w:val="28"/>
                      </w:rPr>
                    </w:pPr>
                    <w:r w:rsidRPr="008B4AF8">
                      <w:rPr>
                        <w:sz w:val="28"/>
                        <w:szCs w:val="28"/>
                      </w:rPr>
                      <w:t>Надежность</w:t>
                    </w:r>
                  </w:p>
                </w:txbxContent>
              </v:textbox>
            </v:rect>
            <v:line id="Line 2251" o:spid="_x0000_s1075" style="position:absolute;visibility:visible" from="17145,33826" to="20574,33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JbmcYAAADdAAAADwAAAGRycy9kb3ducmV2LnhtbESPQWsCMRSE70L/Q3iF3jRrpVVXo5Qu&#10;Qg+toJaen5vXzdLNy7KJa/z3piB4HGbmG2a5jrYRPXW+dqxgPMpAEJdO11wp+D5shjMQPiBrbByT&#10;ggt5WK8eBkvMtTvzjvp9qESCsM9RgQmhzaX0pSGLfuRa4uT9us5iSLKrpO7wnOC2kc9Z9iot1pwW&#10;DLb0bqj825+sgqkpdnIqi8/Dtujr8Tx+xZ/jXKmnx/i2ABEohnv41v7QCiaT2Qv8v0lPQK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sSW5nGAAAA3QAAAA8AAAAAAAAA&#10;AAAAAAAAoQIAAGRycy9kb3ducmV2LnhtbFBLBQYAAAAABAAEAPkAAACUAwAAAAA=&#10;">
              <v:stroke endarrow="block"/>
            </v:line>
            <v:line id="Line 2252" o:spid="_x0000_s1076" style="position:absolute;flip:y;visibility:visible" from="20574,24930" to="20580,42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cgBcgAAADdAAAADwAAAGRycy9kb3ducmV2LnhtbESPQWsCMRSE70L/Q3iFXkrNthZZV6OI&#10;UOjBS7WseHtuXjfLbl7WJNXtv28KBY/DzHzDLFaD7cSFfGgcK3geZyCIK6cbrhV87t+echAhImvs&#10;HJOCHwqwWt6NFlhod+UPuuxiLRKEQ4EKTIx9IWWoDFkMY9cTJ+/LeYsxSV9L7fGa4LaTL1k2lRYb&#10;TgsGe9oYqtrdt1Ug8+3j2a9Pr23ZHg4zU1Zlf9wq9XA/rOcgIg3xFv5vv2sFk0k+hb836QnI5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KcgBcgAAADdAAAADwAAAAAA&#10;AAAAAAAAAAChAgAAZHJzL2Rvd25yZXYueG1sUEsFBgAAAAAEAAQA+QAAAJYDAAAAAA==&#10;"/>
            <v:line id="Line 2253" o:spid="_x0000_s1077" style="position:absolute;visibility:visible" from="20574,35598" to="24003,3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xgdcYAAADdAAAADwAAAGRycy9kb3ducmV2LnhtbESPzWrDMBCE74W+g9hCb42cBuLEiRJK&#10;TaGHJpAfet5aG8vUWhlLddS3jwKBHIeZ+YZZrqNtxUC9bxwrGI8yEMSV0w3XCo6Hj5cZCB+QNbaO&#10;ScE/eVivHh+WWGh35h0N+1CLBGFfoAITQldI6StDFv3IdcTJO7neYkiyr6Xu8ZzgtpWvWTaVFhtO&#10;CwY7ejdU/e7/rILclDuZy/LrsC2HZjyPm/j9M1fq+Sm+LUAEiuEevrU/tYLJZJbD9U16AnJ1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SMYHXGAAAA3QAAAA8AAAAAAAAA&#10;AAAAAAAAoQIAAGRycy9kb3ducmV2LnhtbFBLBQYAAAAABAAEAPkAAACUAwAAAAA=&#10;">
              <v:stroke endarrow="block"/>
            </v:line>
            <v:line id="Line 2254" o:spid="_x0000_s1078" style="position:absolute;visibility:visible" from="20574,38652" to="24003,38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P0B8MAAADdAAAADwAAAGRycy9kb3ducmV2LnhtbERPW2vCMBR+F/wP4Qz2pqkTpnZNRVYG&#10;e9gEL/h8bM6asuakNFnN/v3yMPDx47sX22g7MdLgW8cKFvMMBHHtdMuNgvPpbbYG4QOyxs4xKfgl&#10;D9tyOikw1+7GBxqPoREphH2OCkwIfS6lrw1Z9HPXEyfuyw0WQ4JDI/WAtxRuO/mUZc/SYsupwWBP&#10;r4bq7+OPVbAy1UGuZPVx2ldju9jEz3i5bpR6fIi7FxCBYriL/93vWsFyuU5z05v0BGT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UT9AfDAAAA3QAAAA8AAAAAAAAAAAAA&#10;AAAAoQIAAGRycy9kb3ducmV2LnhtbFBLBQYAAAAABAAEAPkAAACRAwAAAAA=&#10;">
              <v:stroke endarrow="block"/>
            </v:line>
            <v:line id="Line 2255" o:spid="_x0000_s1079" style="position:absolute;visibility:visible" from="20574,42081" to="24003,42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RnMYAAADdAAAADwAAAGRycy9kb3ducmV2LnhtbESPQWsCMRSE74X+h/AKvdWsCuquRiku&#10;hR6qoJaeXzfPzdLNy7JJ1/TfG0HocZiZb5jVJtpWDNT7xrGC8SgDQVw53XCt4PP09rIA4QOyxtYx&#10;KfgjD5v148MKC+0ufKDhGGqRIOwLVGBC6AopfWXIoh+5jjh5Z9dbDEn2tdQ9XhLctnKSZTNpseG0&#10;YLCjraHq5/hrFcxNeZBzWX6c9uXQjPO4i1/fuVLPT/F1CSJQDP/he/tdK5hOFznc3qQnIN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pfUZzGAAAA3QAAAA8AAAAAAAAA&#10;AAAAAAAAoQIAAGRycy9kb3ducmV2LnhtbFBLBQYAAAAABAAEAPkAAACUAwAAAAA=&#10;">
              <v:stroke endarrow="block"/>
            </v:line>
            <v:line id="Line 2256" o:spid="_x0000_s1080" style="position:absolute;visibility:visible" from="20574,31788" to="24003,31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xu3MMAAADdAAAADwAAAGRycy9kb3ducmV2LnhtbERPz2vCMBS+C/sfwht409QJ03ZGGSuC&#10;h02oys5vzVtT1ryUJtbsv18OA48f3+/NLtpOjDT41rGCxTwDQVw73XKj4HLez9YgfEDW2DkmBb/k&#10;Ybd9mGyw0O7GFY2n0IgUwr5ABSaEvpDS14Ys+rnriRP37QaLIcGhkXrAWwq3nXzKsmdpseXUYLCn&#10;N0P1z+lqFaxMWcmVLN/Px3JsF3n8iJ9fuVLTx/j6AiJQDHfxv/ugFSyXedqf3qQnIL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68btzDAAAA3QAAAA8AAAAAAAAAAAAA&#10;AAAAoQIAAGRycy9kb3ducmV2LnhtbFBLBQYAAAAABAAEAPkAAACRAwAAAAA=&#10;">
              <v:stroke endarrow="block"/>
            </v:line>
            <v:line id="Line 2257" o:spid="_x0000_s1081" style="position:absolute;visibility:visible" from="20574,24930" to="24003,24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DLR8YAAADdAAAADwAAAGRycy9kb3ducmV2LnhtbESPQUvDQBSE74L/YXmCN7tJC62J3RZp&#10;EDxYoal4fmaf2WD2bciu6frvuwWhx2FmvmHW22h7MdHoO8cK8lkGgrhxuuNWwcfx5eERhA/IGnvH&#10;pOCPPGw3tzdrLLU78YGmOrQiQdiXqMCEMJRS+saQRT9zA3Hyvt1oMSQ5tlKPeEpw28t5li2lxY7T&#10;gsGBdoaan/rXKliZ6iBXsno7vldTlxdxHz+/CqXu7+LzE4hAMVzD/+1XrWCxKHK4vElPQG7O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wy0fGAAAA3QAAAA8AAAAAAAAA&#10;AAAAAAAAoQIAAGRycy9kb3ducmV2LnhtbFBLBQYAAAAABAAEAPkAAACUAwAAAAA=&#10;">
              <v:stroke endarrow="block"/>
            </v:line>
            <v:line id="Line 2258" o:spid="_x0000_s1082" style="position:absolute;visibility:visible" from="20574,28359" to="24003,28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JVMMYAAADdAAAADwAAAGRycy9kb3ducmV2LnhtbESPQWsCMRSE70L/Q3iF3jSrgnZXo5Qu&#10;Qg+toJaen5vXzdLNy7KJa/rvTUHocZiZb5j1NtpWDNT7xrGC6SQDQVw53XCt4PO0Gz+D8AFZY+uY&#10;FPySh+3mYbTGQrsrH2g4hlokCPsCFZgQukJKXxmy6CeuI07et+sthiT7WuoerwluWznLsoW02HBa&#10;MNjRq6Hq53ixCpamPMilLN9P+3Jopnn8iF/nXKmnx/iyAhEohv/wvf2mFczn+Qz+3qQnID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iVTDGAAAA3QAAAA8AAAAAAAAA&#10;AAAAAAAAoQIAAGRycy9kb3ducmV2LnhtbFBLBQYAAAAABAAEAPkAAACUAwAAAAA=&#10;">
              <v:stroke endarrow="block"/>
            </v:line>
            <v:line id="Line 2259" o:spid="_x0000_s1083" style="position:absolute;rotation:180;visibility:visible" from="39998,32937" to="43427,32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BDMkAAADdAAAADwAAAGRycy9kb3ducmV2LnhtbESPT2vCQBTE7wW/w/KEXopuNK2Y1FWk&#10;YKnFQ/0DenxkX5No9m3Irib99m6h0OMwM79hZovOVOJGjSstKxgNIxDEmdUl5woO+9VgCsJ5ZI2V&#10;ZVLwQw4W897DDFNtW97SbedzESDsUlRQeF+nUrqsIINuaGvi4H3bxqAPssmlbrANcFPJcRRNpMGS&#10;w0KBNb0VlF12V6NgvVl9jr9OyfnZPiVH176vD6fNi1KP/W75CsJT5//Df+0PrSCOkxh+34QnIOd3&#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HfgQzJAAAA3QAAAA8AAAAA&#10;AAAAAAAAAAAAoQIAAGRycy9kb3ducmV2LnhtbFBLBQYAAAAABAAEAPkAAACXAwAAAAA=&#10;">
              <v:stroke startarrow="block"/>
            </v:line>
            <v:line id="Line 2260" o:spid="_x0000_s1084" style="position:absolute;rotation:180;flip:y;visibility:visible" from="39985,24930" to="40005,42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TmBsYAAADdAAAADwAAAGRycy9kb3ducmV2LnhtbESPzWrDMBCE74W8g9hCbo3supjEjRJC&#10;ISHUh5If6HWxNraptTKWEqtvXwUCPQ4z8w2zXAfTiRsNrrWsIJ0lIIgrq1uuFZxP25c5COeRNXaW&#10;ScEvOVivJk9LLLQd+UC3o69FhLArUEHjfV9I6aqGDLqZ7Ymjd7GDQR/lUEs94BjhppOvSZJLgy3H&#10;hQZ7+mio+jlejYLv9FLy5+mrbPVY7rI0D9c8BKWmz2HzDsJT8P/hR3uvFWTZ4g3ub+IT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1E5gbGAAAA3QAAAA8AAAAAAAAA&#10;AAAAAAAAoQIAAGRycy9kb3ducmV2LnhtbFBLBQYAAAAABAAEAPkAAACUAwAAAAA=&#10;"/>
            <v:line id="Line 2261" o:spid="_x0000_s1085" style="position:absolute;rotation:180;visibility:visible" from="36569,31413" to="39998,3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q848gAAADdAAAADwAAAGRycy9kb3ducmV2LnhtbESPT2vCQBTE74V+h+UJXopuqlVMdBUR&#10;LFU8+A/0+Mg+k7TZtyG7Nem3dwuFHoeZ+Q0zW7SmFHeqXWFZwWs/AkGcWl1wpuB8WvcmIJxH1lha&#10;JgU/5GAxf36aYaJtwwe6H30mAoRdggpy76tESpfmZND1bUUcvJutDfog60zqGpsAN6UcRNFYGiw4&#10;LORY0Sqn9Ov4bRRsduvtYH+NP9/sS3xxzfvmfN2NlOp22uUUhKfW/4f/2h9awXAYj+D3TXgCcv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Xq848gAAADdAAAADwAAAAAA&#10;AAAAAAAAAAChAgAAZHJzL2Rvd25yZXYueG1sUEsFBgAAAAAEAAQA+QAAAJYDAAAAAA==&#10;">
              <v:stroke startarrow="block"/>
            </v:line>
            <v:line id="Line 2262" o:spid="_x0000_s1086" style="position:absolute;rotation:180;visibility:visible" from="36569,28359" to="39998,28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gilMkAAADdAAAADwAAAGRycy9kb3ducmV2LnhtbESPW2vCQBSE3wv9D8sp9EV046VioqtI&#10;wVLFB2+gj4fsMUmbPRuyWxP/fVco9HGYmW+Y2aI1pbhR7QrLCvq9CARxanXBmYLTcdWdgHAeWWNp&#10;mRTcycFi/vw0w0Tbhvd0O/hMBAi7BBXk3leJlC7NyaDr2Yo4eFdbG/RB1pnUNTYBbko5iKKxNFhw&#10;WMixovec0u/Dj1Gw3q42g90l/hrZTnx2zcf6dNm+KfX60i6nIDy1/j/81/7UCobDeAyPN+EJyP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GoIpTJAAAA3QAAAA8AAAAA&#10;AAAAAAAAAAAAoQIAAGRycy9kb3ducmV2LnhtbFBLBQYAAAAABAAEAPkAAACXAwAAAAA=&#10;">
              <v:stroke startarrow="block"/>
            </v:line>
            <v:line id="Line 2263" o:spid="_x0000_s1087" style="position:absolute;rotation:180;visibility:visible" from="36569,24930" to="39998,24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SHD8kAAADdAAAADwAAAGRycy9kb3ducmV2LnhtbESPT2vCQBTE7wW/w/KEXopuqlZN6iql&#10;YKnFg/+gHh/ZZxKbfRuyW5N+e7cgeBxm5jfMbNGaUlyodoVlBc/9CARxanXBmYLDftmbgnAeWWNp&#10;mRT8kYPFvPMww0Tbhrd02flMBAi7BBXk3leJlC7NyaDr24o4eCdbG/RB1pnUNTYBbko5iKKxNFhw&#10;WMixovec0p/dr1GwWi+/BptjfB7Zp/jbNR+rw3H9otRjt317BeGp9ffwrf2pFQyH8QT+34QnIOd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7khw/JAAAA3QAAAA8AAAAA&#10;AAAAAAAAAAAAoQIAAGRycy9kb3ducmV2LnhtbFBLBQYAAAAABAAEAPkAAACXAwAAAAA=&#10;">
              <v:stroke startarrow="block"/>
            </v:line>
            <v:line id="Line 2264" o:spid="_x0000_s1088" style="position:absolute;rotation:180;visibility:visible" from="36569,35223" to="39998,35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sTfcYAAADdAAAADwAAAGRycy9kb3ducmV2LnhtbERPy2rCQBTdF/yH4QrdlDqpj9KkmUgp&#10;KCouWivU5SVzTWIzd0JmauLfOwvB5eG803lvanGm1lWWFbyMIhDEudUVFwr2P4vnNxDOI2usLZOC&#10;CzmYZ4OHFBNtO/6m884XIoSwS1BB6X2TSOnykgy6kW2IA3e0rUEfYFtI3WIXwk0tx1H0Kg1WHBpK&#10;bOizpPxv928UrLeLzfjrEJ+m9in+dd1yvT9sZ0o9DvuPdxCeen8X39wrrWAyicPc8CY8AZl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97E33GAAAA3QAAAA8AAAAAAAAA&#10;AAAAAAAAoQIAAGRycy9kb3ducmV2LnhtbFBLBQYAAAAABAAEAPkAAACUAwAAAAA=&#10;">
              <v:stroke startarrow="block"/>
            </v:line>
            <v:line id="Line 2265" o:spid="_x0000_s1089" style="position:absolute;rotation:180;visibility:visible" from="36569,42081" to="39998,42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e25sgAAADdAAAADwAAAGRycy9kb3ducmV2LnhtbESPW2vCQBSE3wv9D8sp9EV04xUTXUUK&#10;llp88Ab6eMgek7TZsyG7mvTfu4VCH4eZ+YaZL1tTijvVrrCsoN+LQBCnVhecKTgd190pCOeRNZaW&#10;ScEPOVgunp/mmGjb8J7uB5+JAGGXoILc+yqR0qU5GXQ9WxEH72prgz7IOpO6xibATSkHUTSRBgsO&#10;CzlW9JZT+n24GQWb7fpzsLvEXyPbic+ued+cLtuxUq8v7WoGwlPr/8N/7Q+tYDiMY/h9E56AXD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De25sgAAADdAAAADwAAAAAA&#10;AAAAAAAAAAChAgAAZHJzL2Rvd25yZXYueG1sUEsFBgAAAAAEAAQA+QAAAJYDAAAAAA==&#10;">
              <v:stroke startarrow="block"/>
            </v:line>
            <v:line id="Line 2266" o:spid="_x0000_s1090" style="position:absolute;rotation:180;visibility:visible" from="36569,38652" to="39998,38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1HmcYAAADdAAAADwAAAGRycy9kb3ducmV2LnhtbERPTWvCQBC9F/wPywi9FN1oVZrUVUrB&#10;UsWDpoF6HLJjEs3OhuzWpP++eyh4fLzv5bo3tbhR6yrLCibjCARxbnXFhYLsazN6AeE8ssbaMin4&#10;JQfr1eBhiYm2HR/plvpChBB2CSoovW8SKV1ekkE3tg1x4M62NegDbAupW+xCuKnlNIoW0mDFoaHE&#10;ht5Lyq/pj1Gw3W9208MpvszsU/ztuo9tdtrPlXoc9m+vIDz1/i7+d39qBc+zKOwPb8IT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tR5nGAAAA3QAAAA8AAAAAAAAA&#10;AAAAAAAAoQIAAGRycy9kb3ducmV2LnhtbFBLBQYAAAAABAAEAPkAAACUAwAAAAA=&#10;">
              <v:stroke startarrow="block"/>
            </v:line>
            <v:rect id="Rectangle 2267" o:spid="_x0000_s1091" style="position:absolute;left:42291;top:49276;width:18288;height:6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yUE8UA&#10;AADdAAAADwAAAGRycy9kb3ducmV2LnhtbESPT4vCMBTE74LfITxhb5qqu6LVKCIIsh4W/+H10Tzb&#10;YvNSm2i7fnqzsOBxmJnfMLNFYwrxoMrllhX0exEI4sTqnFMFx8O6OwbhPLLGwjIp+CUHi3m7NcNY&#10;25p39Nj7VAQIuxgVZN6XsZQuycig69mSOHgXWxn0QVap1BXWAW4KOYiikTSYc1jIsKRVRsl1fzcK&#10;buefsrF1UuPk+XX7HmyK+/Z5Uuqj0yynIDw1/h3+b2+0guFn1Ie/N+EJy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rJQTxQAAAN0AAAAPAAAAAAAAAAAAAAAAAJgCAABkcnMv&#10;ZG93bnJldi54bWxQSwUGAAAAAAQABAD1AAAAigMAAAAA&#10;">
              <v:textbox inset="4.68pt,2.34pt,4.68pt,2.34pt">
                <w:txbxContent>
                  <w:p w:rsidR="006A0440" w:rsidRDefault="006A0440" w:rsidP="00B72939">
                    <w:pPr>
                      <w:jc w:val="center"/>
                      <w:rPr>
                        <w:sz w:val="28"/>
                        <w:szCs w:val="28"/>
                      </w:rPr>
                    </w:pPr>
                    <w:r w:rsidRPr="008B4AF8">
                      <w:rPr>
                        <w:sz w:val="28"/>
                        <w:szCs w:val="28"/>
                      </w:rPr>
                      <w:t xml:space="preserve">Единство форм,  </w:t>
                    </w:r>
                  </w:p>
                  <w:p w:rsidR="006A0440" w:rsidRPr="008B4AF8" w:rsidRDefault="006A0440" w:rsidP="00B72939">
                    <w:pPr>
                      <w:jc w:val="center"/>
                      <w:rPr>
                        <w:sz w:val="28"/>
                        <w:szCs w:val="28"/>
                      </w:rPr>
                    </w:pPr>
                    <w:r w:rsidRPr="008B4AF8">
                      <w:rPr>
                        <w:sz w:val="28"/>
                        <w:szCs w:val="28"/>
                      </w:rPr>
                      <w:t>методики составления и их предоставления</w:t>
                    </w:r>
                  </w:p>
                </w:txbxContent>
              </v:textbox>
            </v:rect>
            <v:rect id="Rectangle 2268" o:spid="_x0000_s1092" style="position:absolute;top:49276;width:17145;height:4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4KZMcA&#10;AADdAAAADwAAAGRycy9kb3ducmV2LnhtbESPQWvCQBSE7wX/w/KE3ppNYy2augmlIEg9iLbi9ZF9&#10;TUKzb2N2Nam/3hWEHoeZ+YZZ5INpxJk6V1tW8BzFIIgLq2suFXx/LZ9mIJxH1thYJgV/5CDPRg8L&#10;TLXteUvnnS9FgLBLUUHlfZtK6YqKDLrItsTB+7GdQR9kV0rdYR/gppFJHL9KgzWHhQpb+qio+N2d&#10;jILjYdMOti96nF+mx89k1ZzWl71Sj+Ph/Q2Ep8H/h+/tlVYweYkTuL0JT0B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CmTHAAAA3QAAAA8AAAAAAAAAAAAAAAAAmAIAAGRy&#10;cy9kb3ducmV2LnhtbFBLBQYAAAAABAAEAPUAAACMAwAAAAA=&#10;">
              <v:textbox inset="4.68pt,2.34pt,4.68pt,2.34pt">
                <w:txbxContent>
                  <w:p w:rsidR="006A0440" w:rsidRPr="008B4AF8" w:rsidRDefault="006A0440" w:rsidP="00B72939">
                    <w:pPr>
                      <w:jc w:val="center"/>
                      <w:rPr>
                        <w:sz w:val="28"/>
                        <w:szCs w:val="28"/>
                      </w:rPr>
                    </w:pPr>
                    <w:r w:rsidRPr="008B4AF8">
                      <w:rPr>
                        <w:sz w:val="28"/>
                        <w:szCs w:val="28"/>
                      </w:rPr>
                      <w:t>Единство налоговой системы</w:t>
                    </w:r>
                  </w:p>
                </w:txbxContent>
              </v:textbox>
            </v:rect>
            <v:rect id="Rectangle 2269" o:spid="_x0000_s1093" style="position:absolute;left:21964;top:48901;width:14612;height:2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v/8YA&#10;AADdAAAADwAAAGRycy9kb3ducmV2LnhtbESPS4vCQBCE74L/YWjBm058rGh0FFlYED0s6wOvTaZN&#10;gpmemBlN9Nc7Cwt7LKrqK2qxakwhHlS53LKCQT8CQZxYnXOq4Hj46k1BOI+ssbBMCp7kYLVstxYY&#10;a1vzDz32PhUBwi5GBZn3ZSylSzIy6Pq2JA7exVYGfZBVKnWFdYCbQg6jaCIN5hwWMizpM6Pkur8b&#10;Bbfzd9nYOqlx9vq4bYeb4r57nZTqdpr1HISnxv+H/9obrWA0jkbw+yY8Abl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Kv/8YAAADdAAAADwAAAAAAAAAAAAAAAACYAgAAZHJz&#10;L2Rvd25yZXYueG1sUEsFBgAAAAAEAAQA9QAAAIsDAAAAAA==&#10;">
              <v:textbox inset="4.68pt,2.34pt,4.68pt,2.34pt">
                <w:txbxContent>
                  <w:p w:rsidR="006A0440" w:rsidRPr="008B4AF8" w:rsidRDefault="006A0440" w:rsidP="00B72939">
                    <w:pPr>
                      <w:jc w:val="center"/>
                      <w:rPr>
                        <w:sz w:val="28"/>
                        <w:szCs w:val="28"/>
                      </w:rPr>
                    </w:pPr>
                    <w:r w:rsidRPr="008B4AF8">
                      <w:rPr>
                        <w:sz w:val="28"/>
                        <w:szCs w:val="28"/>
                      </w:rPr>
                      <w:t>Своевременность</w:t>
                    </w:r>
                  </w:p>
                </w:txbxContent>
              </v:textbox>
            </v:rect>
            <v:rect id="Rectangle 2270" o:spid="_x0000_s1094" style="position:absolute;left:21964;top:45504;width:14612;height:24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s3i8cA&#10;AADdAAAADwAAAGRycy9kb3ducmV2LnhtbESPT2vCQBTE7wW/w/KE3urGNBWNriKFQmgPpf7B6yP7&#10;TILZt0l2Namfvlso9DjMzG+Y1WYwtbhR5yrLCqaTCARxbnXFhYLD/u1pDsJ5ZI21ZVLwTQ4269HD&#10;ClNte/6i284XIkDYpaig9L5JpXR5SQbdxDbEwTvbzqAPsiuk7rAPcFPLOIpm0mDFYaHEhl5Lyi+7&#10;q1HQnj6bwfZ5j4v7S/seZ/X1435U6nE8bJcgPA3+P/zXzrSC5yRK4PdNe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bN4vHAAAA3QAAAA8AAAAAAAAAAAAAAAAAmAIAAGRy&#10;cy9kb3ducmV2LnhtbFBLBQYAAAAABAAEAPUAAACMAwAAAAA=&#10;">
              <v:textbox inset="4.68pt,2.34pt,4.68pt,2.34pt">
                <w:txbxContent>
                  <w:p w:rsidR="006A0440" w:rsidRPr="008B4AF8" w:rsidRDefault="006A0440" w:rsidP="00B72939">
                    <w:pPr>
                      <w:jc w:val="center"/>
                      <w:rPr>
                        <w:sz w:val="28"/>
                        <w:szCs w:val="28"/>
                      </w:rPr>
                    </w:pPr>
                    <w:r w:rsidRPr="008B4AF8">
                      <w:rPr>
                        <w:sz w:val="28"/>
                        <w:szCs w:val="28"/>
                      </w:rPr>
                      <w:t>Сопоставимость</w:t>
                    </w:r>
                  </w:p>
                </w:txbxContent>
              </v:textbox>
            </v:rect>
            <v:rect id="Rectangle 2271" o:spid="_x0000_s1095" style="position:absolute;left:21964;top:52495;width:14612;height:2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SEMYA&#10;AADdAAAADwAAAGRycy9kb3ducmV2LnhtbESPS4vCQBCE7wv+h6EFb+vEJxodRQRB3MOyPvDaZNok&#10;mOmJmdFk/fWOsLDHoqq+oubLxhTiQZXLLSvodSMQxInVOacKjofN5wSE88gaC8uk4JccLBetjznG&#10;2tb8Q4+9T0WAsItRQeZ9GUvpkowMuq4tiYN3sZVBH2SVSl1hHeCmkP0oGkuDOYeFDEtaZ5Rc93ej&#10;4Hb+LhtbJzVOn6Pbrr8t7l/Pk1KddrOagfDU+P/wX3urFQyG0Qjeb8ITkI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SEMYAAADdAAAADwAAAAAAAAAAAAAAAACYAgAAZHJz&#10;L2Rvd25yZXYueG1sUEsFBgAAAAAEAAQA9QAAAIsDAAAAAA==&#10;">
              <v:textbox inset="4.68pt,2.34pt,4.68pt,2.34pt">
                <w:txbxContent>
                  <w:p w:rsidR="006A0440" w:rsidRPr="008B4AF8" w:rsidRDefault="006A0440" w:rsidP="00B72939">
                    <w:pPr>
                      <w:jc w:val="center"/>
                      <w:rPr>
                        <w:sz w:val="28"/>
                        <w:szCs w:val="28"/>
                      </w:rPr>
                    </w:pPr>
                    <w:r w:rsidRPr="008B4AF8">
                      <w:rPr>
                        <w:sz w:val="28"/>
                        <w:szCs w:val="28"/>
                      </w:rPr>
                      <w:t>Оптимальность</w:t>
                    </w:r>
                  </w:p>
                </w:txbxContent>
              </v:textbox>
            </v:rect>
            <v:rect id="Rectangle 2272" o:spid="_x0000_s1096" style="position:absolute;left:21964;top:56172;width:14859;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UMZ8cA&#10;AADdAAAADwAAAGRycy9kb3ducmV2LnhtbESPT2vCQBTE7wW/w/IEb82mVoNNXaUUCsEepP6h10f2&#10;NQnNvo3ZNYl++q4g9DjMzG+Y5XowteiodZVlBU9RDII4t7riQsFh//G4AOE8ssbaMim4kIP1avSw&#10;xFTbnr+o2/lCBAi7FBWU3jeplC4vyaCLbEMcvB/bGvRBtoXULfYBbmo5jeNEGqw4LJTY0HtJ+e/u&#10;bBScvrfNYPu8x5fr/LSZZvX583pUajIe3l5BeBr8f/jezrSC51mcwO1Ne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FDGfHAAAA3QAAAA8AAAAAAAAAAAAAAAAAmAIAAGRy&#10;cy9kb3ducmV2LnhtbFBLBQYAAAAABAAEAPUAAACMAwAAAAA=&#10;">
              <v:textbox inset="4.68pt,2.34pt,4.68pt,2.34pt">
                <w:txbxContent>
                  <w:p w:rsidR="006A0440" w:rsidRPr="008B4AF8" w:rsidRDefault="006A0440" w:rsidP="00B72939">
                    <w:pPr>
                      <w:jc w:val="center"/>
                      <w:rPr>
                        <w:sz w:val="28"/>
                        <w:szCs w:val="28"/>
                      </w:rPr>
                    </w:pPr>
                    <w:r w:rsidRPr="008B4AF8">
                      <w:rPr>
                        <w:sz w:val="28"/>
                        <w:szCs w:val="28"/>
                      </w:rPr>
                      <w:t>Тождественность</w:t>
                    </w:r>
                  </w:p>
                </w:txbxContent>
              </v:textbox>
            </v:rect>
            <v:line id="Line 2273" o:spid="_x0000_s1097" style="position:absolute;visibility:visible" from="17145,51562" to="19431,51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WuSsYAAADdAAAADwAAAGRycy9kb3ducmV2LnhtbESPQWsCMRSE74X+h/AK3mrWVrq6GqV0&#10;KfRgBbX0/Ny8bpZuXpZNXOO/N4WCx2FmvmGW62hbMVDvG8cKJuMMBHHldMO1gq/D++MMhA/IGlvH&#10;pOBCHtar+7slFtqdeUfDPtQiQdgXqMCE0BVS+sqQRT92HXHyflxvMSTZ11L3eE5w28qnLHuRFhtO&#10;CwY7ejNU/e5PVkFuyp3MZbk5bMuhmczjZ/w+zpUaPcTXBYhAMdzC/+0PreB5muXw9yY9Abm6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1rkrGAAAA3QAAAA8AAAAAAAAA&#10;AAAAAAAAoQIAAGRycy9kb3ducmV2LnhtbFBLBQYAAAAABAAEAPkAAACUAwAAAAA=&#10;">
              <v:stroke endarrow="block"/>
            </v:line>
            <v:line id="Line 2274" o:spid="_x0000_s1098" style="position:absolute;visibility:visible" from="19431,46983" to="19437,5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vLMQAAADdAAAADwAAAGRycy9kb3ducmV2LnhtbERPy2rCQBTdF/yH4Qru6sRaQomOIhZB&#10;uyj1Abq8Zq5JNHMnzEyT9O87i0KXh/OeL3tTi5acrywrmIwTEMS51RUXCk7HzfMbCB+QNdaWScEP&#10;eVguBk9zzLTteE/tIRQihrDPUEEZQpNJ6fOSDPqxbYgjd7POYIjQFVI77GK4qeVLkqTSYMWxocSG&#10;1iXlj8O3UfA5/Urb1e5j25936TV/318v984pNRr2qxmIQH34F/+5t1rB9DWJ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5q8sxAAAAN0AAAAPAAAAAAAAAAAA&#10;AAAAAKECAABkcnMvZG93bnJldi54bWxQSwUGAAAAAAQABAD5AAAAkgMAAAAA&#10;"/>
            <v:line id="Line 2275" o:spid="_x0000_s1099" style="position:absolute;visibility:visible" from="19431,46983" to="21964,470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afo8YAAADdAAAADwAAAGRycy9kb3ducmV2LnhtbESPzWrDMBCE74W8g9hAb42ctDS1EyWE&#10;mkIPbSE/5LyxNpaJtTKW6qhvXxUKOQ4z8w2zXEfbioF63zhWMJ1kIIgrpxuuFRz2bw8vIHxA1tg6&#10;JgU/5GG9Gt0tsdDuylsadqEWCcK+QAUmhK6Q0leGLPqJ64iTd3a9xZBkX0vd4zXBbStnWfYsLTac&#10;Fgx29Gqouuy+rYK5KbdyLsuP/Vc5NNM8fsbjKVfqfhw3CxCBYriF/9vvWsHjU5bD35v0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mn6PGAAAA3QAAAA8AAAAAAAAA&#10;AAAAAAAAoQIAAGRycy9kb3ducmV2LnhtbFBLBQYAAAAABAAEAPkAAACUAwAAAAA=&#10;">
              <v:stroke endarrow="block"/>
            </v:line>
            <v:line id="Line 2276" o:spid="_x0000_s1100" style="position:absolute;visibility:visible" from="19431,53841" to="21964,53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Wg48MAAADdAAAADwAAAGRycy9kb3ducmV2LnhtbERPyWrDMBC9F/IPYgq9NbLTkMWNEkJM&#10;IYcmkIWep9bUMrVGxlId9e+rQyHHx9tXm2hbMVDvG8cK8nEGgrhyuuFawfXy9rwA4QOyxtYxKfgl&#10;D5v16GGFhXY3PtFwDrVIIewLVGBC6AopfWXIoh+7jjhxX663GBLsa6l7vKVw28pJls2kxYZTg8GO&#10;doaq7/OPVTA35UnOZfl+OZZDky/jIX58LpV6eozbVxCBYriL/917reBlmqf96U16An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FoOPDAAAA3QAAAA8AAAAAAAAAAAAA&#10;AAAAoQIAAGRycy9kb3ducmV2LnhtbFBLBQYAAAAABAAEAPkAAACRAwAAAAA=&#10;">
              <v:stroke endarrow="block"/>
            </v:line>
            <v:line id="Line 2277" o:spid="_x0000_s1101" style="position:absolute;visibility:visible" from="19431,57277" to="21964,57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kFeMYAAADdAAAADwAAAGRycy9kb3ducmV2LnhtbESPQWsCMRSE74X+h/AK3mp2rdS6GkW6&#10;FHqwBbX0/Ny8bpZuXpZNXOO/N4WCx2FmvmGW62hbMVDvG8cK8nEGgrhyuuFawdfh7fEFhA/IGlvH&#10;pOBCHtar+7slFtqdeUfDPtQiQdgXqMCE0BVS+sqQRT92HXHyflxvMSTZ11L3eE5w28pJlj1Liw2n&#10;BYMdvRqqfvcnq2Bmyp2cyXJ7+CyHJp/Hj/h9nCs1eoibBYhAMdzC/+13reBpmufw9yY9Abm6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JBXjGAAAA3QAAAA8AAAAAAAAA&#10;AAAAAAAAoQIAAGRycy9kb3ducmV2LnhtbFBLBQYAAAAABAAEAPkAAACUAwAAAAA=&#10;">
              <v:stroke endarrow="block"/>
            </v:line>
            <v:line id="Line 2278" o:spid="_x0000_s1102" style="position:absolute;visibility:visible" from="19431,50419" to="21964,50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ubD8cAAADdAAAADwAAAGRycy9kb3ducmV2LnhtbESPzWrDMBCE74W8g9hAb43stDSJEyWE&#10;mkIPbSE/5LyxNpaJtTKW6qhvXxUKPQ4z8w2z2kTbioF63zhWkE8yEMSV0w3XCo6H14c5CB+QNbaO&#10;ScE3edisR3crLLS78Y6GfahFgrAvUIEJoSuk9JUhi37iOuLkXVxvMSTZ11L3eEtw28pplj1Liw2n&#10;BYMdvRiqrvsvq2Bmyp2cyfL98FkOTb6IH/F0Xih1P47bJYhAMfyH/9pvWsHjUz6F3zfp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W5sPxwAAAN0AAAAPAAAAAAAA&#10;AAAAAAAAAKECAABkcnMvZG93bnJldi54bWxQSwUGAAAAAAQABAD5AAAAlQMAAAAA&#10;">
              <v:stroke endarrow="block"/>
            </v:line>
            <v:line id="Line 2279" o:spid="_x0000_s1103" style="position:absolute;rotation:180;visibility:visible" from="39998,52698" to="42284,5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ZPM8gAAADdAAAADwAAAGRycy9kb3ducmV2LnhtbESPT2vCQBTE7wW/w/KEXkrd+K/U6Coi&#10;KCoerBXq8ZF9JtHs25BdTfrtu4LQ4zAzv2Ems8YU4k6Vyy0r6HYiEMSJ1TmnCo7fy/dPEM4jayws&#10;k4JfcjCbtl4mGGtb8xfdDz4VAcIuRgWZ92UspUsyMug6tiQO3tlWBn2QVSp1hXWAm0L2ouhDGsw5&#10;LGRY0iKj5Hq4GQWb3XLb259Gl4F9G/24erU5nnZDpV7bzXwMwlPj/8PP9lor6A+6fXi8CU9AT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KZPM8gAAADdAAAADwAAAAAA&#10;AAAAAAAAAAChAgAAZHJzL2Rvd25yZXYueG1sUEsFBgAAAAAEAAQA+QAAAJYDAAAAAA==&#10;">
              <v:stroke startarrow="block"/>
            </v:line>
            <v:line id="Line 2280" o:spid="_x0000_s1104" style="position:absolute;rotation:180;visibility:visible" from="39985,46983" to="39992,5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2M1cQAAADdAAAADwAAAGRycy9kb3ducmV2LnhtbESPQWvCQBSE70L/w/IKvenGREuJrtIG&#10;SqU3Y3t/ZJ/ZYPZtmt0m6b93C4LHYWa+Ybb7ybZioN43jhUsFwkI4srphmsFX6f3+QsIH5A1to5J&#10;wR952O8eZlvMtRv5SEMZahEh7HNUYELocil9ZciiX7iOOHpn11sMUfa11D2OEW5bmSbJs7TYcFww&#10;2FFhqLqUv1bB+rv41OmlSsKIdVeatw/zQ5lST4/T6wZEoCncw7f2QSvIVssV/L+JT0D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vYzVxAAAAN0AAAAPAAAAAAAAAAAA&#10;AAAAAKECAABkcnMvZG93bnJldi54bWxQSwUGAAAAAAQABAD5AAAAkgMAAAAA&#10;"/>
            <v:line id="Line 2281" o:spid="_x0000_s1105" style="position:absolute;rotation:180;flip:y;visibility:visible" from="36823,57283" to="39998,57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03jskAAADdAAAADwAAAGRycy9kb3ducmV2LnhtbESPW2vCQBSE34X+h+UUfNONVoukrlIt&#10;Xl6kXkpp306zp0k0ezZkVxP/vSsU+jjMzDfMeNqYQlyocrllBb1uBII4sTrnVMHHYdEZgXAeWWNh&#10;mRRcycF08tAaY6xtzTu67H0qAoRdjAoy78tYSpdkZNB1bUkcvF9bGfRBVqnUFdYBbgrZj6JnaTDn&#10;sJBhSfOMktP+bBREs6XbjH4+/dv7bFuv9Kr82h6/lWo/Nq8vIDw1/j/8115rBU+D3hDub8ITkJMb&#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tNN47JAAAA3QAAAA8AAAAA&#10;AAAAAAAAAAAAoQIAAGRycy9kb3ducmV2LnhtbFBLBQYAAAAABAAEAPkAAACXAwAAAAA=&#10;">
              <v:stroke startarrow="block"/>
            </v:line>
            <v:line id="Line 2282" o:spid="_x0000_s1106" style="position:absolute;rotation:180;visibility:visible" from="36569,50419" to="39998,50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Hsq8kAAADdAAAADwAAAGRycy9kb3ducmV2LnhtbESPT2vCQBTE74LfYXkFL0U3WiuaZiNF&#10;sFTxUP9APT6yr0ls9m3Ibk367bsFweMwM79hkmVnKnGlxpWWFYxHEQjizOqScwWn43o4B+E8ssbK&#10;Min4JQfLtN9LMNa25T1dDz4XAcIuRgWF93UspcsKMuhGtiYO3pdtDPogm1zqBtsAN5WcRNFMGiw5&#10;LBRY06qg7PvwYxRsduvt5OO8uEzt4+LTtW+b03n3rNTgoXt9AeGp8/fwrf2uFTxNxzP4fxOegEz/&#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zR7KvJAAAA3QAAAA8AAAAA&#10;AAAAAAAAAAAAoQIAAGRycy9kb3ducmV2LnhtbFBLBQYAAAAABAAEAPkAAACXAwAAAAA=&#10;">
              <v:stroke startarrow="block"/>
            </v:line>
            <v:line id="Line 2283" o:spid="_x0000_s1107" style="position:absolute;rotation:180;visibility:visible" from="36569,46983" to="39998,46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OdSTDJAAAA3QAAAA8AAAAA&#10;AAAAAAAAAAAAoQIAAGRycy9kb3ducmV2LnhtbFBLBQYAAAAABAAEAPkAAACXAwAAAAA=&#10;">
              <v:stroke startarrow="block"/>
            </v:line>
            <v:line id="Line 2284" o:spid="_x0000_s1108" style="position:absolute;rotation:180;visibility:visible" from="36569,53841" to="39998,5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LdQsYAAADdAAAADwAAAGRycy9kb3ducmV2LnhtbERPTWvCQBC9F/oflin0UnRjtKWmriJC&#10;RMVDG4V6HLLTJG12NmS3Jv579yB4fLzv2aI3tThT6yrLCkbDCARxbnXFhYLjIR28g3AeWWNtmRRc&#10;yMFi/vgww0Tbjr/onPlChBB2CSoovW8SKV1ekkE3tA1x4H5sa9AH2BZSt9iFcFPLOIrepMGKQ0OJ&#10;Da1Kyv+yf6Ngu0938edp+juxL9Nv1623x9P+Vannp375AcJT7+/im3ujFYwnozA3vAlP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IC3ULGAAAA3QAAAA8AAAAAAAAA&#10;AAAAAAAAoQIAAGRycy9kb3ducmV2LnhtbFBLBQYAAAAABAAEAPkAAACUAwAAAAA=&#10;">
              <v:stroke startarrow="block"/>
            </v:line>
            <v:rect id="Rectangle 2285" o:spid="_x0000_s1109" style="position:absolute;left:22586;top:1955;width:15133;height:47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QSicYA&#10;AADdAAAADwAAAGRycy9kb3ducmV2LnhtbESPS2sCQRCE7wH/w9BCbnHWmPhYHSUIIUouvg56a3Z6&#10;H7jTs8yMuv57RwjkWFTVV9Rs0ZpaXMn5yrKCfi8BQZxZXXGh4LD/fhuD8AFZY22ZFNzJw2LeeZlh&#10;qu2Nt3TdhUJECPsUFZQhNKmUPivJoO/Zhjh6uXUGQ5SukNrhLcJNLd+TZCgNVhwXSmxoWVJ23l2M&#10;gp98u87XoXLu+Onw8utG8rQZKfXabb+mIAK14T/8115pBYOP/gSeb+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QSicYAAADdAAAADwAAAAAAAAAAAAAAAACYAgAAZHJz&#10;L2Rvd25yZXYueG1sUEsFBgAAAAAEAAQA9QAAAIsDAAAAAA==&#10;">
              <v:textbox style="mso-fit-shape-to-text:t" inset="4.68pt,2.34pt,4.68pt,2.34pt">
                <w:txbxContent>
                  <w:p w:rsidR="006A0440" w:rsidRPr="008B4AF8" w:rsidRDefault="006A0440" w:rsidP="00B72939">
                    <w:pPr>
                      <w:jc w:val="center"/>
                      <w:rPr>
                        <w:b/>
                        <w:sz w:val="28"/>
                        <w:szCs w:val="28"/>
                      </w:rPr>
                    </w:pPr>
                    <w:r w:rsidRPr="008B4AF8">
                      <w:rPr>
                        <w:b/>
                        <w:sz w:val="28"/>
                        <w:szCs w:val="28"/>
                      </w:rPr>
                      <w:t>Качественные характеристики</w:t>
                    </w:r>
                  </w:p>
                </w:txbxContent>
              </v:textbox>
            </v:rect>
            <v:rect id="Rectangle 2286" o:spid="_x0000_s1110" style="position:absolute;left:247;top:1955;width:17145;height:47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Vt6MQA&#10;AADdAAAADwAAAGRycy9kb3ducmV2LnhtbERPy2rCQBTdC/7DcIXumkljFZs6igiCtAsxrXR7ydwm&#10;oZk7MTN51K/vLAouD+e93o6mFj21rrKs4CmKQRDnVldcKPj8ODyuQDiPrLG2TAp+ycF2M52sMdV2&#10;4DP1mS9ECGGXooLS+yaV0uUlGXSRbYgD921bgz7AtpC6xSGEm1omcbyUBisODSU2tC8p/8k6o+D6&#10;dWpGO+QDvtwW17fkWHfvt4tSD7Nx9wrC0+jv4n/3USuYPydhf3gTn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VbejEAAAA3QAAAA8AAAAAAAAAAAAAAAAAmAIAAGRycy9k&#10;b3ducmV2LnhtbFBLBQYAAAAABAAEAPUAAACJAwAAAAA=&#10;">
              <v:textbox inset="4.68pt,2.34pt,4.68pt,2.34pt">
                <w:txbxContent>
                  <w:p w:rsidR="006A0440" w:rsidRDefault="006A0440" w:rsidP="00B72939">
                    <w:pPr>
                      <w:jc w:val="center"/>
                      <w:rPr>
                        <w:b/>
                        <w:sz w:val="28"/>
                        <w:szCs w:val="28"/>
                      </w:rPr>
                    </w:pPr>
                    <w:r w:rsidRPr="008B4AF8">
                      <w:rPr>
                        <w:b/>
                        <w:sz w:val="28"/>
                        <w:szCs w:val="28"/>
                      </w:rPr>
                      <w:t xml:space="preserve">Принципы </w:t>
                    </w:r>
                  </w:p>
                  <w:p w:rsidR="006A0440" w:rsidRPr="008B4AF8" w:rsidRDefault="006A0440" w:rsidP="00B72939">
                    <w:pPr>
                      <w:jc w:val="center"/>
                      <w:rPr>
                        <w:b/>
                        <w:sz w:val="28"/>
                        <w:szCs w:val="28"/>
                      </w:rPr>
                    </w:pPr>
                    <w:r w:rsidRPr="008B4AF8">
                      <w:rPr>
                        <w:b/>
                        <w:sz w:val="28"/>
                        <w:szCs w:val="28"/>
                      </w:rPr>
                      <w:t>налогообложения</w:t>
                    </w:r>
                  </w:p>
                </w:txbxContent>
              </v:textbox>
            </v:rect>
            <v:rect id="Rectangle 2287" o:spid="_x0000_s1111" style="position:absolute;left:40500;top:927;width:19183;height:68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7UMsUA&#10;AADdAAAADwAAAGRycy9kb3ducmV2LnhtbESPS4sCMRCE78L+h9CCN82o64NZoywLi4oXXwf31kx6&#10;HjjpDEnU2X+/WRA8FlX1FbVYtaYWd3K+sqxgOEhAEGdWV1woOJ+++3MQPiBrrC2Tgl/ysFq+dRaY&#10;avvgA92PoRARwj5FBWUITSqlz0oy6Ae2IY5ebp3BEKUrpHb4iHBTy1GSTKXBiuNCiQ19lZRdjzej&#10;YJ0ftvk2VM5dJg5vOzeTP/uZUr1u+/kBIlAbXuFne6MVjN9HQ/h/E5+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LtQyxQAAAN0AAAAPAAAAAAAAAAAAAAAAAJgCAABkcnMv&#10;ZG93bnJldi54bWxQSwUGAAAAAAQABAD1AAAAigMAAAAA&#10;">
              <v:textbox style="mso-fit-shape-to-text:t" inset="4.68pt,2.34pt,4.68pt,2.34pt">
                <w:txbxContent>
                  <w:p w:rsidR="006A0440" w:rsidRDefault="006A0440" w:rsidP="00B72939">
                    <w:pPr>
                      <w:jc w:val="center"/>
                      <w:rPr>
                        <w:b/>
                        <w:sz w:val="28"/>
                        <w:szCs w:val="28"/>
                      </w:rPr>
                    </w:pPr>
                    <w:r w:rsidRPr="008B4AF8">
                      <w:rPr>
                        <w:b/>
                        <w:sz w:val="28"/>
                        <w:szCs w:val="28"/>
                      </w:rPr>
                      <w:t>Требования</w:t>
                    </w:r>
                    <w:r>
                      <w:rPr>
                        <w:b/>
                        <w:sz w:val="28"/>
                        <w:szCs w:val="28"/>
                      </w:rPr>
                      <w:t>,</w:t>
                    </w:r>
                  </w:p>
                  <w:p w:rsidR="006A0440" w:rsidRDefault="006A0440" w:rsidP="00B72939">
                    <w:pPr>
                      <w:jc w:val="center"/>
                      <w:rPr>
                        <w:b/>
                        <w:sz w:val="28"/>
                        <w:szCs w:val="28"/>
                      </w:rPr>
                    </w:pPr>
                    <w:r w:rsidRPr="008B4AF8">
                      <w:rPr>
                        <w:b/>
                        <w:sz w:val="28"/>
                        <w:szCs w:val="28"/>
                      </w:rPr>
                      <w:t xml:space="preserve">предъявляемые к </w:t>
                    </w:r>
                  </w:p>
                  <w:p w:rsidR="006A0440" w:rsidRPr="008B4AF8" w:rsidRDefault="006A0440" w:rsidP="00B72939">
                    <w:pPr>
                      <w:jc w:val="center"/>
                      <w:rPr>
                        <w:b/>
                        <w:sz w:val="28"/>
                        <w:szCs w:val="28"/>
                      </w:rPr>
                    </w:pPr>
                    <w:r w:rsidRPr="008B4AF8">
                      <w:rPr>
                        <w:b/>
                        <w:sz w:val="28"/>
                        <w:szCs w:val="28"/>
                      </w:rPr>
                      <w:t>налоговой отчетности</w:t>
                    </w:r>
                  </w:p>
                </w:txbxContent>
              </v:textbox>
            </v:rect>
            <v:rect id="Rectangle 2288" o:spid="_x0000_s1112" style="position:absolute;left:1390;top:14579;width:16002;height:59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tWBMcA&#10;AADdAAAADwAAAGRycy9kb3ducmV2LnhtbESPQWvCQBSE7wX/w/IEb82mUUubugmlIIgeRNvS6yP7&#10;moRm38bsaqK/3hWEHoeZ+YZZ5INpxIk6V1tW8BTFIIgLq2suFXx9Lh9fQDiPrLGxTArO5CDPRg8L&#10;TLXteUenvS9FgLBLUUHlfZtK6YqKDLrItsTB+7WdQR9kV0rdYR/gppFJHD9LgzWHhQpb+qio+Nsf&#10;jYLDz7YdbF/0+HqZH9bJqjluLt9KTcbD+xsIT4P/D9/bK61gOksSuL0JT0B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LVgTHAAAA3QAAAA8AAAAAAAAAAAAAAAAAmAIAAGRy&#10;cy9kb3ducmV2LnhtbFBLBQYAAAAABAAEAPUAAACMAwAAAAA=&#10;">
              <v:textbox inset="4.68pt,2.34pt,4.68pt,2.34pt">
                <w:txbxContent>
                  <w:p w:rsidR="006A0440" w:rsidRPr="008B4AF8" w:rsidRDefault="006A0440" w:rsidP="00B72939">
                    <w:pPr>
                      <w:jc w:val="center"/>
                      <w:rPr>
                        <w:sz w:val="28"/>
                        <w:szCs w:val="28"/>
                      </w:rPr>
                    </w:pPr>
                    <w:r w:rsidRPr="008B4AF8">
                      <w:rPr>
                        <w:sz w:val="28"/>
                        <w:szCs w:val="28"/>
                      </w:rPr>
                      <w:t>Справедливость налогообложения</w:t>
                    </w:r>
                  </w:p>
                </w:txbxContent>
              </v:textbox>
            </v:rect>
            <v:rect id="Rectangle 2289" o:spid="_x0000_s1113" style="position:absolute;left:24003;top:18516;width:12846;height:26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fzn8YA&#10;AADdAAAADwAAAGRycy9kb3ducmV2LnhtbESPQWvCQBSE74L/YXmCN90YrdToKlIoiB6K2tLrI/tM&#10;gtm3Mbua6K93CwWPw8x8wyxWrSnFjWpXWFYwGkYgiFOrC84UfB8/B+8gnEfWWFomBXdysFp2OwtM&#10;tG14T7eDz0SAsEtQQe59lUjp0pwMuqGtiIN3srVBH2SdSV1jE+CmlHEUTaXBgsNCjhV95JSeD1ej&#10;4PL7VbW2SRucPd4u23hTXnePH6X6vXY9B+Gp9a/wf3ujFYwn8Rj+3oQnIJ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4fzn8YAAADdAAAADwAAAAAAAAAAAAAAAACYAgAAZHJz&#10;L2Rvd25yZXYueG1sUEsFBgAAAAAEAAQA9QAAAIsDAAAAAA==&#10;">
              <v:textbox inset="4.68pt,2.34pt,4.68pt,2.34pt">
                <w:txbxContent>
                  <w:p w:rsidR="006A0440" w:rsidRPr="008B4AF8" w:rsidRDefault="006A0440" w:rsidP="00B72939">
                    <w:pPr>
                      <w:jc w:val="center"/>
                      <w:rPr>
                        <w:sz w:val="28"/>
                        <w:szCs w:val="28"/>
                      </w:rPr>
                    </w:pPr>
                    <w:r w:rsidRPr="008B4AF8">
                      <w:rPr>
                        <w:sz w:val="28"/>
                        <w:szCs w:val="28"/>
                      </w:rPr>
                      <w:t>Равенство</w:t>
                    </w:r>
                  </w:p>
                </w:txbxContent>
              </v:textbox>
            </v:rect>
            <v:rect id="Rectangle 2290" o:spid="_x0000_s1114" style="position:absolute;left:22860;top:10020;width:14249;height:65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5r68YA&#10;AADdAAAADwAAAGRycy9kb3ducmV2LnhtbESPQWvCQBSE7wX/w/KE3pqNqZUaXUUEQfQg1ZZeH9ln&#10;Esy+jdnVRH+9KxR6HGbmG2Y670wlrtS40rKCQRSDIM6sLjlX8H1YvX2CcB5ZY2WZFNzIwXzWe5li&#10;qm3LX3Td+1wECLsUFRTe16mULivIoItsTRy8o20M+iCbXOoG2wA3lUzieCQNlhwWCqxpWVB22l+M&#10;gvPvru5sm7U4vn+cN8m6umzvP0q99rvFBISnzv+H/9prreB9mAzh+SY8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5r68YAAADdAAAADwAAAAAAAAAAAAAAAACYAgAAZHJz&#10;L2Rvd25yZXYueG1sUEsFBgAAAAAEAAQA9QAAAIsDAAAAAA==&#10;">
              <v:textbox inset="4.68pt,2.34pt,4.68pt,2.34pt">
                <w:txbxContent>
                  <w:p w:rsidR="006A0440" w:rsidRDefault="006A0440" w:rsidP="00B72939">
                    <w:pPr>
                      <w:jc w:val="center"/>
                      <w:rPr>
                        <w:sz w:val="28"/>
                        <w:szCs w:val="28"/>
                      </w:rPr>
                    </w:pPr>
                    <w:r w:rsidRPr="00CE04CA">
                      <w:rPr>
                        <w:sz w:val="28"/>
                        <w:szCs w:val="28"/>
                      </w:rPr>
                      <w:t>Всеобщность налоговой</w:t>
                    </w:r>
                  </w:p>
                  <w:p w:rsidR="006A0440" w:rsidRPr="00CE04CA" w:rsidRDefault="006A0440" w:rsidP="00B72939">
                    <w:pPr>
                      <w:jc w:val="center"/>
                      <w:rPr>
                        <w:sz w:val="28"/>
                        <w:szCs w:val="28"/>
                      </w:rPr>
                    </w:pPr>
                    <w:r w:rsidRPr="00CE04CA">
                      <w:rPr>
                        <w:sz w:val="28"/>
                        <w:szCs w:val="28"/>
                      </w:rPr>
                      <w:t>системы</w:t>
                    </w:r>
                  </w:p>
                </w:txbxContent>
              </v:textbox>
            </v:rect>
            <v:rect id="Rectangle 2291" o:spid="_x0000_s1115" style="position:absolute;left:43434;top:13049;width:15087;height:7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OcMcA&#10;AADdAAAADwAAAGRycy9kb3ducmV2LnhtbESPT2vCQBTE74V+h+UJvTUb0yo2dROKIEh7EP/h9ZF9&#10;TUKzb2N2NamfvlsQPA4z8xtmng+mERfqXG1ZwTiKQRAXVtdcKtjvls8zEM4ja2wsk4JfcpBnjw9z&#10;TLXteUOXrS9FgLBLUUHlfZtK6YqKDLrItsTB+7adQR9kV0rdYR/gppFJHE+lwZrDQoUtLSoqfrZn&#10;o+B0XLeD7Yse366T02eyas5f14NST6Ph4x2Ep8Hfw7f2Sit4eU0m8P8mPAGZ/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iznDHAAAA3QAAAA8AAAAAAAAAAAAAAAAAmAIAAGRy&#10;cy9kb3ducmV2LnhtbFBLBQYAAAAABAAEAPUAAACMAwAAAAA=&#10;">
              <v:textbox inset="4.68pt,2.34pt,4.68pt,2.34pt">
                <w:txbxContent>
                  <w:p w:rsidR="006A0440" w:rsidRDefault="006A0440" w:rsidP="00B72939">
                    <w:pPr>
                      <w:jc w:val="center"/>
                      <w:rPr>
                        <w:sz w:val="28"/>
                        <w:szCs w:val="28"/>
                      </w:rPr>
                    </w:pPr>
                    <w:r w:rsidRPr="008B4AF8">
                      <w:rPr>
                        <w:sz w:val="28"/>
                        <w:szCs w:val="28"/>
                      </w:rPr>
                      <w:t>Обязательность налоговой</w:t>
                    </w:r>
                  </w:p>
                  <w:p w:rsidR="006A0440" w:rsidRPr="008B4AF8" w:rsidRDefault="006A0440" w:rsidP="00B72939">
                    <w:pPr>
                      <w:jc w:val="center"/>
                      <w:rPr>
                        <w:sz w:val="28"/>
                        <w:szCs w:val="28"/>
                      </w:rPr>
                    </w:pPr>
                    <w:r w:rsidRPr="008B4AF8">
                      <w:rPr>
                        <w:sz w:val="28"/>
                        <w:szCs w:val="28"/>
                      </w:rPr>
                      <w:t>отчетности</w:t>
                    </w:r>
                  </w:p>
                </w:txbxContent>
              </v:textbox>
            </v:rect>
            <v:line id="Line 2292" o:spid="_x0000_s1116" style="position:absolute;visibility:visible" from="17145,16986" to="20574,16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xXscYAAADdAAAADwAAAGRycy9kb3ducmV2LnhtbESPT2sCMRTE74V+h/AK3mpWLf5ZjVK6&#10;FHqoglp6fm5eN0s3L8smXeO3NwXB4zAzv2FWm2gb0VPna8cKRsMMBHHpdM2Vgq/j+/MchA/IGhvH&#10;pOBCHjbrx4cV5tqdeU/9IVQiQdjnqMCE0OZS+tKQRT90LXHyflxnMSTZVVJ3eE5w28hxlk2lxZrT&#10;gsGW3gyVv4c/q2Bmir2cyeLzuCv6erSI2/h9Wig1eIqvSxCBYriHb+0PrWDyMp7C/5v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0MV7HGAAAA3QAAAA8AAAAAAAAA&#10;AAAAAAAAoQIAAGRycy9kb3ducmV2LnhtbFBLBQYAAAAABAAEAPkAAACUAwAAAAA=&#10;">
              <v:stroke endarrow="block"/>
            </v:line>
            <v:line id="Line 2293" o:spid="_x0000_s1117" style="position:absolute;visibility:visible" from="20574,14211" to="22860,14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DyKscAAADdAAAADwAAAGRycy9kb3ducmV2LnhtbESPzWrDMBCE74W+g9hCb42cNMSJEyWU&#10;mkIPbSE/5LyxNpaptTKW6ihvXxUCPQ4z8w2z2kTbioF63zhWMB5lIIgrpxuuFRz2b09zED4ga2wd&#10;k4Iredis7+9WWGh34S0Nu1CLBGFfoAITQldI6StDFv3IdcTJO7veYkiyr6Xu8ZLgtpWTLJtJiw2n&#10;BYMdvRqqvnc/VkFuyq3MZfmx/yqHZryIn/F4Wij1+BBfliACxfAfvrXftYLn6SSHvzfp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QPIqxwAAAN0AAAAPAAAAAAAA&#10;AAAAAAAAAKECAABkcnMvZG93bnJldi54bWxQSwUGAAAAAAQABAD5AAAAlQMAAAAA&#10;">
              <v:stroke endarrow="block"/>
            </v:line>
            <v:line id="Line 2294" o:spid="_x0000_s1118" style="position:absolute;visibility:visible" from="20574,20040" to="24003,20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9mWMMAAADdAAAADwAAAGRycy9kb3ducmV2LnhtbERPy2oCMRTdF/yHcIXuakZbtI5GEYdC&#10;F1rwgevr5HYydHIzTNIx/ftmIbg8nPdyHW0jeup87VjBeJSBIC6drrlScD59vLyD8AFZY+OYFPyR&#10;h/Vq8LTEXLsbH6g/hkqkEPY5KjAhtLmUvjRk0Y9cS5y4b9dZDAl2ldQd3lK4beQky6bSYs2pwWBL&#10;W0Plz/HXKpiZ4iBnstidvoq+Hs/jPl6uc6Weh3GzABEohof47v7UCl7fJmluepOegF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fZljDAAAA3QAAAA8AAAAAAAAAAAAA&#10;AAAAoQIAAGRycy9kb3ducmV2LnhtbFBLBQYAAAAABAAEAPkAAACRAwAAAAA=&#10;">
              <v:stroke endarrow="block"/>
            </v:line>
            <v:line id="Line 2295" o:spid="_x0000_s1119" style="position:absolute;visibility:visible" from="36576,14211" to="40005,14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PDw8YAAADdAAAADwAAAGRycy9kb3ducmV2LnhtbESPQUvDQBSE7wX/w/IEb+0mrVgTuynS&#10;IHhQoa30/Jp9ZoPZtyG7puu/dwXB4zAz3zCbbbS9mGj0nWMF+SIDQdw43XGr4P34NL8H4QOyxt4x&#10;KfgmD9vqarbBUrsL72k6hFYkCPsSFZgQhlJK3xiy6BduIE7ehxsthiTHVuoRLwlue7nMsjtpseO0&#10;YHCgnaHm8/BlFaxNvZdrWb8c3+qpy4v4Gk/nQqmb6/j4ACJQDP/hv/azVrC6XRbw+yY9AVn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Tw8PGAAAA3QAAAA8AAAAAAAAA&#10;AAAAAAAAoQIAAGRycy9kb3ducmV2LnhtbFBLBQYAAAAABAAEAPkAAACUAwAAAAA=&#10;">
              <v:stroke endarrow="block"/>
            </v:line>
            <v:line id="Line 2296" o:spid="_x0000_s1120" style="position:absolute;visibility:visible" from="36576,20034" to="40005,20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D8g8MAAADdAAAADwAAAGRycy9kb3ducmV2LnhtbERPy2oCMRTdF/yHcIXuakYtWkejSIdC&#10;F1rwgevr5HYydHIzTNIx/ftmIbg8nPdqE20jeup87VjBeJSBIC6drrlScD59vLyB8AFZY+OYFPyR&#10;h8168LTCXLsbH6g/hkqkEPY5KjAhtLmUvjRk0Y9cS5y4b9dZDAl2ldQd3lK4beQky2bSYs2pwWBL&#10;74bKn+OvVTA3xUHOZbE7fRV9PV7EfbxcF0o9D+N2CSJQDA/x3f2pFUxfp2l/epOegF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w/IPDAAAA3QAAAA8AAAAAAAAAAAAA&#10;AAAAoQIAAGRycy9kb3ducmV2LnhtbFBLBQYAAAAABAAEAPkAAACRAwAAAAA=&#10;">
              <v:stroke endarrow="block"/>
            </v:line>
            <v:line id="Line 2297" o:spid="_x0000_s1121" style="position:absolute;visibility:visible" from="20574,14211" to="20574,20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DMDMgAAADdAAAADwAAAGRycy9kb3ducmV2LnhtbESPQWvCQBSE74X+h+UVvNWNTQkluoq0&#10;COqhVCvo8Zl9JrHZt2F3TdJ/3y0Uehxm5htmthhMIzpyvrasYDJOQBAXVtdcKjh8rh5fQPiArLGx&#10;TAq+ycNifn83w1zbnnfU7UMpIoR9jgqqENpcSl9UZNCPbUscvYt1BkOUrpTaYR/hppFPSZJJgzXH&#10;hQpbeq2o+NrfjIL39CPrlpvtejhusnPxtjufrr1TavQwLKcgAg3hP/zXXmsF6XM6g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LDMDMgAAADdAAAADwAAAAAA&#10;AAAAAAAAAAChAgAAZHJzL2Rvd25yZXYueG1sUEsFBgAAAAAEAAQA+QAAAJYDAAAAAA==&#10;"/>
            <v:line id="Line 2298" o:spid="_x0000_s1122" style="position:absolute;visibility:visible" from="39998,14211" to="40005,20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JSe8gAAADdAAAADwAAAGRycy9kb3ducmV2LnhtbESPQWvCQBSE74X+h+UVequbmhJKdBVp&#10;KWgPolbQ4zP7TGKzb8PuNkn/vSsUehxm5htmOh9MIzpyvras4HmUgCAurK65VLD/+nh6BeEDssbG&#10;Min4JQ/z2f3dFHNte95StwuliBD2OSqoQmhzKX1RkUE/si1x9M7WGQxRulJqh32Em0aOkySTBmuO&#10;CxW29FZR8b37MQrW6SbrFqvP5XBYZafifXs6Xnqn1OPDsJiACDSE//Bfe6kVpC/p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GJSe8gAAADdAAAADwAAAAAA&#10;AAAAAAAAAAChAgAAZHJzL2Rvd25yZXYueG1sUEsFBgAAAAAEAAQA+QAAAJYDAAAAAA==&#10;"/>
            <v:line id="Line 2299" o:spid="_x0000_s1123" style="position:absolute;visibility:visible" from="40005,16986" to="43434,16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i9MYAAADdAAAADwAAAGRycy9kb3ducmV2LnhtbESPQUvDQBSE7wX/w/IEb82mjVgTuy3S&#10;IHhQoa30/Jp9ZoPZtyG7puu/dwXB4zAz3zDrbbS9mGj0nWMFiywHQdw43XGr4P34NL8H4QOyxt4x&#10;KfgmD9vN1WyNlXYX3tN0CK1IEPYVKjAhDJWUvjFk0WduIE7ehxsthiTHVuoRLwlue7nM8ztpseO0&#10;YHCgnaHm8/BlFaxMvZcrWb8c3+qpW5TxNZ7OpVI31/HxAUSgGP7Df+1nraC4LQr4fZOegNz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iYvTGAAAA3QAAAA8AAAAAAAAA&#10;AAAAAAAAoQIAAGRycy9kb3ducmV2LnhtbFBLBQYAAAAABAAEAPkAAACUAwAAAAA=&#10;">
              <v:stroke endarrow="block"/>
            </v:line>
            <v:line id="Line 2300" o:spid="_x0000_s1124" style="position:absolute;visibility:visible" from="0,9061" to="60579,9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XBXsUAAADdAAAADwAAAGRycy9kb3ducmV2LnhtbESPX2vCMBTF3wW/Q7jC3mbqlDGrUUQQ&#10;fHCOVfH50lzbanNTk6x2334RBj4ezp8fZ77sTC1acr6yrGA0TEAQ51ZXXCg4HjavHyB8QNZYWyYF&#10;v+Rhuej35phqe+dvarNQiDjCPkUFZQhNKqXPSzLoh7Yhjt7ZOoMhSldI7fAex00t35LkXRqsOBJK&#10;bGhdUn7Nfkzk5sXO3U6Xa7c9f+42N26n+8OXUi+DbjUDEagLz/B/e6sVjCfjCTzexCc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VXBXsUAAADdAAAADwAAAAAAAAAA&#10;AAAAAAChAgAAZHJzL2Rvd25yZXYueG1sUEsFBgAAAAAEAAQA+QAAAJMDAAAAAA==&#10;">
              <v:stroke dashstyle="dash"/>
            </v:line>
            <v:line id="Line 2301" o:spid="_x0000_s1125" style="position:absolute;visibility:visible" from="0,22644" to="60579,2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lkxcUAAADdAAAADwAAAGRycy9kb3ducmV2LnhtbESPS2sCMRSF94L/IVzBXc3UR6mjUUQQ&#10;XNiWqri+TK4zUyc3YxLH6b9vhILLw3l8nPmyNZVoyPnSsoLXQQKCOLO65FzB8bB5eQfhA7LGyjIp&#10;+CUPy0W3M8dU2zt/U7MPuYgj7FNUUIRQp1L6rCCDfmBr4uidrTMYonS51A7vcdxUcpgkb9JgyZFQ&#10;YE3rgrLL/mYiN8t37nr6ubTb88duc+Vm+nn4Uqrfa1czEIHa8Az/t7dawWg8msDjTX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hlkxcUAAADdAAAADwAAAAAAAAAA&#10;AAAAAAChAgAAZHJzL2Rvd25yZXYueG1sUEsFBgAAAAAEAAQA+QAAAJMDAAAAAA==&#10;">
              <v:stroke dashstyle="dash"/>
            </v:line>
            <v:line id="Line 2302" o:spid="_x0000_s1126" style="position:absolute;visibility:visible" from="0,44361" to="60579,44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v6ssUAAADdAAAADwAAAGRycy9kb3ducmV2LnhtbESPS2sCMRSF9wX/Q7hCdzVjLVLHiSKC&#10;4EJbquL6Mrnz0MnNmMRx+u+bQqHLw3l8nGzZm0Z05HxtWcF4lIAgzq2uuVRwOm5e3kH4gKyxsUwK&#10;vsnDcjF4yjDV9sFf1B1CKeII+xQVVCG0qZQ+r8igH9mWOHqFdQZDlK6U2uEjjptGvibJVBqsORIq&#10;bGldUX493E3k5uXO3c6Xa78t9rvNjbvZx/FTqedhv5qDCNSH//Bfe6sVTN4mU/h9E5+AX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sv6ssUAAADdAAAADwAAAAAAAAAA&#10;AAAAAAChAgAAZHJzL2Rvd25yZXYueG1sUEsFBgAAAAAEAAQA+QAAAJMDAAAAAA==&#10;">
              <v:stroke dashstyle="dash"/>
            </v:line>
            <w10:wrap type="topAndBottom"/>
          </v:group>
        </w:pict>
      </w:r>
      <w:r w:rsidRPr="00EA6CE7">
        <w:rPr>
          <w:noProof/>
        </w:rPr>
        <w:pict>
          <v:line id="Прямая соединительная линия 3376" o:spid="_x0000_s2300" style="position:absolute;left:0;text-align:left;z-index:251655168;visibility:visible;mso-wrap-distance-left:3.17497mm;mso-wrap-distance-right:3.17497mm" from="324pt,20.9pt" to="324pt,50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">
            <v:stroke dashstyle="1 1" endcap="round"/>
          </v:line>
        </w:pict>
      </w:r>
      <w:r w:rsidRPr="00EA6CE7">
        <w:rPr>
          <w:noProof/>
        </w:rPr>
        <w:pict>
          <v:line id="Прямая соединительная линия 3375" o:spid="_x0000_s2299" style="position:absolute;left:0;text-align:left;z-index:251654144;visibility:visible;mso-wrap-distance-left:3.17497mm;mso-wrap-distance-right:3.17497mm" from="2in,20.9pt" to="2in,50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">
            <v:stroke dashstyle="1 1" endcap="round"/>
          </v:line>
        </w:pict>
      </w:r>
    </w:p>
    <w:p w:rsidR="00B72939" w:rsidRPr="00D7560F" w:rsidRDefault="00B72939" w:rsidP="00B72939">
      <w:pPr>
        <w:jc w:val="center"/>
        <w:rPr>
          <w:color w:val="auto"/>
          <w:sz w:val="30"/>
          <w:szCs w:val="30"/>
        </w:rPr>
      </w:pPr>
    </w:p>
    <w:p w:rsidR="00B72939" w:rsidRPr="00D7560F" w:rsidRDefault="00B72939" w:rsidP="00B72939">
      <w:pPr>
        <w:jc w:val="center"/>
        <w:rPr>
          <w:color w:val="auto"/>
          <w:sz w:val="30"/>
          <w:szCs w:val="30"/>
        </w:rPr>
      </w:pPr>
      <w:r w:rsidRPr="00D7560F">
        <w:rPr>
          <w:color w:val="auto"/>
          <w:sz w:val="30"/>
          <w:szCs w:val="30"/>
        </w:rPr>
        <w:t>Схема 3.  Взаимосвязь принципов, качественных характеристик и треб</w:t>
      </w:r>
      <w:r w:rsidRPr="00D7560F">
        <w:rPr>
          <w:color w:val="auto"/>
          <w:sz w:val="30"/>
          <w:szCs w:val="30"/>
        </w:rPr>
        <w:t>о</w:t>
      </w:r>
      <w:r w:rsidRPr="00D7560F">
        <w:rPr>
          <w:color w:val="auto"/>
          <w:sz w:val="30"/>
          <w:szCs w:val="30"/>
        </w:rPr>
        <w:t>ваний налоговой отчетности</w:t>
      </w:r>
    </w:p>
    <w:p w:rsidR="00B72939" w:rsidRPr="00D7560F" w:rsidRDefault="00B72939" w:rsidP="00B72939">
      <w:pPr>
        <w:ind w:firstLine="540"/>
        <w:jc w:val="both"/>
        <w:rPr>
          <w:color w:val="auto"/>
          <w:sz w:val="30"/>
          <w:szCs w:val="30"/>
        </w:rPr>
      </w:pPr>
    </w:p>
    <w:p w:rsidR="00B72939" w:rsidRPr="00D7560F" w:rsidRDefault="00B72939" w:rsidP="00B72939">
      <w:pPr>
        <w:rPr>
          <w:color w:val="auto"/>
        </w:rPr>
      </w:pPr>
    </w:p>
    <w:p w:rsidR="00B72939" w:rsidRPr="00D7560F" w:rsidRDefault="00B72939" w:rsidP="00B72939">
      <w:pPr>
        <w:rPr>
          <w:color w:val="auto"/>
        </w:rPr>
      </w:pPr>
    </w:p>
    <w:p w:rsidR="00B72939" w:rsidRPr="00D7560F" w:rsidRDefault="00B72939" w:rsidP="00B72939">
      <w:pPr>
        <w:rPr>
          <w:color w:val="auto"/>
        </w:rPr>
      </w:pPr>
    </w:p>
    <w:p w:rsidR="00B72939" w:rsidRPr="00D7560F" w:rsidRDefault="00B72939" w:rsidP="00B72939">
      <w:pPr>
        <w:rPr>
          <w:color w:val="auto"/>
        </w:rPr>
      </w:pPr>
    </w:p>
    <w:p w:rsidR="00B72939" w:rsidRPr="00D7560F" w:rsidRDefault="00B72939" w:rsidP="00B72939">
      <w:pPr>
        <w:rPr>
          <w:color w:val="auto"/>
        </w:rPr>
      </w:pPr>
    </w:p>
    <w:p w:rsidR="00B72939" w:rsidRPr="00D7560F" w:rsidRDefault="00B72939" w:rsidP="00B72939">
      <w:pPr>
        <w:rPr>
          <w:color w:val="auto"/>
        </w:rPr>
      </w:pPr>
    </w:p>
    <w:p w:rsidR="00B72939" w:rsidRPr="00D7560F" w:rsidRDefault="00B72939" w:rsidP="00B72939">
      <w:pPr>
        <w:rPr>
          <w:color w:val="auto"/>
        </w:rPr>
      </w:pPr>
    </w:p>
    <w:p w:rsidR="00B72939" w:rsidRPr="00D7560F" w:rsidRDefault="00B72939" w:rsidP="00B72939">
      <w:pPr>
        <w:rPr>
          <w:color w:val="auto"/>
        </w:rPr>
      </w:pPr>
    </w:p>
    <w:p w:rsidR="00B72939" w:rsidRPr="00D7560F" w:rsidRDefault="00B72939" w:rsidP="00B72939">
      <w:pPr>
        <w:pStyle w:val="2"/>
        <w:numPr>
          <w:ilvl w:val="0"/>
          <w:numId w:val="0"/>
        </w:numPr>
        <w:jc w:val="center"/>
        <w:rPr>
          <w:rFonts w:ascii="Times New Roman" w:hAnsi="Times New Roman" w:cs="Times New Roman"/>
          <w:i w:val="0"/>
          <w:color w:val="auto"/>
          <w:sz w:val="30"/>
          <w:szCs w:val="30"/>
        </w:rPr>
      </w:pPr>
      <w:r w:rsidRPr="00D7560F">
        <w:rPr>
          <w:rFonts w:ascii="Times New Roman" w:hAnsi="Times New Roman" w:cs="Times New Roman"/>
          <w:i w:val="0"/>
          <w:color w:val="auto"/>
          <w:sz w:val="30"/>
          <w:szCs w:val="30"/>
        </w:rPr>
        <w:lastRenderedPageBreak/>
        <w:t>ГЛАВА 2. НАЛОГОВЫЙ УЧЕТ</w:t>
      </w:r>
    </w:p>
    <w:p w:rsidR="00B72939" w:rsidRPr="00D7560F" w:rsidRDefault="00B72939" w:rsidP="00B72939">
      <w:pPr>
        <w:ind w:firstLine="540"/>
        <w:jc w:val="center"/>
        <w:rPr>
          <w:b/>
          <w:color w:val="auto"/>
          <w:sz w:val="30"/>
          <w:szCs w:val="30"/>
        </w:rPr>
      </w:pPr>
    </w:p>
    <w:p w:rsidR="00B72939" w:rsidRPr="00D7560F" w:rsidRDefault="00B72939" w:rsidP="00B72939">
      <w:pPr>
        <w:ind w:firstLine="540"/>
        <w:jc w:val="center"/>
        <w:rPr>
          <w:b/>
          <w:color w:val="auto"/>
          <w:sz w:val="30"/>
          <w:szCs w:val="30"/>
        </w:rPr>
      </w:pPr>
      <w:r w:rsidRPr="00D7560F">
        <w:rPr>
          <w:b/>
          <w:color w:val="auto"/>
          <w:sz w:val="30"/>
          <w:szCs w:val="30"/>
        </w:rPr>
        <w:t>2.1. Теоретическая основа налогового учета</w:t>
      </w:r>
    </w:p>
    <w:p w:rsidR="00B72939" w:rsidRPr="00D7560F" w:rsidRDefault="00B72939" w:rsidP="00B72939">
      <w:pPr>
        <w:rPr>
          <w:color w:val="auto"/>
          <w:sz w:val="30"/>
          <w:szCs w:val="30"/>
        </w:rPr>
      </w:pPr>
    </w:p>
    <w:p w:rsidR="00B72939" w:rsidRPr="00D7560F" w:rsidRDefault="00B72939" w:rsidP="00B72939">
      <w:pPr>
        <w:ind w:firstLine="540"/>
        <w:jc w:val="both"/>
        <w:rPr>
          <w:color w:val="auto"/>
          <w:sz w:val="30"/>
          <w:szCs w:val="30"/>
        </w:rPr>
      </w:pPr>
      <w:r w:rsidRPr="00D7560F">
        <w:rPr>
          <w:color w:val="auto"/>
          <w:sz w:val="30"/>
          <w:szCs w:val="30"/>
        </w:rPr>
        <w:t>В зарубежной практике налоговый учет ведется по основным трем моделям. В первой модели  бухгалтерская информационная система и</w:t>
      </w:r>
      <w:r w:rsidRPr="00D7560F">
        <w:rPr>
          <w:color w:val="auto"/>
          <w:sz w:val="30"/>
          <w:szCs w:val="30"/>
        </w:rPr>
        <w:t>с</w:t>
      </w:r>
      <w:r w:rsidRPr="00D7560F">
        <w:rPr>
          <w:color w:val="auto"/>
          <w:sz w:val="30"/>
          <w:szCs w:val="30"/>
        </w:rPr>
        <w:t>пользуется без каких-либо корректировок. Вторая модель предполагает формирование налогового учета путем корректировки показателей бу</w:t>
      </w:r>
      <w:r w:rsidRPr="00D7560F">
        <w:rPr>
          <w:color w:val="auto"/>
          <w:sz w:val="30"/>
          <w:szCs w:val="30"/>
        </w:rPr>
        <w:t>х</w:t>
      </w:r>
      <w:r w:rsidRPr="00D7560F">
        <w:rPr>
          <w:color w:val="auto"/>
          <w:sz w:val="30"/>
          <w:szCs w:val="30"/>
        </w:rPr>
        <w:t>галтерских показателей. Третья модель, предусматривает расчет налог</w:t>
      </w:r>
      <w:r w:rsidRPr="00D7560F">
        <w:rPr>
          <w:color w:val="auto"/>
          <w:sz w:val="30"/>
          <w:szCs w:val="30"/>
        </w:rPr>
        <w:t>о</w:t>
      </w:r>
      <w:r w:rsidRPr="00D7560F">
        <w:rPr>
          <w:color w:val="auto"/>
          <w:sz w:val="30"/>
          <w:szCs w:val="30"/>
        </w:rPr>
        <w:t>вой базы  без участия показателей бухгалтерского учета  и имеет следу</w:t>
      </w:r>
      <w:r w:rsidRPr="00D7560F">
        <w:rPr>
          <w:color w:val="auto"/>
          <w:sz w:val="30"/>
          <w:szCs w:val="30"/>
        </w:rPr>
        <w:t>ю</w:t>
      </w:r>
      <w:r w:rsidRPr="00D7560F">
        <w:rPr>
          <w:color w:val="auto"/>
          <w:sz w:val="30"/>
          <w:szCs w:val="30"/>
        </w:rPr>
        <w:t>щий объективный показатель - отсутствие обязанности ведения бухга</w:t>
      </w:r>
      <w:r w:rsidRPr="00D7560F">
        <w:rPr>
          <w:color w:val="auto"/>
          <w:sz w:val="30"/>
          <w:szCs w:val="30"/>
        </w:rPr>
        <w:t>л</w:t>
      </w:r>
      <w:r w:rsidRPr="00D7560F">
        <w:rPr>
          <w:color w:val="auto"/>
          <w:sz w:val="30"/>
          <w:szCs w:val="30"/>
        </w:rPr>
        <w:t>терского учета для целей исчисления конкретного вида налога.</w:t>
      </w:r>
    </w:p>
    <w:p w:rsidR="00B72939" w:rsidRPr="00D7560F" w:rsidRDefault="00B72939" w:rsidP="00B72939">
      <w:pPr>
        <w:widowControl w:val="0"/>
        <w:tabs>
          <w:tab w:val="left" w:pos="720"/>
          <w:tab w:val="left" w:pos="1080"/>
          <w:tab w:val="left" w:pos="6660"/>
        </w:tabs>
        <w:spacing w:line="320" w:lineRule="exact"/>
        <w:ind w:firstLine="540"/>
        <w:jc w:val="both"/>
        <w:rPr>
          <w:color w:val="auto"/>
          <w:sz w:val="30"/>
          <w:szCs w:val="30"/>
        </w:rPr>
      </w:pPr>
      <w:r w:rsidRPr="00D7560F">
        <w:rPr>
          <w:color w:val="auto"/>
          <w:sz w:val="30"/>
          <w:szCs w:val="30"/>
        </w:rPr>
        <w:t>В Казахстане ведение налогового учета основывается на данных бу</w:t>
      </w:r>
      <w:r w:rsidRPr="00D7560F">
        <w:rPr>
          <w:color w:val="auto"/>
          <w:sz w:val="30"/>
          <w:szCs w:val="30"/>
        </w:rPr>
        <w:t>х</w:t>
      </w:r>
      <w:r w:rsidRPr="00D7560F">
        <w:rPr>
          <w:color w:val="auto"/>
          <w:sz w:val="30"/>
          <w:szCs w:val="30"/>
        </w:rPr>
        <w:t>галтерского учета, а порядок ведения бухгалтерской документации уст</w:t>
      </w:r>
      <w:r w:rsidRPr="00D7560F">
        <w:rPr>
          <w:color w:val="auto"/>
          <w:sz w:val="30"/>
          <w:szCs w:val="30"/>
        </w:rPr>
        <w:t>а</w:t>
      </w:r>
      <w:r w:rsidRPr="00D7560F">
        <w:rPr>
          <w:color w:val="auto"/>
          <w:sz w:val="30"/>
          <w:szCs w:val="30"/>
        </w:rPr>
        <w:t>навливается законодательством Республики Казахстан о бухгалтерском учете и финансовой отчетности.</w:t>
      </w:r>
    </w:p>
    <w:p w:rsidR="00B72939" w:rsidRPr="00D7560F" w:rsidRDefault="00B72939" w:rsidP="00B72939">
      <w:pPr>
        <w:ind w:firstLine="540"/>
        <w:jc w:val="both"/>
        <w:rPr>
          <w:color w:val="auto"/>
          <w:sz w:val="30"/>
          <w:szCs w:val="30"/>
        </w:rPr>
      </w:pPr>
      <w:r w:rsidRPr="00D7560F">
        <w:rPr>
          <w:color w:val="auto"/>
          <w:sz w:val="30"/>
          <w:szCs w:val="30"/>
        </w:rPr>
        <w:t>Налоговый учет - это процесс ведения налогоплательщиком (налог</w:t>
      </w:r>
      <w:r w:rsidRPr="00D7560F">
        <w:rPr>
          <w:color w:val="auto"/>
          <w:sz w:val="30"/>
          <w:szCs w:val="30"/>
        </w:rPr>
        <w:t>о</w:t>
      </w:r>
      <w:r w:rsidRPr="00D7560F">
        <w:rPr>
          <w:color w:val="auto"/>
          <w:sz w:val="30"/>
          <w:szCs w:val="30"/>
        </w:rPr>
        <w:t>вым агентом) учетной документации в соответствии с требованиями НК в целях обобщения и систематизации информации об объектах налогообл</w:t>
      </w:r>
      <w:r w:rsidRPr="00D7560F">
        <w:rPr>
          <w:color w:val="auto"/>
          <w:sz w:val="30"/>
          <w:szCs w:val="30"/>
        </w:rPr>
        <w:t>о</w:t>
      </w:r>
      <w:r w:rsidRPr="00D7560F">
        <w:rPr>
          <w:color w:val="auto"/>
          <w:sz w:val="30"/>
          <w:szCs w:val="30"/>
        </w:rPr>
        <w:t>жения и (или) объектах, связанных с налогообложением, а также исчисл</w:t>
      </w:r>
      <w:r w:rsidRPr="00D7560F">
        <w:rPr>
          <w:color w:val="auto"/>
          <w:sz w:val="30"/>
          <w:szCs w:val="30"/>
        </w:rPr>
        <w:t>е</w:t>
      </w:r>
      <w:r w:rsidRPr="00D7560F">
        <w:rPr>
          <w:color w:val="auto"/>
          <w:sz w:val="30"/>
          <w:szCs w:val="30"/>
        </w:rPr>
        <w:t>ния налогов и других обязательных платежей в бюджет и составления н</w:t>
      </w:r>
      <w:r w:rsidRPr="00D7560F">
        <w:rPr>
          <w:color w:val="auto"/>
          <w:sz w:val="30"/>
          <w:szCs w:val="30"/>
        </w:rPr>
        <w:t>а</w:t>
      </w:r>
      <w:r w:rsidRPr="00D7560F">
        <w:rPr>
          <w:color w:val="auto"/>
          <w:sz w:val="30"/>
          <w:szCs w:val="30"/>
        </w:rPr>
        <w:t>логовой отчетности</w:t>
      </w:r>
      <w:r w:rsidRPr="00D7560F">
        <w:rPr>
          <w:rStyle w:val="a6"/>
          <w:color w:val="auto"/>
          <w:sz w:val="30"/>
          <w:szCs w:val="30"/>
        </w:rPr>
        <w:footnoteReference w:id="2"/>
      </w:r>
      <w:r w:rsidRPr="00D7560F">
        <w:rPr>
          <w:color w:val="auto"/>
          <w:sz w:val="30"/>
          <w:szCs w:val="30"/>
        </w:rPr>
        <w:t>. В таблице 4 нами представлена методическое осн</w:t>
      </w:r>
      <w:r w:rsidRPr="00D7560F">
        <w:rPr>
          <w:color w:val="auto"/>
          <w:sz w:val="30"/>
          <w:szCs w:val="30"/>
        </w:rPr>
        <w:t>о</w:t>
      </w:r>
      <w:r w:rsidRPr="00D7560F">
        <w:rPr>
          <w:color w:val="auto"/>
          <w:sz w:val="30"/>
          <w:szCs w:val="30"/>
        </w:rPr>
        <w:t>вание ведения налогового учета на предприятии.</w:t>
      </w:r>
    </w:p>
    <w:p w:rsidR="00B72939" w:rsidRPr="00D7560F" w:rsidRDefault="00B72939" w:rsidP="00B72939">
      <w:pPr>
        <w:ind w:firstLine="540"/>
        <w:jc w:val="both"/>
        <w:rPr>
          <w:color w:val="auto"/>
          <w:sz w:val="30"/>
          <w:szCs w:val="30"/>
        </w:rPr>
      </w:pPr>
    </w:p>
    <w:p w:rsidR="00B72939" w:rsidRPr="00D7560F" w:rsidRDefault="00B72939" w:rsidP="00B72939">
      <w:pPr>
        <w:ind w:left="1440" w:hanging="1440"/>
        <w:rPr>
          <w:color w:val="auto"/>
          <w:sz w:val="30"/>
          <w:szCs w:val="30"/>
        </w:rPr>
      </w:pPr>
      <w:r w:rsidRPr="00D7560F">
        <w:rPr>
          <w:color w:val="auto"/>
          <w:sz w:val="30"/>
          <w:szCs w:val="30"/>
        </w:rPr>
        <w:t>Таблица 4. Методическая основа ведения налогового учета</w:t>
      </w:r>
    </w:p>
    <w:p w:rsidR="00B72939" w:rsidRPr="00D7560F" w:rsidRDefault="00B72939" w:rsidP="00B72939">
      <w:pPr>
        <w:ind w:firstLine="540"/>
        <w:jc w:val="both"/>
        <w:rPr>
          <w:color w:val="auto"/>
          <w:sz w:val="28"/>
          <w:szCs w:val="28"/>
        </w:rPr>
      </w:pPr>
    </w:p>
    <w:tbl>
      <w:tblPr>
        <w:tblW w:w="982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3708"/>
        <w:gridCol w:w="6120"/>
      </w:tblGrid>
      <w:tr w:rsidR="00B72939" w:rsidRPr="00D7560F" w:rsidTr="00B72939">
        <w:tc>
          <w:tcPr>
            <w:tcW w:w="3708" w:type="dxa"/>
            <w:tcBorders>
              <w:top w:val="double" w:sz="4" w:space="0" w:color="auto"/>
            </w:tcBorders>
            <w:shd w:val="clear" w:color="auto" w:fill="E0E0E0"/>
          </w:tcPr>
          <w:p w:rsidR="00B72939" w:rsidRPr="00DC3F03" w:rsidRDefault="00B72939" w:rsidP="00B72939">
            <w:pPr>
              <w:jc w:val="center"/>
              <w:rPr>
                <w:color w:val="auto"/>
                <w:sz w:val="28"/>
                <w:szCs w:val="28"/>
              </w:rPr>
            </w:pPr>
            <w:r w:rsidRPr="00DC3F03">
              <w:rPr>
                <w:color w:val="auto"/>
                <w:sz w:val="28"/>
                <w:szCs w:val="28"/>
              </w:rPr>
              <w:t>Показатели</w:t>
            </w:r>
          </w:p>
        </w:tc>
        <w:tc>
          <w:tcPr>
            <w:tcW w:w="6120" w:type="dxa"/>
            <w:tcBorders>
              <w:top w:val="double" w:sz="4" w:space="0" w:color="auto"/>
            </w:tcBorders>
            <w:shd w:val="clear" w:color="auto" w:fill="E0E0E0"/>
          </w:tcPr>
          <w:p w:rsidR="00B72939" w:rsidRPr="00DC3F03" w:rsidRDefault="00B72939" w:rsidP="00B72939">
            <w:pPr>
              <w:jc w:val="center"/>
              <w:rPr>
                <w:color w:val="auto"/>
                <w:sz w:val="28"/>
                <w:szCs w:val="28"/>
              </w:rPr>
            </w:pPr>
            <w:r w:rsidRPr="00DC3F03">
              <w:rPr>
                <w:color w:val="auto"/>
                <w:sz w:val="28"/>
                <w:szCs w:val="28"/>
              </w:rPr>
              <w:t>Налоговый учет</w:t>
            </w:r>
          </w:p>
        </w:tc>
      </w:tr>
      <w:tr w:rsidR="00B72939" w:rsidRPr="00D7560F" w:rsidTr="00B72939">
        <w:tc>
          <w:tcPr>
            <w:tcW w:w="3708" w:type="dxa"/>
          </w:tcPr>
          <w:p w:rsidR="00B72939" w:rsidRPr="00DC3F03" w:rsidRDefault="00B72939" w:rsidP="00B72939">
            <w:pPr>
              <w:jc w:val="both"/>
              <w:rPr>
                <w:color w:val="auto"/>
                <w:sz w:val="28"/>
                <w:szCs w:val="28"/>
              </w:rPr>
            </w:pPr>
            <w:r w:rsidRPr="00DC3F03">
              <w:rPr>
                <w:color w:val="auto"/>
                <w:sz w:val="28"/>
                <w:szCs w:val="28"/>
              </w:rPr>
              <w:t>1. Основные законодател</w:t>
            </w:r>
            <w:r w:rsidRPr="00DC3F03">
              <w:rPr>
                <w:color w:val="auto"/>
                <w:sz w:val="28"/>
                <w:szCs w:val="28"/>
              </w:rPr>
              <w:t>ь</w:t>
            </w:r>
            <w:r w:rsidRPr="00DC3F03">
              <w:rPr>
                <w:color w:val="auto"/>
                <w:sz w:val="28"/>
                <w:szCs w:val="28"/>
              </w:rPr>
              <w:t>ные акты</w:t>
            </w:r>
          </w:p>
        </w:tc>
        <w:tc>
          <w:tcPr>
            <w:tcW w:w="6120" w:type="dxa"/>
          </w:tcPr>
          <w:p w:rsidR="00B72939" w:rsidRPr="00DC3F03" w:rsidRDefault="00B72939" w:rsidP="00B72939">
            <w:pPr>
              <w:jc w:val="both"/>
              <w:rPr>
                <w:color w:val="auto"/>
                <w:sz w:val="28"/>
                <w:szCs w:val="28"/>
              </w:rPr>
            </w:pPr>
            <w:r w:rsidRPr="00DC3F03">
              <w:rPr>
                <w:color w:val="auto"/>
                <w:sz w:val="28"/>
                <w:szCs w:val="28"/>
              </w:rPr>
              <w:t>Закон РК «О налогах и других обязательных платежах в бюджет» (Налоговый Кодекс) (НК РК)</w:t>
            </w:r>
          </w:p>
        </w:tc>
      </w:tr>
      <w:tr w:rsidR="00B72939" w:rsidRPr="00D7560F" w:rsidTr="00B72939">
        <w:tc>
          <w:tcPr>
            <w:tcW w:w="3708" w:type="dxa"/>
          </w:tcPr>
          <w:p w:rsidR="00B72939" w:rsidRPr="00DC3F03" w:rsidRDefault="00B72939" w:rsidP="00B72939">
            <w:pPr>
              <w:jc w:val="both"/>
              <w:rPr>
                <w:color w:val="auto"/>
                <w:sz w:val="28"/>
                <w:szCs w:val="28"/>
              </w:rPr>
            </w:pPr>
            <w:r w:rsidRPr="00DC3F03">
              <w:rPr>
                <w:color w:val="auto"/>
                <w:sz w:val="28"/>
                <w:szCs w:val="28"/>
              </w:rPr>
              <w:t>2. Внутренние регулиру</w:t>
            </w:r>
            <w:r w:rsidRPr="00DC3F03">
              <w:rPr>
                <w:color w:val="auto"/>
                <w:sz w:val="28"/>
                <w:szCs w:val="28"/>
              </w:rPr>
              <w:t>ю</w:t>
            </w:r>
            <w:r w:rsidRPr="00DC3F03">
              <w:rPr>
                <w:color w:val="auto"/>
                <w:sz w:val="28"/>
                <w:szCs w:val="28"/>
              </w:rPr>
              <w:t>щие документы</w:t>
            </w:r>
          </w:p>
        </w:tc>
        <w:tc>
          <w:tcPr>
            <w:tcW w:w="6120" w:type="dxa"/>
          </w:tcPr>
          <w:p w:rsidR="00B72939" w:rsidRPr="00DC3F03" w:rsidRDefault="00B72939" w:rsidP="00B72939">
            <w:pPr>
              <w:jc w:val="both"/>
              <w:rPr>
                <w:color w:val="auto"/>
                <w:sz w:val="28"/>
                <w:szCs w:val="28"/>
              </w:rPr>
            </w:pPr>
            <w:r w:rsidRPr="00DC3F03">
              <w:rPr>
                <w:color w:val="auto"/>
                <w:sz w:val="28"/>
                <w:szCs w:val="28"/>
              </w:rPr>
              <w:t>Налоговая учетная политика предприятия</w:t>
            </w:r>
          </w:p>
        </w:tc>
      </w:tr>
      <w:tr w:rsidR="00B72939" w:rsidRPr="00D7560F" w:rsidTr="00B72939">
        <w:tc>
          <w:tcPr>
            <w:tcW w:w="3708" w:type="dxa"/>
          </w:tcPr>
          <w:p w:rsidR="00B72939" w:rsidRPr="00DC3F03" w:rsidRDefault="00B72939" w:rsidP="00B72939">
            <w:pPr>
              <w:jc w:val="both"/>
              <w:rPr>
                <w:color w:val="auto"/>
                <w:sz w:val="28"/>
                <w:szCs w:val="28"/>
              </w:rPr>
            </w:pPr>
            <w:r w:rsidRPr="00DC3F03">
              <w:rPr>
                <w:color w:val="auto"/>
                <w:sz w:val="28"/>
                <w:szCs w:val="28"/>
              </w:rPr>
              <w:t>3. Цель</w:t>
            </w:r>
          </w:p>
        </w:tc>
        <w:tc>
          <w:tcPr>
            <w:tcW w:w="6120" w:type="dxa"/>
          </w:tcPr>
          <w:p w:rsidR="00B72939" w:rsidRPr="00DC3F03" w:rsidRDefault="00B72939" w:rsidP="00B72939">
            <w:pPr>
              <w:jc w:val="both"/>
              <w:rPr>
                <w:color w:val="auto"/>
                <w:sz w:val="28"/>
                <w:szCs w:val="28"/>
              </w:rPr>
            </w:pPr>
            <w:r w:rsidRPr="00DC3F03">
              <w:rPr>
                <w:color w:val="auto"/>
                <w:sz w:val="28"/>
                <w:szCs w:val="28"/>
              </w:rPr>
              <w:t>Получение информации, необходимой для нал</w:t>
            </w:r>
            <w:r w:rsidRPr="00DC3F03">
              <w:rPr>
                <w:color w:val="auto"/>
                <w:sz w:val="28"/>
                <w:szCs w:val="28"/>
              </w:rPr>
              <w:t>о</w:t>
            </w:r>
            <w:r w:rsidRPr="00DC3F03">
              <w:rPr>
                <w:color w:val="auto"/>
                <w:sz w:val="28"/>
                <w:szCs w:val="28"/>
              </w:rPr>
              <w:t xml:space="preserve">гообложения, исчисление и уплата налога </w:t>
            </w:r>
          </w:p>
        </w:tc>
      </w:tr>
      <w:tr w:rsidR="00B72939" w:rsidRPr="00D7560F" w:rsidTr="00B72939">
        <w:tc>
          <w:tcPr>
            <w:tcW w:w="3708" w:type="dxa"/>
          </w:tcPr>
          <w:p w:rsidR="00B72939" w:rsidRPr="00DC3F03" w:rsidRDefault="00B72939" w:rsidP="00B72939">
            <w:pPr>
              <w:jc w:val="both"/>
              <w:rPr>
                <w:color w:val="auto"/>
                <w:sz w:val="28"/>
                <w:szCs w:val="28"/>
              </w:rPr>
            </w:pPr>
            <w:r w:rsidRPr="00DC3F03">
              <w:rPr>
                <w:color w:val="auto"/>
                <w:sz w:val="28"/>
                <w:szCs w:val="28"/>
              </w:rPr>
              <w:t>4.Способ отражения опер</w:t>
            </w:r>
            <w:r w:rsidRPr="00DC3F03">
              <w:rPr>
                <w:color w:val="auto"/>
                <w:sz w:val="28"/>
                <w:szCs w:val="28"/>
              </w:rPr>
              <w:t>а</w:t>
            </w:r>
            <w:r w:rsidRPr="00DC3F03">
              <w:rPr>
                <w:color w:val="auto"/>
                <w:sz w:val="28"/>
                <w:szCs w:val="28"/>
              </w:rPr>
              <w:t>ции</w:t>
            </w:r>
          </w:p>
        </w:tc>
        <w:tc>
          <w:tcPr>
            <w:tcW w:w="6120" w:type="dxa"/>
          </w:tcPr>
          <w:p w:rsidR="00B72939" w:rsidRPr="00DC3F03" w:rsidRDefault="00B72939" w:rsidP="00B72939">
            <w:pPr>
              <w:jc w:val="both"/>
              <w:rPr>
                <w:color w:val="auto"/>
                <w:sz w:val="28"/>
                <w:szCs w:val="28"/>
              </w:rPr>
            </w:pPr>
            <w:r w:rsidRPr="00DC3F03">
              <w:rPr>
                <w:color w:val="auto"/>
                <w:sz w:val="28"/>
                <w:szCs w:val="28"/>
              </w:rPr>
              <w:t>Система двойной записи на аналитических сч</w:t>
            </w:r>
            <w:r w:rsidRPr="00DC3F03">
              <w:rPr>
                <w:color w:val="auto"/>
                <w:sz w:val="28"/>
                <w:szCs w:val="28"/>
              </w:rPr>
              <w:t>е</w:t>
            </w:r>
            <w:r w:rsidRPr="00DC3F03">
              <w:rPr>
                <w:color w:val="auto"/>
                <w:sz w:val="28"/>
                <w:szCs w:val="28"/>
              </w:rPr>
              <w:t>тах в соответствии с планом налоговых счетов принятых на предприятии</w:t>
            </w:r>
          </w:p>
        </w:tc>
      </w:tr>
      <w:tr w:rsidR="00B72939" w:rsidRPr="00D7560F" w:rsidTr="00B72939">
        <w:tc>
          <w:tcPr>
            <w:tcW w:w="3708" w:type="dxa"/>
          </w:tcPr>
          <w:p w:rsidR="00B72939" w:rsidRPr="00DC3F03" w:rsidRDefault="00B72939" w:rsidP="00B72939">
            <w:pPr>
              <w:jc w:val="both"/>
              <w:rPr>
                <w:color w:val="auto"/>
                <w:sz w:val="28"/>
                <w:szCs w:val="28"/>
              </w:rPr>
            </w:pPr>
            <w:r w:rsidRPr="00DC3F03">
              <w:rPr>
                <w:color w:val="auto"/>
                <w:sz w:val="28"/>
                <w:szCs w:val="28"/>
              </w:rPr>
              <w:t>5. Метод учета</w:t>
            </w:r>
          </w:p>
        </w:tc>
        <w:tc>
          <w:tcPr>
            <w:tcW w:w="6120" w:type="dxa"/>
          </w:tcPr>
          <w:p w:rsidR="00B72939" w:rsidRPr="00DC3F03" w:rsidRDefault="00B72939" w:rsidP="00B72939">
            <w:pPr>
              <w:jc w:val="both"/>
              <w:rPr>
                <w:color w:val="auto"/>
                <w:sz w:val="28"/>
                <w:szCs w:val="28"/>
              </w:rPr>
            </w:pPr>
            <w:r w:rsidRPr="00DC3F03">
              <w:rPr>
                <w:color w:val="auto"/>
                <w:sz w:val="28"/>
                <w:szCs w:val="28"/>
              </w:rPr>
              <w:t>Метод начисления</w:t>
            </w:r>
          </w:p>
        </w:tc>
      </w:tr>
      <w:tr w:rsidR="00B72939" w:rsidRPr="00D7560F" w:rsidTr="00B72939">
        <w:tc>
          <w:tcPr>
            <w:tcW w:w="3708" w:type="dxa"/>
          </w:tcPr>
          <w:p w:rsidR="00B72939" w:rsidRPr="00DC3F03" w:rsidRDefault="00B72939" w:rsidP="00B72939">
            <w:pPr>
              <w:jc w:val="both"/>
              <w:rPr>
                <w:color w:val="auto"/>
                <w:sz w:val="28"/>
                <w:szCs w:val="28"/>
              </w:rPr>
            </w:pPr>
            <w:r w:rsidRPr="00DC3F03">
              <w:rPr>
                <w:color w:val="auto"/>
                <w:sz w:val="28"/>
                <w:szCs w:val="28"/>
              </w:rPr>
              <w:t>6. Виды отчетов</w:t>
            </w:r>
          </w:p>
        </w:tc>
        <w:tc>
          <w:tcPr>
            <w:tcW w:w="6120" w:type="dxa"/>
          </w:tcPr>
          <w:p w:rsidR="00B72939" w:rsidRPr="00DC3F03" w:rsidRDefault="00B72939" w:rsidP="00B72939">
            <w:pPr>
              <w:jc w:val="both"/>
              <w:rPr>
                <w:color w:val="auto"/>
                <w:sz w:val="28"/>
                <w:szCs w:val="28"/>
              </w:rPr>
            </w:pPr>
            <w:r w:rsidRPr="00DC3F03">
              <w:rPr>
                <w:color w:val="auto"/>
                <w:sz w:val="28"/>
                <w:szCs w:val="28"/>
              </w:rPr>
              <w:t>Налоговые декларации, расчеты и другие виды налоговой отчетности</w:t>
            </w:r>
          </w:p>
        </w:tc>
      </w:tr>
      <w:tr w:rsidR="00B72939" w:rsidRPr="00D7560F" w:rsidTr="00B72939">
        <w:tc>
          <w:tcPr>
            <w:tcW w:w="3708" w:type="dxa"/>
          </w:tcPr>
          <w:p w:rsidR="00B72939" w:rsidRPr="00DC3F03" w:rsidRDefault="00B72939" w:rsidP="00B72939">
            <w:pPr>
              <w:jc w:val="both"/>
              <w:rPr>
                <w:color w:val="auto"/>
                <w:sz w:val="28"/>
                <w:szCs w:val="28"/>
              </w:rPr>
            </w:pPr>
            <w:r w:rsidRPr="00DC3F03">
              <w:rPr>
                <w:color w:val="auto"/>
                <w:sz w:val="28"/>
                <w:szCs w:val="28"/>
              </w:rPr>
              <w:lastRenderedPageBreak/>
              <w:t>7. Отчетный период</w:t>
            </w:r>
          </w:p>
        </w:tc>
        <w:tc>
          <w:tcPr>
            <w:tcW w:w="6120" w:type="dxa"/>
          </w:tcPr>
          <w:p w:rsidR="00B72939" w:rsidRPr="00DC3F03" w:rsidRDefault="00B72939" w:rsidP="00B72939">
            <w:pPr>
              <w:jc w:val="both"/>
              <w:rPr>
                <w:color w:val="auto"/>
                <w:sz w:val="28"/>
                <w:szCs w:val="28"/>
              </w:rPr>
            </w:pPr>
            <w:r w:rsidRPr="00DC3F03">
              <w:rPr>
                <w:color w:val="auto"/>
                <w:sz w:val="28"/>
                <w:szCs w:val="28"/>
              </w:rPr>
              <w:t>Декада, месяц, квартал, год, в зависимости от утвержденных сроков налоговыми органами</w:t>
            </w:r>
          </w:p>
        </w:tc>
      </w:tr>
      <w:tr w:rsidR="00B72939" w:rsidRPr="00D7560F" w:rsidTr="00B72939">
        <w:tc>
          <w:tcPr>
            <w:tcW w:w="3708" w:type="dxa"/>
            <w:tcBorders>
              <w:bottom w:val="double" w:sz="4" w:space="0" w:color="auto"/>
            </w:tcBorders>
          </w:tcPr>
          <w:p w:rsidR="00B72939" w:rsidRPr="00DC3F03" w:rsidRDefault="00B72939" w:rsidP="00B72939">
            <w:pPr>
              <w:jc w:val="both"/>
              <w:rPr>
                <w:color w:val="auto"/>
                <w:sz w:val="28"/>
                <w:szCs w:val="28"/>
              </w:rPr>
            </w:pPr>
            <w:r w:rsidRPr="00DC3F03">
              <w:rPr>
                <w:color w:val="auto"/>
                <w:sz w:val="28"/>
                <w:szCs w:val="28"/>
              </w:rPr>
              <w:t>8. Пользователи</w:t>
            </w:r>
          </w:p>
        </w:tc>
        <w:tc>
          <w:tcPr>
            <w:tcW w:w="6120" w:type="dxa"/>
            <w:tcBorders>
              <w:bottom w:val="double" w:sz="4" w:space="0" w:color="auto"/>
            </w:tcBorders>
          </w:tcPr>
          <w:p w:rsidR="00B72939" w:rsidRPr="00DC3F03" w:rsidRDefault="00B72939" w:rsidP="00B72939">
            <w:pPr>
              <w:jc w:val="both"/>
              <w:rPr>
                <w:color w:val="auto"/>
                <w:sz w:val="28"/>
                <w:szCs w:val="28"/>
              </w:rPr>
            </w:pPr>
            <w:r w:rsidRPr="00DC3F03">
              <w:rPr>
                <w:color w:val="auto"/>
                <w:sz w:val="28"/>
                <w:szCs w:val="28"/>
              </w:rPr>
              <w:t>Налоговые органы, управленческий персонал компании (президент, совет директоров, фина</w:t>
            </w:r>
            <w:r w:rsidRPr="00DC3F03">
              <w:rPr>
                <w:color w:val="auto"/>
                <w:sz w:val="28"/>
                <w:szCs w:val="28"/>
              </w:rPr>
              <w:t>н</w:t>
            </w:r>
            <w:r w:rsidRPr="00DC3F03">
              <w:rPr>
                <w:color w:val="auto"/>
                <w:sz w:val="28"/>
                <w:szCs w:val="28"/>
              </w:rPr>
              <w:t>совый директор и т.д.)</w:t>
            </w:r>
          </w:p>
        </w:tc>
      </w:tr>
    </w:tbl>
    <w:p w:rsidR="00B72939" w:rsidRPr="00D7560F" w:rsidRDefault="00B72939" w:rsidP="00B72939">
      <w:pPr>
        <w:ind w:firstLine="540"/>
        <w:jc w:val="both"/>
        <w:rPr>
          <w:color w:val="auto"/>
          <w:sz w:val="30"/>
          <w:szCs w:val="30"/>
        </w:rPr>
      </w:pPr>
    </w:p>
    <w:p w:rsidR="00B72939" w:rsidRPr="00D7560F" w:rsidRDefault="00B72939" w:rsidP="00B72939">
      <w:pPr>
        <w:ind w:firstLine="540"/>
        <w:jc w:val="both"/>
        <w:rPr>
          <w:color w:val="auto"/>
          <w:sz w:val="30"/>
          <w:szCs w:val="30"/>
        </w:rPr>
      </w:pPr>
      <w:r w:rsidRPr="00D7560F">
        <w:rPr>
          <w:color w:val="auto"/>
          <w:sz w:val="30"/>
          <w:szCs w:val="30"/>
        </w:rPr>
        <w:t>Налоговый учет на предприятии выполняет определенные задачи, к</w:t>
      </w:r>
      <w:r w:rsidRPr="00D7560F">
        <w:rPr>
          <w:color w:val="auto"/>
          <w:sz w:val="30"/>
          <w:szCs w:val="30"/>
        </w:rPr>
        <w:t>о</w:t>
      </w:r>
      <w:r w:rsidRPr="00D7560F">
        <w:rPr>
          <w:color w:val="auto"/>
          <w:sz w:val="30"/>
          <w:szCs w:val="30"/>
        </w:rPr>
        <w:t>торые можно представить в следующем перечне:</w:t>
      </w:r>
    </w:p>
    <w:p w:rsidR="00B72939" w:rsidRPr="00D7560F" w:rsidRDefault="00B72939" w:rsidP="00B72939">
      <w:pPr>
        <w:numPr>
          <w:ilvl w:val="0"/>
          <w:numId w:val="92"/>
        </w:numPr>
        <w:tabs>
          <w:tab w:val="clear" w:pos="1410"/>
          <w:tab w:val="num" w:pos="900"/>
        </w:tabs>
        <w:ind w:left="0" w:firstLine="540"/>
        <w:jc w:val="both"/>
        <w:rPr>
          <w:color w:val="auto"/>
          <w:sz w:val="30"/>
          <w:szCs w:val="30"/>
        </w:rPr>
      </w:pPr>
      <w:r w:rsidRPr="00D7560F">
        <w:rPr>
          <w:color w:val="auto"/>
          <w:sz w:val="30"/>
          <w:szCs w:val="30"/>
        </w:rPr>
        <w:t>налоговый учет необходим для формирования достоверной инфо</w:t>
      </w:r>
      <w:r w:rsidRPr="00D7560F">
        <w:rPr>
          <w:color w:val="auto"/>
          <w:sz w:val="30"/>
          <w:szCs w:val="30"/>
        </w:rPr>
        <w:t>р</w:t>
      </w:r>
      <w:r w:rsidRPr="00D7560F">
        <w:rPr>
          <w:color w:val="auto"/>
          <w:sz w:val="30"/>
          <w:szCs w:val="30"/>
        </w:rPr>
        <w:t>мации о порядке учета операций для целей налогообложения;</w:t>
      </w:r>
    </w:p>
    <w:p w:rsidR="00B72939" w:rsidRPr="00D7560F" w:rsidRDefault="00B72939" w:rsidP="00B72939">
      <w:pPr>
        <w:numPr>
          <w:ilvl w:val="0"/>
          <w:numId w:val="92"/>
        </w:numPr>
        <w:tabs>
          <w:tab w:val="clear" w:pos="1410"/>
          <w:tab w:val="num" w:pos="900"/>
        </w:tabs>
        <w:ind w:left="0" w:firstLine="540"/>
        <w:jc w:val="both"/>
        <w:rPr>
          <w:color w:val="auto"/>
          <w:sz w:val="30"/>
          <w:szCs w:val="30"/>
        </w:rPr>
      </w:pPr>
      <w:r w:rsidRPr="00D7560F">
        <w:rPr>
          <w:color w:val="auto"/>
          <w:sz w:val="30"/>
          <w:szCs w:val="30"/>
        </w:rPr>
        <w:t>налоговый учет необходим для обеспечения информацией, необх</w:t>
      </w:r>
      <w:r w:rsidRPr="00D7560F">
        <w:rPr>
          <w:color w:val="auto"/>
          <w:sz w:val="30"/>
          <w:szCs w:val="30"/>
        </w:rPr>
        <w:t>о</w:t>
      </w:r>
      <w:r w:rsidRPr="00D7560F">
        <w:rPr>
          <w:color w:val="auto"/>
          <w:sz w:val="30"/>
          <w:szCs w:val="30"/>
        </w:rPr>
        <w:t>димой для внешних и внутренних пользователей налоговой отчетности для контроля за соблюдением налогового законодательства;</w:t>
      </w:r>
    </w:p>
    <w:p w:rsidR="00B72939" w:rsidRPr="00D7560F" w:rsidRDefault="00B72939" w:rsidP="00B72939">
      <w:pPr>
        <w:numPr>
          <w:ilvl w:val="0"/>
          <w:numId w:val="92"/>
        </w:numPr>
        <w:tabs>
          <w:tab w:val="clear" w:pos="1410"/>
          <w:tab w:val="num" w:pos="900"/>
        </w:tabs>
        <w:ind w:left="0" w:firstLine="540"/>
        <w:jc w:val="both"/>
        <w:rPr>
          <w:color w:val="auto"/>
          <w:sz w:val="30"/>
          <w:szCs w:val="30"/>
        </w:rPr>
      </w:pPr>
      <w:r w:rsidRPr="00D7560F">
        <w:rPr>
          <w:color w:val="auto"/>
          <w:sz w:val="30"/>
          <w:szCs w:val="30"/>
        </w:rPr>
        <w:t>налоговый учет необходим для предотвращения отрицательных р</w:t>
      </w:r>
      <w:r w:rsidRPr="00D7560F">
        <w:rPr>
          <w:color w:val="auto"/>
          <w:sz w:val="30"/>
          <w:szCs w:val="30"/>
        </w:rPr>
        <w:t>е</w:t>
      </w:r>
      <w:r w:rsidRPr="00D7560F">
        <w:rPr>
          <w:color w:val="auto"/>
          <w:sz w:val="30"/>
          <w:szCs w:val="30"/>
        </w:rPr>
        <w:t>зультатов деятельности, связанных с уплатой налогов.</w:t>
      </w:r>
    </w:p>
    <w:p w:rsidR="00B72939" w:rsidRDefault="00B72939" w:rsidP="00B72939">
      <w:pPr>
        <w:ind w:firstLine="540"/>
        <w:jc w:val="both"/>
        <w:rPr>
          <w:color w:val="auto"/>
          <w:sz w:val="30"/>
          <w:szCs w:val="30"/>
        </w:rPr>
      </w:pPr>
      <w:r>
        <w:rPr>
          <w:color w:val="auto"/>
          <w:sz w:val="30"/>
          <w:szCs w:val="30"/>
        </w:rPr>
        <w:t>Организация налогового учета на предприятии, возлагает на налог</w:t>
      </w:r>
      <w:r>
        <w:rPr>
          <w:color w:val="auto"/>
          <w:sz w:val="30"/>
          <w:szCs w:val="30"/>
        </w:rPr>
        <w:t>о</w:t>
      </w:r>
      <w:r>
        <w:rPr>
          <w:color w:val="auto"/>
          <w:sz w:val="30"/>
          <w:szCs w:val="30"/>
        </w:rPr>
        <w:t>вый учет определенные функции, которые мы представили в схеме 4.</w:t>
      </w:r>
    </w:p>
    <w:p w:rsidR="00B72939" w:rsidRDefault="00B72939" w:rsidP="00B72939">
      <w:pPr>
        <w:ind w:firstLine="540"/>
        <w:jc w:val="both"/>
        <w:rPr>
          <w:color w:val="auto"/>
          <w:sz w:val="30"/>
          <w:szCs w:val="30"/>
        </w:rPr>
      </w:pPr>
    </w:p>
    <w:p w:rsidR="00B72939" w:rsidRDefault="00B72939" w:rsidP="00B72939">
      <w:pPr>
        <w:ind w:firstLine="540"/>
        <w:jc w:val="both"/>
        <w:rPr>
          <w:color w:val="auto"/>
          <w:sz w:val="30"/>
          <w:szCs w:val="30"/>
        </w:rPr>
      </w:pPr>
    </w:p>
    <w:p w:rsidR="00B72939" w:rsidRDefault="00EA6CE7" w:rsidP="00B72939">
      <w:pPr>
        <w:ind w:firstLine="540"/>
        <w:jc w:val="both"/>
        <w:rPr>
          <w:color w:val="auto"/>
          <w:sz w:val="30"/>
          <w:szCs w:val="30"/>
        </w:rPr>
      </w:pPr>
      <w:r w:rsidRPr="00EA6CE7">
        <w:rPr>
          <w:noProof/>
        </w:rPr>
      </w:r>
      <w:r w:rsidRPr="00EA6CE7">
        <w:rPr>
          <w:noProof/>
        </w:rPr>
        <w:pict>
          <v:group id="Полотно 3374" o:spid="_x0000_s1127" editas="canvas" style="width:477pt;height:315pt;mso-position-horizontal-relative:char;mso-position-vertical-relative:line" coordsize="60579,40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">
            <v:shape id="_x0000_s1128" type="#_x0000_t75" style="position:absolute;width:60579;height:40005;visibility:visible">
              <v:fill o:detectmouseclick="t"/>
              <v:path o:connecttype="none"/>
            </v:shape>
            <v:roundrect id="AutoShape 2990" o:spid="_x0000_s1129" style="position:absolute;left:16002;width:26289;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yum8QA&#10;AADdAAAADwAAAGRycy9kb3ducmV2LnhtbESPQWsCMRSE70L/Q3gFb5pt1VK2RhGh0MNetFL2+Ni8&#10;7m6bvCxJusZ/bwShx2FmvmHW22SNGMmH3rGCp3kBgrhxuudWwenzffYKIkRkjcYxKbhQgO3mYbLG&#10;UrszH2g8xlZkCIcSFXQxDqWUoenIYpi7gTh7385bjFn6VmqP5wy3Rj4XxYu02HNe6HCgfUfN7/HP&#10;Kmikq1amOHz5dkz1wKb6SXWl1PQx7d5ARErxP3xvf2gFi8VqCbc3+Qn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srpvEAAAA3QAAAA8AAAAAAAAAAAAAAAAAmAIAAGRycy9k&#10;b3ducmV2LnhtbFBLBQYAAAAABAAEAPUAAACJAwAAAAA=&#10;" strokeweight="3pt">
              <v:stroke linestyle="thinThin"/>
              <v:textbox inset=".1mm,.1mm,.1mm,.1mm">
                <w:txbxContent>
                  <w:p w:rsidR="006A0440" w:rsidRPr="00386151" w:rsidRDefault="006A0440" w:rsidP="00B72939">
                    <w:pPr>
                      <w:jc w:val="center"/>
                      <w:rPr>
                        <w:sz w:val="28"/>
                        <w:szCs w:val="28"/>
                      </w:rPr>
                    </w:pPr>
                    <w:r>
                      <w:rPr>
                        <w:sz w:val="28"/>
                        <w:szCs w:val="28"/>
                      </w:rPr>
                      <w:t>Функции налогового учета</w:t>
                    </w:r>
                  </w:p>
                </w:txbxContent>
              </v:textbox>
            </v:roundrect>
            <v:roundrect id="AutoShape 2991" o:spid="_x0000_s1130" style="position:absolute;left:25146;top:6858;width:35433;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tMsMcA&#10;AADdAAAADwAAAGRycy9kb3ducmV2LnhtbESPT2sCMRTE74V+h/AKvdWsWkVWo9SWQr3VP6DH5+a5&#10;Wbp5WTfRXf30Rih4HGbmN8xk1tpSnKn2hWMF3U4CgjhzuuBcwWb9/TYC4QOyxtIxKbiQh9n0+WmC&#10;qXYNL+m8CrmIEPYpKjAhVKmUPjNk0XdcRRy9g6sthijrXOoamwi3pewlyVBaLDguGKzo01D2tzpZ&#10;BafFdjevmvnmq+j+msvxunN6/67U60v7MQYRqA2P8H/7Ryvo9wcDuL+JT0B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TLDHAAAA3QAAAA8AAAAAAAAAAAAAAAAAmAIAAGRy&#10;cy9kb3ducmV2LnhtbFBLBQYAAAAABAAEAPUAAACMAwAAAAA=&#10;">
              <v:stroke dashstyle="dash"/>
              <v:textbox inset=".1mm,.1mm,.1mm,.1mm">
                <w:txbxContent>
                  <w:p w:rsidR="006A0440" w:rsidRPr="00386151" w:rsidRDefault="006A0440" w:rsidP="00B72939">
                    <w:pPr>
                      <w:rPr>
                        <w:sz w:val="28"/>
                        <w:szCs w:val="28"/>
                      </w:rPr>
                    </w:pPr>
                    <w:r>
                      <w:rPr>
                        <w:sz w:val="28"/>
                        <w:szCs w:val="28"/>
                      </w:rPr>
                      <w:t>Полный сбор и регистрация осуществляемых на предприятии операций в целях налогоо</w:t>
                    </w:r>
                    <w:r>
                      <w:rPr>
                        <w:sz w:val="28"/>
                        <w:szCs w:val="28"/>
                      </w:rPr>
                      <w:t>б</w:t>
                    </w:r>
                    <w:r>
                      <w:rPr>
                        <w:sz w:val="28"/>
                        <w:szCs w:val="28"/>
                      </w:rPr>
                      <w:t>ложения</w:t>
                    </w:r>
                  </w:p>
                </w:txbxContent>
              </v:textbox>
            </v:roundrect>
            <v:roundrect id="AutoShape 2992" o:spid="_x0000_s1131" style="position:absolute;left:3429;top:8001;width:18288;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Zs6cQA&#10;AADdAAAADwAAAGRycy9kb3ducmV2LnhtbESPQWvCQBSE74L/YXkFb7ppJSLRVYoopJdCEy/eHtln&#10;Njb7NmS3Sfrvu4VCj8PMfMPsj5NtxUC9bxwreF4lIIgrpxuuFVzLy3ILwgdkja1jUvBNHo6H+WyP&#10;mXYjf9BQhFpECPsMFZgQukxKXxmy6FeuI47e3fUWQ5R9LXWPY4TbVr4kyUZabDguGOzoZKj6LL6s&#10;guFUmnd6u5X6XLdXSh85MzqlFk/T6w5EoCn8h//auVawXqcb+H0Tn4A8/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GbOnEAAAA3QAAAA8AAAAAAAAAAAAAAAAAmAIAAGRycy9k&#10;b3ducmV2LnhtbFBLBQYAAAAABAAEAPUAAACJAwAAAAA=&#10;" strokeweight="1pt">
              <v:textbox inset=".1mm,.1mm,.1mm,.1mm">
                <w:txbxContent>
                  <w:p w:rsidR="006A0440" w:rsidRPr="00386151" w:rsidRDefault="006A0440" w:rsidP="00B72939">
                    <w:pPr>
                      <w:jc w:val="center"/>
                      <w:rPr>
                        <w:sz w:val="28"/>
                        <w:szCs w:val="28"/>
                      </w:rPr>
                    </w:pPr>
                    <w:r>
                      <w:rPr>
                        <w:sz w:val="28"/>
                        <w:szCs w:val="28"/>
                      </w:rPr>
                      <w:t>Регистрационная</w:t>
                    </w:r>
                  </w:p>
                </w:txbxContent>
              </v:textbox>
            </v:roundrect>
            <v:line id="Line 2993" o:spid="_x0000_s1132" style="position:absolute;visibility:visible" from="1143,4572" to="1149,35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IGn8YAAADdAAAADwAAAGRycy9kb3ducmV2LnhtbESP0WoCMRRE3wv9h3ALvmlWpa1ujVLU&#10;gtKHUvUDrpvbzdbNzZJEXf16UxD6OMzMGWYya20tTuRD5VhBv5eBIC6crrhUsNt+dEcgQkTWWDsm&#10;BRcKMJs+Pkww1+7M33TaxFIkCIccFZgYm1zKUBiyGHquIU7ej/MWY5K+lNrjOcFtLQdZ9iItVpwW&#10;DDY0N1QcNkerYO33n4f+tTRyz2u/rL8W42B/leo8te9vICK18T98b6+0guHw+RX+3qQnIK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0SBp/GAAAA3QAAAA8AAAAAAAAA&#10;AAAAAAAAoQIAAGRycy9kb3ducmV2LnhtbFBLBQYAAAAABAAEAPkAAACUAwAAAAA=&#10;" strokeweight="1pt"/>
            <v:line id="Line 2994" o:spid="_x0000_s1133" style="position:absolute;visibility:visible" from="1143,9137" to="3429,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VGn8EAAADdAAAADwAAAGRycy9kb3ducmV2LnhtbERPy4rCMBTdD/gP4QruxlTFUapRRFDU&#10;heALcXdprm2xuSlNrPXvzUKY5eG8p/PGFKKmyuWWFfS6EQjixOqcUwXn0+p3DMJ5ZI2FZVLwJgfz&#10;WetnirG2Lz5QffSpCCHsYlSQeV/GUrokI4Oua0viwN1tZdAHWKVSV/gK4aaQ/Sj6kwZzDg0ZlrTM&#10;KHkcn0ZBUrvajPrXrVzRad3c9vayS61SnXazmIDw1Ph/8de90QoGg2GYG96EJyBn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BUafwQAAAN0AAAAPAAAAAAAAAAAAAAAA&#10;AKECAABkcnMvZG93bnJldi54bWxQSwUGAAAAAAQABAD5AAAAjwMAAAAA&#10;" strokeweight="1pt">
              <v:stroke endarrow="block"/>
            </v:line>
            <v:line id="Line 2995" o:spid="_x0000_s1134" style="position:absolute;visibility:visible" from="29718,3429" to="29724,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E3dsYAAADdAAAADwAAAGRycy9kb3ducmV2LnhtbESP0WoCMRRE3wX/IVzBt5q1oujWKGIt&#10;KH0oXfsB183tZuvmZklS3fbrG6Hg4zAzZ5jlurONuJAPtWMF41EGgrh0uuZKwcfx5WEOIkRkjY1j&#10;UvBDAdarfm+JuXZXfqdLESuRIBxyVGBibHMpQ2nIYhi5ljh5n85bjEn6SmqP1wS3jXzMspm0WHNa&#10;MNjS1lB5Lr6tgoM/vZ7Hv5WRJz74XfP2vAj2S6nhoNs8gYjUxXv4v73XCiaT6QJub9IT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BN3bGAAAA3QAAAA8AAAAAAAAA&#10;AAAAAAAAoQIAAGRycy9kb3ducmV2LnhtbFBLBQYAAAAABAAEAPkAAACUAwAAAAA=&#10;" strokeweight="1pt"/>
            <v:line id="Line 2996" o:spid="_x0000_s1135" style="position:absolute;visibility:visible" from="1143,4572" to="29718,4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dUVsIAAADdAAAADwAAAGRycy9kb3ducmV2LnhtbERPzWoCMRC+F/oOYQrealYFqatRpLWg&#10;eBBXH2DcjJvVzWRJUt326c1B6PHj+58tOtuIG/lQO1Yw6GcgiEuna64UHA/f7x8gQkTW2DgmBb8U&#10;YDF/fZlhrt2d93QrYiVSCIccFZgY21zKUBqyGPquJU7c2XmLMUFfSe3xnsJtI4dZNpYWa04NBlv6&#10;NFReix+rYONP2+vgrzLyxBu/anZfk2AvSvXeuuUURKQu/ouf7rVWMBqN0/70Jj0BO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dUVsIAAADdAAAADwAAAAAAAAAAAAAA&#10;AAChAgAAZHJzL2Rvd25yZXYueG1sUEsFBgAAAAAEAAQA+QAAAJADAAAAAA==&#10;" strokeweight="1pt"/>
            <v:line id="Line 2997" o:spid="_x0000_s1136" style="position:absolute;visibility:visible" from="21717,9144" to="25146,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W7YMYAAADdAAAADwAAAGRycy9kb3ducmV2LnhtbESPS2vDMBCE74H+B7GF3hLZDeThRAml&#10;ptBDWsiDnDfW1jK1VsZSHfXfR4VCjsPMfMOst9G2YqDeN44V5JMMBHHldMO1gtPxbbwA4QOyxtYx&#10;KfglD9vNw2iNhXZX3tNwCLVIEPYFKjAhdIWUvjJk0U9cR5y8L9dbDEn2tdQ9XhPctvI5y2bSYsNp&#10;wWBHr4aq78OPVTA35V7OZbk7fpZDky/jRzxflko9PcaXFYhAMdzD/+13rWA6neXw9yY9Ab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lu2DGAAAA3QAAAA8AAAAAAAAA&#10;AAAAAAAAoQIAAGRycy9kb3ducmV2LnhtbFBLBQYAAAAABAAEAPkAAACUAwAAAAA=&#10;">
              <v:stroke endarrow="block"/>
            </v:line>
            <v:roundrect id="AutoShape 2998" o:spid="_x0000_s1137" style="position:absolute;left:3429;top:16002;width:18288;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GgV8MA&#10;AADdAAAADwAAAGRycy9kb3ducmV2LnhtbESPQYvCMBSE78L+h/CEvWmqokjXKCIruBdB28veHs2z&#10;qTYvpYm1++83guBxmJlvmNWmt7XoqPWVYwWTcQKCuHC64lJBnu1HSxA+IGusHZOCP/KwWX8MVphq&#10;9+ATdedQighhn6ICE0KTSukLQxb92DXE0bu41mKIsi2lbvER4baW0yRZSIsVxwWDDe0MFbfz3Sro&#10;dpk50s9vpr/LOqf59cCMTqnPYb/9AhGoD+/wq33QCmazxRSeb+IT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GgV8MAAADdAAAADwAAAAAAAAAAAAAAAACYAgAAZHJzL2Rv&#10;d25yZXYueG1sUEsFBgAAAAAEAAQA9QAAAIgDAAAAAA==&#10;" strokeweight="1pt">
              <v:textbox inset=".1mm,.1mm,.1mm,.1mm">
                <w:txbxContent>
                  <w:p w:rsidR="006A0440" w:rsidRPr="00386151" w:rsidRDefault="006A0440" w:rsidP="00B72939">
                    <w:pPr>
                      <w:jc w:val="center"/>
                      <w:rPr>
                        <w:sz w:val="28"/>
                        <w:szCs w:val="28"/>
                      </w:rPr>
                    </w:pPr>
                    <w:r>
                      <w:rPr>
                        <w:sz w:val="28"/>
                        <w:szCs w:val="28"/>
                      </w:rPr>
                      <w:t>Информационная</w:t>
                    </w:r>
                  </w:p>
                </w:txbxContent>
              </v:textbox>
            </v:roundrect>
            <v:line id="Line 2999" o:spid="_x0000_s1138" style="position:absolute;visibility:visible" from="1143,17138" to="3429,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0eU8YAAADdAAAADwAAAGRycy9kb3ducmV2LnhtbESPQWvCQBSE74X+h+UVems2GkhLzCoi&#10;KLaHQrUi3h7ZZxLMvg3ZNUn/fVcQPA4z8w2TL0bTiJ46V1tWMIliEMSF1TWXCn7367cPEM4ja2ws&#10;k4I/crCYPz/lmGk78A/1O1+KAGGXoYLK+zaT0hUVGXSRbYmDd7adQR9kV0rd4RDgppHTOE6lwZrD&#10;QoUtrSoqLrurUVD0rjfv0+OnXNN+M56+7eGrtEq9vozLGQhPo3+E7+2tVpAkaQK3N+EJyP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NHlPGAAAA3QAAAA8AAAAAAAAA&#10;AAAAAAAAoQIAAGRycy9kb3ducmV2LnhtbFBLBQYAAAAABAAEAPkAAACUAwAAAAA=&#10;" strokeweight="1pt">
              <v:stroke endarrow="block"/>
            </v:line>
            <v:line id="Line 3000" o:spid="_x0000_s1139" style="position:absolute;visibility:visible" from="21717,17145" to="25146,17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IY+MYAAADdAAAADwAAAGRycy9kb3ducmV2LnhtbESPT2sCMRTE74V+h/AKvdWstfhnNUrp&#10;IvRQBbX0/Ny8bpZuXpZNXOO3NwXB4zAzv2EWq2gb0VPna8cKhoMMBHHpdM2Vgu/D+mUKwgdkjY1j&#10;UnAhD6vl48MCc+3OvKN+HyqRIOxzVGBCaHMpfWnIoh+4ljh5v66zGJLsKqk7PCe4beRrlo2lxZrT&#10;gsGWPgyVf/uTVTAxxU5OZPF12BZ9PZzFTfw5zpR6forvcxCBYriHb+1PrWA0Gr/B/5v0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RSGPjGAAAA3QAAAA8AAAAAAAAA&#10;AAAAAAAAoQIAAGRycy9kb3ducmV2LnhtbFBLBQYAAAAABAAEAPkAAACUAwAAAAA=&#10;">
              <v:stroke endarrow="block"/>
            </v:line>
            <v:roundrect id="AutoShape 3001" o:spid="_x0000_s1140" style="position:absolute;left:25146;top:14859;width:35433;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eGDccA&#10;AADdAAAADwAAAGRycy9kb3ducmV2LnhtbESPT2sCMRTE7wW/Q3iCt5q1tiKrUbRFqLf6B/T43Dw3&#10;i5uX7Sa6q5++KRR6HGbmN8x03tpS3Kj2hWMFg34CgjhzuuBcwX63eh6D8AFZY+mYFNzJw3zWeZpi&#10;ql3DG7ptQy4ihH2KCkwIVSqlzwxZ9H1XEUfv7GqLIco6l7rGJsJtKV+SZCQtFhwXDFb0bii7bK9W&#10;wXV9OC6rZrn/KAZf5v79ODp9elWq120XExCB2vAf/mt/agXD4egNft/EJyB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Hhg3HAAAA3QAAAA8AAAAAAAAAAAAAAAAAmAIAAGRy&#10;cy9kb3ducmV2LnhtbFBLBQYAAAAABAAEAPUAAACMAwAAAAA=&#10;">
              <v:stroke dashstyle="dash"/>
              <v:textbox inset=".1mm,.1mm,.1mm,.1mm">
                <w:txbxContent>
                  <w:p w:rsidR="006A0440" w:rsidRPr="00C6692F" w:rsidRDefault="006A0440" w:rsidP="00B72939">
                    <w:pPr>
                      <w:rPr>
                        <w:sz w:val="28"/>
                        <w:szCs w:val="28"/>
                      </w:rPr>
                    </w:pPr>
                    <w:r w:rsidRPr="00C6692F">
                      <w:rPr>
                        <w:sz w:val="28"/>
                        <w:szCs w:val="28"/>
                      </w:rPr>
                      <w:t>Обеспечение на</w:t>
                    </w:r>
                    <w:r>
                      <w:rPr>
                        <w:sz w:val="28"/>
                        <w:szCs w:val="28"/>
                      </w:rPr>
                      <w:t>логовой информацией для планирования, анализирования, прогнозир</w:t>
                    </w:r>
                    <w:r>
                      <w:rPr>
                        <w:sz w:val="28"/>
                        <w:szCs w:val="28"/>
                      </w:rPr>
                      <w:t>о</w:t>
                    </w:r>
                    <w:r>
                      <w:rPr>
                        <w:sz w:val="28"/>
                        <w:szCs w:val="28"/>
                      </w:rPr>
                      <w:t>вания, эффективного налогового менед</w:t>
                    </w:r>
                    <w:r>
                      <w:rPr>
                        <w:sz w:val="28"/>
                        <w:szCs w:val="28"/>
                      </w:rPr>
                      <w:t>ж</w:t>
                    </w:r>
                    <w:r>
                      <w:rPr>
                        <w:sz w:val="28"/>
                        <w:szCs w:val="28"/>
                      </w:rPr>
                      <w:t>мента и налогового аудита предприятия</w:t>
                    </w:r>
                  </w:p>
                </w:txbxContent>
              </v:textbox>
            </v:roundrect>
            <v:roundrect id="AutoShape 3002" o:spid="_x0000_s1141" style="position:absolute;left:3429;top:26289;width:18288;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mVMMA&#10;AADdAAAADwAAAGRycy9kb3ducmV2LnhtbESPQYvCMBSE7wv+h/AEb2uqsmWpRhFxQS8LWi97ezTP&#10;ptq8lCZb6783guBxmJlvmMWqt7XoqPWVYwWTcQKCuHC64lLBKf/5/AbhA7LG2jEpuJOH1XLwscBM&#10;uxsfqDuGUkQI+wwVmBCaTEpfGLLox64hjt7ZtRZDlG0pdYu3CLe1nCZJKi1WHBcMNrQxVFyP/1ZB&#10;t8nNL+3/cr0t6xN9XXbM6JQaDfv1HESgPrzDr/ZOK5jN0hSeb+IT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mVMMAAADdAAAADwAAAAAAAAAAAAAAAACYAgAAZHJzL2Rv&#10;d25yZXYueG1sUEsFBgAAAAAEAAQA9QAAAIgDAAAAAA==&#10;" strokeweight="1pt">
              <v:textbox inset=".1mm,.1mm,.1mm,.1mm">
                <w:txbxContent>
                  <w:p w:rsidR="006A0440" w:rsidRPr="00386151" w:rsidRDefault="006A0440" w:rsidP="00B72939">
                    <w:pPr>
                      <w:jc w:val="center"/>
                      <w:rPr>
                        <w:sz w:val="28"/>
                        <w:szCs w:val="28"/>
                      </w:rPr>
                    </w:pPr>
                    <w:r>
                      <w:rPr>
                        <w:sz w:val="28"/>
                        <w:szCs w:val="28"/>
                      </w:rPr>
                      <w:t>Контрольная</w:t>
                    </w:r>
                  </w:p>
                </w:txbxContent>
              </v:textbox>
            </v:roundrect>
            <v:line id="Line 3003" o:spid="_x0000_s1142" style="position:absolute;visibility:visible" from="1143,27425" to="3429,27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YYUMYAAADdAAAADwAAAGRycy9kb3ducmV2LnhtbESPT2vCQBTE70K/w/KE3nSjQixpNiIF&#10;pfYg+I/S2yP7mgSzb0N2TeK37wpCj8PM/IZJV4OpRUetqywrmE0jEMS51RUXCs6nzeQNhPPIGmvL&#10;pOBODlbZyyjFRNueD9QdfSEChF2CCkrvm0RKl5dk0E1tQxy8X9sa9EG2hdQt9gFuajmPolgarDgs&#10;lNjQR0n59XgzCvLOdWY5/97JDZ22w8/eXr4Kq9TreFi/g/A0+P/ws/2pFSwW8RIeb8ITk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2GFDGAAAA3QAAAA8AAAAAAAAA&#10;AAAAAAAAoQIAAGRycy9kb3ducmV2LnhtbFBLBQYAAAAABAAEAPkAAACUAwAAAAA=&#10;" strokeweight="1pt">
              <v:stroke endarrow="block"/>
            </v:line>
            <v:line id="Line 3004" o:spid="_x0000_s1143" style="position:absolute;visibility:visible" from="21717,27432" to="25146,27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8S/cMAAADdAAAADwAAAGRycy9kb3ducmV2LnhtbERPy2oCMRTdC/2HcAvdaUYFH1OjiEOh&#10;Cyv4wPXt5HYydHIzTOKY/r1ZFFweznu1ibYRPXW+dqxgPMpAEJdO11wpuJw/hgsQPiBrbByTgj/y&#10;sFm/DFaYa3fnI/WnUIkUwj5HBSaENpfSl4Ys+pFriRP34zqLIcGukrrDewq3jZxk2UxarDk1GGxp&#10;Z6j8Pd2sgrkpjnIui/35UPT1eBm/4vV7qdTba9y+gwgUw1P87/7UCqbTWZqb3qQnIN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fEv3DAAAA3QAAAA8AAAAAAAAAAAAA&#10;AAAAoQIAAGRycy9kb3ducmV2LnhtbFBLBQYAAAAABAAEAPkAAACRAwAAAAA=&#10;">
              <v:stroke endarrow="block"/>
            </v:line>
            <v:roundrect id="AutoShape 3005" o:spid="_x0000_s1144" style="position:absolute;left:25146;top:25146;width:35433;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qMCMcA&#10;AADdAAAADwAAAGRycy9kb3ducmV2LnhtbESPT2sCMRTE74V+h/AKvdWsWkRXo9SWQr3VP6DH5+a5&#10;Wbp5WTfRXf30Rih4HGbmN8xk1tpSnKn2hWMF3U4CgjhzuuBcwWb9/TYE4QOyxtIxKbiQh9n0+WmC&#10;qXYNL+m8CrmIEPYpKjAhVKmUPjNk0XdcRRy9g6sthijrXOoamwi3pewlyUBaLDguGKzo01D2tzpZ&#10;BafFdjevmvnmq+j+msvxunN6/67U60v7MQYRqA2P8H/7Ryvo9wcjuL+JT0B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KjAjHAAAA3QAAAA8AAAAAAAAAAAAAAAAAmAIAAGRy&#10;cy9kb3ducmV2LnhtbFBLBQYAAAAABAAEAPUAAACMAwAAAAA=&#10;">
              <v:stroke dashstyle="dash"/>
              <v:textbox inset=".1mm,.1mm,.1mm,.1mm">
                <w:txbxContent>
                  <w:p w:rsidR="006A0440" w:rsidRPr="00386151" w:rsidRDefault="006A0440" w:rsidP="00B72939">
                    <w:pPr>
                      <w:rPr>
                        <w:sz w:val="28"/>
                        <w:szCs w:val="28"/>
                      </w:rPr>
                    </w:pPr>
                    <w:r>
                      <w:rPr>
                        <w:sz w:val="28"/>
                        <w:szCs w:val="28"/>
                      </w:rPr>
                      <w:t>Контроль за достоверностью налоговой о</w:t>
                    </w:r>
                    <w:r>
                      <w:rPr>
                        <w:sz w:val="28"/>
                        <w:szCs w:val="28"/>
                      </w:rPr>
                      <w:t>т</w:t>
                    </w:r>
                    <w:r>
                      <w:rPr>
                        <w:sz w:val="28"/>
                        <w:szCs w:val="28"/>
                      </w:rPr>
                      <w:t>четности, представляемой в налоговые орг</w:t>
                    </w:r>
                    <w:r>
                      <w:rPr>
                        <w:sz w:val="28"/>
                        <w:szCs w:val="28"/>
                      </w:rPr>
                      <w:t>а</w:t>
                    </w:r>
                    <w:r>
                      <w:rPr>
                        <w:sz w:val="28"/>
                        <w:szCs w:val="28"/>
                      </w:rPr>
                      <w:t>ны</w:t>
                    </w:r>
                  </w:p>
                </w:txbxContent>
              </v:textbox>
            </v:roundrect>
            <v:roundrect id="AutoShape 3006" o:spid="_x0000_s1145" style="position:absolute;left:3429;top:34290;width:18288;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YNZsAA&#10;AADdAAAADwAAAGRycy9kb3ducmV2LnhtbERPy4rCMBTdC/5DuMLsNFXxQccoIgrORrB14+7S3Gk6&#10;09yUJtbO308WgsvDeW92va1FR62vHCuYThIQxIXTFZcKbvlpvAbhA7LG2jEp+CMPu+1wsMFUuydf&#10;qctCKWII+xQVmBCaVEpfGLLoJ64hjty3ay2GCNtS6hafMdzWcpYkS2mx4thgsKGDoeI3e1gF3SE3&#10;F/q65/pY1jda/JyZ0Sn1Mer3nyAC9eEtfrnPWsF8vor745v4BOT2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1YNZsAAAADdAAAADwAAAAAAAAAAAAAAAACYAgAAZHJzL2Rvd25y&#10;ZXYueG1sUEsFBgAAAAAEAAQA9QAAAIUDAAAAAA==&#10;" strokeweight="1pt">
              <v:textbox inset=".1mm,.1mm,.1mm,.1mm">
                <w:txbxContent>
                  <w:p w:rsidR="006A0440" w:rsidRPr="00386151" w:rsidRDefault="006A0440" w:rsidP="00B72939">
                    <w:pPr>
                      <w:jc w:val="center"/>
                      <w:rPr>
                        <w:sz w:val="28"/>
                        <w:szCs w:val="28"/>
                      </w:rPr>
                    </w:pPr>
                    <w:r>
                      <w:rPr>
                        <w:sz w:val="28"/>
                        <w:szCs w:val="28"/>
                      </w:rPr>
                      <w:t>Аналитическая</w:t>
                    </w:r>
                  </w:p>
                </w:txbxContent>
              </v:textbox>
            </v:roundrect>
            <v:line id="Line 3007" o:spid="_x0000_s1146" style="position:absolute;visibility:visible" from="1143,35433" to="3429,35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qzYsUAAADdAAAADwAAAGRycy9kb3ducmV2LnhtbESPT4vCMBTE7wt+h/AEb2tahVWqsYig&#10;rB6E9Q/i7dE822LzUppsrd9+Iyx4HGbmN8w87UwlWmpcaVlBPIxAEGdWl5wrOB3Xn1MQziNrrCyT&#10;gic5SBe9jzkm2j74h9qDz0WAsEtQQeF9nUjpsoIMuqGtiYN3s41BH2STS93gI8BNJUdR9CUNlhwW&#10;CqxpVVB2P/waBVnrWjMZXbZyTcdNd93b8y63Sg363XIGwlPn3+H/9rdWMB5PYni9CU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IqzYsUAAADdAAAADwAAAAAAAAAA&#10;AAAAAAChAgAAZHJzL2Rvd25yZXYueG1sUEsFBgAAAAAEAAQA+QAAAJMDAAAAAA==&#10;" strokeweight="1pt">
              <v:stroke endarrow="block"/>
            </v:line>
            <v:line id="Line 3008" o:spid="_x0000_s1147" style="position:absolute;visibility:visible" from="21717,35433" to="25146,35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6zysYAAADdAAAADwAAAGRycy9kb3ducmV2LnhtbESPQWsCMRSE70L/Q3gFb5pVoVtXo5Qu&#10;BQ9aUEvPz83rZunmZdmka/z3jVDocZiZb5j1NtpWDNT7xrGC2TQDQVw53XCt4OP8NnkG4QOyxtYx&#10;KbiRh+3mYbTGQrsrH2k4hVokCPsCFZgQukJKXxmy6KeuI07el+sthiT7WuoerwluWznPsidpseG0&#10;YLCjV0PV9+nHKshNeZS5LPfn93JoZst4iJ+XpVLjx/iyAhEohv/wX3unFSwW+Rzub9ITk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us8rGAAAA3QAAAA8AAAAAAAAA&#10;AAAAAAAAoQIAAGRycy9kb3ducmV2LnhtbFBLBQYAAAAABAAEAPkAAACUAwAAAAA=&#10;">
              <v:stroke endarrow="block"/>
            </v:line>
            <v:roundrect id="AutoShape 3009" o:spid="_x0000_s1148" style="position:absolute;left:25146;top:33147;width:35433;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tP8cA&#10;AADdAAAADwAAAGRycy9kb3ducmV2LnhtbESPT2vCQBTE7wW/w/IEb3VjU7REV6mVQnurf6Aen9ln&#10;Nph9m2ZXE/vpuwXB4zAzv2Fmi85W4kKNLx0rGA0TEMS50yUXCnbb98cXED4ga6wck4IreVjMew8z&#10;zLRreU2XTShEhLDPUIEJoc6k9Lkhi37oauLoHV1jMUTZFFI32Ea4reRTkoylxZLjgsGa3gzlp83Z&#10;Kjh/fu+XdbvcrcrRl7n+/O6dPjwrNeh3r1MQgbpwD9/aH1pBmk5S+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7LT/HAAAA3QAAAA8AAAAAAAAAAAAAAAAAmAIAAGRy&#10;cy9kb3ducmV2LnhtbFBLBQYAAAAABAAEAPUAAACMAwAAAAA=&#10;">
              <v:stroke dashstyle="dash"/>
              <v:textbox inset=".1mm,.1mm,.1mm,.1mm">
                <w:txbxContent>
                  <w:p w:rsidR="006A0440" w:rsidRPr="00386151" w:rsidRDefault="006A0440" w:rsidP="00B72939">
                    <w:pPr>
                      <w:rPr>
                        <w:sz w:val="28"/>
                        <w:szCs w:val="28"/>
                      </w:rPr>
                    </w:pPr>
                    <w:r>
                      <w:rPr>
                        <w:sz w:val="28"/>
                        <w:szCs w:val="28"/>
                      </w:rPr>
                      <w:t>Проведение налогового анализа для  эффе</w:t>
                    </w:r>
                    <w:r>
                      <w:rPr>
                        <w:sz w:val="28"/>
                        <w:szCs w:val="28"/>
                      </w:rPr>
                      <w:t>к</w:t>
                    </w:r>
                    <w:r>
                      <w:rPr>
                        <w:sz w:val="28"/>
                        <w:szCs w:val="28"/>
                      </w:rPr>
                      <w:t>тивного налогового и финансового менед</w:t>
                    </w:r>
                    <w:r>
                      <w:rPr>
                        <w:sz w:val="28"/>
                        <w:szCs w:val="28"/>
                      </w:rPr>
                      <w:t>ж</w:t>
                    </w:r>
                    <w:r>
                      <w:rPr>
                        <w:sz w:val="28"/>
                        <w:szCs w:val="28"/>
                      </w:rPr>
                      <w:t>мента компанией</w:t>
                    </w:r>
                  </w:p>
                </w:txbxContent>
              </v:textbox>
            </v:roundrect>
            <w10:wrap type="none"/>
            <w10:anchorlock/>
          </v:group>
        </w:pict>
      </w:r>
    </w:p>
    <w:p w:rsidR="00B72939" w:rsidRDefault="00B72939" w:rsidP="00B72939">
      <w:pPr>
        <w:ind w:firstLine="540"/>
        <w:jc w:val="both"/>
        <w:rPr>
          <w:color w:val="auto"/>
          <w:sz w:val="30"/>
          <w:szCs w:val="30"/>
        </w:rPr>
      </w:pPr>
    </w:p>
    <w:p w:rsidR="00B72939" w:rsidRDefault="00B72939" w:rsidP="00B72939">
      <w:pPr>
        <w:ind w:firstLine="540"/>
        <w:jc w:val="both"/>
        <w:rPr>
          <w:color w:val="auto"/>
          <w:sz w:val="30"/>
          <w:szCs w:val="30"/>
        </w:rPr>
      </w:pPr>
    </w:p>
    <w:p w:rsidR="00B72939" w:rsidRDefault="00B72939" w:rsidP="00B72939">
      <w:pPr>
        <w:ind w:firstLine="540"/>
        <w:jc w:val="center"/>
        <w:rPr>
          <w:color w:val="auto"/>
          <w:sz w:val="30"/>
          <w:szCs w:val="30"/>
        </w:rPr>
      </w:pPr>
      <w:r>
        <w:rPr>
          <w:color w:val="auto"/>
          <w:sz w:val="30"/>
          <w:szCs w:val="30"/>
        </w:rPr>
        <w:t>Схема 4. Функции налогового учета</w:t>
      </w:r>
    </w:p>
    <w:p w:rsidR="00B72939" w:rsidRDefault="00B72939" w:rsidP="00B72939">
      <w:pPr>
        <w:ind w:firstLine="540"/>
        <w:jc w:val="both"/>
        <w:rPr>
          <w:color w:val="auto"/>
          <w:sz w:val="30"/>
          <w:szCs w:val="30"/>
        </w:rPr>
      </w:pPr>
    </w:p>
    <w:p w:rsidR="00B72939" w:rsidRPr="00D7560F" w:rsidRDefault="00B72939" w:rsidP="00B72939">
      <w:pPr>
        <w:widowControl w:val="0"/>
        <w:tabs>
          <w:tab w:val="left" w:pos="720"/>
        </w:tabs>
        <w:spacing w:line="320" w:lineRule="exact"/>
        <w:jc w:val="center"/>
        <w:rPr>
          <w:b/>
          <w:color w:val="auto"/>
          <w:sz w:val="30"/>
          <w:szCs w:val="30"/>
        </w:rPr>
      </w:pPr>
      <w:r w:rsidRPr="00D7560F">
        <w:rPr>
          <w:b/>
          <w:color w:val="auto"/>
          <w:sz w:val="30"/>
          <w:szCs w:val="30"/>
        </w:rPr>
        <w:lastRenderedPageBreak/>
        <w:t>2.2. Организация налогового учета</w:t>
      </w:r>
    </w:p>
    <w:p w:rsidR="00B72939" w:rsidRPr="00D7560F" w:rsidRDefault="00B72939" w:rsidP="00B72939">
      <w:pPr>
        <w:widowControl w:val="0"/>
        <w:tabs>
          <w:tab w:val="left" w:pos="720"/>
        </w:tabs>
        <w:spacing w:line="320" w:lineRule="exact"/>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r>
        <w:rPr>
          <w:color w:val="auto"/>
          <w:sz w:val="30"/>
          <w:szCs w:val="30"/>
        </w:rPr>
        <w:t>Мировая практика организации налогового учета предлагает 2 осно</w:t>
      </w:r>
      <w:r>
        <w:rPr>
          <w:color w:val="auto"/>
          <w:sz w:val="30"/>
          <w:szCs w:val="30"/>
        </w:rPr>
        <w:t>в</w:t>
      </w:r>
      <w:r>
        <w:rPr>
          <w:color w:val="auto"/>
          <w:sz w:val="30"/>
          <w:szCs w:val="30"/>
        </w:rPr>
        <w:t>ные формы, первая - абсолютный налоговый учет, вторая – смежный н</w:t>
      </w:r>
      <w:r>
        <w:rPr>
          <w:color w:val="auto"/>
          <w:sz w:val="30"/>
          <w:szCs w:val="30"/>
        </w:rPr>
        <w:t>а</w:t>
      </w:r>
      <w:r>
        <w:rPr>
          <w:color w:val="auto"/>
          <w:sz w:val="30"/>
          <w:szCs w:val="30"/>
        </w:rPr>
        <w:t>логовый учет. Абсолютный налоговый учет организуется самостоятельно на основе первичных документов предназначенных для налогообложения, с последующей регистрацией их на счетах и регистрах аналитического и синтетического налогового учета (схема 5).</w:t>
      </w:r>
    </w:p>
    <w:p w:rsidR="00B72939" w:rsidRDefault="00B72939" w:rsidP="00B72939">
      <w:pPr>
        <w:widowControl w:val="0"/>
        <w:tabs>
          <w:tab w:val="left" w:pos="720"/>
        </w:tabs>
        <w:spacing w:line="320" w:lineRule="exact"/>
        <w:ind w:firstLine="540"/>
        <w:jc w:val="both"/>
        <w:rPr>
          <w:color w:val="auto"/>
          <w:sz w:val="30"/>
          <w:szCs w:val="30"/>
        </w:rPr>
      </w:pPr>
    </w:p>
    <w:p w:rsidR="00B72939" w:rsidRDefault="00EA6CE7" w:rsidP="00B72939">
      <w:pPr>
        <w:widowControl w:val="0"/>
        <w:tabs>
          <w:tab w:val="left" w:pos="720"/>
        </w:tabs>
        <w:spacing w:line="320" w:lineRule="exact"/>
        <w:ind w:firstLine="540"/>
        <w:jc w:val="both"/>
        <w:rPr>
          <w:color w:val="auto"/>
          <w:sz w:val="30"/>
          <w:szCs w:val="30"/>
        </w:rPr>
      </w:pPr>
      <w:r w:rsidRPr="00EA6CE7">
        <w:rPr>
          <w:noProof/>
        </w:rPr>
        <w:pict>
          <v:group id="Группа 3336" o:spid="_x0000_s1149" style="position:absolute;left:0;text-align:left;margin-left:0;margin-top:14.1pt;width:486pt;height:203.2pt;z-index:251656192" coordorigin="1134,10795" coordsize="9720,4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">
            <v:roundrect id="AutoShape 2945" o:spid="_x0000_s1150" style="position:absolute;left:3654;top:14430;width:4680;height: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xzrsQA&#10;AADdAAAADwAAAGRycy9kb3ducmV2LnhtbESPQWvCQBSE7wX/w/IEb80mDdgSXUWkBS+txEbPj+wz&#10;CWbfhuw2Sf99VxB6HGbmG2a9nUwrBupdY1lBEsUgiEurG64UFN8fz28gnEfW2FomBb/kYLuZPa0x&#10;03bknIaTr0SAsMtQQe19l0npypoMush2xMG72t6gD7KvpO5xDHDTypc4XkqDDYeFGjva11TeTj9G&#10;gW7xfHZJmV/c8f3rsyukteOg1GI+7VYgPE3+P/xoH7SCNE1f4f4mPA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8c67EAAAA3QAAAA8AAAAAAAAAAAAAAAAAmAIAAGRycy9k&#10;b3ducmV2LnhtbFBLBQYAAAAABAAEAPUAAACJAwAAAAA=&#10;" strokeweight="3pt">
              <v:stroke linestyle="thinThin"/>
              <v:textbox style="mso-fit-shape-to-text:t" inset=".1mm,.1mm,.1mm,.1mm">
                <w:txbxContent>
                  <w:p w:rsidR="006A0440" w:rsidRPr="00646792" w:rsidRDefault="006A0440" w:rsidP="00B72939">
                    <w:pPr>
                      <w:jc w:val="center"/>
                      <w:rPr>
                        <w:sz w:val="28"/>
                        <w:szCs w:val="28"/>
                      </w:rPr>
                    </w:pPr>
                    <w:r w:rsidRPr="00646792">
                      <w:rPr>
                        <w:sz w:val="28"/>
                        <w:szCs w:val="28"/>
                      </w:rPr>
                      <w:t>Первичные документы</w:t>
                    </w:r>
                  </w:p>
                </w:txbxContent>
              </v:textbox>
            </v:roundrect>
            <v:roundrect id="AutoShape 2946" o:spid="_x0000_s1151" style="position:absolute;left:1134;top:13374;width:468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CkbsUA&#10;AADdAAAADwAAAGRycy9kb3ducmV2LnhtbERPy2rCQBTdC/2H4RbcSJ3ElFJSRxHxBVKwaTfd3WZu&#10;k2jmzpAZNf69syh0eTjv6bw3rbhQ5xvLCtJxAoK4tLrhSsHX5/rpFYQPyBpby6TgRh7ms4fBFHNt&#10;r/xBlyJUIoawz1FBHYLLpfRlTQb92DriyP3azmCIsKuk7vAaw00rJ0nyIg02HBtqdLSsqTwVZ6Mg&#10;FOnBrdN9+v58XP0cvrfGNaONUsPHfvEGIlAf/sV/7p1WkGVZnBvfx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YKRuxQAAAN0AAAAPAAAAAAAAAAAAAAAAAJgCAABkcnMv&#10;ZG93bnJldi54bWxQSwUGAAAAAAQABAD1AAAAigMAAAAA&#10;">
              <v:textbox inset=".1mm,.1mm,.1mm,.1mm">
                <w:txbxContent>
                  <w:p w:rsidR="006A0440" w:rsidRPr="00451E25" w:rsidRDefault="006A0440" w:rsidP="00B72939">
                    <w:pPr>
                      <w:jc w:val="center"/>
                      <w:rPr>
                        <w:sz w:val="28"/>
                        <w:szCs w:val="28"/>
                      </w:rPr>
                    </w:pPr>
                    <w:r w:rsidRPr="00451E25">
                      <w:rPr>
                        <w:sz w:val="28"/>
                        <w:szCs w:val="28"/>
                      </w:rPr>
                      <w:t>Первичные документы, используемые в целях бухгалтерского учета</w:t>
                    </w:r>
                  </w:p>
                </w:txbxContent>
              </v:textbox>
            </v:roundrect>
            <v:roundrect id="AutoShape 2948" o:spid="_x0000_s1152" style="position:absolute;left:6174;top:13374;width:468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B9cgA&#10;AADdAAAADwAAAGRycy9kb3ducmV2LnhtbESPQWvCQBSE74L/YXlCL6KbNEU0dRWR2hZKQaOX3l6z&#10;r0na7Nslu9X033cLBY/DzHzDLNe9acWZOt9YVpBOExDEpdUNVwpOx91kDsIHZI2tZVLwQx7Wq+Fg&#10;ibm2Fz7QuQiViBD2OSqoQ3C5lL6syaCfWkccvQ/bGQxRdpXUHV4i3LTyNklm0mDDcaFGR9uayq/i&#10;2ygIRbp3u/Qlfb37fHjfvz0Z14wflboZ9Zt7EIH6cA3/t5+1gizLFvD3Jj4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LAH1yAAAAN0AAAAPAAAAAAAAAAAAAAAAAJgCAABk&#10;cnMvZG93bnJldi54bWxQSwUGAAAAAAQABAD1AAAAjQMAAAAA&#10;">
              <v:textbox inset=".1mm,.1mm,.1mm,.1mm">
                <w:txbxContent>
                  <w:p w:rsidR="006A0440" w:rsidRPr="00451E25" w:rsidRDefault="006A0440" w:rsidP="00B72939">
                    <w:pPr>
                      <w:jc w:val="center"/>
                      <w:rPr>
                        <w:sz w:val="28"/>
                        <w:szCs w:val="28"/>
                      </w:rPr>
                    </w:pPr>
                    <w:r w:rsidRPr="00451E25">
                      <w:rPr>
                        <w:sz w:val="28"/>
                        <w:szCs w:val="28"/>
                      </w:rPr>
                      <w:t xml:space="preserve">Первичные документы, используемые в целях </w:t>
                    </w:r>
                    <w:r>
                      <w:rPr>
                        <w:sz w:val="28"/>
                        <w:szCs w:val="28"/>
                      </w:rPr>
                      <w:t>налогового</w:t>
                    </w:r>
                    <w:r w:rsidRPr="00451E25">
                      <w:rPr>
                        <w:sz w:val="28"/>
                        <w:szCs w:val="28"/>
                      </w:rPr>
                      <w:t xml:space="preserve"> учета</w:t>
                    </w:r>
                  </w:p>
                </w:txbxContent>
              </v:textbox>
            </v:roundrect>
            <v:roundrect id="AutoShape 2949" o:spid="_x0000_s1153" style="position:absolute;left:1134;top:12630;width:4680;height:38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V8LMIA&#10;AADdAAAADwAAAGRycy9kb3ducmV2LnhtbERPTYvCMBC9L/gfwgjetumqLNI1LYtYEPFS9eJtbMa2&#10;bDMpTdTqrzcHYY+P973MBtOKG/WusazgK4pBEJdWN1wpOB7yzwUI55E1tpZJwYMcZOnoY4mJtncu&#10;6Lb3lQgh7BJUUHvfJVK6siaDLrIdceAutjfoA+wrqXu8h3DTymkcf0uDDYeGGjta1VT+7a9GgTw1&#10;2+Kar7d5ea42i+cJi8sOlZqMh98fEJ4G/y9+uzdawWw2D/vDm/AEZP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1XwswgAAAN0AAAAPAAAAAAAAAAAAAAAAAJgCAABkcnMvZG93&#10;bnJldi54bWxQSwUGAAAAAAQABAD1AAAAhwMAAAAA&#10;">
              <v:textbox style="mso-fit-shape-to-text:t" inset=".1mm,.1mm,.1mm,.1mm">
                <w:txbxContent>
                  <w:p w:rsidR="006A0440" w:rsidRPr="00646792" w:rsidRDefault="006A0440" w:rsidP="00B72939">
                    <w:pPr>
                      <w:jc w:val="center"/>
                      <w:rPr>
                        <w:sz w:val="28"/>
                        <w:szCs w:val="28"/>
                      </w:rPr>
                    </w:pPr>
                    <w:r>
                      <w:rPr>
                        <w:sz w:val="28"/>
                        <w:szCs w:val="28"/>
                      </w:rPr>
                      <w:t>Счета бухгалтерского учета</w:t>
                    </w:r>
                  </w:p>
                </w:txbxContent>
              </v:textbox>
            </v:roundrect>
            <v:roundrect id="AutoShape 2950" o:spid="_x0000_s1154" style="position:absolute;left:6174;top:12654;width:4680;height:38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nZt8UA&#10;AADdAAAADwAAAGRycy9kb3ducmV2LnhtbESPT4vCMBTE78J+h/AWvGnqH0SqaVkWCyJeqnvx9rZ5&#10;tsXmpTRR6376jSB4HGbmN8w67U0jbtS52rKCyTgCQVxYXXOp4OeYjZYgnEfW2FgmBQ9ykCYfgzXG&#10;2t45p9vBlyJA2MWooPK+jaV0RUUG3di2xME7286gD7Irpe7wHuCmkdMoWkiDNYeFClv6rqi4HK5G&#10;gTzVu/yabXZZ8Vtul38nzM97VGr42X+tQHjq/Tv8am+1gtlsPoHnm/AEZ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mdm3xQAAAN0AAAAPAAAAAAAAAAAAAAAAAJgCAABkcnMv&#10;ZG93bnJldi54bWxQSwUGAAAAAAQABAD1AAAAigMAAAAA&#10;">
              <v:textbox style="mso-fit-shape-to-text:t" inset=".1mm,.1mm,.1mm,.1mm">
                <w:txbxContent>
                  <w:p w:rsidR="006A0440" w:rsidRPr="00646792" w:rsidRDefault="006A0440" w:rsidP="00B72939">
                    <w:pPr>
                      <w:jc w:val="center"/>
                      <w:rPr>
                        <w:sz w:val="28"/>
                        <w:szCs w:val="28"/>
                      </w:rPr>
                    </w:pPr>
                    <w:r>
                      <w:rPr>
                        <w:sz w:val="28"/>
                        <w:szCs w:val="28"/>
                      </w:rPr>
                      <w:t>Счета налогового учета (субсчета)</w:t>
                    </w:r>
                  </w:p>
                </w:txbxContent>
              </v:textbox>
            </v:roundrect>
            <v:roundrect id="AutoShape 2951" o:spid="_x0000_s1155" style="position:absolute;left:1134;top:11574;width:4680;height:74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tHwMUA&#10;AADdAAAADwAAAGRycy9kb3ducmV2LnhtbESPQYvCMBSE78L+h/AWvGm6KiLVtCzLFkS8VPfi7W3z&#10;bIvNS2miVn+9EQSPw8x8w6zS3jTiQp2rLSv4GkcgiAuray4V/O2z0QKE88gaG8uk4EYO0uRjsMJY&#10;2yvndNn5UgQIuxgVVN63sZSuqMigG9uWOHhH2xn0QXal1B1eA9w0chJFc2mw5rBQYUs/FRWn3dko&#10;kId6k5+z301W/Jfrxf2A+XGLSg0/++8lCE+9f4df7bVWMJ3OJvB8E56AT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S0fAxQAAAN0AAAAPAAAAAAAAAAAAAAAAAJgCAABkcnMv&#10;ZG93bnJldi54bWxQSwUGAAAAAAQABAD1AAAAigMAAAAA&#10;">
              <v:textbox style="mso-fit-shape-to-text:t" inset=".1mm,.1mm,.1mm,.1mm">
                <w:txbxContent>
                  <w:p w:rsidR="006A0440" w:rsidRPr="00451E25" w:rsidRDefault="006A0440" w:rsidP="00B72939">
                    <w:pPr>
                      <w:jc w:val="center"/>
                      <w:rPr>
                        <w:sz w:val="28"/>
                        <w:szCs w:val="28"/>
                      </w:rPr>
                    </w:pPr>
                    <w:r w:rsidRPr="00451E25">
                      <w:rPr>
                        <w:sz w:val="28"/>
                        <w:szCs w:val="28"/>
                      </w:rPr>
                      <w:t>Карточки, ведомости, обороты по счетам бухгалтерского учета</w:t>
                    </w:r>
                  </w:p>
                </w:txbxContent>
              </v:textbox>
            </v:roundrect>
            <v:roundrect id="AutoShape 2952" o:spid="_x0000_s1156" style="position:absolute;left:6174;top:11574;width:4680;height:74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fiW8UA&#10;AADdAAAADwAAAGRycy9kb3ducmV2LnhtbESPQYvCMBSE78L+h/AWvNl0rYh0jSKLBREvVS/e3jbP&#10;tti8lCZq3V+/EQSPw8x8w8yXvWnEjTpXW1bwFcUgiAuray4VHA/ZaAbCeWSNjWVS8CAHy8XHYI6p&#10;tnfO6bb3pQgQdikqqLxvUyldUZFBF9mWOHhn2xn0QXal1B3eA9w0chzHU2mw5rBQYUs/FRWX/dUo&#10;kKd6m1+z9TYrfsvN7O+E+XmHSg0/+9U3CE+9f4df7Y1WkCSTBJ5vw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B+JbxQAAAN0AAAAPAAAAAAAAAAAAAAAAAJgCAABkcnMv&#10;ZG93bnJldi54bWxQSwUGAAAAAAQABAD1AAAAigMAAAAA&#10;">
              <v:textbox style="mso-fit-shape-to-text:t" inset=".1mm,.1mm,.1mm,.1mm">
                <w:txbxContent>
                  <w:p w:rsidR="006A0440" w:rsidRPr="00451E25" w:rsidRDefault="006A0440" w:rsidP="00B72939">
                    <w:pPr>
                      <w:jc w:val="center"/>
                      <w:rPr>
                        <w:sz w:val="28"/>
                        <w:szCs w:val="28"/>
                      </w:rPr>
                    </w:pPr>
                    <w:r w:rsidRPr="00451E25">
                      <w:rPr>
                        <w:sz w:val="28"/>
                        <w:szCs w:val="28"/>
                      </w:rPr>
                      <w:t xml:space="preserve">Карточки, ведомости, обороты по счетам </w:t>
                    </w:r>
                    <w:r>
                      <w:rPr>
                        <w:sz w:val="28"/>
                        <w:szCs w:val="28"/>
                      </w:rPr>
                      <w:t>налогов</w:t>
                    </w:r>
                    <w:r w:rsidRPr="00451E25">
                      <w:rPr>
                        <w:sz w:val="28"/>
                        <w:szCs w:val="28"/>
                      </w:rPr>
                      <w:t>ого учета</w:t>
                    </w:r>
                    <w:r>
                      <w:rPr>
                        <w:sz w:val="28"/>
                        <w:szCs w:val="28"/>
                      </w:rPr>
                      <w:t xml:space="preserve"> (субсчета)</w:t>
                    </w:r>
                  </w:p>
                </w:txbxContent>
              </v:textbox>
            </v:roundrect>
            <v:roundrect id="AutoShape 2953" o:spid="_x0000_s1157" style="position:absolute;left:1134;top:10795;width:4680;height:38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6L8UA&#10;AADdAAAADwAAAGRycy9kb3ducmV2LnhtbESPQYvCMBSE78L+h/AWvGm6KiLVtCzLFkS8VPfi7W3z&#10;bIvNS2miVn+9EQSPw8x8w6zS3jTiQp2rLSv4GkcgiAuray4V/O2z0QKE88gaG8uk4EYO0uRjsMJY&#10;2yvndNn5UgQIuxgVVN63sZSuqMigG9uWOHhH2xn0QXal1B1eA9w0chJFc2mw5rBQYUs/FRWn3dko&#10;kId6k5+z301W/Jfrxf2A+XGLSg0/++8lCE+9f4df7bVWMJ3OZvB8E56AT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7novxQAAAN0AAAAPAAAAAAAAAAAAAAAAAJgCAABkcnMv&#10;ZG93bnJldi54bWxQSwUGAAAAAAQABAD1AAAAigMAAAAA&#10;">
              <v:textbox style="mso-fit-shape-to-text:t" inset=".1mm,.1mm,.1mm,.1mm">
                <w:txbxContent>
                  <w:p w:rsidR="006A0440" w:rsidRPr="00451E25" w:rsidRDefault="006A0440" w:rsidP="00B72939">
                    <w:pPr>
                      <w:jc w:val="center"/>
                      <w:rPr>
                        <w:sz w:val="28"/>
                        <w:szCs w:val="28"/>
                      </w:rPr>
                    </w:pPr>
                    <w:r>
                      <w:rPr>
                        <w:sz w:val="28"/>
                        <w:szCs w:val="28"/>
                      </w:rPr>
                      <w:t xml:space="preserve">Финансовая отчетность </w:t>
                    </w:r>
                  </w:p>
                </w:txbxContent>
              </v:textbox>
            </v:roundrect>
            <v:roundrect id="AutoShape 2954" o:spid="_x0000_s1158" style="position:absolute;left:6174;top:10830;width:4680;height:38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LftMcA&#10;AADdAAAADwAAAGRycy9kb3ducmV2LnhtbESPT2vCQBTE74V+h+UVvNVNG1tCdJVSDIh4ie3F22v2&#10;mQSzb0N286f99K5Q8DjMzG+Y1WYyjRioc7VlBS/zCARxYXXNpYLvr+w5AeE8ssbGMin4JQeb9ePD&#10;ClNtR85pOPpSBAi7FBVU3replK6oyKCb25Y4eGfbGfRBdqXUHY4Bbhr5GkXv0mDNYaHClj4rKi7H&#10;3iiQp3qf99l2nxU/5S75O2F+PqBSs6fpYwnC0+Tv4f/2TiuI48Ub3N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i37THAAAA3QAAAA8AAAAAAAAAAAAAAAAAmAIAAGRy&#10;cy9kb3ducmV2LnhtbFBLBQYAAAAABAAEAPUAAACMAwAAAAA=&#10;">
              <v:textbox style="mso-fit-shape-to-text:t" inset=".1mm,.1mm,.1mm,.1mm">
                <w:txbxContent>
                  <w:p w:rsidR="006A0440" w:rsidRPr="00451E25" w:rsidRDefault="006A0440" w:rsidP="00B72939">
                    <w:pPr>
                      <w:jc w:val="center"/>
                      <w:rPr>
                        <w:sz w:val="28"/>
                        <w:szCs w:val="28"/>
                      </w:rPr>
                    </w:pPr>
                    <w:r>
                      <w:rPr>
                        <w:sz w:val="28"/>
                        <w:szCs w:val="28"/>
                      </w:rPr>
                      <w:t xml:space="preserve">Налоговая отчетность </w:t>
                    </w:r>
                  </w:p>
                </w:txbxContent>
              </v:textbox>
            </v:roundrect>
            <v:line id="Line 2957" o:spid="_x0000_s1159" style="position:absolute;flip:y;visibility:visible" from="4374,14094" to="4374,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fnxcYAAADdAAAADwAAAGRycy9kb3ducmV2LnhtbESPT2vCQBDF70K/wzKFXkLd2Ii0qavU&#10;toIgHvxz6HHITpPQ7GzITjV+e1cQPD7evN+bN533rlFH6kLt2cBomIIiLrytuTRw2C+fX0EFQbbY&#10;eCYDZwownz0Mpphbf+ItHXdSqgjhkKOBSqTNtQ5FRQ7D0LfE0fv1nUOJsiu17fAU4a7RL2k60Q5r&#10;jg0VtvRZUfG3+3fxjeWGv7IsWTidJG/0/SPrVIsxT4/9xzsooV7ux7f0yhrIsvEErmsiAv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X58XGAAAA3QAAAA8AAAAAAAAA&#10;AAAAAAAAoQIAAGRycy9kb3ducmV2LnhtbFBLBQYAAAAABAAEAPkAAACUAwAAAAA=&#10;">
              <v:stroke endarrow="block"/>
            </v:line>
            <v:line id="Line 2958" o:spid="_x0000_s1160" style="position:absolute;flip:y;visibility:visible" from="3474,13014" to="3474,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tCXsYAAADdAAAADwAAAGRycy9kb3ducmV2LnhtbESPQWvCQBCF7wX/wzJCL0E3NaXa1FWq&#10;VhBKD1UPHofsmASzsyE71fTfdwuFHh9v3vfmzZe9a9SVulB7NvAwTkERF97WXBo4HrajGaggyBYb&#10;z2TgmwIsF4O7OebW3/iTrnspVYRwyNFAJdLmWoeiIodh7Fvi6J1951Ci7EptO7xFuGv0JE2ftMOa&#10;Y0OFLa0rKi77Lxff2H7wJsuSldNJ8kxvJ3lPtRhzP+xfX0AJ9fJ//JfeWQNZ9jiF3zURAX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bQl7GAAAA3QAAAA8AAAAAAAAA&#10;AAAAAAAAoQIAAGRycy9kb3ducmV2LnhtbFBLBQYAAAAABAAEAPkAAACUAwAAAAA=&#10;">
              <v:stroke endarrow="block"/>
            </v:line>
            <v:line id="Line 2959" o:spid="_x0000_s1161" style="position:absolute;flip:y;visibility:visible" from="3474,12294" to="3474,12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TWLMYAAADdAAAADwAAAGRycy9kb3ducmV2LnhtbESPwUrDQBCG7wXfYRnBS7AbTRGN3Ra1&#10;FgrFg9WDxyE7JsHsbMhO2/j2nUOhx+Gf/5tv5ssxdOZAQ2ojO7ib5mCIq+hbrh18f61vH8EkQfbY&#10;RSYH/5RgubiazLH08cifdNhJbRTCqUQHjUhfWpuqhgKmaeyJNfuNQ0DRcaitH/Co8NDZ+zx/sAFb&#10;1gsN9vTWUPW32wfVWH/wqiiy12Cz7Inef2SbW3Hu5np8eQYjNMpl+dzeeAdFMVNd/UYRYB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E1izGAAAA3QAAAA8AAAAAAAAA&#10;AAAAAAAAoQIAAGRycy9kb3ducmV2LnhtbFBLBQYAAAAABAAEAPkAAACUAwAAAAA=&#10;">
              <v:stroke endarrow="block"/>
            </v:line>
            <v:line id="Line 2960" o:spid="_x0000_s1162" style="position:absolute;flip:y;visibility:visible" from="3474,11214" to="3474,1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hzt8YAAADdAAAADwAAAGRycy9kb3ducmV2LnhtbESPT2vCQBDF74V+h2UKvQTd2BTR1FVq&#10;W0EQD/45eByy0yQ0OxuyU43f3hUKPT7evN+bN1v0rlFn6kLt2cBomIIiLrytuTRwPKwGE1BBkC02&#10;nsnAlQIs5o8PM8ytv/COznspVYRwyNFAJdLmWoeiIodh6Fvi6H37zqFE2ZXadniJcNfolzQda4c1&#10;x4YKW/qoqPjZ/7r4xmrLn1mWLJ1Okil9nWSTajHm+al/fwMl1Mv/8V96bQ1k2esU7msiAvT8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Ic7fGAAAA3QAAAA8AAAAAAAAA&#10;AAAAAAAAoQIAAGRycy9kb3ducmV2LnhtbFBLBQYAAAAABAAEAPkAAACUAwAAAAA=&#10;">
              <v:stroke endarrow="block"/>
            </v:line>
            <v:line id="Line 2961" o:spid="_x0000_s1163" style="position:absolute;flip:y;visibility:visible" from="8514,11214" to="8514,1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tM98YAAADdAAAADwAAAGRycy9kb3ducmV2LnhtbESPwUrDQBCG7wXfYRnBS7AbDRWN3Ra1&#10;FgrFg9WDxyE7JsHsbMhO2/j2nUOhx+Gf/5tv5ssxdOZAQ2ojO7ib5mCIq+hbrh18f61vH8EkQfbY&#10;RSYH/5RgubiazLH08cifdNhJbRTCqUQHjUhfWpuqhgKmaeyJNfuNQ0DRcaitH/Co8NDZ+zx/sAFb&#10;1gsN9vTWUPW32wfVWH/wqiiy12Cz7Inef2SbW3Hu5np8eQYjNMpl+dzeeAdFMVN//UYRYB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6rTPfGAAAA3QAAAA8AAAAAAAAA&#10;AAAAAAAAoQIAAGRycy9kb3ducmV2LnhtbFBLBQYAAAAABAAEAPkAAACUAwAAAAA=&#10;">
              <v:stroke endarrow="block"/>
            </v:line>
            <v:line id="Line 2962" o:spid="_x0000_s1164" style="position:absolute;flip:y;visibility:visible" from="8514,12294" to="8514,12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fpbMYAAADdAAAADwAAAGRycy9kb3ducmV2LnhtbESPQWvCQBCF70L/wzIFL0E3Nlja6Cpt&#10;VShID9UePA7ZMQlmZ0N21PTfdwuCx8eb971582XvGnWhLtSeDUzGKSjiwtuaSwM/+83oBVQQZIuN&#10;ZzLwSwGWi4fBHHPrr/xNl52UKkI45GigEmlzrUNRkcMw9i1x9I6+cyhRdqW2HV4j3DX6KU2ftcOa&#10;Y0OFLX1UVJx2Zxff2HzxKsuSd6eT5JXWB9mmWowZPvZvM1BCvdyPb+lPayDLphP4XxMRo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n6WzGAAAA3QAAAA8AAAAAAAAA&#10;AAAAAAAAoQIAAGRycy9kb3ducmV2LnhtbFBLBQYAAAAABAAEAPkAAACUAwAAAAA=&#10;">
              <v:stroke endarrow="block"/>
            </v:line>
            <v:line id="Line 2963" o:spid="_x0000_s1165" style="position:absolute;flip:y;visibility:visible" from="8514,13014" to="8514,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V3G8YAAADdAAAADwAAAGRycy9kb3ducmV2LnhtbESPzWvCQBDF74X+D8sUegm6qaFFo6v0&#10;SxCkBz8OHofsmASzsyE71fjfu0Khx8eb93vzZoveNepMXag9G3gZpqCIC29rLg3sd8vBGFQQZIuN&#10;ZzJwpQCL+ePDDHPrL7yh81ZKFSEccjRQibS51qGoyGEY+pY4ekffOZQou1LbDi8R7ho9StM37bDm&#10;2FBhS58VFaftr4tvLH/4K8uSD6eTZELfB1mnWox5furfp6CEevk//kuvrIEsex3BfU1EgJ7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1dxvGAAAA3QAAAA8AAAAAAAAA&#10;AAAAAAAAoQIAAGRycy9kb3ducmV2LnhtbFBLBQYAAAAABAAEAPkAAACUAwAAAAA=&#10;">
              <v:stroke endarrow="block"/>
            </v:line>
            <v:line id="Line 2964" o:spid="_x0000_s1166" style="position:absolute;flip:y;visibility:visible" from="7614,14094" to="7614,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nSgMYAAADdAAAADwAAAGRycy9kb3ducmV2LnhtbESPzUvDQBDF70L/h2UEL6Hd2MVSY7el&#10;9gME8dCPg8chOybB7GzIjm38711B8Ph4835v3mI1+FZdqI9NYAv3kxwUcRlcw5WF82k/noOKguyw&#10;DUwWvinCajm6WWDhwpUPdDlKpRKEY4EWapGu0DqWNXmMk9ARJ+8j9B4lyb7SrsdrgvtWT/N8pj02&#10;nBpq7GhTU/l5/PLpjf0bb43Jnr3OskfavctrrsXau9th/QRKaJD/47/0i7NgzIOB3zUJAXr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550oDGAAAA3QAAAA8AAAAAAAAA&#10;AAAAAAAAoQIAAGRycy9kb3ducmV2LnhtbFBLBQYAAAAABAAEAPkAAACUAwAAAAA=&#10;">
              <v:stroke endarrow="block"/>
            </v:line>
          </v:group>
        </w:pict>
      </w: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center"/>
        <w:rPr>
          <w:color w:val="auto"/>
          <w:sz w:val="30"/>
          <w:szCs w:val="30"/>
        </w:rPr>
      </w:pPr>
      <w:r>
        <w:rPr>
          <w:color w:val="auto"/>
          <w:sz w:val="30"/>
          <w:szCs w:val="30"/>
        </w:rPr>
        <w:t>Схема 5. Абсолютный налоговый учет</w:t>
      </w: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r>
        <w:rPr>
          <w:color w:val="auto"/>
          <w:sz w:val="30"/>
          <w:szCs w:val="30"/>
        </w:rPr>
        <w:t>Смежный налоговый учет, организуется путем корректировке данных бухгалтерского учета, этот метод организации налогового учета использ</w:t>
      </w:r>
      <w:r>
        <w:rPr>
          <w:color w:val="auto"/>
          <w:sz w:val="30"/>
          <w:szCs w:val="30"/>
        </w:rPr>
        <w:t>у</w:t>
      </w:r>
      <w:r>
        <w:rPr>
          <w:color w:val="auto"/>
          <w:sz w:val="30"/>
          <w:szCs w:val="30"/>
        </w:rPr>
        <w:t>ется в Республики Казахстан (схема 6).</w:t>
      </w:r>
    </w:p>
    <w:p w:rsidR="00B72939" w:rsidRDefault="00B72939" w:rsidP="00B72939">
      <w:pPr>
        <w:widowControl w:val="0"/>
        <w:tabs>
          <w:tab w:val="left" w:pos="720"/>
        </w:tabs>
        <w:spacing w:line="320" w:lineRule="exact"/>
        <w:ind w:firstLine="540"/>
        <w:jc w:val="both"/>
        <w:rPr>
          <w:color w:val="auto"/>
          <w:sz w:val="30"/>
          <w:szCs w:val="30"/>
        </w:rPr>
      </w:pPr>
    </w:p>
    <w:p w:rsidR="00B72939" w:rsidRDefault="00EA6CE7" w:rsidP="00B72939">
      <w:pPr>
        <w:widowControl w:val="0"/>
        <w:tabs>
          <w:tab w:val="left" w:pos="720"/>
        </w:tabs>
        <w:spacing w:line="320" w:lineRule="exact"/>
        <w:ind w:firstLine="540"/>
        <w:jc w:val="both"/>
        <w:rPr>
          <w:color w:val="auto"/>
          <w:sz w:val="30"/>
          <w:szCs w:val="30"/>
        </w:rPr>
      </w:pPr>
      <w:r w:rsidRPr="00EA6CE7">
        <w:rPr>
          <w:noProof/>
        </w:rPr>
        <w:pict>
          <v:group id="Группа 3324" o:spid="_x0000_s1167" style="position:absolute;left:0;text-align:left;margin-left:0;margin-top:12.8pt;width:486pt;height:150.2pt;z-index:251657216" coordorigin="1134,3630" coordsize="9720,3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">
            <v:roundrect id="AutoShape 2967" o:spid="_x0000_s1168" style="position:absolute;left:1134;top:6205;width:4680;height: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ven8UA&#10;AADdAAAADwAAAGRycy9kb3ducmV2LnhtbESPT2uDQBTE74V+h+UVeqtrlIZgXEMJKfTSlJg/54f7&#10;olL3rbhbtd8+WyjkOMzMb5h8M5tOjDS41rKCRRSDIK6sbrlWcDq+v6xAOI+ssbNMCn7JwaZ4fMgx&#10;03biA42lr0WAsMtQQeN9n0npqoYMusj2xMG72sGgD3KopR5wCnDTySSOl9Jgy2GhwZ62DVXf5Y9R&#10;oDs8n92iOlzc127/2Z+ktdOo1PPT/LYG4Wn29/B/+0MrSNPkFf7ehCcg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96fxQAAAN0AAAAPAAAAAAAAAAAAAAAAAJgCAABkcnMv&#10;ZG93bnJldi54bWxQSwUGAAAAAAQABAD1AAAAigMAAAAA&#10;" strokeweight="3pt">
              <v:stroke linestyle="thinThin"/>
              <v:textbox style="mso-fit-shape-to-text:t" inset=".1mm,.1mm,.1mm,.1mm">
                <w:txbxContent>
                  <w:p w:rsidR="006A0440" w:rsidRPr="00646792" w:rsidRDefault="006A0440" w:rsidP="00B72939">
                    <w:pPr>
                      <w:jc w:val="center"/>
                      <w:rPr>
                        <w:sz w:val="28"/>
                        <w:szCs w:val="28"/>
                      </w:rPr>
                    </w:pPr>
                    <w:r w:rsidRPr="00646792">
                      <w:rPr>
                        <w:sz w:val="28"/>
                        <w:szCs w:val="28"/>
                      </w:rPr>
                      <w:t>Первичные документы</w:t>
                    </w:r>
                  </w:p>
                </w:txbxContent>
              </v:textbox>
            </v:roundrect>
            <v:roundrect id="AutoShape 2970" o:spid="_x0000_s1169" style="position:absolute;left:1134;top:5430;width:4680;height:38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Y8UA&#10;AADdAAAADwAAAGRycy9kb3ducmV2LnhtbESPQWvCQBSE74X+h+UVvNWNEUSiq4gYCKGXWC/entln&#10;Esy+DdnVRH99t1DocZiZb5j1djSteFDvGssKZtMIBHFpdcOVgtN3+rkE4TyyxtYyKXiSg+3m/W2N&#10;ibYDF/Q4+koECLsEFdTed4mUrqzJoJvajjh4V9sb9EH2ldQ9DgFuWhlH0UIabDgs1NjRvqbydrwb&#10;BfLc5MU9PeRpeamy5euMxfULlZp8jLsVCE+j/w//tTOtYD6PF/D7Jj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r6RjxQAAAN0AAAAPAAAAAAAAAAAAAAAAAJgCAABkcnMv&#10;ZG93bnJldi54bWxQSwUGAAAAAAQABAD1AAAAigMAAAAA&#10;">
              <v:textbox style="mso-fit-shape-to-text:t" inset=".1mm,.1mm,.1mm,.1mm">
                <w:txbxContent>
                  <w:p w:rsidR="006A0440" w:rsidRPr="00646792" w:rsidRDefault="006A0440" w:rsidP="00B72939">
                    <w:pPr>
                      <w:jc w:val="center"/>
                      <w:rPr>
                        <w:sz w:val="28"/>
                        <w:szCs w:val="28"/>
                      </w:rPr>
                    </w:pPr>
                    <w:r>
                      <w:rPr>
                        <w:sz w:val="28"/>
                        <w:szCs w:val="28"/>
                      </w:rPr>
                      <w:t>Счета бухгалтерского учета</w:t>
                    </w:r>
                  </w:p>
                </w:txbxContent>
              </v:textbox>
            </v:roundrect>
            <v:roundrect id="AutoShape 2972" o:spid="_x0000_s1170" style="position:absolute;left:1134;top:4353;width:4680;height:74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MB+MUA&#10;AADdAAAADwAAAGRycy9kb3ducmV2LnhtbESPQYvCMBSE78L+h/AWvGm6CirVtCzLFkS8VPfi7W3z&#10;bIvNS2miVn+9EQSPw8x8w6zS3jTiQp2rLSv4GkcgiAuray4V/O2z0QKE88gaG8uk4EYO0uRjsMJY&#10;2yvndNn5UgQIuxgVVN63sZSuqMigG9uWOHhH2xn0QXal1B1eA9w0chJFM2mw5rBQYUs/FRWn3dko&#10;kId6k5+z301W/Jfrxf2A+XGLSg0/++8lCE+9f4df7bVWMJ1O5vB8E56AT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4wH4xQAAAN0AAAAPAAAAAAAAAAAAAAAAAJgCAABkcnMv&#10;ZG93bnJldi54bWxQSwUGAAAAAAQABAD1AAAAigMAAAAA&#10;">
              <v:textbox style="mso-fit-shape-to-text:t" inset=".1mm,.1mm,.1mm,.1mm">
                <w:txbxContent>
                  <w:p w:rsidR="006A0440" w:rsidRPr="00451E25" w:rsidRDefault="006A0440" w:rsidP="00B72939">
                    <w:pPr>
                      <w:jc w:val="center"/>
                      <w:rPr>
                        <w:sz w:val="28"/>
                        <w:szCs w:val="28"/>
                      </w:rPr>
                    </w:pPr>
                    <w:r w:rsidRPr="00451E25">
                      <w:rPr>
                        <w:sz w:val="28"/>
                        <w:szCs w:val="28"/>
                      </w:rPr>
                      <w:t>Карточки, ведомости, обороты по счетам бухгалтерского учета</w:t>
                    </w:r>
                  </w:p>
                </w:txbxContent>
              </v:textbox>
            </v:roundrect>
            <v:roundrect id="AutoShape 2973" o:spid="_x0000_s1171" style="position:absolute;left:6174;top:4353;width:4680;height:74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yVir8A&#10;AADdAAAADwAAAGRycy9kb3ducmV2LnhtbERPvQrCMBDeBd8hnOCmqQoi1SgiFkRcqi5uZ3O2xeZS&#10;mqjVpzeD4Pjx/S9WranEkxpXWlYwGkYgiDOrS84VnE/JYAbCeWSNlWVS8CYHq2W3s8BY2xen9Dz6&#10;XIQQdjEqKLyvYyldVpBBN7Q1ceButjHoA2xyqRt8hXBTyXEUTaXBkkNDgTVtCsrux4dRIC/lPn0k&#10;232SXfPd7HPB9HZApfq9dj0H4an1f/HPvdMKJpNxmBvehCcgl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fJWKvwAAAN0AAAAPAAAAAAAAAAAAAAAAAJgCAABkcnMvZG93bnJl&#10;di54bWxQSwUGAAAAAAQABAD1AAAAhAMAAAAA&#10;">
              <v:textbox style="mso-fit-shape-to-text:t" inset=".1mm,.1mm,.1mm,.1mm">
                <w:txbxContent>
                  <w:p w:rsidR="006A0440" w:rsidRPr="00451E25" w:rsidRDefault="006A0440" w:rsidP="00B72939">
                    <w:pPr>
                      <w:jc w:val="center"/>
                      <w:rPr>
                        <w:sz w:val="28"/>
                        <w:szCs w:val="28"/>
                      </w:rPr>
                    </w:pPr>
                    <w:r>
                      <w:rPr>
                        <w:sz w:val="28"/>
                        <w:szCs w:val="28"/>
                      </w:rPr>
                      <w:t>Корректировка для целей налогоо</w:t>
                    </w:r>
                    <w:r>
                      <w:rPr>
                        <w:sz w:val="28"/>
                        <w:szCs w:val="28"/>
                      </w:rPr>
                      <w:t>б</w:t>
                    </w:r>
                    <w:r>
                      <w:rPr>
                        <w:sz w:val="28"/>
                        <w:szCs w:val="28"/>
                      </w:rPr>
                      <w:t>ложения</w:t>
                    </w:r>
                  </w:p>
                </w:txbxContent>
              </v:textbox>
            </v:roundrect>
            <v:roundrect id="AutoShape 2974" o:spid="_x0000_s1172" style="position:absolute;left:1134;top:3630;width:4680;height:38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AwEcUA&#10;AADdAAAADwAAAGRycy9kb3ducmV2LnhtbESPT4vCMBTE78J+h/AWvGm6CuJWU5HFgoiX6l68PZvX&#10;P9i8lCZqdz+9EQSPw8z8hlmuetOIG3WutqzgaxyBIM6trrlU8HtMR3MQziNrbCyTgj9ysEo+BkuM&#10;tb1zRreDL0WAsItRQeV9G0vp8ooMurFtiYNX2M6gD7Irpe7wHuCmkZMomkmDNYeFClv6qSi/HK5G&#10;gTzVu+yabnZpfi638/8TZsUelRp+9usFCE+9f4df7a1WMJ1OvuH5JjwBm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MDARxQAAAN0AAAAPAAAAAAAAAAAAAAAAAJgCAABkcnMv&#10;ZG93bnJldi54bWxQSwUGAAAAAAQABAD1AAAAigMAAAAA&#10;">
              <v:textbox style="mso-fit-shape-to-text:t" inset=".1mm,.1mm,.1mm,.1mm">
                <w:txbxContent>
                  <w:p w:rsidR="006A0440" w:rsidRPr="00451E25" w:rsidRDefault="006A0440" w:rsidP="00B72939">
                    <w:pPr>
                      <w:jc w:val="center"/>
                      <w:rPr>
                        <w:sz w:val="28"/>
                        <w:szCs w:val="28"/>
                      </w:rPr>
                    </w:pPr>
                    <w:r>
                      <w:rPr>
                        <w:sz w:val="28"/>
                        <w:szCs w:val="28"/>
                      </w:rPr>
                      <w:t xml:space="preserve">Финансовая отчетность </w:t>
                    </w:r>
                  </w:p>
                </w:txbxContent>
              </v:textbox>
            </v:roundrect>
            <v:roundrect id="AutoShape 2975" o:spid="_x0000_s1173" style="position:absolute;left:6174;top:3630;width:4680;height:38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MPUcIA&#10;AADdAAAADwAAAGRycy9kb3ducmV2LnhtbERPz2vCMBS+C/4P4QneNNWCSGeUMSxI8VK3i7e35pmW&#10;NS+libbbX28Owo4f3+/dYbSteFDvG8cKVssEBHHldMNGwddnvtiC8AFZY+uYFPySh8N+Otlhpt3A&#10;JT0uwYgYwj5DBXUIXSalr2qy6JeuI47czfUWQ4S9kbrHIYbbVq6TZCMtNhwbauzoo6bq53K3CuS1&#10;Kcp7fizy6tuctn9XLG9nVGo+G9/fQAQaw7/45T5pBWmaxv3xTXwCcv8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0w9RwgAAAN0AAAAPAAAAAAAAAAAAAAAAAJgCAABkcnMvZG93&#10;bnJldi54bWxQSwUGAAAAAAQABAD1AAAAhwMAAAAA&#10;">
              <v:textbox style="mso-fit-shape-to-text:t" inset=".1mm,.1mm,.1mm,.1mm">
                <w:txbxContent>
                  <w:p w:rsidR="006A0440" w:rsidRPr="00451E25" w:rsidRDefault="006A0440" w:rsidP="00B72939">
                    <w:pPr>
                      <w:jc w:val="center"/>
                      <w:rPr>
                        <w:sz w:val="28"/>
                        <w:szCs w:val="28"/>
                      </w:rPr>
                    </w:pPr>
                    <w:r>
                      <w:rPr>
                        <w:sz w:val="28"/>
                        <w:szCs w:val="28"/>
                      </w:rPr>
                      <w:t xml:space="preserve">Налоговая отчетность </w:t>
                    </w:r>
                  </w:p>
                </w:txbxContent>
              </v:textbox>
            </v:roundrect>
            <v:line id="Line 2977" o:spid="_x0000_s1174" style="position:absolute;flip:y;visibility:visible" from="3474,5814" to="347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MzMYAAADdAAAADwAAAGRycy9kb3ducmV2LnhtbESPQWvCQBCF7wX/wzIFL6FudEFs6ipq&#10;KxTEg9pDj0N2moRmZ0N2qum/7xYKPT7evO/NW64H36or9bEJbGE6yUERl8E1XFl4u+wfFqCiIDts&#10;A5OFb4qwXo3ulli4cOMTXc9SqQThWKCFWqQrtI5lTR7jJHTEyfsIvUdJsq+06/GW4L7Vszyfa48N&#10;p4YaO9rVVH6ev3x6Y3/kZ2OyrddZ9kgv73LItVg7vh82T6CEBvk//ku/OgvGmCn8rkkI0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4DMzGAAAA3QAAAA8AAAAAAAAA&#10;AAAAAAAAoQIAAGRycy9kb3ducmV2LnhtbFBLBQYAAAAABAAEAPkAAACUAwAAAAA=&#10;">
              <v:stroke endarrow="block"/>
            </v:line>
            <v:line id="Line 2978" o:spid="_x0000_s1175" style="position:absolute;flip:y;visibility:visible" from="3474,5094" to="3474,5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qSu8YAAADdAAAADwAAAGRycy9kb3ducmV2LnhtbESPQWvCQBCF7wX/wzKFXkLd6ILY1FW0&#10;rVAQD2oPPQ7ZaRKanQ3Zqab/visIPT7evO/NW6wG36oz9bEJbGEyzkERl8E1XFn4OG0f56CiIDts&#10;A5OFX4qwWo7uFli4cOEDnY9SqQThWKCFWqQrtI5lTR7jOHTEyfsKvUdJsq+06/GS4L7V0zyfaY8N&#10;p4YaO3qpqfw+/vj0xnbPr8ZkG6+z7InePmWXa7H24X5YP4MSGuT/+JZ+dxaMMVO4rkkI0M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qkrvGAAAA3QAAAA8AAAAAAAAA&#10;AAAAAAAAoQIAAGRycy9kb3ducmV2LnhtbFBLBQYAAAAABAAEAPkAAACUAwAAAAA=&#10;">
              <v:stroke endarrow="block"/>
            </v:line>
            <v:line id="Line 2979" o:spid="_x0000_s1176" style="position:absolute;flip:y;visibility:visible" from="3474,4014" to="3474,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Y3IMUAAADdAAAADwAAAGRycy9kb3ducmV2LnhtbESPT2vCQBDF70K/wzIFL6FuNFBs6iqt&#10;f6BQPJj20OOQnSah2dmQHTV++64gOLfhvfebN4vV4Fp1oj40ng1MJyko4tLbhisD31+7pzmoIMgW&#10;W89k4EIBVsuH0QJz6898oFMhlYoQDjkaqEW6XOtQ1uQwTHxHHLVf3zuUuPaVtj2eI9y1epamz9ph&#10;w/FCjR2tayr/iqOLNXZ73mRZ8u50krzQ9kc+Uy3GjB+Ht1dQQoPczbf0hzWQxYHrNxEBe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Y3IMUAAADdAAAADwAAAAAAAAAA&#10;AAAAAAChAgAAZHJzL2Rvd25yZXYueG1sUEsFBgAAAAAEAAQA+QAAAJMDAAAAAA==&#10;">
              <v:stroke endarrow="block"/>
            </v:line>
            <v:line id="Line 2980" o:spid="_x0000_s1177" style="position:absolute;flip:y;visibility:visible" from="8514,4014" to="8514,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vVMYAAADdAAAADwAAAGRycy9kb3ducmV2LnhtbESPzUvDQBDF70L/h2UEL6Hd2JVSY7el&#10;9gME8dCPg8chOybB7GzIjm38711B8Ph4835v3mI1+FZdqI9NYAv3kxwUcRlcw5WF82k/noOKguyw&#10;DUwWvinCajm6WWDhwpUPdDlKpRKEY4EWapGu0DqWNXmMk9ARJ+8j9B4lyb7SrsdrgvtWT/N8pj02&#10;nBpq7GhTU/l5/PLpjf0bb43Jnr3OskfavctrrsXau9th/QRKaJD/47/0i7NgjHmA3zUJAXr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Pr1TGAAAA3QAAAA8AAAAAAAAA&#10;AAAAAAAAoQIAAGRycy9kb3ducmV2LnhtbFBLBQYAAAAABAAEAPkAAACUAwAAAAA=&#10;">
              <v:stroke endarrow="block"/>
            </v:line>
            <v:line id="Line 2986" o:spid="_x0000_s1178" style="position:absolute;visibility:visible" from="5814,4734" to="6174,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2SfsYAAADdAAAADwAAAGRycy9kb3ducmV2LnhtbESPQUvDQBSE7wX/w/IEb82mDVoTuy3S&#10;IHhQoa30/Jp9ZoPZtyG7puu/dwXB4zAz3zDrbbS9mGj0nWMFiywHQdw43XGr4P34NL8H4QOyxt4x&#10;KfgmD9vN1WyNlXYX3tN0CK1IEPYVKjAhDJWUvjFk0WduIE7ehxsthiTHVuoRLwlue7nM8ztpseO0&#10;YHCgnaHm8/BlFaxMvZcrWb8c3+qpW5TxNZ7OpVI31/HxAUSgGP7Df+1nraAoilv4fZOegNz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tkn7GAAAA3QAAAA8AAAAAAAAA&#10;AAAAAAAAoQIAAGRycy9kb3ducmV2LnhtbFBLBQYAAAAABAAEAPkAAACUAwAAAAA=&#10;">
              <v:stroke endarrow="block"/>
            </v:line>
          </v:group>
        </w:pict>
      </w: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both"/>
        <w:rPr>
          <w:color w:val="auto"/>
          <w:sz w:val="30"/>
          <w:szCs w:val="30"/>
        </w:rPr>
      </w:pPr>
    </w:p>
    <w:p w:rsidR="00B72939" w:rsidRDefault="00B72939" w:rsidP="00B72939">
      <w:pPr>
        <w:widowControl w:val="0"/>
        <w:tabs>
          <w:tab w:val="left" w:pos="720"/>
        </w:tabs>
        <w:spacing w:line="320" w:lineRule="exact"/>
        <w:ind w:firstLine="540"/>
        <w:jc w:val="center"/>
        <w:rPr>
          <w:color w:val="auto"/>
          <w:sz w:val="30"/>
          <w:szCs w:val="30"/>
        </w:rPr>
      </w:pPr>
      <w:r>
        <w:rPr>
          <w:color w:val="auto"/>
          <w:sz w:val="30"/>
          <w:szCs w:val="30"/>
        </w:rPr>
        <w:t>Схема 6. Смежный налоговый учет</w:t>
      </w:r>
    </w:p>
    <w:p w:rsidR="00B72939" w:rsidRDefault="00B72939" w:rsidP="00B72939">
      <w:pPr>
        <w:widowControl w:val="0"/>
        <w:tabs>
          <w:tab w:val="left" w:pos="720"/>
        </w:tabs>
        <w:spacing w:line="320" w:lineRule="exact"/>
        <w:ind w:firstLine="540"/>
        <w:jc w:val="both"/>
        <w:rPr>
          <w:color w:val="auto"/>
          <w:sz w:val="30"/>
          <w:szCs w:val="30"/>
        </w:rPr>
      </w:pPr>
    </w:p>
    <w:p w:rsidR="00B72939" w:rsidRPr="00D7560F" w:rsidRDefault="00B72939" w:rsidP="00B72939">
      <w:pPr>
        <w:widowControl w:val="0"/>
        <w:tabs>
          <w:tab w:val="left" w:pos="720"/>
        </w:tabs>
        <w:spacing w:line="320" w:lineRule="exact"/>
        <w:ind w:firstLine="540"/>
        <w:jc w:val="both"/>
        <w:rPr>
          <w:color w:val="auto"/>
          <w:sz w:val="30"/>
          <w:szCs w:val="30"/>
          <w:highlight w:val="yellow"/>
        </w:rPr>
      </w:pPr>
      <w:r>
        <w:rPr>
          <w:color w:val="auto"/>
          <w:sz w:val="30"/>
          <w:szCs w:val="30"/>
        </w:rPr>
        <w:t>В</w:t>
      </w:r>
      <w:r w:rsidRPr="00D7560F">
        <w:rPr>
          <w:color w:val="auto"/>
          <w:sz w:val="30"/>
          <w:szCs w:val="30"/>
        </w:rPr>
        <w:t xml:space="preserve"> таблице </w:t>
      </w:r>
      <w:r>
        <w:rPr>
          <w:color w:val="auto"/>
          <w:sz w:val="30"/>
          <w:szCs w:val="30"/>
        </w:rPr>
        <w:t xml:space="preserve">5 нами </w:t>
      </w:r>
      <w:r w:rsidRPr="00D7560F">
        <w:rPr>
          <w:color w:val="auto"/>
          <w:sz w:val="30"/>
          <w:szCs w:val="30"/>
        </w:rPr>
        <w:t xml:space="preserve">приведены </w:t>
      </w:r>
      <w:r>
        <w:rPr>
          <w:color w:val="auto"/>
          <w:sz w:val="30"/>
          <w:szCs w:val="30"/>
        </w:rPr>
        <w:t>п</w:t>
      </w:r>
      <w:r w:rsidRPr="00D7560F">
        <w:rPr>
          <w:color w:val="auto"/>
          <w:sz w:val="30"/>
          <w:szCs w:val="30"/>
        </w:rPr>
        <w:t>равила организации налогового</w:t>
      </w:r>
      <w:r>
        <w:rPr>
          <w:color w:val="auto"/>
          <w:sz w:val="30"/>
          <w:szCs w:val="30"/>
        </w:rPr>
        <w:t>по н</w:t>
      </w:r>
      <w:r>
        <w:rPr>
          <w:color w:val="auto"/>
          <w:sz w:val="30"/>
          <w:szCs w:val="30"/>
        </w:rPr>
        <w:t>е</w:t>
      </w:r>
      <w:r>
        <w:rPr>
          <w:color w:val="auto"/>
          <w:sz w:val="30"/>
          <w:szCs w:val="30"/>
        </w:rPr>
        <w:lastRenderedPageBreak/>
        <w:t>которым объектам налогового учета, правила по остальным объектам н</w:t>
      </w:r>
      <w:r>
        <w:rPr>
          <w:color w:val="auto"/>
          <w:sz w:val="30"/>
          <w:szCs w:val="30"/>
        </w:rPr>
        <w:t>а</w:t>
      </w:r>
      <w:r>
        <w:rPr>
          <w:color w:val="auto"/>
          <w:sz w:val="30"/>
          <w:szCs w:val="30"/>
        </w:rPr>
        <w:t>логового учета в представлены в последующих соответствующих главах</w:t>
      </w:r>
      <w:r w:rsidRPr="00D7560F">
        <w:rPr>
          <w:color w:val="auto"/>
          <w:sz w:val="30"/>
          <w:szCs w:val="30"/>
        </w:rPr>
        <w:t xml:space="preserve">. </w:t>
      </w:r>
    </w:p>
    <w:p w:rsidR="00B72939" w:rsidRPr="00D7560F" w:rsidRDefault="00B72939" w:rsidP="00B72939">
      <w:pPr>
        <w:widowControl w:val="0"/>
        <w:tabs>
          <w:tab w:val="left" w:pos="0"/>
        </w:tabs>
        <w:spacing w:line="320" w:lineRule="exact"/>
        <w:ind w:left="709"/>
        <w:jc w:val="both"/>
        <w:rPr>
          <w:color w:val="auto"/>
          <w:sz w:val="30"/>
          <w:szCs w:val="30"/>
          <w:highlight w:val="yellow"/>
        </w:rPr>
      </w:pPr>
    </w:p>
    <w:p w:rsidR="00B72939" w:rsidRPr="00D7560F" w:rsidRDefault="00B72939" w:rsidP="00B72939">
      <w:pPr>
        <w:rPr>
          <w:color w:val="auto"/>
          <w:sz w:val="30"/>
          <w:szCs w:val="30"/>
        </w:rPr>
      </w:pPr>
      <w:r w:rsidRPr="00D7560F">
        <w:rPr>
          <w:color w:val="auto"/>
          <w:sz w:val="30"/>
          <w:szCs w:val="30"/>
        </w:rPr>
        <w:t xml:space="preserve">Таблица </w:t>
      </w:r>
      <w:r>
        <w:rPr>
          <w:color w:val="auto"/>
          <w:sz w:val="30"/>
          <w:szCs w:val="30"/>
        </w:rPr>
        <w:t>5</w:t>
      </w:r>
      <w:r w:rsidRPr="00D7560F">
        <w:rPr>
          <w:color w:val="auto"/>
          <w:sz w:val="30"/>
          <w:szCs w:val="30"/>
        </w:rPr>
        <w:t>. Правила организации  налогового учета</w:t>
      </w:r>
    </w:p>
    <w:p w:rsidR="00B72939" w:rsidRPr="00D7560F" w:rsidRDefault="00B72939" w:rsidP="00B72939">
      <w:pPr>
        <w:rPr>
          <w:color w:val="auto"/>
          <w:highlight w:val="yellow"/>
        </w:rPr>
      </w:pPr>
    </w:p>
    <w:tbl>
      <w:tblPr>
        <w:tblW w:w="960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456"/>
        <w:gridCol w:w="1989"/>
        <w:gridCol w:w="2334"/>
        <w:gridCol w:w="4827"/>
      </w:tblGrid>
      <w:tr w:rsidR="00B72939" w:rsidRPr="00D7560F" w:rsidTr="00B72939">
        <w:tc>
          <w:tcPr>
            <w:tcW w:w="456" w:type="dxa"/>
            <w:tcBorders>
              <w:top w:val="double" w:sz="4" w:space="0" w:color="auto"/>
            </w:tcBorders>
            <w:shd w:val="clear" w:color="auto" w:fill="E0E0E0"/>
          </w:tcPr>
          <w:p w:rsidR="00B72939" w:rsidRPr="00DC3F03" w:rsidRDefault="00B72939" w:rsidP="00B72939">
            <w:pPr>
              <w:jc w:val="center"/>
              <w:rPr>
                <w:color w:val="auto"/>
                <w:sz w:val="28"/>
                <w:szCs w:val="28"/>
              </w:rPr>
            </w:pPr>
          </w:p>
        </w:tc>
        <w:tc>
          <w:tcPr>
            <w:tcW w:w="1989" w:type="dxa"/>
            <w:tcBorders>
              <w:top w:val="double" w:sz="4" w:space="0" w:color="auto"/>
            </w:tcBorders>
            <w:shd w:val="clear" w:color="auto" w:fill="E0E0E0"/>
          </w:tcPr>
          <w:p w:rsidR="00B72939" w:rsidRPr="00DC3F03" w:rsidRDefault="00B72939" w:rsidP="00B72939">
            <w:pPr>
              <w:jc w:val="center"/>
              <w:rPr>
                <w:color w:val="auto"/>
                <w:sz w:val="28"/>
                <w:szCs w:val="28"/>
              </w:rPr>
            </w:pPr>
            <w:r w:rsidRPr="00DC3F03">
              <w:rPr>
                <w:color w:val="auto"/>
                <w:sz w:val="28"/>
                <w:szCs w:val="28"/>
              </w:rPr>
              <w:t>Показатель</w:t>
            </w:r>
          </w:p>
        </w:tc>
        <w:tc>
          <w:tcPr>
            <w:tcW w:w="2334" w:type="dxa"/>
            <w:tcBorders>
              <w:top w:val="double" w:sz="4" w:space="0" w:color="auto"/>
            </w:tcBorders>
            <w:shd w:val="clear" w:color="auto" w:fill="E0E0E0"/>
          </w:tcPr>
          <w:p w:rsidR="00B72939" w:rsidRPr="00DC3F03" w:rsidRDefault="00B72939" w:rsidP="00B72939">
            <w:pPr>
              <w:jc w:val="center"/>
              <w:rPr>
                <w:color w:val="auto"/>
                <w:sz w:val="28"/>
                <w:szCs w:val="28"/>
              </w:rPr>
            </w:pPr>
            <w:r w:rsidRPr="00DC3F03">
              <w:rPr>
                <w:color w:val="auto"/>
                <w:sz w:val="28"/>
                <w:szCs w:val="28"/>
              </w:rPr>
              <w:t>Примечание</w:t>
            </w:r>
          </w:p>
        </w:tc>
        <w:tc>
          <w:tcPr>
            <w:tcW w:w="4827" w:type="dxa"/>
            <w:tcBorders>
              <w:top w:val="double" w:sz="4" w:space="0" w:color="auto"/>
            </w:tcBorders>
            <w:shd w:val="clear" w:color="auto" w:fill="E0E0E0"/>
          </w:tcPr>
          <w:p w:rsidR="00B72939" w:rsidRPr="00DC3F03" w:rsidRDefault="00B72939" w:rsidP="00B72939">
            <w:pPr>
              <w:jc w:val="center"/>
              <w:rPr>
                <w:color w:val="auto"/>
                <w:sz w:val="28"/>
                <w:szCs w:val="28"/>
              </w:rPr>
            </w:pPr>
            <w:r w:rsidRPr="00DC3F03">
              <w:rPr>
                <w:color w:val="auto"/>
                <w:sz w:val="28"/>
                <w:szCs w:val="28"/>
              </w:rPr>
              <w:t>Комментарий</w:t>
            </w:r>
          </w:p>
        </w:tc>
      </w:tr>
      <w:tr w:rsidR="00B72939" w:rsidRPr="00D7560F" w:rsidTr="00B72939">
        <w:tc>
          <w:tcPr>
            <w:tcW w:w="456" w:type="dxa"/>
          </w:tcPr>
          <w:p w:rsidR="00B72939" w:rsidRPr="00DC3F03" w:rsidRDefault="00B72939" w:rsidP="00B72939">
            <w:pPr>
              <w:rPr>
                <w:color w:val="auto"/>
                <w:sz w:val="28"/>
                <w:szCs w:val="28"/>
              </w:rPr>
            </w:pPr>
            <w:r w:rsidRPr="00DC3F03">
              <w:rPr>
                <w:color w:val="auto"/>
                <w:sz w:val="28"/>
                <w:szCs w:val="28"/>
              </w:rPr>
              <w:t>1.</w:t>
            </w:r>
          </w:p>
        </w:tc>
        <w:tc>
          <w:tcPr>
            <w:tcW w:w="1989" w:type="dxa"/>
          </w:tcPr>
          <w:p w:rsidR="00B72939" w:rsidRPr="00DC3F03" w:rsidRDefault="00B72939" w:rsidP="00B72939">
            <w:pPr>
              <w:rPr>
                <w:color w:val="auto"/>
                <w:sz w:val="28"/>
                <w:szCs w:val="28"/>
              </w:rPr>
            </w:pPr>
            <w:r w:rsidRPr="00DC3F03">
              <w:rPr>
                <w:color w:val="auto"/>
                <w:sz w:val="28"/>
                <w:szCs w:val="28"/>
              </w:rPr>
              <w:t xml:space="preserve">Ведение </w:t>
            </w:r>
          </w:p>
          <w:p w:rsidR="00B72939" w:rsidRPr="00DC3F03" w:rsidRDefault="00B72939" w:rsidP="00B72939">
            <w:pPr>
              <w:rPr>
                <w:color w:val="auto"/>
                <w:sz w:val="28"/>
                <w:szCs w:val="28"/>
              </w:rPr>
            </w:pPr>
            <w:r w:rsidRPr="00DC3F03">
              <w:rPr>
                <w:color w:val="auto"/>
                <w:sz w:val="28"/>
                <w:szCs w:val="28"/>
              </w:rPr>
              <w:t>налогового учета</w:t>
            </w:r>
          </w:p>
        </w:tc>
        <w:tc>
          <w:tcPr>
            <w:tcW w:w="2334" w:type="dxa"/>
          </w:tcPr>
          <w:p w:rsidR="00B72939" w:rsidRPr="00DC3F03" w:rsidRDefault="00B72939" w:rsidP="00B72939">
            <w:pPr>
              <w:rPr>
                <w:color w:val="auto"/>
                <w:sz w:val="28"/>
                <w:szCs w:val="28"/>
              </w:rPr>
            </w:pPr>
            <w:r w:rsidRPr="00DC3F03">
              <w:rPr>
                <w:color w:val="auto"/>
                <w:sz w:val="28"/>
                <w:szCs w:val="28"/>
              </w:rPr>
              <w:t xml:space="preserve">метод </w:t>
            </w:r>
          </w:p>
          <w:p w:rsidR="00B72939" w:rsidRPr="00DC3F03" w:rsidRDefault="00B72939" w:rsidP="00B72939">
            <w:pPr>
              <w:rPr>
                <w:color w:val="auto"/>
                <w:sz w:val="28"/>
                <w:szCs w:val="28"/>
              </w:rPr>
            </w:pPr>
            <w:r w:rsidRPr="00DC3F03">
              <w:rPr>
                <w:color w:val="auto"/>
                <w:sz w:val="28"/>
                <w:szCs w:val="28"/>
              </w:rPr>
              <w:t>начисления</w:t>
            </w:r>
          </w:p>
        </w:tc>
        <w:tc>
          <w:tcPr>
            <w:tcW w:w="4827" w:type="dxa"/>
          </w:tcPr>
          <w:p w:rsidR="00B72939" w:rsidRPr="00DC3F03" w:rsidRDefault="00B72939" w:rsidP="00B72939">
            <w:pPr>
              <w:widowControl w:val="0"/>
              <w:tabs>
                <w:tab w:val="left" w:pos="720"/>
                <w:tab w:val="left" w:pos="1080"/>
              </w:tabs>
              <w:spacing w:line="320" w:lineRule="exact"/>
              <w:jc w:val="both"/>
              <w:rPr>
                <w:color w:val="auto"/>
                <w:sz w:val="28"/>
                <w:szCs w:val="28"/>
              </w:rPr>
            </w:pPr>
            <w:r w:rsidRPr="002A16F2">
              <w:rPr>
                <w:color w:val="auto"/>
                <w:sz w:val="28"/>
                <w:szCs w:val="28"/>
              </w:rPr>
              <w:t>метод учета, согласно которому, н</w:t>
            </w:r>
            <w:r w:rsidRPr="002A16F2">
              <w:rPr>
                <w:color w:val="auto"/>
                <w:sz w:val="28"/>
                <w:szCs w:val="28"/>
              </w:rPr>
              <w:t>е</w:t>
            </w:r>
            <w:r w:rsidRPr="002A16F2">
              <w:rPr>
                <w:color w:val="auto"/>
                <w:sz w:val="28"/>
                <w:szCs w:val="28"/>
              </w:rPr>
              <w:t>зависимо от времени оплаты, доходы и расходы учитываются с момента выполнения работ, предоставления услуг, отгрузки товаров с целью их реализации и оприходования имущ</w:t>
            </w:r>
            <w:r w:rsidRPr="002A16F2">
              <w:rPr>
                <w:color w:val="auto"/>
                <w:sz w:val="28"/>
                <w:szCs w:val="28"/>
              </w:rPr>
              <w:t>е</w:t>
            </w:r>
            <w:r w:rsidRPr="002A16F2">
              <w:rPr>
                <w:color w:val="auto"/>
                <w:sz w:val="28"/>
                <w:szCs w:val="28"/>
              </w:rPr>
              <w:t>ства</w:t>
            </w:r>
            <w:r>
              <w:rPr>
                <w:color w:val="auto"/>
                <w:sz w:val="28"/>
                <w:szCs w:val="28"/>
              </w:rPr>
              <w:t>, н</w:t>
            </w:r>
            <w:r w:rsidRPr="002A16F2">
              <w:rPr>
                <w:color w:val="auto"/>
                <w:sz w:val="28"/>
                <w:szCs w:val="28"/>
              </w:rPr>
              <w:t xml:space="preserve">алогоплательщик (налоговый агент) осуществляет </w:t>
            </w:r>
            <w:r w:rsidRPr="00171828">
              <w:rPr>
                <w:color w:val="auto"/>
                <w:sz w:val="28"/>
                <w:szCs w:val="28"/>
              </w:rPr>
              <w:t>ведение налог</w:t>
            </w:r>
            <w:r w:rsidRPr="00171828">
              <w:rPr>
                <w:color w:val="auto"/>
                <w:sz w:val="28"/>
                <w:szCs w:val="28"/>
              </w:rPr>
              <w:t>о</w:t>
            </w:r>
            <w:r w:rsidRPr="00171828">
              <w:rPr>
                <w:color w:val="auto"/>
                <w:sz w:val="28"/>
                <w:szCs w:val="28"/>
              </w:rPr>
              <w:t>вого учета в тенге по методу начисл</w:t>
            </w:r>
            <w:r w:rsidRPr="00171828">
              <w:rPr>
                <w:color w:val="auto"/>
                <w:sz w:val="28"/>
                <w:szCs w:val="28"/>
              </w:rPr>
              <w:t>е</w:t>
            </w:r>
            <w:r w:rsidRPr="00171828">
              <w:rPr>
                <w:color w:val="auto"/>
                <w:sz w:val="28"/>
                <w:szCs w:val="28"/>
              </w:rPr>
              <w:t>ния в порядке и на условиях, устано</w:t>
            </w:r>
            <w:r w:rsidRPr="00171828">
              <w:rPr>
                <w:color w:val="auto"/>
                <w:sz w:val="28"/>
                <w:szCs w:val="28"/>
              </w:rPr>
              <w:t>в</w:t>
            </w:r>
            <w:r w:rsidRPr="00171828">
              <w:rPr>
                <w:color w:val="auto"/>
                <w:sz w:val="28"/>
                <w:szCs w:val="28"/>
              </w:rPr>
              <w:t>ленны</w:t>
            </w:r>
            <w:r>
              <w:rPr>
                <w:color w:val="auto"/>
                <w:sz w:val="28"/>
                <w:szCs w:val="28"/>
              </w:rPr>
              <w:t>х Налоговым Кодексом РК</w:t>
            </w:r>
          </w:p>
        </w:tc>
      </w:tr>
      <w:tr w:rsidR="00B72939" w:rsidRPr="00D7560F" w:rsidTr="00B72939">
        <w:tc>
          <w:tcPr>
            <w:tcW w:w="456" w:type="dxa"/>
          </w:tcPr>
          <w:p w:rsidR="00B72939" w:rsidRPr="00DC3F03" w:rsidRDefault="00B72939" w:rsidP="00B72939">
            <w:pPr>
              <w:rPr>
                <w:color w:val="auto"/>
                <w:sz w:val="28"/>
                <w:szCs w:val="28"/>
              </w:rPr>
            </w:pPr>
            <w:r w:rsidRPr="00DC3F03">
              <w:rPr>
                <w:color w:val="auto"/>
                <w:sz w:val="28"/>
                <w:szCs w:val="28"/>
              </w:rPr>
              <w:t>2.</w:t>
            </w:r>
          </w:p>
        </w:tc>
        <w:tc>
          <w:tcPr>
            <w:tcW w:w="1989" w:type="dxa"/>
          </w:tcPr>
          <w:p w:rsidR="00B72939" w:rsidRPr="00DC3F03" w:rsidRDefault="00B72939" w:rsidP="00B72939">
            <w:pPr>
              <w:rPr>
                <w:color w:val="auto"/>
                <w:sz w:val="28"/>
                <w:szCs w:val="28"/>
              </w:rPr>
            </w:pPr>
            <w:r w:rsidRPr="00DC3F03">
              <w:rPr>
                <w:color w:val="auto"/>
                <w:sz w:val="28"/>
                <w:szCs w:val="28"/>
              </w:rPr>
              <w:t xml:space="preserve">Исчисление налогов и </w:t>
            </w:r>
          </w:p>
          <w:p w:rsidR="00B72939" w:rsidRPr="00DC3F03" w:rsidRDefault="00B72939" w:rsidP="00B72939">
            <w:pPr>
              <w:rPr>
                <w:color w:val="auto"/>
                <w:sz w:val="28"/>
                <w:szCs w:val="28"/>
              </w:rPr>
            </w:pPr>
            <w:r w:rsidRPr="00DC3F03">
              <w:rPr>
                <w:color w:val="auto"/>
                <w:sz w:val="28"/>
                <w:szCs w:val="28"/>
              </w:rPr>
              <w:t xml:space="preserve">других </w:t>
            </w:r>
          </w:p>
          <w:p w:rsidR="00B72939" w:rsidRPr="00DC3F03" w:rsidRDefault="00B72939" w:rsidP="00B72939">
            <w:pPr>
              <w:rPr>
                <w:color w:val="auto"/>
                <w:sz w:val="28"/>
                <w:szCs w:val="28"/>
              </w:rPr>
            </w:pPr>
            <w:r w:rsidRPr="00DC3F03">
              <w:rPr>
                <w:color w:val="auto"/>
                <w:sz w:val="28"/>
                <w:szCs w:val="28"/>
              </w:rPr>
              <w:t>обязательных платежей в бюджет</w:t>
            </w:r>
          </w:p>
          <w:p w:rsidR="00B72939" w:rsidRPr="00DC3F03" w:rsidRDefault="00B72939" w:rsidP="00B72939">
            <w:pPr>
              <w:rPr>
                <w:color w:val="auto"/>
                <w:sz w:val="28"/>
                <w:szCs w:val="28"/>
              </w:rPr>
            </w:pPr>
          </w:p>
        </w:tc>
        <w:tc>
          <w:tcPr>
            <w:tcW w:w="2334" w:type="dxa"/>
          </w:tcPr>
          <w:p w:rsidR="00B72939" w:rsidRPr="00DC3F03" w:rsidRDefault="00B72939" w:rsidP="00B72939">
            <w:pPr>
              <w:rPr>
                <w:color w:val="auto"/>
                <w:sz w:val="28"/>
                <w:szCs w:val="28"/>
              </w:rPr>
            </w:pPr>
            <w:r w:rsidRPr="00DC3F03">
              <w:rPr>
                <w:color w:val="auto"/>
                <w:sz w:val="28"/>
                <w:szCs w:val="28"/>
              </w:rPr>
              <w:t xml:space="preserve">на основе </w:t>
            </w:r>
          </w:p>
          <w:p w:rsidR="00B72939" w:rsidRPr="00DC3F03" w:rsidRDefault="00B72939" w:rsidP="00B72939">
            <w:pPr>
              <w:rPr>
                <w:color w:val="auto"/>
                <w:sz w:val="28"/>
                <w:szCs w:val="28"/>
              </w:rPr>
            </w:pPr>
            <w:r w:rsidRPr="00DC3F03">
              <w:rPr>
                <w:color w:val="auto"/>
                <w:sz w:val="28"/>
                <w:szCs w:val="28"/>
              </w:rPr>
              <w:t>налогового учета</w:t>
            </w:r>
          </w:p>
        </w:tc>
        <w:tc>
          <w:tcPr>
            <w:tcW w:w="4827" w:type="dxa"/>
          </w:tcPr>
          <w:p w:rsidR="00B72939" w:rsidRPr="00DC3F03" w:rsidRDefault="00B72939" w:rsidP="00B72939">
            <w:pPr>
              <w:jc w:val="both"/>
              <w:rPr>
                <w:color w:val="auto"/>
                <w:sz w:val="28"/>
                <w:szCs w:val="28"/>
              </w:rPr>
            </w:pPr>
            <w:r w:rsidRPr="00DC3F03">
              <w:rPr>
                <w:color w:val="auto"/>
                <w:sz w:val="28"/>
                <w:szCs w:val="28"/>
              </w:rPr>
              <w:t>на основе налогового учета по итогам налогового периода налогоплател</w:t>
            </w:r>
            <w:r w:rsidRPr="00DC3F03">
              <w:rPr>
                <w:color w:val="auto"/>
                <w:sz w:val="28"/>
                <w:szCs w:val="28"/>
              </w:rPr>
              <w:t>ь</w:t>
            </w:r>
            <w:r w:rsidRPr="00DC3F03">
              <w:rPr>
                <w:color w:val="auto"/>
                <w:sz w:val="28"/>
                <w:szCs w:val="28"/>
              </w:rPr>
              <w:t>щик (налоговый агент) определяет объекты налогообложения и (или) объекты, связанные с налогооблож</w:t>
            </w:r>
            <w:r w:rsidRPr="00DC3F03">
              <w:rPr>
                <w:color w:val="auto"/>
                <w:sz w:val="28"/>
                <w:szCs w:val="28"/>
              </w:rPr>
              <w:t>е</w:t>
            </w:r>
            <w:r w:rsidRPr="00DC3F03">
              <w:rPr>
                <w:color w:val="auto"/>
                <w:sz w:val="28"/>
                <w:szCs w:val="28"/>
              </w:rPr>
              <w:t>нием, и исчисляет налоги и другие обязательные платежи в бюджет</w:t>
            </w:r>
          </w:p>
        </w:tc>
      </w:tr>
      <w:tr w:rsidR="00B72939" w:rsidRPr="00D7560F" w:rsidTr="00B72939">
        <w:tc>
          <w:tcPr>
            <w:tcW w:w="456" w:type="dxa"/>
          </w:tcPr>
          <w:p w:rsidR="00B72939" w:rsidRPr="00DC3F03" w:rsidRDefault="00B72939" w:rsidP="00B72939">
            <w:pPr>
              <w:rPr>
                <w:color w:val="auto"/>
                <w:sz w:val="28"/>
                <w:szCs w:val="28"/>
              </w:rPr>
            </w:pPr>
            <w:r w:rsidRPr="00DC3F03">
              <w:rPr>
                <w:color w:val="auto"/>
                <w:sz w:val="28"/>
                <w:szCs w:val="28"/>
              </w:rPr>
              <w:t>3.</w:t>
            </w:r>
          </w:p>
        </w:tc>
        <w:tc>
          <w:tcPr>
            <w:tcW w:w="1989" w:type="dxa"/>
          </w:tcPr>
          <w:p w:rsidR="00B72939" w:rsidRPr="00DC3F03" w:rsidRDefault="00B72939" w:rsidP="00B72939">
            <w:pPr>
              <w:rPr>
                <w:color w:val="auto"/>
                <w:sz w:val="28"/>
                <w:szCs w:val="28"/>
              </w:rPr>
            </w:pPr>
            <w:r w:rsidRPr="00DC3F03">
              <w:rPr>
                <w:color w:val="auto"/>
                <w:sz w:val="28"/>
                <w:szCs w:val="28"/>
              </w:rPr>
              <w:t>Учет курсовой разницы</w:t>
            </w:r>
          </w:p>
        </w:tc>
        <w:tc>
          <w:tcPr>
            <w:tcW w:w="2334" w:type="dxa"/>
          </w:tcPr>
          <w:p w:rsidR="00B72939" w:rsidRPr="00DC3F03" w:rsidRDefault="00B72939" w:rsidP="00B72939">
            <w:pPr>
              <w:rPr>
                <w:color w:val="auto"/>
                <w:sz w:val="28"/>
                <w:szCs w:val="28"/>
              </w:rPr>
            </w:pPr>
            <w:r w:rsidRPr="00DC3F03">
              <w:rPr>
                <w:color w:val="auto"/>
                <w:sz w:val="28"/>
                <w:szCs w:val="28"/>
              </w:rPr>
              <w:t xml:space="preserve">в целях </w:t>
            </w:r>
          </w:p>
          <w:p w:rsidR="00B72939" w:rsidRPr="00DC3F03" w:rsidRDefault="00B72939" w:rsidP="00B72939">
            <w:pPr>
              <w:rPr>
                <w:color w:val="auto"/>
                <w:sz w:val="28"/>
                <w:szCs w:val="28"/>
              </w:rPr>
            </w:pPr>
            <w:r w:rsidRPr="00DC3F03">
              <w:rPr>
                <w:color w:val="auto"/>
                <w:sz w:val="28"/>
                <w:szCs w:val="28"/>
              </w:rPr>
              <w:t>налогообложения</w:t>
            </w:r>
          </w:p>
        </w:tc>
        <w:tc>
          <w:tcPr>
            <w:tcW w:w="4827" w:type="dxa"/>
          </w:tcPr>
          <w:p w:rsidR="00B72939" w:rsidRPr="00DC3F03" w:rsidRDefault="00B72939" w:rsidP="00B72939">
            <w:pPr>
              <w:jc w:val="both"/>
              <w:rPr>
                <w:color w:val="auto"/>
                <w:sz w:val="28"/>
                <w:szCs w:val="28"/>
              </w:rPr>
            </w:pPr>
            <w:r w:rsidRPr="00DC3F03">
              <w:rPr>
                <w:color w:val="auto"/>
                <w:sz w:val="28"/>
                <w:szCs w:val="28"/>
              </w:rPr>
              <w:t>осуществляется в соответствии с МСФО и требованиями законодател</w:t>
            </w:r>
            <w:r w:rsidRPr="00DC3F03">
              <w:rPr>
                <w:color w:val="auto"/>
                <w:sz w:val="28"/>
                <w:szCs w:val="28"/>
              </w:rPr>
              <w:t>ь</w:t>
            </w:r>
            <w:r w:rsidRPr="00DC3F03">
              <w:rPr>
                <w:color w:val="auto"/>
                <w:sz w:val="28"/>
                <w:szCs w:val="28"/>
              </w:rPr>
              <w:t>ства РК о бухгалтерском учете и ф</w:t>
            </w:r>
            <w:r w:rsidRPr="00DC3F03">
              <w:rPr>
                <w:color w:val="auto"/>
                <w:sz w:val="28"/>
                <w:szCs w:val="28"/>
              </w:rPr>
              <w:t>и</w:t>
            </w:r>
            <w:r w:rsidRPr="00DC3F03">
              <w:rPr>
                <w:color w:val="auto"/>
                <w:sz w:val="28"/>
                <w:szCs w:val="28"/>
              </w:rPr>
              <w:t>нансовой отчетности с применением рыночного курса обмена валюты</w:t>
            </w:r>
          </w:p>
        </w:tc>
      </w:tr>
      <w:tr w:rsidR="00B72939" w:rsidRPr="00D7560F" w:rsidTr="00B72939">
        <w:tc>
          <w:tcPr>
            <w:tcW w:w="456" w:type="dxa"/>
          </w:tcPr>
          <w:p w:rsidR="00B72939" w:rsidRPr="00DC3F03" w:rsidRDefault="00B72939" w:rsidP="00B72939">
            <w:pPr>
              <w:rPr>
                <w:color w:val="auto"/>
                <w:sz w:val="28"/>
                <w:szCs w:val="28"/>
              </w:rPr>
            </w:pPr>
            <w:r w:rsidRPr="00DC3F03">
              <w:rPr>
                <w:color w:val="auto"/>
                <w:sz w:val="28"/>
                <w:szCs w:val="28"/>
              </w:rPr>
              <w:t>4.</w:t>
            </w:r>
          </w:p>
        </w:tc>
        <w:tc>
          <w:tcPr>
            <w:tcW w:w="1989" w:type="dxa"/>
          </w:tcPr>
          <w:p w:rsidR="00B72939" w:rsidRPr="00DC3F03" w:rsidRDefault="00B72939" w:rsidP="00B72939">
            <w:pPr>
              <w:rPr>
                <w:color w:val="auto"/>
                <w:sz w:val="28"/>
                <w:szCs w:val="28"/>
              </w:rPr>
            </w:pPr>
            <w:r w:rsidRPr="00DC3F03">
              <w:rPr>
                <w:color w:val="auto"/>
                <w:sz w:val="28"/>
                <w:szCs w:val="28"/>
              </w:rPr>
              <w:t>Учет товарно-материальных запасов</w:t>
            </w:r>
          </w:p>
        </w:tc>
        <w:tc>
          <w:tcPr>
            <w:tcW w:w="2334" w:type="dxa"/>
          </w:tcPr>
          <w:p w:rsidR="00B72939" w:rsidRPr="00DC3F03" w:rsidRDefault="00B72939" w:rsidP="00B72939">
            <w:pPr>
              <w:rPr>
                <w:color w:val="auto"/>
                <w:sz w:val="28"/>
                <w:szCs w:val="28"/>
              </w:rPr>
            </w:pPr>
            <w:r w:rsidRPr="00DC3F03">
              <w:rPr>
                <w:color w:val="auto"/>
                <w:sz w:val="28"/>
                <w:szCs w:val="28"/>
              </w:rPr>
              <w:t>в целях налог</w:t>
            </w:r>
            <w:r w:rsidRPr="00DC3F03">
              <w:rPr>
                <w:color w:val="auto"/>
                <w:sz w:val="28"/>
                <w:szCs w:val="28"/>
              </w:rPr>
              <w:t>о</w:t>
            </w:r>
            <w:r w:rsidRPr="00DC3F03">
              <w:rPr>
                <w:color w:val="auto"/>
                <w:sz w:val="28"/>
                <w:szCs w:val="28"/>
              </w:rPr>
              <w:t>обложения</w:t>
            </w:r>
          </w:p>
        </w:tc>
        <w:tc>
          <w:tcPr>
            <w:tcW w:w="4827" w:type="dxa"/>
          </w:tcPr>
          <w:p w:rsidR="00B72939" w:rsidRPr="00DC3F03" w:rsidRDefault="00B72939" w:rsidP="00B72939">
            <w:pPr>
              <w:jc w:val="both"/>
              <w:rPr>
                <w:color w:val="auto"/>
                <w:sz w:val="28"/>
                <w:szCs w:val="28"/>
              </w:rPr>
            </w:pPr>
            <w:r w:rsidRPr="00DC3F03">
              <w:rPr>
                <w:color w:val="auto"/>
                <w:sz w:val="28"/>
                <w:szCs w:val="28"/>
              </w:rPr>
              <w:t>осуществляется в соответствии с МСФО и требованиями законодател</w:t>
            </w:r>
            <w:r w:rsidRPr="00DC3F03">
              <w:rPr>
                <w:color w:val="auto"/>
                <w:sz w:val="28"/>
                <w:szCs w:val="28"/>
              </w:rPr>
              <w:t>ь</w:t>
            </w:r>
            <w:r w:rsidRPr="00DC3F03">
              <w:rPr>
                <w:color w:val="auto"/>
                <w:sz w:val="28"/>
                <w:szCs w:val="28"/>
              </w:rPr>
              <w:t>ства РК о бухгалтерском учете и ф</w:t>
            </w:r>
            <w:r w:rsidRPr="00DC3F03">
              <w:rPr>
                <w:color w:val="auto"/>
                <w:sz w:val="28"/>
                <w:szCs w:val="28"/>
              </w:rPr>
              <w:t>и</w:t>
            </w:r>
            <w:r w:rsidRPr="00DC3F03">
              <w:rPr>
                <w:color w:val="auto"/>
                <w:sz w:val="28"/>
                <w:szCs w:val="28"/>
              </w:rPr>
              <w:t>нансовой отчетности</w:t>
            </w:r>
          </w:p>
        </w:tc>
      </w:tr>
      <w:tr w:rsidR="00B72939" w:rsidRPr="00D7560F" w:rsidTr="00B72939">
        <w:tc>
          <w:tcPr>
            <w:tcW w:w="456" w:type="dxa"/>
            <w:tcBorders>
              <w:bottom w:val="double" w:sz="4" w:space="0" w:color="auto"/>
            </w:tcBorders>
          </w:tcPr>
          <w:p w:rsidR="00B72939" w:rsidRPr="00DC3F03" w:rsidRDefault="00B72939" w:rsidP="00B72939">
            <w:pPr>
              <w:rPr>
                <w:color w:val="auto"/>
                <w:sz w:val="28"/>
                <w:szCs w:val="28"/>
              </w:rPr>
            </w:pPr>
            <w:r w:rsidRPr="00DC3F03">
              <w:rPr>
                <w:color w:val="auto"/>
                <w:sz w:val="28"/>
                <w:szCs w:val="28"/>
              </w:rPr>
              <w:t>5.</w:t>
            </w:r>
          </w:p>
        </w:tc>
        <w:tc>
          <w:tcPr>
            <w:tcW w:w="1989" w:type="dxa"/>
            <w:tcBorders>
              <w:bottom w:val="double" w:sz="4" w:space="0" w:color="auto"/>
            </w:tcBorders>
          </w:tcPr>
          <w:p w:rsidR="00B72939" w:rsidRPr="00DC3F03" w:rsidRDefault="00B72939" w:rsidP="00B72939">
            <w:pPr>
              <w:rPr>
                <w:color w:val="auto"/>
                <w:sz w:val="28"/>
                <w:szCs w:val="28"/>
              </w:rPr>
            </w:pPr>
            <w:r w:rsidRPr="00DC3F03">
              <w:rPr>
                <w:color w:val="auto"/>
                <w:sz w:val="28"/>
                <w:szCs w:val="28"/>
              </w:rPr>
              <w:t xml:space="preserve">Операция по договору </w:t>
            </w:r>
          </w:p>
          <w:p w:rsidR="00B72939" w:rsidRPr="00DC3F03" w:rsidRDefault="00B72939" w:rsidP="00B72939">
            <w:pPr>
              <w:rPr>
                <w:color w:val="auto"/>
                <w:sz w:val="28"/>
                <w:szCs w:val="28"/>
              </w:rPr>
            </w:pPr>
            <w:r w:rsidRPr="00DC3F03">
              <w:rPr>
                <w:color w:val="auto"/>
                <w:sz w:val="28"/>
                <w:szCs w:val="28"/>
              </w:rPr>
              <w:t>мены</w:t>
            </w:r>
          </w:p>
        </w:tc>
        <w:tc>
          <w:tcPr>
            <w:tcW w:w="2334" w:type="dxa"/>
            <w:tcBorders>
              <w:bottom w:val="double" w:sz="4" w:space="0" w:color="auto"/>
            </w:tcBorders>
          </w:tcPr>
          <w:p w:rsidR="00B72939" w:rsidRPr="00DC3F03" w:rsidRDefault="00B72939" w:rsidP="00B72939">
            <w:pPr>
              <w:rPr>
                <w:color w:val="auto"/>
                <w:sz w:val="28"/>
                <w:szCs w:val="28"/>
              </w:rPr>
            </w:pPr>
            <w:r w:rsidRPr="00DC3F03">
              <w:rPr>
                <w:color w:val="auto"/>
                <w:sz w:val="28"/>
                <w:szCs w:val="28"/>
              </w:rPr>
              <w:t>в целях налог</w:t>
            </w:r>
            <w:r w:rsidRPr="00DC3F03">
              <w:rPr>
                <w:color w:val="auto"/>
                <w:sz w:val="28"/>
                <w:szCs w:val="28"/>
              </w:rPr>
              <w:t>о</w:t>
            </w:r>
            <w:r w:rsidRPr="00DC3F03">
              <w:rPr>
                <w:color w:val="auto"/>
                <w:sz w:val="28"/>
                <w:szCs w:val="28"/>
              </w:rPr>
              <w:t>обложения</w:t>
            </w:r>
          </w:p>
        </w:tc>
        <w:tc>
          <w:tcPr>
            <w:tcW w:w="4827" w:type="dxa"/>
            <w:tcBorders>
              <w:bottom w:val="double" w:sz="4" w:space="0" w:color="auto"/>
            </w:tcBorders>
          </w:tcPr>
          <w:p w:rsidR="00B72939" w:rsidRPr="00DC3F03" w:rsidRDefault="00B72939" w:rsidP="00B72939">
            <w:pPr>
              <w:jc w:val="both"/>
              <w:rPr>
                <w:color w:val="auto"/>
                <w:sz w:val="28"/>
                <w:szCs w:val="28"/>
              </w:rPr>
            </w:pPr>
            <w:r w:rsidRPr="00DC3F03">
              <w:rPr>
                <w:color w:val="auto"/>
                <w:sz w:val="28"/>
                <w:szCs w:val="28"/>
              </w:rPr>
              <w:t>передача залогодержателю предмета залога при неисполнении должником обеспеченного залогом обязательства в налоговых целях рассматривается как реализация товаров, выполнение работ, оказание услуг</w:t>
            </w:r>
          </w:p>
        </w:tc>
      </w:tr>
    </w:tbl>
    <w:p w:rsidR="00B72939" w:rsidRDefault="00B72939" w:rsidP="00B72939">
      <w:pPr>
        <w:widowControl w:val="0"/>
        <w:tabs>
          <w:tab w:val="left" w:pos="720"/>
          <w:tab w:val="left" w:pos="1080"/>
        </w:tabs>
        <w:spacing w:line="320" w:lineRule="exact"/>
        <w:jc w:val="both"/>
        <w:rPr>
          <w:color w:val="auto"/>
          <w:sz w:val="28"/>
          <w:szCs w:val="28"/>
          <w:highlight w:val="yellow"/>
        </w:rPr>
      </w:pPr>
    </w:p>
    <w:p w:rsidR="00B72939" w:rsidRPr="00D7560F" w:rsidRDefault="00B72939" w:rsidP="00B72939">
      <w:pPr>
        <w:ind w:firstLine="540"/>
        <w:jc w:val="both"/>
        <w:rPr>
          <w:color w:val="auto"/>
          <w:sz w:val="30"/>
          <w:szCs w:val="30"/>
        </w:rPr>
      </w:pPr>
      <w:r w:rsidRPr="00D7560F">
        <w:rPr>
          <w:color w:val="auto"/>
          <w:sz w:val="30"/>
          <w:szCs w:val="30"/>
        </w:rPr>
        <w:t>Юридическое лицо самостоятельно организует налоговый учет и о</w:t>
      </w:r>
      <w:r w:rsidRPr="00D7560F">
        <w:rPr>
          <w:color w:val="auto"/>
          <w:sz w:val="30"/>
          <w:szCs w:val="30"/>
        </w:rPr>
        <w:t>п</w:t>
      </w:r>
      <w:r w:rsidRPr="00D7560F">
        <w:rPr>
          <w:color w:val="auto"/>
          <w:sz w:val="30"/>
          <w:szCs w:val="30"/>
        </w:rPr>
        <w:t xml:space="preserve">ределяет формы обобщения и систематизации информации в налоговых целях в виде налоговых регистров таким образом, чтобы обеспечить: </w:t>
      </w:r>
    </w:p>
    <w:p w:rsidR="00B72939" w:rsidRPr="00D7560F" w:rsidRDefault="00B72939" w:rsidP="00B72939">
      <w:pPr>
        <w:widowControl w:val="0"/>
        <w:numPr>
          <w:ilvl w:val="0"/>
          <w:numId w:val="1"/>
        </w:numPr>
        <w:tabs>
          <w:tab w:val="left" w:pos="720"/>
          <w:tab w:val="left" w:pos="1080"/>
        </w:tabs>
        <w:spacing w:line="320" w:lineRule="exact"/>
        <w:ind w:left="0" w:firstLine="709"/>
        <w:jc w:val="both"/>
        <w:rPr>
          <w:color w:val="auto"/>
          <w:sz w:val="30"/>
          <w:szCs w:val="30"/>
        </w:rPr>
      </w:pPr>
      <w:r w:rsidRPr="00D7560F">
        <w:rPr>
          <w:color w:val="auto"/>
          <w:sz w:val="30"/>
          <w:szCs w:val="30"/>
        </w:rPr>
        <w:t>формирование полной и достоверной информации о порядке уч</w:t>
      </w:r>
      <w:r w:rsidRPr="00D7560F">
        <w:rPr>
          <w:color w:val="auto"/>
          <w:sz w:val="30"/>
          <w:szCs w:val="30"/>
        </w:rPr>
        <w:t>е</w:t>
      </w:r>
      <w:r w:rsidRPr="00D7560F">
        <w:rPr>
          <w:color w:val="auto"/>
          <w:sz w:val="30"/>
          <w:szCs w:val="30"/>
        </w:rPr>
        <w:lastRenderedPageBreak/>
        <w:t>та для целей налогообложения операций, осуществленных налогопл</w:t>
      </w:r>
      <w:r w:rsidRPr="00D7560F">
        <w:rPr>
          <w:color w:val="auto"/>
          <w:sz w:val="30"/>
          <w:szCs w:val="30"/>
        </w:rPr>
        <w:t>а</w:t>
      </w:r>
      <w:r w:rsidRPr="00D7560F">
        <w:rPr>
          <w:color w:val="auto"/>
          <w:sz w:val="30"/>
          <w:szCs w:val="30"/>
        </w:rPr>
        <w:t>тельщиком (налоговым агентом) в течение налогового периода;</w:t>
      </w:r>
    </w:p>
    <w:p w:rsidR="00B72939" w:rsidRPr="00D7560F" w:rsidRDefault="00B72939" w:rsidP="00B72939">
      <w:pPr>
        <w:widowControl w:val="0"/>
        <w:numPr>
          <w:ilvl w:val="0"/>
          <w:numId w:val="1"/>
        </w:numPr>
        <w:tabs>
          <w:tab w:val="left" w:pos="720"/>
          <w:tab w:val="left" w:pos="1080"/>
        </w:tabs>
        <w:spacing w:line="320" w:lineRule="exact"/>
        <w:ind w:left="0" w:firstLine="709"/>
        <w:jc w:val="both"/>
        <w:rPr>
          <w:color w:val="auto"/>
          <w:sz w:val="30"/>
          <w:szCs w:val="30"/>
        </w:rPr>
      </w:pPr>
      <w:r w:rsidRPr="00D7560F">
        <w:rPr>
          <w:color w:val="auto"/>
          <w:sz w:val="30"/>
          <w:szCs w:val="30"/>
        </w:rPr>
        <w:t xml:space="preserve"> расшифровку каждой строки форм налоговой отчетности; </w:t>
      </w:r>
    </w:p>
    <w:p w:rsidR="00B72939" w:rsidRPr="00D7560F" w:rsidRDefault="00B72939" w:rsidP="00B72939">
      <w:pPr>
        <w:widowControl w:val="0"/>
        <w:numPr>
          <w:ilvl w:val="0"/>
          <w:numId w:val="1"/>
        </w:numPr>
        <w:tabs>
          <w:tab w:val="left" w:pos="720"/>
          <w:tab w:val="left" w:pos="1080"/>
        </w:tabs>
        <w:spacing w:line="320" w:lineRule="exact"/>
        <w:ind w:left="0" w:firstLine="709"/>
        <w:jc w:val="both"/>
        <w:rPr>
          <w:color w:val="auto"/>
          <w:sz w:val="30"/>
          <w:szCs w:val="30"/>
        </w:rPr>
      </w:pPr>
      <w:r w:rsidRPr="00D7560F">
        <w:rPr>
          <w:color w:val="auto"/>
          <w:sz w:val="30"/>
          <w:szCs w:val="30"/>
        </w:rPr>
        <w:t xml:space="preserve"> достоверное составление налоговой отчетности;</w:t>
      </w:r>
    </w:p>
    <w:p w:rsidR="00B72939" w:rsidRPr="00D7560F" w:rsidRDefault="00B72939" w:rsidP="00B72939">
      <w:pPr>
        <w:widowControl w:val="0"/>
        <w:numPr>
          <w:ilvl w:val="0"/>
          <w:numId w:val="1"/>
        </w:numPr>
        <w:tabs>
          <w:tab w:val="left" w:pos="720"/>
          <w:tab w:val="left" w:pos="1080"/>
        </w:tabs>
        <w:spacing w:line="320" w:lineRule="exact"/>
        <w:ind w:left="0" w:firstLine="709"/>
        <w:jc w:val="both"/>
        <w:rPr>
          <w:color w:val="auto"/>
          <w:sz w:val="30"/>
          <w:szCs w:val="30"/>
        </w:rPr>
      </w:pPr>
      <w:r w:rsidRPr="00D7560F">
        <w:rPr>
          <w:color w:val="auto"/>
          <w:sz w:val="30"/>
          <w:szCs w:val="30"/>
        </w:rPr>
        <w:t>предоставление информации органам налоговой службы для н</w:t>
      </w:r>
      <w:r w:rsidRPr="00D7560F">
        <w:rPr>
          <w:color w:val="auto"/>
          <w:sz w:val="30"/>
          <w:szCs w:val="30"/>
        </w:rPr>
        <w:t>а</w:t>
      </w:r>
      <w:r w:rsidRPr="00D7560F">
        <w:rPr>
          <w:color w:val="auto"/>
          <w:sz w:val="30"/>
          <w:szCs w:val="30"/>
        </w:rPr>
        <w:t>логового контроля.</w:t>
      </w:r>
    </w:p>
    <w:p w:rsidR="00B72939" w:rsidRPr="00D7560F" w:rsidRDefault="00B72939" w:rsidP="00B72939">
      <w:pPr>
        <w:widowControl w:val="0"/>
        <w:tabs>
          <w:tab w:val="left" w:pos="720"/>
          <w:tab w:val="left" w:pos="1080"/>
        </w:tabs>
        <w:spacing w:line="320" w:lineRule="exact"/>
        <w:jc w:val="both"/>
        <w:rPr>
          <w:color w:val="auto"/>
          <w:sz w:val="30"/>
          <w:szCs w:val="30"/>
        </w:rPr>
      </w:pPr>
      <w:r w:rsidRPr="00D7560F">
        <w:rPr>
          <w:color w:val="auto"/>
          <w:sz w:val="30"/>
          <w:szCs w:val="30"/>
        </w:rPr>
        <w:tab/>
        <w:t>Для обеспечения информационной базы налогового учета,  Налог</w:t>
      </w:r>
      <w:r w:rsidRPr="00D7560F">
        <w:rPr>
          <w:color w:val="auto"/>
          <w:sz w:val="30"/>
          <w:szCs w:val="30"/>
        </w:rPr>
        <w:t>о</w:t>
      </w:r>
      <w:r w:rsidRPr="00D7560F">
        <w:rPr>
          <w:color w:val="auto"/>
          <w:sz w:val="30"/>
          <w:szCs w:val="30"/>
        </w:rPr>
        <w:t>вым Кодексом предусматривается организация учетной документации, к которой можно отнести:</w:t>
      </w:r>
    </w:p>
    <w:p w:rsidR="00B72939" w:rsidRPr="00D7560F" w:rsidRDefault="00EA6CE7" w:rsidP="00B72939">
      <w:pPr>
        <w:widowControl w:val="0"/>
        <w:numPr>
          <w:ilvl w:val="0"/>
          <w:numId w:val="2"/>
        </w:numPr>
        <w:tabs>
          <w:tab w:val="left" w:pos="720"/>
          <w:tab w:val="left" w:pos="1080"/>
        </w:tabs>
        <w:spacing w:line="320" w:lineRule="exact"/>
        <w:ind w:left="0" w:firstLine="709"/>
        <w:jc w:val="both"/>
        <w:rPr>
          <w:color w:val="auto"/>
          <w:sz w:val="30"/>
          <w:szCs w:val="30"/>
        </w:rPr>
      </w:pPr>
      <w:hyperlink r:id="rId9" w:history="1">
        <w:r w:rsidR="00B72939" w:rsidRPr="00D7560F">
          <w:rPr>
            <w:color w:val="auto"/>
            <w:sz w:val="30"/>
            <w:szCs w:val="30"/>
          </w:rPr>
          <w:t>бухгалтерскую документацию</w:t>
        </w:r>
      </w:hyperlink>
      <w:r w:rsidR="00B72939" w:rsidRPr="00D7560F">
        <w:rPr>
          <w:color w:val="auto"/>
          <w:sz w:val="30"/>
          <w:szCs w:val="30"/>
        </w:rPr>
        <w:t>;</w:t>
      </w:r>
    </w:p>
    <w:p w:rsidR="00B72939" w:rsidRPr="00D7560F" w:rsidRDefault="00B72939" w:rsidP="00B72939">
      <w:pPr>
        <w:widowControl w:val="0"/>
        <w:numPr>
          <w:ilvl w:val="0"/>
          <w:numId w:val="2"/>
        </w:numPr>
        <w:tabs>
          <w:tab w:val="left" w:pos="720"/>
          <w:tab w:val="left" w:pos="1080"/>
        </w:tabs>
        <w:spacing w:line="320" w:lineRule="exact"/>
        <w:ind w:left="0" w:firstLine="709"/>
        <w:jc w:val="both"/>
        <w:rPr>
          <w:color w:val="auto"/>
          <w:sz w:val="30"/>
          <w:szCs w:val="30"/>
        </w:rPr>
      </w:pPr>
      <w:r w:rsidRPr="00D7560F">
        <w:rPr>
          <w:color w:val="auto"/>
          <w:sz w:val="30"/>
          <w:szCs w:val="30"/>
        </w:rPr>
        <w:t>налоговые формы;</w:t>
      </w:r>
    </w:p>
    <w:p w:rsidR="00B72939" w:rsidRPr="00D7560F" w:rsidRDefault="00B72939" w:rsidP="00B72939">
      <w:pPr>
        <w:widowControl w:val="0"/>
        <w:numPr>
          <w:ilvl w:val="0"/>
          <w:numId w:val="2"/>
        </w:numPr>
        <w:tabs>
          <w:tab w:val="left" w:pos="720"/>
          <w:tab w:val="left" w:pos="1080"/>
        </w:tabs>
        <w:spacing w:line="320" w:lineRule="exact"/>
        <w:ind w:left="0" w:firstLine="709"/>
        <w:jc w:val="both"/>
        <w:rPr>
          <w:color w:val="auto"/>
          <w:sz w:val="30"/>
          <w:szCs w:val="30"/>
        </w:rPr>
      </w:pPr>
      <w:r w:rsidRPr="00D7560F">
        <w:rPr>
          <w:color w:val="auto"/>
          <w:sz w:val="30"/>
          <w:szCs w:val="30"/>
        </w:rPr>
        <w:t>налоговую учетную политику;</w:t>
      </w:r>
    </w:p>
    <w:p w:rsidR="00B72939" w:rsidRPr="00D7560F" w:rsidRDefault="00B72939" w:rsidP="00B72939">
      <w:pPr>
        <w:widowControl w:val="0"/>
        <w:numPr>
          <w:ilvl w:val="0"/>
          <w:numId w:val="2"/>
        </w:numPr>
        <w:tabs>
          <w:tab w:val="left" w:pos="720"/>
          <w:tab w:val="left" w:pos="1080"/>
        </w:tabs>
        <w:spacing w:line="320" w:lineRule="exact"/>
        <w:ind w:left="0" w:firstLine="709"/>
        <w:jc w:val="both"/>
        <w:rPr>
          <w:color w:val="auto"/>
          <w:sz w:val="30"/>
          <w:szCs w:val="30"/>
        </w:rPr>
      </w:pPr>
      <w:r w:rsidRPr="00D7560F">
        <w:rPr>
          <w:color w:val="auto"/>
          <w:sz w:val="30"/>
          <w:szCs w:val="30"/>
        </w:rPr>
        <w:t>иные документы, являющиеся основанием для определения об</w:t>
      </w:r>
      <w:r w:rsidRPr="00D7560F">
        <w:rPr>
          <w:color w:val="auto"/>
          <w:sz w:val="30"/>
          <w:szCs w:val="30"/>
        </w:rPr>
        <w:t>ъ</w:t>
      </w:r>
      <w:r w:rsidRPr="00D7560F">
        <w:rPr>
          <w:color w:val="auto"/>
          <w:sz w:val="30"/>
          <w:szCs w:val="30"/>
        </w:rPr>
        <w:t>ектов налогообложения и (или) объектов, связанных с налогообложением, а также для исчисления налогового обязательства.</w:t>
      </w:r>
    </w:p>
    <w:p w:rsidR="00B72939" w:rsidRDefault="00B72939" w:rsidP="00B72939">
      <w:pPr>
        <w:widowControl w:val="0"/>
        <w:tabs>
          <w:tab w:val="left" w:pos="720"/>
          <w:tab w:val="left" w:pos="1080"/>
        </w:tabs>
        <w:spacing w:line="320" w:lineRule="exact"/>
        <w:ind w:firstLine="540"/>
        <w:jc w:val="both"/>
        <w:rPr>
          <w:color w:val="auto"/>
          <w:sz w:val="30"/>
          <w:szCs w:val="30"/>
        </w:rPr>
      </w:pPr>
      <w:r w:rsidRPr="00D7560F">
        <w:rPr>
          <w:color w:val="auto"/>
          <w:sz w:val="30"/>
          <w:szCs w:val="30"/>
        </w:rPr>
        <w:t>Требования к составлению и хранению учетной документации пре</w:t>
      </w:r>
      <w:r w:rsidRPr="00D7560F">
        <w:rPr>
          <w:color w:val="auto"/>
          <w:sz w:val="30"/>
          <w:szCs w:val="30"/>
        </w:rPr>
        <w:t>д</w:t>
      </w:r>
      <w:r w:rsidRPr="00D7560F">
        <w:rPr>
          <w:color w:val="auto"/>
          <w:sz w:val="30"/>
          <w:szCs w:val="30"/>
        </w:rPr>
        <w:t xml:space="preserve">ставлены нами в схеме </w:t>
      </w:r>
      <w:r>
        <w:rPr>
          <w:color w:val="auto"/>
          <w:sz w:val="30"/>
          <w:szCs w:val="30"/>
        </w:rPr>
        <w:t>4</w:t>
      </w:r>
      <w:r w:rsidRPr="00D7560F">
        <w:rPr>
          <w:color w:val="auto"/>
          <w:sz w:val="30"/>
          <w:szCs w:val="30"/>
        </w:rPr>
        <w:t>.</w:t>
      </w:r>
    </w:p>
    <w:p w:rsidR="00B72939" w:rsidRDefault="00B72939" w:rsidP="00B72939">
      <w:pPr>
        <w:widowControl w:val="0"/>
        <w:tabs>
          <w:tab w:val="left" w:pos="720"/>
          <w:tab w:val="left" w:pos="1080"/>
        </w:tabs>
        <w:spacing w:line="320" w:lineRule="exact"/>
        <w:ind w:firstLine="540"/>
        <w:jc w:val="both"/>
        <w:rPr>
          <w:color w:val="auto"/>
          <w:sz w:val="30"/>
          <w:szCs w:val="30"/>
        </w:rPr>
      </w:pPr>
    </w:p>
    <w:p w:rsidR="00B72939" w:rsidRPr="0054370F" w:rsidRDefault="00B72939" w:rsidP="0054370F">
      <w:pPr>
        <w:widowControl w:val="0"/>
        <w:tabs>
          <w:tab w:val="left" w:pos="720"/>
          <w:tab w:val="left" w:pos="1080"/>
        </w:tabs>
        <w:spacing w:line="320" w:lineRule="exact"/>
        <w:jc w:val="both"/>
        <w:rPr>
          <w:color w:val="auto"/>
          <w:sz w:val="30"/>
          <w:szCs w:val="30"/>
          <w:lang w:val="kk-KZ"/>
        </w:rPr>
      </w:pPr>
    </w:p>
    <w:p w:rsidR="00B72939" w:rsidRPr="00D7560F" w:rsidRDefault="00B72939" w:rsidP="00B72939">
      <w:pPr>
        <w:widowControl w:val="0"/>
        <w:tabs>
          <w:tab w:val="left" w:pos="720"/>
          <w:tab w:val="left" w:pos="1080"/>
        </w:tabs>
        <w:spacing w:line="320" w:lineRule="exact"/>
        <w:ind w:firstLine="540"/>
        <w:jc w:val="both"/>
        <w:rPr>
          <w:color w:val="auto"/>
          <w:sz w:val="30"/>
          <w:szCs w:val="30"/>
        </w:rPr>
      </w:pPr>
    </w:p>
    <w:p w:rsidR="00B72939" w:rsidRPr="00D7560F" w:rsidRDefault="00B72939" w:rsidP="00B72939">
      <w:pPr>
        <w:widowControl w:val="0"/>
        <w:tabs>
          <w:tab w:val="left" w:pos="720"/>
          <w:tab w:val="left" w:pos="1080"/>
        </w:tabs>
        <w:spacing w:line="320" w:lineRule="exact"/>
        <w:ind w:firstLine="540"/>
        <w:jc w:val="both"/>
        <w:rPr>
          <w:color w:val="auto"/>
          <w:sz w:val="30"/>
          <w:szCs w:val="30"/>
        </w:rPr>
      </w:pPr>
    </w:p>
    <w:p w:rsidR="00B72939" w:rsidRPr="00D7560F" w:rsidRDefault="00B72939" w:rsidP="00B72939">
      <w:pPr>
        <w:widowControl w:val="0"/>
        <w:tabs>
          <w:tab w:val="left" w:pos="720"/>
          <w:tab w:val="left" w:pos="1080"/>
        </w:tabs>
        <w:spacing w:line="320" w:lineRule="exact"/>
        <w:jc w:val="both"/>
        <w:rPr>
          <w:b/>
          <w:color w:val="auto"/>
          <w:sz w:val="28"/>
          <w:szCs w:val="28"/>
        </w:rPr>
      </w:pPr>
    </w:p>
    <w:p w:rsidR="00B72939" w:rsidRPr="00D7560F" w:rsidRDefault="00B72939" w:rsidP="00B72939">
      <w:pPr>
        <w:widowControl w:val="0"/>
        <w:tabs>
          <w:tab w:val="left" w:pos="720"/>
          <w:tab w:val="left" w:pos="1080"/>
        </w:tabs>
        <w:spacing w:line="320" w:lineRule="exact"/>
        <w:jc w:val="both"/>
        <w:rPr>
          <w:b/>
          <w:color w:val="auto"/>
          <w:sz w:val="28"/>
          <w:szCs w:val="28"/>
        </w:rPr>
      </w:pPr>
    </w:p>
    <w:p w:rsidR="00B72939" w:rsidRPr="00D7560F" w:rsidRDefault="00B72939" w:rsidP="00B72939">
      <w:pPr>
        <w:widowControl w:val="0"/>
        <w:tabs>
          <w:tab w:val="left" w:pos="720"/>
          <w:tab w:val="left" w:pos="1080"/>
        </w:tabs>
        <w:spacing w:line="320" w:lineRule="exact"/>
        <w:jc w:val="both"/>
        <w:rPr>
          <w:b/>
          <w:color w:val="auto"/>
          <w:sz w:val="28"/>
          <w:szCs w:val="28"/>
        </w:rPr>
      </w:pPr>
    </w:p>
    <w:p w:rsidR="00B72939" w:rsidRPr="00D7560F" w:rsidRDefault="00B72939" w:rsidP="00B72939">
      <w:pPr>
        <w:widowControl w:val="0"/>
        <w:tabs>
          <w:tab w:val="left" w:pos="720"/>
          <w:tab w:val="left" w:pos="1080"/>
        </w:tabs>
        <w:spacing w:line="320" w:lineRule="exact"/>
        <w:jc w:val="both"/>
        <w:rPr>
          <w:b/>
          <w:color w:val="auto"/>
          <w:sz w:val="28"/>
          <w:szCs w:val="28"/>
        </w:rPr>
      </w:pPr>
    </w:p>
    <w:p w:rsidR="00B72939" w:rsidRPr="00D7560F" w:rsidRDefault="00B72939" w:rsidP="00B72939">
      <w:pPr>
        <w:widowControl w:val="0"/>
        <w:tabs>
          <w:tab w:val="left" w:pos="720"/>
          <w:tab w:val="left" w:pos="1080"/>
        </w:tabs>
        <w:spacing w:line="320" w:lineRule="exact"/>
        <w:jc w:val="both"/>
        <w:rPr>
          <w:b/>
          <w:color w:val="auto"/>
          <w:sz w:val="28"/>
          <w:szCs w:val="28"/>
        </w:rPr>
      </w:pPr>
    </w:p>
    <w:p w:rsidR="00B72939" w:rsidRPr="00D7560F" w:rsidRDefault="00B72939" w:rsidP="00B72939">
      <w:pPr>
        <w:widowControl w:val="0"/>
        <w:tabs>
          <w:tab w:val="left" w:pos="720"/>
          <w:tab w:val="left" w:pos="1080"/>
        </w:tabs>
        <w:spacing w:line="320" w:lineRule="exact"/>
        <w:jc w:val="both"/>
        <w:rPr>
          <w:b/>
          <w:color w:val="auto"/>
          <w:sz w:val="28"/>
          <w:szCs w:val="28"/>
        </w:rPr>
      </w:pPr>
    </w:p>
    <w:p w:rsidR="00B72939" w:rsidRPr="00D7560F" w:rsidRDefault="00B72939" w:rsidP="00B72939">
      <w:pPr>
        <w:widowControl w:val="0"/>
        <w:tabs>
          <w:tab w:val="left" w:pos="720"/>
          <w:tab w:val="left" w:pos="1080"/>
        </w:tabs>
        <w:spacing w:line="320" w:lineRule="exact"/>
        <w:jc w:val="both"/>
        <w:rPr>
          <w:b/>
          <w:color w:val="auto"/>
          <w:sz w:val="28"/>
          <w:szCs w:val="28"/>
        </w:rPr>
      </w:pPr>
    </w:p>
    <w:p w:rsidR="00B72939" w:rsidRPr="00D7560F" w:rsidRDefault="00B72939" w:rsidP="00B72939">
      <w:pPr>
        <w:widowControl w:val="0"/>
        <w:tabs>
          <w:tab w:val="left" w:pos="720"/>
          <w:tab w:val="left" w:pos="1080"/>
        </w:tabs>
        <w:spacing w:line="320" w:lineRule="exact"/>
        <w:jc w:val="both"/>
        <w:rPr>
          <w:b/>
          <w:color w:val="auto"/>
          <w:sz w:val="28"/>
          <w:szCs w:val="28"/>
        </w:rPr>
      </w:pPr>
    </w:p>
    <w:p w:rsidR="00B72939" w:rsidRPr="00D7560F" w:rsidRDefault="00B72939" w:rsidP="00B72939">
      <w:pPr>
        <w:widowControl w:val="0"/>
        <w:tabs>
          <w:tab w:val="left" w:pos="720"/>
          <w:tab w:val="left" w:pos="1080"/>
        </w:tabs>
        <w:spacing w:line="320" w:lineRule="exact"/>
        <w:jc w:val="both"/>
        <w:rPr>
          <w:b/>
          <w:color w:val="auto"/>
          <w:sz w:val="28"/>
          <w:szCs w:val="28"/>
        </w:rPr>
      </w:pPr>
    </w:p>
    <w:p w:rsidR="00B72939" w:rsidRPr="00D7560F" w:rsidRDefault="00B72939" w:rsidP="00B72939">
      <w:pPr>
        <w:widowControl w:val="0"/>
        <w:tabs>
          <w:tab w:val="left" w:pos="720"/>
          <w:tab w:val="left" w:pos="1080"/>
        </w:tabs>
        <w:spacing w:line="320" w:lineRule="exact"/>
        <w:jc w:val="both"/>
        <w:rPr>
          <w:b/>
          <w:color w:val="auto"/>
          <w:sz w:val="28"/>
          <w:szCs w:val="28"/>
        </w:rPr>
      </w:pPr>
    </w:p>
    <w:p w:rsidR="00B72939" w:rsidRPr="00D7560F" w:rsidRDefault="00B72939" w:rsidP="00B72939">
      <w:pPr>
        <w:widowControl w:val="0"/>
        <w:tabs>
          <w:tab w:val="left" w:pos="720"/>
          <w:tab w:val="left" w:pos="1080"/>
        </w:tabs>
        <w:spacing w:line="320" w:lineRule="exact"/>
        <w:jc w:val="both"/>
        <w:rPr>
          <w:b/>
          <w:color w:val="auto"/>
          <w:sz w:val="28"/>
          <w:szCs w:val="28"/>
        </w:rPr>
      </w:pPr>
    </w:p>
    <w:p w:rsidR="00B72939" w:rsidRPr="00D7560F" w:rsidRDefault="00B72939" w:rsidP="00B72939">
      <w:pPr>
        <w:widowControl w:val="0"/>
        <w:tabs>
          <w:tab w:val="left" w:pos="720"/>
          <w:tab w:val="left" w:pos="1080"/>
        </w:tabs>
        <w:spacing w:line="320" w:lineRule="exact"/>
        <w:jc w:val="both"/>
        <w:rPr>
          <w:b/>
          <w:color w:val="auto"/>
          <w:sz w:val="28"/>
          <w:szCs w:val="28"/>
        </w:rPr>
      </w:pPr>
    </w:p>
    <w:p w:rsidR="00B72939" w:rsidRPr="00D7560F" w:rsidRDefault="00B72939" w:rsidP="00B72939">
      <w:pPr>
        <w:widowControl w:val="0"/>
        <w:tabs>
          <w:tab w:val="left" w:pos="720"/>
          <w:tab w:val="left" w:pos="1080"/>
        </w:tabs>
        <w:spacing w:line="320" w:lineRule="exact"/>
        <w:jc w:val="both"/>
        <w:rPr>
          <w:color w:val="auto"/>
        </w:rPr>
      </w:pPr>
    </w:p>
    <w:p w:rsidR="00B72939" w:rsidRPr="00D7560F" w:rsidRDefault="00B72939" w:rsidP="00B72939">
      <w:pPr>
        <w:widowControl w:val="0"/>
        <w:tabs>
          <w:tab w:val="left" w:pos="720"/>
          <w:tab w:val="left" w:pos="1080"/>
        </w:tabs>
        <w:spacing w:line="320" w:lineRule="exact"/>
        <w:jc w:val="both"/>
        <w:rPr>
          <w:color w:val="auto"/>
        </w:rPr>
      </w:pPr>
    </w:p>
    <w:p w:rsidR="00B72939" w:rsidRPr="00D7560F" w:rsidRDefault="00B72939" w:rsidP="00B72939">
      <w:pPr>
        <w:widowControl w:val="0"/>
        <w:tabs>
          <w:tab w:val="left" w:pos="720"/>
          <w:tab w:val="left" w:pos="1080"/>
        </w:tabs>
        <w:spacing w:line="320" w:lineRule="exact"/>
        <w:jc w:val="both"/>
        <w:rPr>
          <w:color w:val="auto"/>
        </w:rPr>
      </w:pPr>
    </w:p>
    <w:p w:rsidR="00B72939" w:rsidRPr="00D7560F" w:rsidRDefault="00B72939" w:rsidP="00B72939">
      <w:pPr>
        <w:widowControl w:val="0"/>
        <w:tabs>
          <w:tab w:val="left" w:pos="720"/>
          <w:tab w:val="left" w:pos="1080"/>
        </w:tabs>
        <w:spacing w:line="320" w:lineRule="exact"/>
        <w:jc w:val="both"/>
        <w:rPr>
          <w:color w:val="auto"/>
        </w:rPr>
      </w:pPr>
    </w:p>
    <w:p w:rsidR="00B72939" w:rsidRPr="00D7560F" w:rsidRDefault="00B72939" w:rsidP="00B72939">
      <w:pPr>
        <w:widowControl w:val="0"/>
        <w:tabs>
          <w:tab w:val="left" w:pos="720"/>
          <w:tab w:val="left" w:pos="1080"/>
        </w:tabs>
        <w:spacing w:line="320" w:lineRule="exact"/>
        <w:jc w:val="both"/>
        <w:rPr>
          <w:color w:val="auto"/>
        </w:rPr>
      </w:pPr>
    </w:p>
    <w:p w:rsidR="00B72939" w:rsidRPr="00D7560F" w:rsidRDefault="00B72939" w:rsidP="00B72939">
      <w:pPr>
        <w:widowControl w:val="0"/>
        <w:tabs>
          <w:tab w:val="left" w:pos="720"/>
          <w:tab w:val="left" w:pos="1080"/>
        </w:tabs>
        <w:spacing w:line="320" w:lineRule="exact"/>
        <w:jc w:val="both"/>
        <w:rPr>
          <w:color w:val="auto"/>
        </w:rPr>
      </w:pPr>
    </w:p>
    <w:p w:rsidR="00B72939" w:rsidRPr="00D7560F" w:rsidRDefault="00B72939" w:rsidP="00B72939">
      <w:pPr>
        <w:widowControl w:val="0"/>
        <w:tabs>
          <w:tab w:val="left" w:pos="720"/>
          <w:tab w:val="left" w:pos="1080"/>
        </w:tabs>
        <w:spacing w:line="320" w:lineRule="exact"/>
        <w:jc w:val="both"/>
        <w:rPr>
          <w:color w:val="auto"/>
        </w:rPr>
      </w:pPr>
    </w:p>
    <w:p w:rsidR="00B72939" w:rsidRPr="00D7560F" w:rsidRDefault="00B72939" w:rsidP="00B72939">
      <w:pPr>
        <w:widowControl w:val="0"/>
        <w:tabs>
          <w:tab w:val="left" w:pos="720"/>
          <w:tab w:val="left" w:pos="1080"/>
        </w:tabs>
        <w:spacing w:line="320" w:lineRule="exact"/>
        <w:jc w:val="both"/>
        <w:rPr>
          <w:color w:val="auto"/>
        </w:rPr>
      </w:pPr>
    </w:p>
    <w:p w:rsidR="00B72939" w:rsidRPr="00D7560F" w:rsidRDefault="00B72939" w:rsidP="00B72939">
      <w:pPr>
        <w:widowControl w:val="0"/>
        <w:tabs>
          <w:tab w:val="left" w:pos="720"/>
          <w:tab w:val="left" w:pos="1080"/>
        </w:tabs>
        <w:spacing w:line="320" w:lineRule="exact"/>
        <w:jc w:val="both"/>
        <w:rPr>
          <w:color w:val="auto"/>
        </w:rPr>
      </w:pPr>
    </w:p>
    <w:p w:rsidR="00B72939" w:rsidRPr="00D7560F" w:rsidRDefault="00EA6CE7" w:rsidP="00B72939">
      <w:pPr>
        <w:widowControl w:val="0"/>
        <w:tabs>
          <w:tab w:val="left" w:pos="720"/>
          <w:tab w:val="left" w:pos="1080"/>
        </w:tabs>
        <w:spacing w:line="320" w:lineRule="exact"/>
        <w:jc w:val="both"/>
        <w:rPr>
          <w:color w:val="auto"/>
        </w:rPr>
      </w:pPr>
      <w:r>
        <w:rPr>
          <w:noProof/>
          <w:color w:val="auto"/>
        </w:rPr>
        <w:pict>
          <v:shapetype id="_x0000_t32" coordsize="21600,21600" o:spt="32" o:oned="t" path="m,l21600,21600e" filled="f">
            <v:path arrowok="t" fillok="f" o:connecttype="none"/>
            <o:lock v:ext="edit" shapetype="t"/>
          </v:shapetype>
          <v:shape id="Прямая со стрелкой 3323" o:spid="_x0000_s2298" type="#_x0000_t32" style="position:absolute;left:0;text-align:left;margin-left:9pt;margin-top:12.7pt;width:.35pt;height:6.6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"/>
        </w:pict>
      </w:r>
      <w:r>
        <w:rPr>
          <w:noProof/>
          <w:color w:val="auto"/>
        </w:rPr>
        <w:pict>
          <v:roundrect id="Скругленный прямоугольник 3322" o:spid="_x0000_s1179" style="position:absolute;left:0;text-align:left;margin-left:180pt;margin-top:12.7pt;width:270pt;height:36pt;z-index:251659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">
            <v:stroke dashstyle="dash"/>
            <v:textbox inset=".1mm,.1mm,.1mm,.1mm">
              <w:txbxContent>
                <w:p w:rsidR="006A0440" w:rsidRPr="00386151" w:rsidRDefault="006A0440" w:rsidP="00B72939">
                  <w:pPr>
                    <w:rPr>
                      <w:sz w:val="28"/>
                      <w:szCs w:val="28"/>
                    </w:rPr>
                  </w:pPr>
                  <w:r w:rsidRPr="00386151">
                    <w:rPr>
                      <w:color w:val="auto"/>
                      <w:sz w:val="28"/>
                      <w:szCs w:val="28"/>
                    </w:rPr>
                    <w:t>органам налоговой службы при проведении налоговой проверки</w:t>
                  </w:r>
                </w:p>
              </w:txbxContent>
            </v:textbox>
          </v:roundrect>
        </w:pict>
      </w:r>
      <w:r>
        <w:rPr>
          <w:noProof/>
          <w:color w:val="auto"/>
        </w:rPr>
        <w:pict>
          <v:roundrect id="Скругленный прямоугольник 3321" o:spid="_x0000_s1180" style="position:absolute;left:0;text-align:left;margin-left:27.3pt;margin-top:12.7pt;width:99pt;height:18pt;z-index:2516582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" strokeweight="1pt">
            <v:textbox inset=".1mm,.1mm,.1mm,.1mm">
              <w:txbxContent>
                <w:p w:rsidR="006A0440" w:rsidRPr="00386151" w:rsidRDefault="006A0440" w:rsidP="00B72939">
                  <w:pPr>
                    <w:jc w:val="center"/>
                    <w:rPr>
                      <w:sz w:val="28"/>
                      <w:szCs w:val="28"/>
                    </w:rPr>
                  </w:pPr>
                  <w:r w:rsidRPr="00386151">
                    <w:rPr>
                      <w:sz w:val="28"/>
                      <w:szCs w:val="28"/>
                    </w:rPr>
                    <w:t>Представление</w:t>
                  </w:r>
                </w:p>
              </w:txbxContent>
            </v:textbox>
          </v:roundrect>
        </w:pict>
      </w:r>
      <w:r w:rsidRPr="00EA6CE7">
        <w:rPr>
          <w:noProof/>
        </w:rPr>
      </w:r>
      <w:r w:rsidRPr="00EA6CE7">
        <w:rPr>
          <w:noProof/>
        </w:rPr>
        <w:pict>
          <v:group id="Полотно 3320" o:spid="_x0000_s1181" editas="canvas" style="width:487.95pt;height:379pt;mso-position-horizontal-relative:char;mso-position-vertical-relative:line" coordsize="61969,48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">
            <v:shape id="_x0000_s1182" type="#_x0000_t75" style="position:absolute;width:61969;height:48133;visibility:visible">
              <v:fill o:detectmouseclick="t"/>
              <v:path o:connecttype="none"/>
            </v:shape>
            <v:roundrect id="AutoShape 1263" o:spid="_x0000_s1183" style="position:absolute;left:19430;width:19431;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UtsEA&#10;AADdAAAADwAAAGRycy9kb3ducmV2LnhtbERPS2sCMRC+F/wPYQRvNWtBaVejiCB42IsPisdhM+6u&#10;JpMlSdf03zeFQm/z8T1ntUnWiIF86BwrmE0LEMS10x03Ci7n/es7iBCRNRrHpOCbAmzWo5cVlto9&#10;+UjDKTYih3AoUUEbY19KGeqWLIap64kzd3PeYszQN1J7fOZwa+RbUSykxY5zQ4s97VqqH6cvq6CW&#10;rpqb4vjpmyFdezbVPV0rpSbjtF2CiJTiv/jPfdB5/uJjDr/f5BP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GlLbBAAAA3QAAAA8AAAAAAAAAAAAAAAAAmAIAAGRycy9kb3du&#10;cmV2LnhtbFBLBQYAAAAABAAEAPUAAACGAwAAAAA=&#10;" strokeweight="3pt">
              <v:stroke linestyle="thinThin"/>
              <v:textbox inset=".1mm,.1mm,.1mm,.1mm">
                <w:txbxContent>
                  <w:p w:rsidR="006A0440" w:rsidRPr="00386151" w:rsidRDefault="006A0440" w:rsidP="00B72939">
                    <w:pPr>
                      <w:jc w:val="center"/>
                      <w:rPr>
                        <w:sz w:val="28"/>
                        <w:szCs w:val="28"/>
                      </w:rPr>
                    </w:pPr>
                    <w:r w:rsidRPr="00386151">
                      <w:rPr>
                        <w:sz w:val="28"/>
                        <w:szCs w:val="28"/>
                      </w:rPr>
                      <w:t>Учетная документация</w:t>
                    </w:r>
                  </w:p>
                </w:txbxContent>
              </v:textbox>
            </v:roundrect>
            <v:roundrect id="AutoShape 1264" o:spid="_x0000_s1184" style="position:absolute;left:22859;top:6858;width:34290;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sYA&#10;AADdAAAADwAAAGRycy9kb3ducmV2LnhtbESPT2vCQBTE7wW/w/IEb3VjkFBSV1GLYG/1D+jxNfua&#10;Dc2+TbOrif30XaHgcZiZ3zCzRW9rcaXWV44VTMYJCOLC6YpLBcfD5vkFhA/IGmvHpOBGHhbzwdMM&#10;c+063tF1H0oRIexzVGBCaHIpfWHIoh+7hjh6X661GKJsS6lb7CLc1jJNkkxarDguGGxobaj43l+s&#10;gsv76bxqutXxrZp8mNvP79npz6lSo2G/fAURqA+P8H97qxWkaZbB/U1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sYAAADdAAAADwAAAAAAAAAAAAAAAACYAgAAZHJz&#10;L2Rvd25yZXYueG1sUEsFBgAAAAAEAAQA9QAAAIsDAAAAAA==&#10;">
              <v:stroke dashstyle="dash"/>
              <v:textbox inset=".1mm,.1mm,.1mm,.1mm">
                <w:txbxContent>
                  <w:p w:rsidR="006A0440" w:rsidRPr="00386151" w:rsidRDefault="006A0440" w:rsidP="00B72939">
                    <w:pPr>
                      <w:rPr>
                        <w:sz w:val="28"/>
                        <w:szCs w:val="28"/>
                      </w:rPr>
                    </w:pPr>
                    <w:r w:rsidRPr="00386151">
                      <w:rPr>
                        <w:color w:val="auto"/>
                        <w:sz w:val="28"/>
                        <w:szCs w:val="28"/>
                      </w:rPr>
                      <w:t>на государственном и (или) русском языках</w:t>
                    </w:r>
                  </w:p>
                </w:txbxContent>
              </v:textbox>
            </v:roundrect>
            <v:roundrect id="AutoShape 1265" o:spid="_x0000_s1185" style="position:absolute;left:3428;top:6858;width:12573;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368QA&#10;AADdAAAADwAAAGRycy9kb3ducmV2LnhtbESPwWrDMBBE74H+g9hCbolcQ53gRgkltOBeCrVzyW2x&#10;tpYTa2Us1Xb+vioUchxm5g2zO8y2EyMNvnWs4GmdgCCunW65UXCq3ldbED4ga+wck4IbeTjsHxY7&#10;zLWb+IvGMjQiQtjnqMCE0OdS+tqQRb92PXH0vt1gMUQ5NFIPOEW47WSaJJm02HJcMNjT0VB9LX+s&#10;gvFYmU/6OFf6relO9HwpmNEptXycX19ABJrDPfzfLrSCNM028PcmP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9+vEAAAA3QAAAA8AAAAAAAAAAAAAAAAAmAIAAGRycy9k&#10;b3ducmV2LnhtbFBLBQYAAAAABAAEAPUAAACJAwAAAAA=&#10;" strokeweight="1pt">
              <v:textbox inset=".1mm,.1mm,.1mm,.1mm">
                <w:txbxContent>
                  <w:p w:rsidR="006A0440" w:rsidRPr="00386151" w:rsidRDefault="006A0440" w:rsidP="00B72939">
                    <w:pPr>
                      <w:jc w:val="center"/>
                      <w:rPr>
                        <w:sz w:val="28"/>
                        <w:szCs w:val="28"/>
                      </w:rPr>
                    </w:pPr>
                    <w:r w:rsidRPr="00386151">
                      <w:rPr>
                        <w:sz w:val="28"/>
                        <w:szCs w:val="28"/>
                      </w:rPr>
                      <w:t>Составление</w:t>
                    </w:r>
                  </w:p>
                </w:txbxContent>
              </v:textbox>
            </v:roundrect>
            <v:line id="Line 1266" o:spid="_x0000_s1186" style="position:absolute;visibility:visible" from="1142,4572" to="1148,42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sdMIAAADdAAAADwAAAGRycy9kb3ducmV2LnhtbERPS27CMBDdV+odrKnUXXHIAkEaB1Vt&#10;kYpYIKAHGOJpnBKPI9tA4PR4gcTy6f3L+WA7cSIfWscKxqMMBHHtdMuNgt/d4m0KIkRkjZ1jUnCh&#10;APPq+anEQrszb+i0jY1IIRwKVGBi7AspQ23IYhi5njhxf85bjAn6RmqP5xRuO5ln2URabDk1GOzp&#10;01B92B6tgqXfrw7ja2Pknpf+u1t/zYL9V+r1Zfh4BxFpiA/x3f2jFeT5JM1Nb9ITk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usdMIAAADdAAAADwAAAAAAAAAAAAAA&#10;AAChAgAAZHJzL2Rvd25yZXYueG1sUEsFBgAAAAAEAAQA+QAAAJADAAAAAA==&#10;" strokeweight="1pt"/>
            <v:line id="Line 1267" o:spid="_x0000_s1187" style="position:absolute;visibility:visible" from="1142,8001" to="3428,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dncYAAADdAAAADwAAAGRycy9kb3ducmV2LnhtbESPQWvCQBSE70L/w/IK3symOWgbs0op&#10;WNSD0Ngi3h7ZZxKafRuy2yT+e1cQehxm5hsmW4+mET11rras4CWKQRAXVtdcKvg+bmavIJxH1thY&#10;JgVXcrBePU0yTLUd+Iv63JciQNilqKDyvk2ldEVFBl1kW+LgXWxn0AfZlVJ3OAS4aWQSx3NpsOaw&#10;UGFLHxUVv/mfUVD0rjeL5LSTGzp+jueD/dmXVqnp8/i+BOFp9P/hR3urFSTJ/A3ub8ITkK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f3Z3GAAAA3QAAAA8AAAAAAAAA&#10;AAAAAAAAoQIAAGRycy9kb3ducmV2LnhtbFBLBQYAAAAABAAEAPkAAACUAwAAAAA=&#10;" strokeweight="1pt">
              <v:stroke endarrow="block"/>
            </v:line>
            <v:line id="Line 1268" o:spid="_x0000_s1188" style="position:absolute;visibility:visible" from="28574,3429" to="28574,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Q2r8MAAADdAAAADwAAAGRycy9kb3ducmV2LnhtbERPS27CMBDdV+odrKnEDhyyAJriRFUB&#10;CdRFBe0Bhngap8TjyDYQOH29qNTl0/svq8F24kI+tI4VTCcZCOLa6ZYbBV+fm/ECRIjIGjvHpOBG&#10;Aary8WGJhXZX3tPlEBuRQjgUqMDE2BdShtqQxTBxPXHivp23GBP0jdQeryncdjLPspm02HJqMNjT&#10;m6H6dDhbBTt/fD9N742RR975dfexeg72R6nR0/D6AiLSEP/Ff+6tVpDn87Q/vUlPQJ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0Nq/DAAAA3QAAAA8AAAAAAAAAAAAA&#10;AAAAoQIAAGRycy9kb3ducmV2LnhtbFBLBQYAAAAABAAEAPkAAACRAwAAAAA=&#10;" strokeweight="1pt"/>
            <v:line id="Line 1269" o:spid="_x0000_s1189" style="position:absolute;visibility:visible" from="1142,4572" to="28574,4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iTNMYAAADdAAAADwAAAGRycy9kb3ducmV2LnhtbESPwW7CMBBE75X4B2uRegMnOdA2YBCC&#10;IhX1UBX4gCVe4kC8jmwX0n59XQmpx9HMvNHMFr1txZV8aBwryMcZCOLK6YZrBYf9ZvQMIkRkja1j&#10;UvBNARbzwcMMS+1u/EnXXaxFgnAoUYGJsSulDJUhi2HsOuLknZy3GJP0tdQebwluW1lk2URabDgt&#10;GOxoZai67L6sgq0/vl/yn9rII2/9a/uxfgn2rNTjsF9OQUTq43/43n7TCoriKYe/N+kJ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4kzTGAAAA3QAAAA8AAAAAAAAA&#10;AAAAAAAAoQIAAGRycy9kb3ducmV2LnhtbFBLBQYAAAAABAAEAPkAAACUAwAAAAA=&#10;" strokeweight="1pt"/>
            <v:line id="Line 1270" o:spid="_x0000_s1190" style="position:absolute;visibility:visible" from="16001,8001" to="22859,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hcrsYAAADdAAAADwAAAGRycy9kb3ducmV2LnhtbESPQWsCMRSE70L/Q3iF3jSrBe2uRild&#10;Ch6qoJaen5vXzdLNy7JJ1/jvG0HocZiZb5jVJtpWDNT7xrGC6SQDQVw53XCt4PP0Pn4B4QOyxtYx&#10;KbiSh836YbTCQrsLH2g4hlokCPsCFZgQukJKXxmy6CeuI07et+sthiT7WuoeLwluWznLsrm02HBa&#10;MNjRm6Hq5/hrFSxMeZALWX6c9uXQTPO4i1/nXKmnx/i6BBEohv/wvb3VCp5n+Rxub9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4XK7GAAAA3QAAAA8AAAAAAAAA&#10;AAAAAAAAoQIAAGRycy9kb3ducmV2LnhtbFBLBQYAAAAABAAEAPkAAACUAwAAAAA=&#10;">
              <v:stroke endarrow="block"/>
            </v:line>
            <v:roundrect id="AutoShape 1271" o:spid="_x0000_s1191" style="position:absolute;left:3428;top:17145;width:12573;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J8dcQA&#10;AADdAAAADwAAAGRycy9kb3ducmV2LnhtbESPQWvCQBSE70L/w/KE3nSjRVujqxSxYC+CiRdvj+wz&#10;mzb7NmTXmP57tyB4HGbmG2a16W0tOmp95VjBZJyAIC6crrhUcMq/Rh8gfEDWWDsmBX/kYbN+Gaww&#10;1e7GR+qyUIoIYZ+iAhNCk0rpC0MW/dg1xNG7uNZiiLItpW7xFuG2ltMkmUuLFccFgw1tDRW/2dUq&#10;6La5OdD3Ode7sj7R7GfPjE6p12H/uQQRqA/P8KO91wrepot3+H8Tn4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SfHXEAAAA3QAAAA8AAAAAAAAAAAAAAAAAmAIAAGRycy9k&#10;b3ducmV2LnhtbFBLBQYAAAAABAAEAPUAAACJAwAAAAA=&#10;" strokeweight="1pt">
              <v:textbox inset=".1mm,.1mm,.1mm,.1mm">
                <w:txbxContent>
                  <w:p w:rsidR="006A0440" w:rsidRPr="00386151" w:rsidRDefault="006A0440" w:rsidP="00B72939">
                    <w:pPr>
                      <w:jc w:val="center"/>
                      <w:rPr>
                        <w:sz w:val="28"/>
                        <w:szCs w:val="28"/>
                      </w:rPr>
                    </w:pPr>
                    <w:r w:rsidRPr="00386151">
                      <w:rPr>
                        <w:sz w:val="28"/>
                        <w:szCs w:val="28"/>
                      </w:rPr>
                      <w:t>Носитель</w:t>
                    </w:r>
                  </w:p>
                </w:txbxContent>
              </v:textbox>
            </v:roundrect>
            <v:line id="Line 1272" o:spid="_x0000_s1192" style="position:absolute;visibility:visible" from="1142,18288" to="3428,18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3zmMMAAADdAAAADwAAAGRycy9kb3ducmV2LnhtbERPz2vCMBS+D/Y/hDfYbaZWcLMayxhU&#10;1MNAnYi3R/Nsi81LSbJa/3tzGOz48f1e5INpRU/ON5YVjEcJCOLS6oYrBT+H4u0DhA/IGlvLpOBO&#10;HvLl89MCM21vvKN+HyoRQ9hnqKAOocuk9GVNBv3IdsSRu1hnMEToKqkd3mK4aWWaJFNpsOHYUGNH&#10;XzWV1/2vUVD2vjfv6WkjCzqshvO3PW4rq9Try/A5BxFoCP/iP/daK5ikszg3volPQC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d85jDAAAA3QAAAA8AAAAAAAAAAAAA&#10;AAAAoQIAAGRycy9kb3ducmV2LnhtbFBLBQYAAAAABAAEAPkAAACRAwAAAAA=&#10;" strokeweight="1pt">
              <v:stroke endarrow="block"/>
            </v:line>
            <v:line id="Line 1273" o:spid="_x0000_s1193" style="position:absolute;visibility:visible" from="16001,18288" to="22859,18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fI3MYAAADdAAAADwAAAGRycy9kb3ducmV2LnhtbESPQWsCMRSE70L/Q3iF3jSrQu2uRild&#10;hB60oJaeXzfPzdLNy7JJ1/jvG6HgcZiZb5jVJtpWDNT7xrGC6SQDQVw53XCt4PO0Hb+A8AFZY+uY&#10;FFzJw2b9MFphod2FDzQcQy0ShH2BCkwIXSGlrwxZ9BPXESfv7HqLIcm+lrrHS4LbVs6y7FlabDgt&#10;GOzozVD1c/y1ChamPMiFLHenj3Jopnncx6/vXKmnx/i6BBEohnv4v/2uFcxneQ6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lnyNzGAAAA3QAAAA8AAAAAAAAA&#10;AAAAAAAAoQIAAGRycy9kb3ducmV2LnhtbFBLBQYAAAAABAAEAPkAAACUAwAAAAA=&#10;">
              <v:stroke endarrow="block"/>
            </v:line>
            <v:roundrect id="AutoShape 1274" o:spid="_x0000_s1194" style="position:absolute;left:22859;top:17145;width:34290;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NcMA&#10;AADdAAAADwAAAGRycy9kb3ducmV2LnhtbERPy4rCMBTdC/MP4QruNHUcBqlG0RkGnJ0v0OW1uTbF&#10;5qbTRFv9erMYcHk47+m8taW4Ue0LxwqGgwQEceZ0wbmC/e6nPwbhA7LG0jEpuJOH+eytM8VUu4Y3&#10;dNuGXMQQ9ikqMCFUqZQ+M2TRD1xFHLmzqy2GCOtc6hqbGG5L+Z4kn9JiwbHBYEVfhrLL9moVXH8P&#10;x2XVLPffxXBt7n+Po9OnD6V63XYxARGoDS/xv3ulFYxGSdwf38Qn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ANcMAAADdAAAADwAAAAAAAAAAAAAAAACYAgAAZHJzL2Rv&#10;d25yZXYueG1sUEsFBgAAAAAEAAQA9QAAAIgDAAAAAA==&#10;">
              <v:stroke dashstyle="dash"/>
              <v:textbox inset=".1mm,.1mm,.1mm,.1mm">
                <w:txbxContent>
                  <w:p w:rsidR="006A0440" w:rsidRPr="00386151" w:rsidRDefault="006A0440" w:rsidP="00B72939">
                    <w:pPr>
                      <w:rPr>
                        <w:sz w:val="28"/>
                        <w:szCs w:val="28"/>
                      </w:rPr>
                    </w:pPr>
                    <w:r w:rsidRPr="00386151">
                      <w:rPr>
                        <w:color w:val="auto"/>
                        <w:sz w:val="28"/>
                        <w:szCs w:val="28"/>
                      </w:rPr>
                      <w:t>бумажный и (или) электронный носитель</w:t>
                    </w:r>
                  </w:p>
                </w:txbxContent>
              </v:textbox>
            </v:roundrect>
            <v:roundrect id="AutoShape 1275" o:spid="_x0000_s1195" style="position:absolute;left:3428;top:43517;width:12573;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zbgMQA&#10;AADdAAAADwAAAGRycy9kb3ducmV2LnhtbESPQWvCQBSE74L/YXlCb7pJxVJSV5FgIV4KJl56e2Rf&#10;s2mzb0N2G+O/7wpCj8PMfMNs95PtxEiDbx0rSFcJCOLa6ZYbBZfqffkKwgdkjZ1jUnAjD/vdfLbF&#10;TLsrn2ksQyMihH2GCkwIfSalrw1Z9CvXE0fvyw0WQ5RDI/WA1wi3nXxOkhdpseW4YLCn3FD9U/5a&#10;BWNemQ86fVb62HQX2nwXzOiUelpMhzcQgabwH360C61gvU5SuL+JT0D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4DEAAAA3QAAAA8AAAAAAAAAAAAAAAAAmAIAAGRycy9k&#10;b3ducmV2LnhtbFBLBQYAAAAABAAEAPUAAACJAwAAAAA=&#10;" strokeweight="1pt">
              <v:textbox inset=".1mm,.1mm,.1mm,.1mm">
                <w:txbxContent>
                  <w:p w:rsidR="006A0440" w:rsidRPr="00386151" w:rsidRDefault="006A0440" w:rsidP="00B72939">
                    <w:pPr>
                      <w:jc w:val="center"/>
                      <w:rPr>
                        <w:sz w:val="28"/>
                        <w:szCs w:val="28"/>
                      </w:rPr>
                    </w:pPr>
                    <w:r w:rsidRPr="00386151">
                      <w:rPr>
                        <w:sz w:val="28"/>
                        <w:szCs w:val="28"/>
                      </w:rPr>
                      <w:t>Хранение</w:t>
                    </w:r>
                  </w:p>
                </w:txbxContent>
              </v:textbox>
            </v:roundrect>
            <v:line id="Line 1276" o:spid="_x0000_s1196" style="position:absolute;visibility:visible" from="1148,44710" to="3434,44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5eaMQAAADdAAAADwAAAGRycy9kb3ducmV2LnhtbESPT4vCMBTE74LfITzBm6ZW0KVrFBEU&#10;9SD4j2Vvj+ZtW2xeShNr/fZGEPY4zMxvmNmiNaVoqHaFZQWjYQSCOLW64EzB5bwefIFwHlljaZkU&#10;PMnBYt7tzDDR9sFHak4+EwHCLkEFufdVIqVLczLohrYiDt6frQ36IOtM6hofAW5KGUfRRBosOCzk&#10;WNEqp/R2uhsFaeMaM41/dnJN5037e7DXfWaV6vfa5TcIT63/D3/aW61gPI5ieL8JT0DO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Xl5oxAAAAN0AAAAPAAAAAAAAAAAA&#10;AAAAAKECAABkcnMvZG93bnJldi54bWxQSwUGAAAAAAQABAD5AAAAkgMAAAAA&#10;" strokeweight="1pt">
              <v:stroke endarrow="block"/>
            </v:line>
            <v:line id="Line 1277" o:spid="_x0000_s1197" style="position:absolute;visibility:visible" from="16001,44704" to="22859,44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RlLMYAAADdAAAADwAAAGRycy9kb3ducmV2LnhtbESPQWsCMRSE70L/Q3gFb5q1C7WuRild&#10;BA+1oJaeXzfPzdLNy7KJa/rvG6HgcZiZb5jVJtpWDNT7xrGC2TQDQVw53XCt4PO0nbyA8AFZY+uY&#10;FPySh836YbTCQrsrH2g4hlokCPsCFZgQukJKXxmy6KeuI07e2fUWQ5J9LXWP1wS3rXzKsmdpseG0&#10;YLCjN0PVz/FiFcxNeZBzWb6fPsqhmS3iPn59L5QaP8bXJYhAMdzD/+2dVpDnWQ6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kZSzGAAAA3QAAAA8AAAAAAAAA&#10;AAAAAAAAoQIAAGRycy9kb3ducmV2LnhtbFBLBQYAAAAABAAEAPkAAACUAwAAAAA=&#10;">
              <v:stroke endarrow="block"/>
            </v:line>
            <v:roundrect id="AutoShape 1278" o:spid="_x0000_s1198" style="position:absolute;left:22865;top:43491;width:3429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TGNscA&#10;AADdAAAADwAAAGRycy9kb3ducmV2LnhtbESPS2vDMBCE74H8B7GB3ho5D0pwI4c8CLS3Ng0kx621&#10;tUytlWPJsdNfXxUKOQ4z8w2zXPW2EldqfOlYwWScgCDOnS65UHD82D8uQPiArLFyTApu5GGVDQdL&#10;TLXr+J2uh1CICGGfogITQp1K6XNDFv3Y1cTR+3KNxRBlU0jdYBfhtpLTJHmSFkuOCwZr2hrKvw+t&#10;VdC+ns6butscd+XkzdwuP2enP+dKPYz69TOIQH24h//bL1rBbJbM4e9Nf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UxjbHAAAA3QAAAA8AAAAAAAAAAAAAAAAAmAIAAGRy&#10;cy9kb3ducmV2LnhtbFBLBQYAAAAABAAEAPUAAACMAwAAAAA=&#10;">
              <v:stroke dashstyle="dash"/>
              <v:textbox inset=".1mm,.1mm,.1mm,.1mm">
                <w:txbxContent>
                  <w:p w:rsidR="006A0440" w:rsidRPr="00386151" w:rsidRDefault="006A0440" w:rsidP="00B72939">
                    <w:pPr>
                      <w:rPr>
                        <w:sz w:val="28"/>
                        <w:szCs w:val="28"/>
                      </w:rPr>
                    </w:pPr>
                    <w:r w:rsidRPr="00386151">
                      <w:rPr>
                        <w:sz w:val="28"/>
                        <w:szCs w:val="28"/>
                      </w:rPr>
                      <w:t>по истечению исковой давности (пять лет)</w:t>
                    </w:r>
                  </w:p>
                </w:txbxContent>
              </v:textbox>
            </v:roundrect>
            <v:roundrect id="AutoShape 1283" o:spid="_x0000_s1199" style="position:absolute;left:5714;top:10287;width:17145;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3BTcgA&#10;AADdAAAADwAAAGRycy9kb3ducmV2LnhtbESPQUvDQBSE74L/YXmCF7GbGCsl7baIWBVEiLGX3l6z&#10;r0k0+3bJrkn8964g9DjMzDfMajOZTgzU+9aygnSWgCCurG65VrD72F4vQPiArLGzTAp+yMNmfX62&#10;wlzbkd9pKEMtIoR9jgqaEFwupa8aMuhn1hFH72h7gyHKvpa6xzHCTSdvkuROGmw5LjTo6KGh6qv8&#10;NgpCmRZum76mb7efj4di/2xce/Wk1OXFdL8EEWgKp/B/+0UryLJkDn9v4hO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DcFNyAAAAN0AAAAPAAAAAAAAAAAAAAAAAJgCAABk&#10;cnMvZG93bnJldi54bWxQSwUGAAAAAAQABAD1AAAAjQMAAAAA&#10;">
              <v:textbox inset=".1mm,.1mm,.1mm,.1mm">
                <w:txbxContent>
                  <w:p w:rsidR="006A0440" w:rsidRPr="00386151" w:rsidRDefault="006A0440" w:rsidP="00B72939">
                    <w:pPr>
                      <w:jc w:val="center"/>
                      <w:rPr>
                        <w:sz w:val="28"/>
                        <w:szCs w:val="28"/>
                      </w:rPr>
                    </w:pPr>
                    <w:r w:rsidRPr="00386151">
                      <w:rPr>
                        <w:sz w:val="28"/>
                        <w:szCs w:val="28"/>
                      </w:rPr>
                      <w:t>при составлении на иностранном языке</w:t>
                    </w:r>
                  </w:p>
                </w:txbxContent>
              </v:textbox>
            </v:roundrect>
            <v:line id="Line 1284" o:spid="_x0000_s1200" style="position:absolute;visibility:visible" from="4571,12573" to="5714,1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PGtMYAAADdAAAADwAAAGRycy9kb3ducmV2LnhtbESPT2sCMRTE7wW/Q3hCbzVrBa2rUcSl&#10;0IMV/IPn5+Z1s3TzsmzSNf32piD0OMzMb5jlOtpG9NT52rGC8SgDQVw6XXOl4Hx6f3kD4QOyxsYx&#10;KfglD+vV4GmJuXY3PlB/DJVIEPY5KjAhtLmUvjRk0Y9cS5y8L9dZDEl2ldQd3hLcNvI1y6bSYs1p&#10;wWBLW0Pl9/HHKpiZ4iBnstid9kVfj+fxM16uc6Weh3GzABEohv/wo/2hFUwm2RT+3q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YTxrTGAAAA3QAAAA8AAAAAAAAA&#10;AAAAAAAAoQIAAGRycy9kb3ducmV2LnhtbFBLBQYAAAAABAAEAPkAAACUAwAAAAA=&#10;">
              <v:stroke endarrow="block"/>
            </v:line>
            <v:line id="Line 1285" o:spid="_x0000_s1201" style="position:absolute;visibility:visible" from="4571,9144" to="4577,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2O8cAAADdAAAADwAAAGRycy9kb3ducmV2LnhtbESPQWvCQBSE74L/YXlCb7qxgbSkriKW&#10;gvZQqi3o8Zl9TaLZt2F3m6T/vlsQehxm5htmsRpMIzpyvrasYD5LQBAXVtdcKvj8eJk+gvABWWNj&#10;mRT8kIfVcjxaYK5tz3vqDqEUEcI+RwVVCG0upS8qMuhntiWO3pd1BkOUrpTaYR/hppH3SZJJgzXH&#10;hQpb2lRUXA/fRsFb+p51693rdjjusnPxvD+fLr1T6m4yrJ9ABBrCf/jW3moFaZo8wN+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Y7xwAAAN0AAAAPAAAAAAAA&#10;AAAAAAAAAKECAABkcnMvZG93bnJldi54bWxQSwUGAAAAAAQABAD5AAAAlQMAAAAA&#10;"/>
            <v:roundrect id="AutoShape 1286" o:spid="_x0000_s1202" style="position:absolute;left:25145;top:10287;width:32004;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MM8MA&#10;AADdAAAADwAAAGRycy9kb3ducmV2LnhtbERPy4rCMBTdC/MP4QruNHUcBqlG0RkGnJ0v0OW1uTbF&#10;5qbTRFv9erMYcHk47+m8taW4Ue0LxwqGgwQEceZ0wbmC/e6nPwbhA7LG0jEpuJOH+eytM8VUu4Y3&#10;dNuGXMQQ9ikqMCFUqZQ+M2TRD1xFHLmzqy2GCOtc6hqbGG5L+Z4kn9JiwbHBYEVfhrLL9moVXH8P&#10;x2XVLPffxXBt7n+Po9OnD6V63XYxARGoDS/xv3ulFYxGSZwb38Qn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nMM8MAAADdAAAADwAAAAAAAAAAAAAAAACYAgAAZHJzL2Rv&#10;d25yZXYueG1sUEsFBgAAAAAEAAQA9QAAAIgDAAAAAA==&#10;">
              <v:stroke dashstyle="dash"/>
              <v:textbox inset=".1mm,.1mm,.1mm,.1mm">
                <w:txbxContent>
                  <w:p w:rsidR="006A0440" w:rsidRPr="00386151" w:rsidRDefault="006A0440" w:rsidP="00B72939">
                    <w:pPr>
                      <w:rPr>
                        <w:sz w:val="28"/>
                        <w:szCs w:val="28"/>
                      </w:rPr>
                    </w:pPr>
                    <w:r w:rsidRPr="00386151">
                      <w:rPr>
                        <w:sz w:val="28"/>
                        <w:szCs w:val="28"/>
                      </w:rPr>
                      <w:t>орган налоговой службы вправе потр</w:t>
                    </w:r>
                    <w:r w:rsidRPr="00386151">
                      <w:rPr>
                        <w:sz w:val="28"/>
                        <w:szCs w:val="28"/>
                      </w:rPr>
                      <w:t>е</w:t>
                    </w:r>
                    <w:r w:rsidRPr="00386151">
                      <w:rPr>
                        <w:sz w:val="28"/>
                        <w:szCs w:val="28"/>
                      </w:rPr>
                      <w:t>бовать их перевода на государственный или русский язык</w:t>
                    </w:r>
                  </w:p>
                </w:txbxContent>
              </v:textbox>
            </v:roundrect>
            <v:line id="Line 1287" o:spid="_x0000_s1203" style="position:absolute;visibility:visible" from="22859,12573" to="25145,1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xSxsYAAADdAAAADwAAAGRycy9kb3ducmV2LnhtbESPQWsCMRSE70L/Q3gFb5q1Qu2uRild&#10;BA+1oJaeXzfPzdLNy7KJa/rvG6HgcZiZb5jVJtpWDNT7xrGC2TQDQVw53XCt4PO0nbyA8AFZY+uY&#10;FPySh836YbTCQrsrH2g4hlokCPsCFZgQukJKXxmy6KeuI07e2fUWQ5J9LXWP1wS3rXzKsmdpseG0&#10;YLCjN0PVz/FiFSxMeZALWb6fPsqhmeVxH7++c6XGj/F1CSJQDPfwf3unFcznWQ6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MUsbGAAAA3QAAAA8AAAAAAAAA&#10;AAAAAAAAoQIAAGRycy9kb3ducmV2LnhtbFBLBQYAAAAABAAEAPkAAACUAwAAAAA=&#10;">
              <v:stroke endarrow="block"/>
            </v:line>
            <v:roundrect id="AutoShape 1288" o:spid="_x0000_s1204" style="position:absolute;left:5714;top:21717;width:18288;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P0CMUA&#10;AADdAAAADwAAAGRycy9kb3ducmV2LnhtbERPz2vCMBS+D/wfwhO8DE0zx5BqlDGmGwzBVS/e3pq3&#10;ttq8hCbT7r9fDgOPH9/vxaq3rbhQFxrHGtQkA0FcOtNwpeGwX49nIEJENtg6Jg2/FGC1HNwtMDfu&#10;yp90KWIlUgiHHDXUMfpcylDWZDFMnCdO3LfrLMYEu0qaDq8p3LbyIcuepMWGU0ONnl5qKs/Fj9UQ&#10;C7Xza/Whto+n16/d8c365n6j9WjYP89BROrjTfzvfjcaplOV9qc36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o/QIxQAAAN0AAAAPAAAAAAAAAAAAAAAAAJgCAABkcnMv&#10;ZG93bnJldi54bWxQSwUGAAAAAAQABAD1AAAAigMAAAAA&#10;">
              <v:textbox inset=".1mm,.1mm,.1mm,.1mm">
                <w:txbxContent>
                  <w:p w:rsidR="006A0440" w:rsidRPr="00386151" w:rsidRDefault="006A0440" w:rsidP="00B72939">
                    <w:pPr>
                      <w:jc w:val="center"/>
                      <w:rPr>
                        <w:sz w:val="28"/>
                        <w:szCs w:val="28"/>
                      </w:rPr>
                    </w:pPr>
                    <w:r w:rsidRPr="00386151">
                      <w:rPr>
                        <w:sz w:val="28"/>
                        <w:szCs w:val="28"/>
                      </w:rPr>
                      <w:t>при составлении на электронном носителе</w:t>
                    </w:r>
                  </w:p>
                </w:txbxContent>
              </v:textbox>
            </v:roundrect>
            <v:line id="Line 1289" o:spid="_x0000_s1205" style="position:absolute;visibility:visible" from="4571,23996" to="5714,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PIHcYAAADdAAAADwAAAGRycy9kb3ducmV2LnhtbESPQWsCMRSE70L/Q3gFb5rdCrWuRild&#10;BA+1oJaeXzfPzdLNy7KJa/rvG6HgcZiZb5jVJtpWDNT7xrGCfJqBIK6cbrhW8HnaTl5A+ICssXVM&#10;Cn7Jw2b9MFphod2VDzQcQy0ShH2BCkwIXSGlrwxZ9FPXESfv7HqLIcm+lrrHa4LbVj5l2bO02HBa&#10;MNjRm6Hq53ixCuamPMi5LN9PH+XQ5Iu4j1/fC6XGj/F1CSJQDPfwf3unFcxmeQ6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jyB3GAAAA3QAAAA8AAAAAAAAA&#10;AAAAAAAAoQIAAGRycy9kb3ducmV2LnhtbFBLBQYAAAAABAAEAPkAAACUAwAAAAA=&#10;">
              <v:stroke endarrow="block"/>
            </v:line>
            <v:line id="Line 1290" o:spid="_x0000_s1206" style="position:absolute;visibility:visible" from="4571,19431" to="4577,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3DfscAAADdAAAADwAAAGRycy9kb3ducmV2LnhtbESPQWvCQBSE74X+h+UVeqsbDYQSXUVa&#10;CtpDUSvo8Zl9JrHZt2F3m8R/7wqFHoeZ+YaZLQbTiI6cry0rGI8SEMSF1TWXCvbfHy+vIHxA1thY&#10;JgVX8rCYPz7MMNe25y11u1CKCGGfo4IqhDaX0hcVGfQj2xJH72ydwRClK6V22Ee4aeQkSTJpsOa4&#10;UGFLbxUVP7tfo+Ar3WTdcv25Gg7r7FS8b0/HS++Uen4allMQgYbwH/5rr7SCNB1P4P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fcN+xwAAAN0AAAAPAAAAAAAA&#10;AAAAAAAAAKECAABkcnMvZG93bnJldi54bWxQSwUGAAAAAAQABAD5AAAAlQMAAAAA&#10;"/>
            <v:roundrect id="AutoShape 1291" o:spid="_x0000_s1207" style="position:absolute;left:25145;top:20574;width:32004;height:2112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In8cA&#10;AADdAAAADwAAAGRycy9kb3ducmV2LnhtbESPT2vCQBTE70K/w/IKvekmjYikrlJbCu3Nf1CPr9nX&#10;bGj2bZpdTfTTu4LgcZiZ3zCzRW9rcaTWV44VpKMEBHHhdMWlgt32YzgF4QOyxtoxKTiRh8X8YTDD&#10;XLuO13TchFJECPscFZgQmlxKXxiy6EeuIY7er2sthijbUuoWuwi3tXxOkom0WHFcMNjQm6Hib3Ow&#10;Cg5f3/tl0y1371W6Mqf/897pn7FST4/96wuIQH24h2/tT60gy9IMrm/iE5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kyJ/HAAAA3QAAAA8AAAAAAAAAAAAAAAAAmAIAAGRy&#10;cy9kb3ducmV2LnhtbFBLBQYAAAAABAAEAPUAAACMAwAAAAA=&#10;">
              <v:stroke dashstyle="dash"/>
              <v:textbox inset=".1mm,.1mm,.1mm,.1mm">
                <w:txbxContent>
                  <w:p w:rsidR="006A0440" w:rsidRPr="00315DFF" w:rsidRDefault="006A0440" w:rsidP="00B72939">
                    <w:pPr>
                      <w:jc w:val="both"/>
                      <w:rPr>
                        <w:color w:val="auto"/>
                        <w:sz w:val="28"/>
                        <w:szCs w:val="28"/>
                      </w:rPr>
                    </w:pPr>
                    <w:r w:rsidRPr="00315DFF">
                      <w:rPr>
                        <w:sz w:val="28"/>
                        <w:szCs w:val="28"/>
                      </w:rPr>
                      <w:t>налогоплательщик (налоговый агент) обязан в ходе налоговой проверки по требованию должностных лиц органов налоговой службы представить копии такой документации на бумажных н</w:t>
                    </w:r>
                    <w:r w:rsidRPr="00315DFF">
                      <w:rPr>
                        <w:sz w:val="28"/>
                        <w:szCs w:val="28"/>
                      </w:rPr>
                      <w:t>о</w:t>
                    </w:r>
                    <w:r w:rsidRPr="00315DFF">
                      <w:rPr>
                        <w:sz w:val="28"/>
                        <w:szCs w:val="28"/>
                      </w:rPr>
                      <w:t xml:space="preserve">сителях, </w:t>
                    </w:r>
                    <w:r w:rsidRPr="00315DFF">
                      <w:rPr>
                        <w:color w:val="auto"/>
                        <w:sz w:val="28"/>
                        <w:szCs w:val="28"/>
                      </w:rPr>
                      <w:t>за исключением счетов-фактур, зарегистрированных в инфо</w:t>
                    </w:r>
                    <w:r w:rsidRPr="00315DFF">
                      <w:rPr>
                        <w:color w:val="auto"/>
                        <w:sz w:val="28"/>
                        <w:szCs w:val="28"/>
                      </w:rPr>
                      <w:t>р</w:t>
                    </w:r>
                    <w:r w:rsidRPr="00315DFF">
                      <w:rPr>
                        <w:color w:val="auto"/>
                        <w:sz w:val="28"/>
                        <w:szCs w:val="28"/>
                      </w:rPr>
                      <w:t>мационной системе электронных сч</w:t>
                    </w:r>
                    <w:r w:rsidRPr="00315DFF">
                      <w:rPr>
                        <w:color w:val="auto"/>
                        <w:sz w:val="28"/>
                        <w:szCs w:val="28"/>
                      </w:rPr>
                      <w:t>е</w:t>
                    </w:r>
                    <w:r w:rsidRPr="00315DFF">
                      <w:rPr>
                        <w:color w:val="auto"/>
                        <w:sz w:val="28"/>
                        <w:szCs w:val="28"/>
                      </w:rPr>
                      <w:t>тов-фактур</w:t>
                    </w:r>
                  </w:p>
                </w:txbxContent>
              </v:textbox>
            </v:roundrect>
            <v:line id="Line 1292" o:spid="_x0000_s1208" style="position:absolute;visibility:visible" from="24002,24003" to="25145,2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rhcYAAADdAAAADwAAAGRycy9kb3ducmV2LnhtbESPQWsCMRSE74X+h/AK3mp2q9S6NUrp&#10;IniwBbV4fm5eN0s3L8smrvHfm0Khx2FmvmEWq2hbMVDvG8cK8nEGgrhyuuFawddh/fgCwgdkja1j&#10;UnAlD6vl/d0CC+0uvKNhH2qRIOwLVGBC6AopfWXIoh+7jjh53663GJLsa6l7vCS4beVTlj1Liw2n&#10;BYMdvRuqfvZnq2Bmyp2cyXJ7+CyHJp/Hj3g8zZUaPcS3VxCBYvgP/7U3WsFkkk/h9016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Ua4XGAAAA3QAAAA8AAAAAAAAA&#10;AAAAAAAAoQIAAGRycy9kb3ducmV2LnhtbFBLBQYAAAAABAAEAPkAAACUAwAAAAA=&#10;">
              <v:stroke endarrow="block"/>
            </v:line>
            <v:shape id="AutoShape 30" o:spid="_x0000_s1209" type="#_x0000_t32" style="position:absolute;left:1142;top:42291;width:6;height:584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n6yMUAAADdAAAADwAAAGRycy9kb3ducmV2LnhtbESPQWsCMRSE7wX/Q3hCL6Vmt6LIahQp&#10;FIoHoboHj4/kdXdx87Im6br+eyMUPA4z8w2z2gy2FT350DhWkE8yEMTamYYrBeXx630BIkRkg61j&#10;UnCjAJv16GWFhXFX/qH+ECuRIBwKVFDH2BVSBl2TxTBxHXHyfp23GJP0lTQerwluW/mRZXNpseG0&#10;UGNHnzXp8+HPKmh25b7s3y7R68UuP/k8HE+tVup1PGyXICIN8Rn+b38bBdNpPoPHm/QE5P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2n6yMUAAADdAAAADwAAAAAAAAAA&#10;AAAAAAChAgAAZHJzL2Rvd25yZXYueG1sUEsFBgAAAAAEAAQA+QAAAJMDAAAAAA==&#10;"/>
            <v:shape id="AutoShape 31" o:spid="_x0000_s1210" type="#_x0000_t32" style="position:absolute;left:1186;top:48133;width: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myAsYAAADdAAAADwAAAGRycy9kb3ducmV2LnhtbESPQWsCMRSE7wX/Q3gFL0Wzq1Rka5S1&#10;IKjgQdveXzevm9DNy3YTdf33plDocZiZb5jFqneNuFAXrGcF+TgDQVx5bblW8P62Gc1BhIissfFM&#10;Cm4UYLUcPCyw0P7KR7qcYi0ShEOBCkyMbSFlqAw5DGPfEifvy3cOY5JdLXWH1wR3jZxk2Uw6tJwW&#10;DLb0aqj6Pp2dgsMuX5efxu72xx97eN6Uzbl++lBq+NiXLyAi9fE//NfeagXTaT6D3zfpCc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7JsgLGAAAA3QAAAA8AAAAAAAAA&#10;AAAAAAAAoQIAAGRycy9kb3ducmV2LnhtbFBLBQYAAAAABAAEAPkAAACUAwAAAAA=&#10;"/>
            <v:shape id="AutoShape 32" o:spid="_x0000_s1211" type="#_x0000_t32" style="position:absolute;left:1142;top:48133;width: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UXmccAAADdAAAADwAAAGRycy9kb3ducmV2LnhtbESPQWsCMRSE70L/Q3hCL6LZrbTK1ijb&#10;glALHrR6f25eN8HNy3YTdfvvm0Khx2FmvmEWq9414kpdsJ4V5JMMBHHlteVaweFjPZ6DCBFZY+OZ&#10;FHxTgNXybrDAQvsb7+i6j7VIEA4FKjAxtoWUoTLkMEx8S5y8T985jEl2tdQd3hLcNfIhy56kQ8tp&#10;wWBLr4aq8/7iFGw3+Ut5Mnbzvvuy28d12Vzq0VGp+2FfPoOI1Mf/8F/7TSuYTvMZ/L5JT0A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hReZxwAAAN0AAAAPAAAAAAAA&#10;AAAAAAAAAKECAABkcnMvZG93bnJldi54bWxQSwUGAAAAAAQABAD5AAAAlQMAAAAA&#10;"/>
            <v:shape id="AutoShape 33" o:spid="_x0000_s1212" type="#_x0000_t32" style="position:absolute;left:1142;top:48133;width: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qD68QAAADdAAAADwAAAGRycy9kb3ducmV2LnhtbERPy2oCMRTdC/5DuIVuRDNTqcholLEg&#10;1IILH93fTq6T0MnNdBJ1+vfNouDycN7Lde8acaMuWM8K8kkGgrjy2nKt4HzajucgQkTW2HgmBb8U&#10;YL0aDpZYaH/nA92OsRYphEOBCkyMbSFlqAw5DBPfEifu4juHMcGulrrDewp3jXzJspl0aDk1GGzp&#10;zVD1fbw6Bftdvim/jN19HH7s/nVbNtd69KnU81NfLkBE6uND/O9+1wqm0zzNTW/SE5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GoPrxAAAAN0AAAAPAAAAAAAAAAAA&#10;AAAAAKECAABkcnMvZG93bnJldi54bWxQSwUGAAAAAAQABAD5AAAAkgMAAAAA&#10;"/>
            <v:shape id="AutoShape 34" o:spid="_x0000_s1213" type="#_x0000_t32" style="position:absolute;left:1142;top:47657;width:0;height:4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YmcMcAAADdAAAADwAAAGRycy9kb3ducmV2LnhtbESPQWsCMRSE70L/Q3hCL6LZrbTo1ijb&#10;glALHrR6f25eN8HNy3YTdfvvm0Khx2FmvmEWq9414kpdsJ4V5JMMBHHlteVaweFjPZ6BCBFZY+OZ&#10;FHxTgNXybrDAQvsb7+i6j7VIEA4FKjAxtoWUoTLkMEx8S5y8T985jEl2tdQd3hLcNfIhy56kQ8tp&#10;wWBLr4aq8/7iFGw3+Ut5Mnbzvvuy28d12Vzq0VGp+2FfPoOI1Mf/8F/7TSuYTvM5/L5JT0A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ViZwxwAAAN0AAAAPAAAAAAAA&#10;AAAAAAAAAKECAABkcnMvZG93bnJldi54bWxQSwUGAAAAAAQABAD5AAAAlQMAAAAA&#10;"/>
            <w10:wrap type="none"/>
            <w10:anchorlock/>
          </v:group>
        </w:pict>
      </w:r>
    </w:p>
    <w:p w:rsidR="00B72939" w:rsidRPr="00D7560F" w:rsidRDefault="00EA6CE7" w:rsidP="00B72939">
      <w:pPr>
        <w:widowControl w:val="0"/>
        <w:tabs>
          <w:tab w:val="left" w:pos="720"/>
          <w:tab w:val="left" w:pos="1080"/>
        </w:tabs>
        <w:spacing w:line="320" w:lineRule="exact"/>
        <w:jc w:val="center"/>
        <w:rPr>
          <w:color w:val="auto"/>
          <w:sz w:val="28"/>
          <w:szCs w:val="28"/>
        </w:rPr>
      </w:pPr>
      <w:r w:rsidRPr="00EA6CE7">
        <w:rPr>
          <w:noProof/>
          <w:color w:val="auto"/>
        </w:rPr>
        <w:pict>
          <v:line id="Прямая соединительная линия 1694" o:spid="_x0000_s2297" style="position:absolute;left:0;text-align:left;z-index:251661312;visibility:visible" from="9.35pt,3.3pt" to="27.3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" strokeweight="1pt">
            <v:stroke endarrow="block"/>
          </v:line>
        </w:pict>
      </w:r>
      <w:r w:rsidRPr="00EA6CE7">
        <w:rPr>
          <w:noProof/>
          <w:color w:val="auto"/>
        </w:rPr>
        <w:pict>
          <v:line id="Прямая соединительная линия 1693" o:spid="_x0000_s2296" style="position:absolute;left:0;text-align:left;z-index:251660288;visibility:visible" from="126.35pt,9.2pt" to="180.3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">
            <v:stroke endarrow="block"/>
          </v:line>
        </w:pict>
      </w:r>
    </w:p>
    <w:p w:rsidR="00B72939" w:rsidRDefault="00B72939" w:rsidP="00B72939">
      <w:pPr>
        <w:widowControl w:val="0"/>
        <w:tabs>
          <w:tab w:val="left" w:pos="720"/>
          <w:tab w:val="left" w:pos="1080"/>
        </w:tabs>
        <w:spacing w:line="320" w:lineRule="exact"/>
        <w:jc w:val="center"/>
        <w:rPr>
          <w:color w:val="auto"/>
          <w:sz w:val="30"/>
          <w:szCs w:val="30"/>
          <w:lang w:val="en-US"/>
        </w:rPr>
      </w:pPr>
    </w:p>
    <w:p w:rsidR="00B72939" w:rsidRDefault="00B72939" w:rsidP="00B72939">
      <w:pPr>
        <w:widowControl w:val="0"/>
        <w:tabs>
          <w:tab w:val="left" w:pos="720"/>
          <w:tab w:val="left" w:pos="1080"/>
        </w:tabs>
        <w:spacing w:line="320" w:lineRule="exact"/>
        <w:rPr>
          <w:color w:val="auto"/>
          <w:sz w:val="30"/>
          <w:szCs w:val="30"/>
        </w:rPr>
      </w:pPr>
    </w:p>
    <w:p w:rsidR="00B72939" w:rsidRPr="00D7560F" w:rsidRDefault="00B72939" w:rsidP="00B72939">
      <w:pPr>
        <w:widowControl w:val="0"/>
        <w:tabs>
          <w:tab w:val="left" w:pos="720"/>
          <w:tab w:val="left" w:pos="1080"/>
        </w:tabs>
        <w:spacing w:line="320" w:lineRule="exact"/>
        <w:rPr>
          <w:color w:val="auto"/>
          <w:sz w:val="30"/>
          <w:szCs w:val="30"/>
        </w:rPr>
      </w:pPr>
      <w:r w:rsidRPr="00D7560F">
        <w:rPr>
          <w:color w:val="auto"/>
          <w:sz w:val="30"/>
          <w:szCs w:val="30"/>
        </w:rPr>
        <w:t xml:space="preserve">Схема </w:t>
      </w:r>
      <w:r>
        <w:rPr>
          <w:color w:val="auto"/>
          <w:sz w:val="30"/>
          <w:szCs w:val="30"/>
        </w:rPr>
        <w:t>4</w:t>
      </w:r>
      <w:r w:rsidRPr="00D7560F">
        <w:rPr>
          <w:color w:val="auto"/>
          <w:sz w:val="30"/>
          <w:szCs w:val="30"/>
        </w:rPr>
        <w:t>. Требования к составлению и хранению учетной документации</w:t>
      </w:r>
    </w:p>
    <w:p w:rsidR="00B72939" w:rsidRPr="00D7560F" w:rsidRDefault="00B72939" w:rsidP="00B72939">
      <w:pPr>
        <w:widowControl w:val="0"/>
        <w:tabs>
          <w:tab w:val="left" w:pos="720"/>
          <w:tab w:val="left" w:pos="1080"/>
        </w:tabs>
        <w:spacing w:line="320" w:lineRule="exact"/>
        <w:jc w:val="both"/>
        <w:rPr>
          <w:b/>
          <w:color w:val="auto"/>
          <w:sz w:val="28"/>
          <w:szCs w:val="28"/>
        </w:rPr>
      </w:pPr>
    </w:p>
    <w:p w:rsidR="00B72939" w:rsidRDefault="00B72939" w:rsidP="00B72939">
      <w:pPr>
        <w:widowControl w:val="0"/>
        <w:tabs>
          <w:tab w:val="left" w:pos="720"/>
          <w:tab w:val="left" w:pos="1080"/>
        </w:tabs>
        <w:spacing w:line="320" w:lineRule="exact"/>
        <w:rPr>
          <w:b/>
          <w:color w:val="auto"/>
          <w:sz w:val="30"/>
          <w:szCs w:val="30"/>
          <w:lang w:val="kk-KZ"/>
        </w:rPr>
      </w:pPr>
    </w:p>
    <w:p w:rsidR="0054370F" w:rsidRDefault="0054370F" w:rsidP="00B72939">
      <w:pPr>
        <w:widowControl w:val="0"/>
        <w:tabs>
          <w:tab w:val="left" w:pos="720"/>
          <w:tab w:val="left" w:pos="1080"/>
        </w:tabs>
        <w:spacing w:line="320" w:lineRule="exact"/>
        <w:rPr>
          <w:b/>
          <w:color w:val="auto"/>
          <w:sz w:val="30"/>
          <w:szCs w:val="30"/>
          <w:lang w:val="kk-KZ"/>
        </w:rPr>
      </w:pPr>
    </w:p>
    <w:p w:rsidR="0054370F" w:rsidRDefault="0054370F" w:rsidP="00B72939">
      <w:pPr>
        <w:widowControl w:val="0"/>
        <w:tabs>
          <w:tab w:val="left" w:pos="720"/>
          <w:tab w:val="left" w:pos="1080"/>
        </w:tabs>
        <w:spacing w:line="320" w:lineRule="exact"/>
        <w:rPr>
          <w:b/>
          <w:color w:val="auto"/>
          <w:sz w:val="30"/>
          <w:szCs w:val="30"/>
          <w:lang w:val="kk-KZ"/>
        </w:rPr>
      </w:pPr>
    </w:p>
    <w:p w:rsidR="0054370F" w:rsidRPr="0054370F" w:rsidRDefault="0054370F" w:rsidP="00B72939">
      <w:pPr>
        <w:widowControl w:val="0"/>
        <w:tabs>
          <w:tab w:val="left" w:pos="720"/>
          <w:tab w:val="left" w:pos="1080"/>
        </w:tabs>
        <w:spacing w:line="320" w:lineRule="exact"/>
        <w:rPr>
          <w:b/>
          <w:color w:val="auto"/>
          <w:sz w:val="30"/>
          <w:szCs w:val="30"/>
          <w:lang w:val="kk-KZ"/>
        </w:rPr>
      </w:pPr>
    </w:p>
    <w:p w:rsidR="00B72939" w:rsidRPr="00D7560F" w:rsidRDefault="00B72939" w:rsidP="00B72939">
      <w:pPr>
        <w:widowControl w:val="0"/>
        <w:tabs>
          <w:tab w:val="left" w:pos="720"/>
          <w:tab w:val="left" w:pos="1080"/>
        </w:tabs>
        <w:spacing w:line="320" w:lineRule="exact"/>
        <w:jc w:val="center"/>
        <w:rPr>
          <w:b/>
          <w:color w:val="auto"/>
          <w:sz w:val="30"/>
          <w:szCs w:val="30"/>
        </w:rPr>
      </w:pPr>
      <w:r w:rsidRPr="00D7560F">
        <w:rPr>
          <w:b/>
          <w:color w:val="auto"/>
          <w:sz w:val="30"/>
          <w:szCs w:val="30"/>
        </w:rPr>
        <w:t>2.3. Налоговая учетная политика</w:t>
      </w:r>
    </w:p>
    <w:p w:rsidR="00B72939" w:rsidRPr="00D7560F" w:rsidRDefault="00B72939" w:rsidP="00B72939">
      <w:pPr>
        <w:widowControl w:val="0"/>
        <w:tabs>
          <w:tab w:val="left" w:pos="0"/>
        </w:tabs>
        <w:spacing w:line="320" w:lineRule="exact"/>
        <w:ind w:left="709"/>
        <w:jc w:val="both"/>
        <w:rPr>
          <w:color w:val="auto"/>
          <w:sz w:val="30"/>
          <w:szCs w:val="30"/>
          <w:highlight w:val="yellow"/>
        </w:rPr>
      </w:pPr>
    </w:p>
    <w:p w:rsidR="00B72939" w:rsidRDefault="00B72939" w:rsidP="00B72939">
      <w:pPr>
        <w:widowControl w:val="0"/>
        <w:tabs>
          <w:tab w:val="left" w:pos="720"/>
          <w:tab w:val="left" w:pos="1080"/>
        </w:tabs>
        <w:spacing w:line="320" w:lineRule="exact"/>
        <w:ind w:firstLine="540"/>
        <w:jc w:val="both"/>
        <w:rPr>
          <w:color w:val="auto"/>
          <w:sz w:val="30"/>
          <w:szCs w:val="30"/>
        </w:rPr>
      </w:pPr>
      <w:r w:rsidRPr="00D7560F">
        <w:rPr>
          <w:color w:val="auto"/>
          <w:sz w:val="30"/>
          <w:szCs w:val="30"/>
        </w:rPr>
        <w:t>Для ведения налогового учета в статье 56 НК предусматривается с</w:t>
      </w:r>
      <w:r w:rsidRPr="00D7560F">
        <w:rPr>
          <w:color w:val="auto"/>
          <w:sz w:val="30"/>
          <w:szCs w:val="30"/>
        </w:rPr>
        <w:t>а</w:t>
      </w:r>
      <w:r w:rsidRPr="00D7560F">
        <w:rPr>
          <w:color w:val="auto"/>
          <w:sz w:val="30"/>
          <w:szCs w:val="30"/>
        </w:rPr>
        <w:t>мостоятельная разработка налоговой учетной политики предприятия, под которой понимается принятый налогоплательщиком (налоговым агентом) документ, устанавливающий порядок ведения налогового учета с собл</w:t>
      </w:r>
      <w:r w:rsidRPr="00D7560F">
        <w:rPr>
          <w:color w:val="auto"/>
          <w:sz w:val="30"/>
          <w:szCs w:val="30"/>
        </w:rPr>
        <w:t>ю</w:t>
      </w:r>
      <w:r w:rsidRPr="00D7560F">
        <w:rPr>
          <w:color w:val="auto"/>
          <w:sz w:val="30"/>
          <w:szCs w:val="30"/>
        </w:rPr>
        <w:t>дением требований НК. Налоговая учетная политика может быть включ</w:t>
      </w:r>
      <w:r w:rsidRPr="00D7560F">
        <w:rPr>
          <w:color w:val="auto"/>
          <w:sz w:val="30"/>
          <w:szCs w:val="30"/>
        </w:rPr>
        <w:t>е</w:t>
      </w:r>
      <w:r w:rsidRPr="00D7560F">
        <w:rPr>
          <w:color w:val="auto"/>
          <w:sz w:val="30"/>
          <w:szCs w:val="30"/>
        </w:rPr>
        <w:t>на в виде отдельного раздела в учетную политику предприятия, разраб</w:t>
      </w:r>
      <w:r w:rsidRPr="00D7560F">
        <w:rPr>
          <w:color w:val="auto"/>
          <w:sz w:val="30"/>
          <w:szCs w:val="30"/>
        </w:rPr>
        <w:t>о</w:t>
      </w:r>
      <w:r w:rsidRPr="00D7560F">
        <w:rPr>
          <w:color w:val="auto"/>
          <w:sz w:val="30"/>
          <w:szCs w:val="30"/>
        </w:rPr>
        <w:t>танную в соответствии с международными стандартами финансовой о</w:t>
      </w:r>
      <w:r w:rsidRPr="00D7560F">
        <w:rPr>
          <w:color w:val="auto"/>
          <w:sz w:val="30"/>
          <w:szCs w:val="30"/>
        </w:rPr>
        <w:t>т</w:t>
      </w:r>
      <w:r w:rsidRPr="00D7560F">
        <w:rPr>
          <w:color w:val="auto"/>
          <w:sz w:val="30"/>
          <w:szCs w:val="30"/>
        </w:rPr>
        <w:t>четности и требованиями законодательства РК о бухгалтерском учете и финансовой отчетности. Требования к налоговой учетной политике пре</w:t>
      </w:r>
      <w:r w:rsidRPr="00D7560F">
        <w:rPr>
          <w:color w:val="auto"/>
          <w:sz w:val="30"/>
          <w:szCs w:val="30"/>
        </w:rPr>
        <w:t>д</w:t>
      </w:r>
      <w:r w:rsidRPr="00D7560F">
        <w:rPr>
          <w:color w:val="auto"/>
          <w:sz w:val="30"/>
          <w:szCs w:val="30"/>
        </w:rPr>
        <w:t xml:space="preserve">ставлены нами в схеме </w:t>
      </w:r>
      <w:r>
        <w:rPr>
          <w:color w:val="auto"/>
          <w:sz w:val="30"/>
          <w:szCs w:val="30"/>
        </w:rPr>
        <w:t>5.</w:t>
      </w:r>
    </w:p>
    <w:p w:rsidR="00B72939" w:rsidRDefault="00B72939" w:rsidP="00B72939">
      <w:pPr>
        <w:widowControl w:val="0"/>
        <w:tabs>
          <w:tab w:val="left" w:pos="720"/>
          <w:tab w:val="left" w:pos="1080"/>
        </w:tabs>
        <w:spacing w:line="320" w:lineRule="exact"/>
        <w:ind w:firstLine="540"/>
        <w:jc w:val="both"/>
        <w:rPr>
          <w:color w:val="auto"/>
          <w:sz w:val="30"/>
          <w:szCs w:val="30"/>
        </w:rPr>
      </w:pPr>
    </w:p>
    <w:p w:rsidR="00B72939" w:rsidRDefault="00B72939" w:rsidP="00B72939">
      <w:pPr>
        <w:widowControl w:val="0"/>
        <w:tabs>
          <w:tab w:val="left" w:pos="720"/>
          <w:tab w:val="left" w:pos="1080"/>
        </w:tabs>
        <w:spacing w:line="320" w:lineRule="exact"/>
        <w:ind w:firstLine="540"/>
        <w:jc w:val="both"/>
        <w:rPr>
          <w:color w:val="auto"/>
          <w:sz w:val="30"/>
          <w:szCs w:val="30"/>
        </w:rPr>
      </w:pPr>
    </w:p>
    <w:p w:rsidR="00B72939" w:rsidRPr="00D7560F" w:rsidRDefault="00EA6CE7" w:rsidP="00B72939">
      <w:pPr>
        <w:widowControl w:val="0"/>
        <w:tabs>
          <w:tab w:val="left" w:pos="0"/>
        </w:tabs>
        <w:spacing w:line="320" w:lineRule="exact"/>
        <w:ind w:left="709"/>
        <w:jc w:val="both"/>
        <w:rPr>
          <w:color w:val="auto"/>
          <w:sz w:val="28"/>
          <w:szCs w:val="28"/>
          <w:highlight w:val="yellow"/>
        </w:rPr>
      </w:pPr>
      <w:r>
        <w:rPr>
          <w:noProof/>
          <w:color w:val="auto"/>
          <w:sz w:val="28"/>
          <w:szCs w:val="28"/>
        </w:rPr>
        <w:pict>
          <v:roundrect id="AutoShape 3020" o:spid="_x0000_s1214" style="position:absolute;left:0;text-align:left;margin-left:121.8pt;margin-top:11.6pt;width:234.15pt;height:27.4pt;z-index:2516705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" strokeweight="3.25pt">
            <v:stroke linestyle="thinThin"/>
            <v:textbox inset=".1mm,.1mm,.1mm,.1mm">
              <w:txbxContent>
                <w:p w:rsidR="006A0440" w:rsidRPr="00A96218" w:rsidRDefault="006A0440" w:rsidP="00B72939">
                  <w:pPr>
                    <w:jc w:val="center"/>
                    <w:rPr>
                      <w:sz w:val="28"/>
                      <w:szCs w:val="28"/>
                    </w:rPr>
                  </w:pPr>
                  <w:r w:rsidRPr="00A96218">
                    <w:rPr>
                      <w:sz w:val="28"/>
                      <w:szCs w:val="28"/>
                    </w:rPr>
                    <w:t>Налоговая учетная политика</w:t>
                  </w:r>
                </w:p>
              </w:txbxContent>
            </v:textbox>
          </v:roundrect>
        </w:pict>
      </w:r>
    </w:p>
    <w:p w:rsidR="00B72939" w:rsidRPr="00D7560F" w:rsidRDefault="00B72939" w:rsidP="00B72939">
      <w:pPr>
        <w:widowControl w:val="0"/>
        <w:tabs>
          <w:tab w:val="left" w:pos="720"/>
          <w:tab w:val="left" w:pos="1080"/>
        </w:tabs>
        <w:spacing w:line="320" w:lineRule="exact"/>
        <w:jc w:val="both"/>
        <w:rPr>
          <w:color w:val="auto"/>
          <w:sz w:val="28"/>
          <w:szCs w:val="28"/>
          <w:highlight w:val="yellow"/>
        </w:rPr>
      </w:pPr>
    </w:p>
    <w:p w:rsidR="00B72939" w:rsidRPr="00D7560F"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line id="Line 3022" o:spid="_x0000_s2295" style="position:absolute;left:0;text-align:left;z-index:251672576;visibility:visible" from="211.95pt,7pt" to="211.95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" strokeweight="2pt"/>
        </w:pict>
      </w:r>
    </w:p>
    <w:p w:rsidR="00B72939" w:rsidRPr="00D7560F"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line id="Line 3042" o:spid="_x0000_s2294" style="position:absolute;left:0;text-align:left;z-index:251692032;visibility:visible;mso-height-relative:margin" from="-4pt,0" to="-4pt,3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" strokeweight="2pt"/>
        </w:pict>
      </w:r>
      <w:r>
        <w:rPr>
          <w:noProof/>
          <w:color w:val="auto"/>
          <w:sz w:val="28"/>
          <w:szCs w:val="28"/>
        </w:rPr>
        <w:pict>
          <v:roundrect id="AutoShape 3021" o:spid="_x0000_s1215" style="position:absolute;left:0;text-align:left;margin-left:14.25pt;margin-top:2.15pt;width:261pt;height:51.6pt;z-index:251671552;visibility:visible;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" strokeweight="2pt">
            <v:textbox inset=".1mm,.1mm,.1mm,.1mm">
              <w:txbxContent>
                <w:p w:rsidR="006A0440" w:rsidRPr="00A96218" w:rsidRDefault="006A0440" w:rsidP="00B72939">
                  <w:pPr>
                    <w:rPr>
                      <w:sz w:val="28"/>
                      <w:szCs w:val="28"/>
                    </w:rPr>
                  </w:pPr>
                  <w:r w:rsidRPr="00A96218">
                    <w:rPr>
                      <w:sz w:val="28"/>
                      <w:szCs w:val="28"/>
                    </w:rPr>
                    <w:t>Основные положения, устанавливаемые в налоговой учетной политике</w:t>
                  </w:r>
                </w:p>
              </w:txbxContent>
            </v:textbox>
          </v:roundrect>
        </w:pict>
      </w:r>
      <w:r>
        <w:rPr>
          <w:noProof/>
          <w:color w:val="auto"/>
          <w:sz w:val="28"/>
          <w:szCs w:val="28"/>
        </w:rPr>
        <w:pict>
          <v:line id="Line 3041" o:spid="_x0000_s2293" style="position:absolute;left:0;text-align:left;flip:x;z-index:251691008;visibility:visible" from="-4.05pt,.1pt" to="211.9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" strokeweight="2pt"/>
        </w:pict>
      </w:r>
    </w:p>
    <w:p w:rsidR="00B72939" w:rsidRPr="00D7560F" w:rsidRDefault="00EA6CE7" w:rsidP="00B72939">
      <w:pPr>
        <w:widowControl w:val="0"/>
        <w:tabs>
          <w:tab w:val="left" w:pos="720"/>
          <w:tab w:val="left" w:pos="1080"/>
        </w:tabs>
        <w:spacing w:line="320" w:lineRule="exact"/>
        <w:jc w:val="both"/>
        <w:rPr>
          <w:color w:val="auto"/>
          <w:sz w:val="28"/>
          <w:szCs w:val="28"/>
          <w:highlight w:val="yellow"/>
        </w:rPr>
      </w:pPr>
      <w:r>
        <w:rPr>
          <w:noProof/>
          <w:color w:val="auto"/>
          <w:sz w:val="28"/>
          <w:szCs w:val="28"/>
        </w:rPr>
        <w:pict>
          <v:line id="Line 163" o:spid="_x0000_s2292" style="position:absolute;left:0;text-align:left;z-index:251693056;visibility:visible" from="-4.05pt,11.5pt" to="13.9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" strokeweight="2pt">
            <v:stroke endarrow="block"/>
          </v:line>
        </w:pict>
      </w:r>
    </w:p>
    <w:p w:rsidR="00B72939" w:rsidRPr="00D7560F"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Pr="00D7560F"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Pr="00D7560F"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roundrect id="AutoShape 3023" o:spid="_x0000_s1216" style="position:absolute;left:0;text-align:left;margin-left:49.95pt;margin-top:0;width:6in;height:36.55pt;z-index:2516736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">
            <v:textbox inset=".1mm,.1mm,.1mm,.1mm">
              <w:txbxContent>
                <w:p w:rsidR="006A0440" w:rsidRPr="00A96218" w:rsidRDefault="006A0440" w:rsidP="00B72939">
                  <w:pPr>
                    <w:rPr>
                      <w:sz w:val="28"/>
                      <w:szCs w:val="28"/>
                    </w:rPr>
                  </w:pPr>
                  <w:r w:rsidRPr="00A96218">
                    <w:rPr>
                      <w:sz w:val="28"/>
                      <w:szCs w:val="28"/>
                    </w:rPr>
                    <w:t>формы и порядок составления налоговых регистров, разработанных налогоплательщиком (налоговым агентом) самостоятельно</w:t>
                  </w:r>
                </w:p>
                <w:p w:rsidR="006A0440" w:rsidRPr="00A96218" w:rsidRDefault="006A0440" w:rsidP="00B72939">
                  <w:pPr>
                    <w:rPr>
                      <w:sz w:val="28"/>
                      <w:szCs w:val="28"/>
                    </w:rPr>
                  </w:pPr>
                </w:p>
              </w:txbxContent>
            </v:textbox>
          </v:roundrect>
        </w:pict>
      </w:r>
    </w:p>
    <w:p w:rsidR="00B72939" w:rsidRPr="00D7560F"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line id="Line 3025" o:spid="_x0000_s2291" style="position:absolute;left:0;text-align:left;z-index:251675648;visibility:visible;mso-height-relative:margin" from="31.4pt,2.75pt" to="31.4pt,26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"/>
        </w:pict>
      </w:r>
      <w:r>
        <w:rPr>
          <w:noProof/>
          <w:color w:val="auto"/>
          <w:sz w:val="28"/>
          <w:szCs w:val="28"/>
        </w:rPr>
        <w:pict>
          <v:line id="Line 3024" o:spid="_x0000_s2290" style="position:absolute;left:0;text-align:left;z-index:251674624;visibility:visible" from="31.95pt,2.3pt" to="49.9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">
            <v:stroke endarrow="block"/>
          </v:line>
        </w:pict>
      </w:r>
    </w:p>
    <w:p w:rsidR="00B72939" w:rsidRPr="00D7560F"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roundrect id="AutoShape 3026" o:spid="_x0000_s1217" style="position:absolute;left:0;text-align:left;margin-left:49.95pt;margin-top:13.65pt;width:6in;height:56pt;z-index:2516766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">
            <v:textbox inset=".1mm,.1mm,.1mm,.1mm">
              <w:txbxContent>
                <w:p w:rsidR="006A0440" w:rsidRPr="00A96218" w:rsidRDefault="006A0440" w:rsidP="00B72939">
                  <w:pPr>
                    <w:rPr>
                      <w:sz w:val="28"/>
                      <w:szCs w:val="28"/>
                    </w:rPr>
                  </w:pPr>
                  <w:r w:rsidRPr="00A96218">
                    <w:rPr>
                      <w:sz w:val="28"/>
                      <w:szCs w:val="28"/>
                    </w:rPr>
                    <w:t>перечень осуществляемых видов деятельности согласно общему кла</w:t>
                  </w:r>
                  <w:r w:rsidRPr="00A96218">
                    <w:rPr>
                      <w:sz w:val="28"/>
                      <w:szCs w:val="28"/>
                    </w:rPr>
                    <w:t>с</w:t>
                  </w:r>
                  <w:r w:rsidRPr="00A96218">
                    <w:rPr>
                      <w:sz w:val="28"/>
                      <w:szCs w:val="28"/>
                    </w:rPr>
                    <w:t>сификатору видов экономической деятельности, утвержденному уполномоченным государственным органом по стандартизации</w:t>
                  </w:r>
                </w:p>
                <w:p w:rsidR="006A0440" w:rsidRPr="00A96218" w:rsidRDefault="006A0440" w:rsidP="00B72939">
                  <w:pPr>
                    <w:rPr>
                      <w:sz w:val="28"/>
                      <w:szCs w:val="28"/>
                    </w:rPr>
                  </w:pPr>
                </w:p>
              </w:txbxContent>
            </v:textbox>
          </v:roundrect>
        </w:pict>
      </w:r>
    </w:p>
    <w:p w:rsidR="00B72939" w:rsidRPr="00D7560F"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Pr="00D7560F"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line id="Line 3027" o:spid="_x0000_s2289" style="position:absolute;left:0;text-align:left;z-index:251677696;visibility:visible" from="31.95pt,9.05pt" to="49.95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">
            <v:stroke endarrow="block"/>
          </v:line>
        </w:pict>
      </w:r>
    </w:p>
    <w:p w:rsidR="00B72939" w:rsidRPr="00D7560F"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Pr="00D7560F"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roundrect id="AutoShape 3028" o:spid="_x0000_s1218" style="position:absolute;left:0;text-align:left;margin-left:49.7pt;margin-top:14.6pt;width:6in;height:36.5pt;z-index:2517248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">
            <v:textbox inset=".1mm,.1mm,.1mm,.1mm">
              <w:txbxContent>
                <w:p w:rsidR="006A0440" w:rsidRPr="00A96218" w:rsidRDefault="006A0440" w:rsidP="00B72939">
                  <w:pPr>
                    <w:rPr>
                      <w:sz w:val="28"/>
                      <w:szCs w:val="28"/>
                    </w:rPr>
                  </w:pPr>
                  <w:r w:rsidRPr="00A96218">
                    <w:rPr>
                      <w:sz w:val="28"/>
                      <w:szCs w:val="28"/>
                    </w:rPr>
                    <w:t>наименование должностей лиц, ответственных за соблюдение учетной налоговой политики</w:t>
                  </w:r>
                </w:p>
              </w:txbxContent>
            </v:textbox>
          </v:roundrect>
        </w:pict>
      </w:r>
      <w:r>
        <w:rPr>
          <w:noProof/>
          <w:color w:val="auto"/>
          <w:sz w:val="28"/>
          <w:szCs w:val="28"/>
        </w:rPr>
        <w:pict>
          <v:roundrect id="_x0000_s1219" style="position:absolute;left:0;text-align:left;margin-left:49.95pt;margin-top:13.6pt;width:6in;height:36.5pt;z-index:2516787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">
            <v:textbox inset=".1mm,.1mm,.1mm,.1mm">
              <w:txbxContent>
                <w:p w:rsidR="006A0440" w:rsidRPr="00A96218" w:rsidRDefault="006A0440" w:rsidP="00B72939">
                  <w:pPr>
                    <w:rPr>
                      <w:sz w:val="28"/>
                      <w:szCs w:val="28"/>
                    </w:rPr>
                  </w:pPr>
                  <w:r w:rsidRPr="00A96218">
                    <w:rPr>
                      <w:sz w:val="28"/>
                      <w:szCs w:val="28"/>
                    </w:rPr>
                    <w:t>наименование должностей лиц, ответственных за соблюдение учетной налоговой политики</w:t>
                  </w:r>
                </w:p>
              </w:txbxContent>
            </v:textbox>
          </v:roundrect>
        </w:pict>
      </w:r>
    </w:p>
    <w:p w:rsidR="00B72939" w:rsidRPr="00D7560F" w:rsidRDefault="00EA6CE7" w:rsidP="00B72939">
      <w:pPr>
        <w:widowControl w:val="0"/>
        <w:tabs>
          <w:tab w:val="left" w:pos="720"/>
          <w:tab w:val="left" w:pos="1080"/>
        </w:tabs>
        <w:spacing w:line="320" w:lineRule="exact"/>
        <w:jc w:val="both"/>
        <w:rPr>
          <w:color w:val="auto"/>
          <w:sz w:val="28"/>
          <w:szCs w:val="28"/>
          <w:highlight w:val="yellow"/>
        </w:rPr>
      </w:pPr>
      <w:r>
        <w:rPr>
          <w:noProof/>
          <w:color w:val="auto"/>
          <w:sz w:val="28"/>
          <w:szCs w:val="28"/>
        </w:rPr>
        <w:pict>
          <v:line id="Line 3033" o:spid="_x0000_s2288" style="position:absolute;left:0;text-align:left;z-index:251683840;visibility:visible" from="31.95pt,15.85pt" to="49.95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">
            <v:stroke endarrow="block"/>
          </v:line>
        </w:pict>
      </w:r>
    </w:p>
    <w:p w:rsidR="00B72939" w:rsidRPr="00D7560F"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Pr="00D7560F"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roundrect id="AutoShape 3029" o:spid="_x0000_s1220" style="position:absolute;left:0;text-align:left;margin-left:49.95pt;margin-top:11.25pt;width:6in;height:19.45pt;z-index:25167974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">
            <v:textbox inset=".1mm,.1mm,.1mm,.1mm">
              <w:txbxContent>
                <w:p w:rsidR="006A0440" w:rsidRPr="00A96218" w:rsidRDefault="006A0440" w:rsidP="00B72939">
                  <w:pPr>
                    <w:rPr>
                      <w:sz w:val="28"/>
                      <w:szCs w:val="28"/>
                    </w:rPr>
                  </w:pPr>
                  <w:r w:rsidRPr="00A96218">
                    <w:rPr>
                      <w:sz w:val="28"/>
                      <w:szCs w:val="28"/>
                    </w:rPr>
                    <w:t>порядок ведения раздельного налогового учета</w:t>
                  </w:r>
                </w:p>
              </w:txbxContent>
            </v:textbox>
          </v:roundrect>
        </w:pict>
      </w:r>
    </w:p>
    <w:p w:rsidR="00B72939" w:rsidRPr="00D7560F"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line id="Line 3034" o:spid="_x0000_s2287" style="position:absolute;left:0;text-align:left;z-index:251684864;visibility:visible" from="31.95pt,4.35pt" to="49.9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">
            <v:stroke endarrow="block"/>
          </v:line>
        </w:pict>
      </w:r>
    </w:p>
    <w:p w:rsidR="00B72939" w:rsidRPr="00D7560F"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roundrect id="AutoShape 3030" o:spid="_x0000_s1221" style="position:absolute;left:0;text-align:left;margin-left:49.95pt;margin-top:6.6pt;width:6in;height:56pt;z-index:2516807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">
            <v:textbox inset=".1mm,.1mm,.1mm,.1mm">
              <w:txbxContent>
                <w:p w:rsidR="006A0440" w:rsidRPr="00A96218" w:rsidRDefault="006A0440" w:rsidP="00B72939">
                  <w:pPr>
                    <w:rPr>
                      <w:sz w:val="28"/>
                      <w:szCs w:val="28"/>
                    </w:rPr>
                  </w:pPr>
                  <w:r w:rsidRPr="00A96218">
                    <w:rPr>
                      <w:sz w:val="28"/>
                      <w:szCs w:val="28"/>
                    </w:rPr>
                    <w:t>выбранные налогоплательщиком методы отнесения на вычеты расх</w:t>
                  </w:r>
                  <w:r w:rsidRPr="00A96218">
                    <w:rPr>
                      <w:sz w:val="28"/>
                      <w:szCs w:val="28"/>
                    </w:rPr>
                    <w:t>о</w:t>
                  </w:r>
                  <w:r w:rsidRPr="00A96218">
                    <w:rPr>
                      <w:sz w:val="28"/>
                      <w:szCs w:val="28"/>
                    </w:rPr>
                    <w:t>дов в целях исчисления КПН, а также отнесения в зачет НДС, пред</w:t>
                  </w:r>
                  <w:r w:rsidRPr="00A96218">
                    <w:rPr>
                      <w:sz w:val="28"/>
                      <w:szCs w:val="28"/>
                    </w:rPr>
                    <w:t>у</w:t>
                  </w:r>
                  <w:r w:rsidRPr="00A96218">
                    <w:rPr>
                      <w:sz w:val="28"/>
                      <w:szCs w:val="28"/>
                    </w:rPr>
                    <w:t xml:space="preserve">смотренные </w:t>
                  </w:r>
                  <w:r>
                    <w:rPr>
                      <w:sz w:val="28"/>
                      <w:szCs w:val="28"/>
                    </w:rPr>
                    <w:t>НК</w:t>
                  </w:r>
                </w:p>
              </w:txbxContent>
            </v:textbox>
          </v:roundrect>
        </w:pict>
      </w:r>
    </w:p>
    <w:p w:rsidR="00B72939" w:rsidRPr="00D7560F"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line id="Line 3035" o:spid="_x0000_s2286" style="position:absolute;left:0;text-align:left;z-index:251685888;visibility:visible" from="31.95pt,2pt" to="49.9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">
            <v:stroke endarrow="block"/>
          </v:line>
        </w:pict>
      </w:r>
    </w:p>
    <w:p w:rsidR="00B72939" w:rsidRDefault="00B72939" w:rsidP="00B72939">
      <w:pPr>
        <w:widowControl w:val="0"/>
        <w:tabs>
          <w:tab w:val="left" w:pos="720"/>
          <w:tab w:val="left" w:pos="1080"/>
        </w:tabs>
        <w:spacing w:line="320" w:lineRule="exact"/>
        <w:ind w:firstLine="709"/>
        <w:jc w:val="both"/>
        <w:rPr>
          <w:color w:val="auto"/>
          <w:sz w:val="28"/>
          <w:szCs w:val="28"/>
        </w:rPr>
      </w:pPr>
    </w:p>
    <w:p w:rsidR="00B72939" w:rsidRDefault="00B72939" w:rsidP="00B72939">
      <w:pPr>
        <w:widowControl w:val="0"/>
        <w:tabs>
          <w:tab w:val="left" w:pos="720"/>
          <w:tab w:val="left" w:pos="1080"/>
        </w:tabs>
        <w:spacing w:line="320" w:lineRule="exact"/>
        <w:ind w:firstLine="709"/>
        <w:jc w:val="both"/>
        <w:rPr>
          <w:color w:val="auto"/>
          <w:sz w:val="28"/>
          <w:szCs w:val="28"/>
        </w:rPr>
      </w:pPr>
    </w:p>
    <w:p w:rsidR="00B72939" w:rsidRDefault="00B72939" w:rsidP="00B72939">
      <w:pPr>
        <w:widowControl w:val="0"/>
        <w:tabs>
          <w:tab w:val="left" w:pos="720"/>
          <w:tab w:val="left" w:pos="1080"/>
        </w:tabs>
        <w:spacing w:line="320" w:lineRule="exact"/>
        <w:ind w:firstLine="709"/>
        <w:jc w:val="both"/>
        <w:rPr>
          <w:color w:val="auto"/>
          <w:sz w:val="28"/>
          <w:szCs w:val="28"/>
        </w:rPr>
      </w:pPr>
    </w:p>
    <w:p w:rsidR="00B72939" w:rsidRDefault="00EA6CE7" w:rsidP="00B72939">
      <w:pPr>
        <w:widowControl w:val="0"/>
        <w:tabs>
          <w:tab w:val="left" w:pos="720"/>
          <w:tab w:val="left" w:pos="1080"/>
        </w:tabs>
        <w:spacing w:line="320" w:lineRule="exact"/>
        <w:ind w:firstLine="709"/>
        <w:jc w:val="both"/>
        <w:rPr>
          <w:color w:val="auto"/>
          <w:sz w:val="28"/>
          <w:szCs w:val="28"/>
        </w:rPr>
      </w:pPr>
      <w:r>
        <w:rPr>
          <w:noProof/>
          <w:color w:val="auto"/>
          <w:sz w:val="28"/>
          <w:szCs w:val="28"/>
        </w:rPr>
        <w:pict>
          <v:line id="_x0000_s2285" style="position:absolute;left:0;text-align:left;z-index:251726848;visibility:visible;mso-height-relative:margin" from="31.4pt,-19.1pt" to="31.4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"/>
        </w:pict>
      </w:r>
      <w:r>
        <w:rPr>
          <w:noProof/>
          <w:color w:val="auto"/>
          <w:sz w:val="28"/>
          <w:szCs w:val="28"/>
        </w:rPr>
        <w:pict>
          <v:shape id="Прямая со стрелкой 1664" o:spid="_x0000_s2284" type="#_x0000_t32" style="position:absolute;left:0;text-align:left;margin-left:-4.05pt;margin-top:15.3pt;width:4.35pt;height:568.1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" strokeweight="2pt"/>
        </w:pict>
      </w:r>
    </w:p>
    <w:p w:rsidR="00B72939" w:rsidRPr="00D7560F"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lastRenderedPageBreak/>
        <w:pict>
          <v:roundrect id="AutoShape 3031" o:spid="_x0000_s1222" style="position:absolute;left:0;text-align:left;margin-left:49.95pt;margin-top:22.5pt;width:6in;height:36.55pt;z-index:2516817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">
            <v:textbox inset=".1mm,.1mm,.1mm,.1mm">
              <w:txbxContent>
                <w:p w:rsidR="006A0440" w:rsidRPr="00315DFF" w:rsidRDefault="006A0440" w:rsidP="00B729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textAlignment w:val="center"/>
                    <w:rPr>
                      <w:i/>
                      <w:iCs/>
                      <w:color w:val="auto"/>
                      <w:sz w:val="28"/>
                      <w:szCs w:val="28"/>
                    </w:rPr>
                  </w:pPr>
                  <w:r w:rsidRPr="00315DFF">
                    <w:rPr>
                      <w:color w:val="auto"/>
                      <w:sz w:val="28"/>
                      <w:szCs w:val="28"/>
                    </w:rPr>
                    <w:t>политика учета доходов по исламским ценным бумагам в случае ос</w:t>
                  </w:r>
                  <w:r w:rsidRPr="00315DFF">
                    <w:rPr>
                      <w:color w:val="auto"/>
                      <w:sz w:val="28"/>
                      <w:szCs w:val="28"/>
                    </w:rPr>
                    <w:t>у</w:t>
                  </w:r>
                  <w:r w:rsidRPr="00315DFF">
                    <w:rPr>
                      <w:color w:val="auto"/>
                      <w:sz w:val="28"/>
                      <w:szCs w:val="28"/>
                    </w:rPr>
                    <w:t>ществления операций с исламскими ценными бумагами;</w:t>
                  </w:r>
                </w:p>
                <w:p w:rsidR="006A0440" w:rsidRPr="0044795F" w:rsidRDefault="006A0440" w:rsidP="00B72939">
                  <w:pPr>
                    <w:rPr>
                      <w:b/>
                      <w:color w:val="FF0000"/>
                      <w:sz w:val="28"/>
                      <w:szCs w:val="28"/>
                    </w:rPr>
                  </w:pPr>
                </w:p>
                <w:p w:rsidR="006A0440" w:rsidRPr="00974D04" w:rsidRDefault="006A0440" w:rsidP="00B72939">
                  <w:pPr>
                    <w:rPr>
                      <w:color w:val="FF0000"/>
                      <w:sz w:val="28"/>
                      <w:szCs w:val="28"/>
                    </w:rPr>
                  </w:pPr>
                  <w:r w:rsidRPr="00974D04">
                    <w:rPr>
                      <w:color w:val="FF0000"/>
                      <w:sz w:val="28"/>
                      <w:szCs w:val="28"/>
                    </w:rPr>
                    <w:t>формы и порядок составления налоговых регистров, разработанных налогоплательщиком (налоговым агентом) самостоятельно</w:t>
                  </w:r>
                </w:p>
                <w:p w:rsidR="006A0440" w:rsidRPr="00A96218" w:rsidRDefault="006A0440" w:rsidP="00B72939">
                  <w:pPr>
                    <w:rPr>
                      <w:sz w:val="28"/>
                      <w:szCs w:val="28"/>
                    </w:rPr>
                  </w:pPr>
                </w:p>
              </w:txbxContent>
            </v:textbox>
          </v:roundrect>
        </w:pict>
      </w:r>
      <w:r>
        <w:rPr>
          <w:noProof/>
          <w:color w:val="auto"/>
          <w:sz w:val="28"/>
          <w:szCs w:val="28"/>
        </w:rPr>
        <w:pict>
          <v:roundrect id="AutoShape 3032" o:spid="_x0000_s1223" style="position:absolute;left:0;text-align:left;margin-left:49.95pt;margin-top:68.15pt;width:6in;height:54.8pt;z-index:2516828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">
            <v:textbox inset=".1mm,.1mm,.1mm,.1mm">
              <w:txbxContent>
                <w:p w:rsidR="006A0440" w:rsidRPr="00A96218" w:rsidRDefault="006A0440" w:rsidP="00B72939">
                  <w:pPr>
                    <w:rPr>
                      <w:sz w:val="28"/>
                      <w:szCs w:val="28"/>
                    </w:rPr>
                  </w:pPr>
                  <w:r w:rsidRPr="00A96218">
                    <w:rPr>
                      <w:sz w:val="28"/>
                      <w:szCs w:val="28"/>
                    </w:rPr>
                    <w:t>политика определения хеджируемых рисков, хеджируемые статьи и используемые в их отношении инструменты хеджирования, методика оценки степени эффективности хеджирования</w:t>
                  </w:r>
                </w:p>
              </w:txbxContent>
            </v:textbox>
          </v:roundrect>
        </w:pict>
      </w:r>
      <w:r>
        <w:rPr>
          <w:noProof/>
          <w:color w:val="auto"/>
          <w:sz w:val="28"/>
          <w:szCs w:val="28"/>
        </w:rPr>
        <w:pict>
          <v:line id="Line 3036" o:spid="_x0000_s2283" style="position:absolute;left:0;text-align:left;z-index:251686912;visibility:visible" from="31.95pt,40.8pt" to="49.95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">
            <v:stroke endarrow="block"/>
          </v:line>
        </w:pict>
      </w:r>
      <w:r>
        <w:rPr>
          <w:noProof/>
          <w:color w:val="auto"/>
          <w:sz w:val="28"/>
          <w:szCs w:val="28"/>
        </w:rPr>
        <w:pict>
          <v:line id="Line 3037" o:spid="_x0000_s2282" style="position:absolute;left:0;text-align:left;z-index:251687936;visibility:visible" from="31.95pt,95.55pt" to="49.95pt,9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">
            <v:stroke endarrow="block"/>
          </v:line>
        </w:pict>
      </w:r>
      <w:r>
        <w:rPr>
          <w:noProof/>
          <w:color w:val="auto"/>
          <w:sz w:val="28"/>
          <w:szCs w:val="28"/>
        </w:rPr>
        <w:pict>
          <v:roundrect id="AutoShape 3038" o:spid="_x0000_s1224" style="position:absolute;left:0;text-align:left;margin-left:49.95pt;margin-top:207.25pt;width:6in;height:36.55pt;z-index:2516889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">
            <v:textbox inset=".1mm,.1mm,.1mm,.1mm">
              <w:txbxContent>
                <w:p w:rsidR="006A0440" w:rsidRPr="00A96218" w:rsidRDefault="006A0440" w:rsidP="00B72939">
                  <w:pPr>
                    <w:rPr>
                      <w:sz w:val="28"/>
                      <w:szCs w:val="28"/>
                    </w:rPr>
                  </w:pPr>
                  <w:r w:rsidRPr="00A96218">
                    <w:rPr>
                      <w:sz w:val="28"/>
                      <w:szCs w:val="28"/>
                    </w:rPr>
                    <w:t>порядок ведения раздельного налогового учета в случае осуществл</w:t>
                  </w:r>
                  <w:r w:rsidRPr="00A96218">
                    <w:rPr>
                      <w:sz w:val="28"/>
                      <w:szCs w:val="28"/>
                    </w:rPr>
                    <w:t>е</w:t>
                  </w:r>
                  <w:r w:rsidRPr="00A96218">
                    <w:rPr>
                      <w:sz w:val="28"/>
                      <w:szCs w:val="28"/>
                    </w:rPr>
                    <w:t>ния операций по недропользованию</w:t>
                  </w:r>
                </w:p>
              </w:txbxContent>
            </v:textbox>
          </v:roundrect>
        </w:pict>
      </w:r>
      <w:r>
        <w:rPr>
          <w:noProof/>
          <w:color w:val="auto"/>
          <w:sz w:val="28"/>
          <w:szCs w:val="28"/>
        </w:rPr>
        <w:pict>
          <v:line id="Line 3039" o:spid="_x0000_s2281" style="position:absolute;left:0;text-align:left;z-index:251689984;visibility:visible" from="31.95pt,230.25pt" to="49.95pt,2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">
            <v:stroke endarrow="block"/>
          </v:line>
        </w:pict>
      </w:r>
    </w:p>
    <w:p w:rsidR="00B72939" w:rsidRPr="00D7560F"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Pr="00D7560F"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Pr="00D7560F" w:rsidRDefault="00B72939" w:rsidP="00B72939">
      <w:pPr>
        <w:widowControl w:val="0"/>
        <w:tabs>
          <w:tab w:val="left" w:pos="720"/>
          <w:tab w:val="left" w:pos="1080"/>
        </w:tabs>
        <w:spacing w:line="320" w:lineRule="exact"/>
        <w:jc w:val="both"/>
        <w:rPr>
          <w:color w:val="auto"/>
          <w:sz w:val="28"/>
          <w:szCs w:val="28"/>
          <w:highlight w:val="yellow"/>
        </w:rPr>
      </w:pPr>
    </w:p>
    <w:p w:rsidR="00B72939" w:rsidRPr="00D7560F"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Pr="00D7560F"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roundrect id="Скругленный прямоугольник 1667" o:spid="_x0000_s1225" style="position:absolute;left:0;text-align:left;margin-left:13.95pt;margin-top:5.1pt;width:265.8pt;height:37.5pt;z-index:-2516162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" strokeweight="2pt">
            <v:textbox inset=".1mm,.1mm,.1mm,.1mm">
              <w:txbxContent>
                <w:p w:rsidR="006A0440" w:rsidRPr="00E05511" w:rsidRDefault="006A0440" w:rsidP="00B729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textAlignment w:val="center"/>
                    <w:rPr>
                      <w:b/>
                      <w:bCs/>
                      <w:sz w:val="28"/>
                      <w:szCs w:val="28"/>
                    </w:rPr>
                  </w:pPr>
                  <w:r w:rsidRPr="00E05511">
                    <w:rPr>
                      <w:b/>
                      <w:sz w:val="28"/>
                      <w:szCs w:val="28"/>
                    </w:rPr>
                    <w:t>не распространяются на индивид</w:t>
                  </w:r>
                  <w:r w:rsidRPr="00E05511">
                    <w:rPr>
                      <w:b/>
                      <w:sz w:val="28"/>
                      <w:szCs w:val="28"/>
                    </w:rPr>
                    <w:t>у</w:t>
                  </w:r>
                  <w:r w:rsidRPr="00E05511">
                    <w:rPr>
                      <w:b/>
                      <w:sz w:val="28"/>
                      <w:szCs w:val="28"/>
                    </w:rPr>
                    <w:t>альных предпринимателей</w:t>
                  </w:r>
                </w:p>
                <w:p w:rsidR="006A0440" w:rsidRPr="00A96218" w:rsidRDefault="006A0440" w:rsidP="00B72939">
                  <w:pPr>
                    <w:rPr>
                      <w:sz w:val="28"/>
                      <w:szCs w:val="28"/>
                    </w:rPr>
                  </w:pPr>
                </w:p>
              </w:txbxContent>
            </v:textbox>
          </v:roundrect>
        </w:pict>
      </w:r>
    </w:p>
    <w:p w:rsidR="00B72939" w:rsidRDefault="00EA6CE7" w:rsidP="00B72939">
      <w:pPr>
        <w:widowControl w:val="0"/>
        <w:tabs>
          <w:tab w:val="left" w:pos="720"/>
          <w:tab w:val="left" w:pos="1080"/>
        </w:tabs>
        <w:spacing w:line="320" w:lineRule="exact"/>
        <w:ind w:firstLine="709"/>
        <w:rPr>
          <w:color w:val="auto"/>
          <w:sz w:val="28"/>
          <w:szCs w:val="28"/>
          <w:highlight w:val="yellow"/>
        </w:rPr>
      </w:pPr>
      <w:r>
        <w:rPr>
          <w:noProof/>
          <w:color w:val="auto"/>
          <w:sz w:val="28"/>
          <w:szCs w:val="28"/>
        </w:rPr>
        <w:pict>
          <v:line id="Прямая соединительная линия 1666" o:spid="_x0000_s2280" style="position:absolute;left:0;text-align:left;z-index:251694080;visibility:visible" from="-4.05pt,9.3pt" to="13.9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" strokeweight="2pt">
            <v:stroke endarrow="block"/>
          </v:line>
        </w:pict>
      </w:r>
    </w:p>
    <w:p w:rsidR="00B72939"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shape id="Прямая со стрелкой 1665" o:spid="_x0000_s2279" type="#_x0000_t32" style="position:absolute;left:0;text-align:left;margin-left:31.95pt;margin-top:10.6pt;width:0;height:96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"/>
        </w:pict>
      </w:r>
    </w:p>
    <w:p w:rsidR="00B72939" w:rsidRPr="00D7560F"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Pr="00D7560F" w:rsidRDefault="00B72939" w:rsidP="00B72939">
      <w:pPr>
        <w:widowControl w:val="0"/>
        <w:tabs>
          <w:tab w:val="left" w:pos="720"/>
          <w:tab w:val="left" w:pos="1080"/>
        </w:tabs>
        <w:spacing w:line="320" w:lineRule="exact"/>
        <w:ind w:firstLine="709"/>
        <w:jc w:val="both"/>
        <w:rPr>
          <w:color w:val="auto"/>
          <w:sz w:val="28"/>
          <w:szCs w:val="28"/>
          <w:highlight w:val="yellow"/>
        </w:rPr>
      </w:pPr>
    </w:p>
    <w:p w:rsidR="00B72939" w:rsidRDefault="00B72939" w:rsidP="00B72939">
      <w:pPr>
        <w:widowControl w:val="0"/>
        <w:tabs>
          <w:tab w:val="left" w:pos="720"/>
          <w:tab w:val="left" w:pos="1080"/>
        </w:tabs>
        <w:spacing w:line="320" w:lineRule="exact"/>
        <w:ind w:firstLine="709"/>
        <w:jc w:val="both"/>
        <w:rPr>
          <w:color w:val="auto"/>
          <w:sz w:val="28"/>
          <w:szCs w:val="28"/>
        </w:rPr>
      </w:pPr>
    </w:p>
    <w:p w:rsidR="00B72939" w:rsidRDefault="00B72939" w:rsidP="00B72939">
      <w:pPr>
        <w:widowControl w:val="0"/>
        <w:tabs>
          <w:tab w:val="left" w:pos="720"/>
          <w:tab w:val="left" w:pos="1080"/>
        </w:tabs>
        <w:spacing w:line="320" w:lineRule="exact"/>
        <w:ind w:firstLine="709"/>
        <w:jc w:val="both"/>
        <w:rPr>
          <w:color w:val="auto"/>
          <w:sz w:val="28"/>
          <w:szCs w:val="28"/>
        </w:rPr>
      </w:pPr>
    </w:p>
    <w:p w:rsidR="00B72939" w:rsidRPr="00D7560F" w:rsidRDefault="00EA6CE7" w:rsidP="00B72939">
      <w:pPr>
        <w:widowControl w:val="0"/>
        <w:tabs>
          <w:tab w:val="left" w:pos="720"/>
          <w:tab w:val="left" w:pos="1080"/>
        </w:tabs>
        <w:spacing w:line="320" w:lineRule="exact"/>
        <w:ind w:firstLine="709"/>
        <w:jc w:val="both"/>
        <w:rPr>
          <w:color w:val="auto"/>
          <w:sz w:val="28"/>
          <w:szCs w:val="28"/>
          <w:highlight w:val="yellow"/>
        </w:rPr>
      </w:pPr>
      <w:r>
        <w:rPr>
          <w:noProof/>
          <w:color w:val="auto"/>
          <w:sz w:val="28"/>
          <w:szCs w:val="28"/>
        </w:rPr>
        <w:pict>
          <v:roundrect id="Скругленный прямоугольник 1631" o:spid="_x0000_s1226" style="position:absolute;left:0;text-align:left;margin-left:49.9pt;margin-top:-21.45pt;width:6in;height:82.25pt;z-index:2516623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">
            <v:textbox>
              <w:txbxContent>
                <w:p w:rsidR="006A0440" w:rsidRPr="009C4110" w:rsidRDefault="006A0440" w:rsidP="00B72939">
                  <w:pPr>
                    <w:rPr>
                      <w:sz w:val="28"/>
                      <w:szCs w:val="28"/>
                    </w:rPr>
                  </w:pPr>
                  <w:r w:rsidRPr="009C4110">
                    <w:rPr>
                      <w:sz w:val="28"/>
                      <w:szCs w:val="28"/>
                    </w:rPr>
                    <w:t>нормы амортизации по каждой подгрупп</w:t>
                  </w:r>
                  <w:r>
                    <w:rPr>
                      <w:sz w:val="28"/>
                      <w:szCs w:val="28"/>
                    </w:rPr>
                    <w:t xml:space="preserve">е, группе фиксированных активов, </w:t>
                  </w:r>
                  <w:r w:rsidRPr="00CB5144">
                    <w:rPr>
                      <w:sz w:val="28"/>
                      <w:szCs w:val="28"/>
                    </w:rPr>
                    <w:t xml:space="preserve">установленные НК, </w:t>
                  </w:r>
                  <w:r w:rsidRPr="000164D7">
                    <w:rPr>
                      <w:sz w:val="28"/>
                      <w:szCs w:val="28"/>
                    </w:rPr>
                    <w:t>которые не до</w:t>
                  </w:r>
                  <w:r>
                    <w:rPr>
                      <w:sz w:val="28"/>
                      <w:szCs w:val="28"/>
                    </w:rPr>
                    <w:t>лжны превышать пр</w:t>
                  </w:r>
                  <w:r>
                    <w:rPr>
                      <w:sz w:val="28"/>
                      <w:szCs w:val="28"/>
                    </w:rPr>
                    <w:t>е</w:t>
                  </w:r>
                  <w:r>
                    <w:rPr>
                      <w:sz w:val="28"/>
                      <w:szCs w:val="28"/>
                    </w:rPr>
                    <w:t>дельные нормы</w:t>
                  </w:r>
                  <w:r w:rsidRPr="000164D7">
                    <w:rPr>
                      <w:sz w:val="28"/>
                      <w:szCs w:val="28"/>
                    </w:rPr>
                    <w:t>, к стоимостному балансу подгруппы, гру</w:t>
                  </w:r>
                  <w:r>
                    <w:rPr>
                      <w:sz w:val="28"/>
                      <w:szCs w:val="28"/>
                    </w:rPr>
                    <w:t>ппы на к</w:t>
                  </w:r>
                  <w:r>
                    <w:rPr>
                      <w:sz w:val="28"/>
                      <w:szCs w:val="28"/>
                    </w:rPr>
                    <w:t>о</w:t>
                  </w:r>
                  <w:r>
                    <w:rPr>
                      <w:sz w:val="28"/>
                      <w:szCs w:val="28"/>
                    </w:rPr>
                    <w:t>нец налогового периода</w:t>
                  </w:r>
                </w:p>
              </w:txbxContent>
            </v:textbox>
          </v:roundrect>
        </w:pict>
      </w:r>
      <w:r>
        <w:rPr>
          <w:noProof/>
          <w:color w:val="auto"/>
          <w:sz w:val="28"/>
          <w:szCs w:val="28"/>
        </w:rPr>
        <w:pict>
          <v:shape id="Прямая со стрелкой 1630" o:spid="_x0000_s2278" type="#_x0000_t32" style="position:absolute;left:0;text-align:left;margin-left:31.85pt;margin-top:-39.7pt;width:0;height:100.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"/>
        </w:pict>
      </w:r>
    </w:p>
    <w:p w:rsidR="00B72939" w:rsidRPr="00D7560F" w:rsidRDefault="00EA6CE7" w:rsidP="00B72939">
      <w:pPr>
        <w:widowControl w:val="0"/>
        <w:tabs>
          <w:tab w:val="left" w:pos="720"/>
          <w:tab w:val="left" w:pos="1080"/>
        </w:tabs>
        <w:spacing w:line="320" w:lineRule="exact"/>
        <w:jc w:val="both"/>
        <w:rPr>
          <w:color w:val="auto"/>
          <w:sz w:val="28"/>
          <w:szCs w:val="28"/>
          <w:highlight w:val="yellow"/>
        </w:rPr>
      </w:pPr>
      <w:r>
        <w:rPr>
          <w:noProof/>
          <w:color w:val="auto"/>
          <w:sz w:val="28"/>
          <w:szCs w:val="28"/>
        </w:rPr>
        <w:pict>
          <v:shape id="Прямая со стрелкой 1629" o:spid="_x0000_s2277" type="#_x0000_t32" style="position:absolute;left:0;text-align:left;margin-left:31.85pt;margin-top:3.8pt;width:17.95pt;height:0;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">
            <v:stroke endarrow="block"/>
          </v:shape>
        </w:pict>
      </w:r>
    </w:p>
    <w:p w:rsidR="00B72939" w:rsidRPr="00D7560F" w:rsidRDefault="00B72939" w:rsidP="00B72939">
      <w:pPr>
        <w:widowControl w:val="0"/>
        <w:tabs>
          <w:tab w:val="left" w:pos="720"/>
          <w:tab w:val="left" w:pos="1080"/>
        </w:tabs>
        <w:spacing w:line="320" w:lineRule="exact"/>
        <w:jc w:val="both"/>
        <w:rPr>
          <w:color w:val="auto"/>
          <w:sz w:val="28"/>
          <w:szCs w:val="28"/>
          <w:highlight w:val="yellow"/>
        </w:rPr>
      </w:pPr>
    </w:p>
    <w:p w:rsidR="00B72939" w:rsidRPr="00B72939" w:rsidRDefault="00EA6CE7" w:rsidP="00B72939">
      <w:pPr>
        <w:widowControl w:val="0"/>
        <w:tabs>
          <w:tab w:val="left" w:pos="720"/>
          <w:tab w:val="left" w:pos="1080"/>
        </w:tabs>
        <w:spacing w:line="320" w:lineRule="exact"/>
        <w:ind w:firstLine="709"/>
        <w:jc w:val="both"/>
        <w:rPr>
          <w:color w:val="auto"/>
          <w:sz w:val="28"/>
          <w:szCs w:val="28"/>
        </w:rPr>
      </w:pPr>
      <w:r>
        <w:rPr>
          <w:noProof/>
          <w:color w:val="auto"/>
          <w:sz w:val="28"/>
          <w:szCs w:val="28"/>
        </w:rPr>
        <w:pict>
          <v:shape id="Прямая со стрелкой 1627" o:spid="_x0000_s2276" type="#_x0000_t32" style="position:absolute;left:0;text-align:left;margin-left:31.85pt;margin-top:12.8pt;width:0;height:254.2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"/>
        </w:pict>
      </w:r>
    </w:p>
    <w:p w:rsidR="00B72939" w:rsidRPr="00B72939" w:rsidRDefault="00EA6CE7" w:rsidP="00B72939">
      <w:pPr>
        <w:widowControl w:val="0"/>
        <w:tabs>
          <w:tab w:val="left" w:pos="720"/>
          <w:tab w:val="left" w:pos="1080"/>
        </w:tabs>
        <w:spacing w:line="320" w:lineRule="exact"/>
        <w:ind w:firstLine="709"/>
        <w:jc w:val="both"/>
        <w:rPr>
          <w:color w:val="auto"/>
          <w:sz w:val="28"/>
          <w:szCs w:val="28"/>
        </w:rPr>
      </w:pPr>
      <w:r>
        <w:rPr>
          <w:noProof/>
          <w:color w:val="auto"/>
          <w:sz w:val="28"/>
          <w:szCs w:val="28"/>
        </w:rPr>
        <w:pict>
          <v:roundrect id="Скругленный прямоугольник 1626" o:spid="_x0000_s1227" style="position:absolute;left:0;text-align:left;margin-left:51.6pt;margin-top:9.55pt;width:423.75pt;height:187.25pt;z-index:2516633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">
            <v:textbox>
              <w:txbxContent>
                <w:p w:rsidR="006A0440" w:rsidRPr="00CB5144" w:rsidRDefault="006A0440" w:rsidP="00B729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both"/>
                    <w:textAlignment w:val="center"/>
                    <w:rPr>
                      <w:sz w:val="28"/>
                      <w:szCs w:val="28"/>
                    </w:rPr>
                  </w:pPr>
                  <w:r w:rsidRPr="009C4110">
                    <w:rPr>
                      <w:sz w:val="28"/>
                      <w:szCs w:val="28"/>
                    </w:rPr>
                    <w:t xml:space="preserve">в случае выписки в соответствии с </w:t>
                  </w:r>
                  <w:r>
                    <w:rPr>
                      <w:sz w:val="28"/>
                      <w:szCs w:val="28"/>
                    </w:rPr>
                    <w:t>НК</w:t>
                  </w:r>
                  <w:r w:rsidRPr="009C4110">
                    <w:rPr>
                      <w:sz w:val="28"/>
                      <w:szCs w:val="28"/>
                    </w:rPr>
                    <w:t xml:space="preserve"> счетов-фактур стру</w:t>
                  </w:r>
                  <w:r w:rsidRPr="009C4110">
                    <w:rPr>
                      <w:sz w:val="28"/>
                      <w:szCs w:val="28"/>
                    </w:rPr>
                    <w:t>к</w:t>
                  </w:r>
                  <w:r w:rsidRPr="009C4110">
                    <w:rPr>
                      <w:sz w:val="28"/>
                      <w:szCs w:val="28"/>
                    </w:rPr>
                    <w:t>турными подразделениями юридического лица-резидента, я</w:t>
                  </w:r>
                  <w:r w:rsidRPr="009C4110">
                    <w:rPr>
                      <w:sz w:val="28"/>
                      <w:szCs w:val="28"/>
                    </w:rPr>
                    <w:t>в</w:t>
                  </w:r>
                  <w:r w:rsidRPr="009C4110">
                    <w:rPr>
                      <w:sz w:val="28"/>
                      <w:szCs w:val="28"/>
                    </w:rPr>
                    <w:t>ляющегося плательщиком налога на добавленную стоимость, - в разрезе структурных подразделен</w:t>
                  </w:r>
                  <w:r>
                    <w:rPr>
                      <w:sz w:val="28"/>
                      <w:szCs w:val="28"/>
                    </w:rPr>
                    <w:t xml:space="preserve">ий, выписывающих счета-фактуры:  </w:t>
                  </w:r>
                </w:p>
                <w:p w:rsidR="006A0440" w:rsidRPr="00CB5144" w:rsidRDefault="006A0440" w:rsidP="00B729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both"/>
                    <w:textAlignment w:val="center"/>
                    <w:rPr>
                      <w:sz w:val="28"/>
                      <w:szCs w:val="28"/>
                    </w:rPr>
                  </w:pPr>
                  <w:r w:rsidRPr="00CB5144">
                    <w:rPr>
                      <w:sz w:val="28"/>
                      <w:szCs w:val="28"/>
                    </w:rPr>
                    <w:t xml:space="preserve">- </w:t>
                  </w:r>
                  <w:r w:rsidRPr="009C4110">
                    <w:rPr>
                      <w:sz w:val="28"/>
                      <w:szCs w:val="28"/>
                    </w:rPr>
                    <w:t>код каждого из таких структурных подразделений, испол</w:t>
                  </w:r>
                  <w:r w:rsidRPr="009C4110">
                    <w:rPr>
                      <w:sz w:val="28"/>
                      <w:szCs w:val="28"/>
                    </w:rPr>
                    <w:t>ь</w:t>
                  </w:r>
                  <w:r w:rsidRPr="009C4110">
                    <w:rPr>
                      <w:sz w:val="28"/>
                      <w:szCs w:val="28"/>
                    </w:rPr>
                    <w:t xml:space="preserve">зуемый в нумерации счетов-фактур для идентификации </w:t>
                  </w:r>
                  <w:r>
                    <w:rPr>
                      <w:sz w:val="28"/>
                      <w:szCs w:val="28"/>
                    </w:rPr>
                    <w:t>таких структурных подразделений</w:t>
                  </w:r>
                </w:p>
                <w:p w:rsidR="006A0440" w:rsidRPr="009C4110" w:rsidRDefault="006A0440" w:rsidP="00B7293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both"/>
                    <w:textAlignment w:val="center"/>
                    <w:rPr>
                      <w:sz w:val="28"/>
                      <w:szCs w:val="28"/>
                    </w:rPr>
                  </w:pPr>
                  <w:r w:rsidRPr="00CB5144">
                    <w:rPr>
                      <w:sz w:val="28"/>
                      <w:szCs w:val="28"/>
                    </w:rPr>
                    <w:t xml:space="preserve">- </w:t>
                  </w:r>
                  <w:r w:rsidRPr="009C4110">
                    <w:rPr>
                      <w:sz w:val="28"/>
                      <w:szCs w:val="28"/>
                    </w:rPr>
                    <w:t>максимальное количество цифр, применяемое в нумерац</w:t>
                  </w:r>
                  <w:r>
                    <w:rPr>
                      <w:sz w:val="28"/>
                      <w:szCs w:val="28"/>
                    </w:rPr>
                    <w:t>ии счетов-фактур при их выписке</w:t>
                  </w:r>
                </w:p>
                <w:p w:rsidR="006A0440" w:rsidRPr="009C4110" w:rsidRDefault="006A0440" w:rsidP="00B72939">
                  <w:pPr>
                    <w:rPr>
                      <w:sz w:val="28"/>
                      <w:szCs w:val="28"/>
                    </w:rPr>
                  </w:pPr>
                </w:p>
              </w:txbxContent>
            </v:textbox>
          </v:roundrect>
        </w:pict>
      </w:r>
    </w:p>
    <w:p w:rsidR="00B72939" w:rsidRPr="00353235" w:rsidRDefault="00B72939" w:rsidP="00B72939">
      <w:pPr>
        <w:widowControl w:val="0"/>
        <w:tabs>
          <w:tab w:val="left" w:pos="720"/>
          <w:tab w:val="left" w:pos="1080"/>
        </w:tabs>
        <w:spacing w:line="320" w:lineRule="exact"/>
        <w:jc w:val="both"/>
        <w:rPr>
          <w:color w:val="auto"/>
          <w:sz w:val="28"/>
          <w:szCs w:val="28"/>
        </w:rPr>
      </w:pPr>
    </w:p>
    <w:p w:rsidR="00B72939" w:rsidRPr="00B72939" w:rsidRDefault="00B72939" w:rsidP="00B72939">
      <w:pPr>
        <w:widowControl w:val="0"/>
        <w:tabs>
          <w:tab w:val="left" w:pos="720"/>
          <w:tab w:val="left" w:pos="1080"/>
        </w:tabs>
        <w:spacing w:line="320" w:lineRule="exact"/>
        <w:ind w:firstLine="709"/>
        <w:jc w:val="both"/>
        <w:rPr>
          <w:color w:val="auto"/>
          <w:sz w:val="28"/>
          <w:szCs w:val="28"/>
        </w:rPr>
      </w:pPr>
    </w:p>
    <w:p w:rsidR="00B72939" w:rsidRPr="00B72939" w:rsidRDefault="00B72939" w:rsidP="00B72939">
      <w:pPr>
        <w:widowControl w:val="0"/>
        <w:tabs>
          <w:tab w:val="left" w:pos="720"/>
          <w:tab w:val="left" w:pos="1080"/>
        </w:tabs>
        <w:spacing w:line="320" w:lineRule="exact"/>
        <w:ind w:firstLine="709"/>
        <w:jc w:val="both"/>
        <w:rPr>
          <w:color w:val="auto"/>
          <w:sz w:val="28"/>
          <w:szCs w:val="28"/>
        </w:rPr>
      </w:pPr>
    </w:p>
    <w:p w:rsidR="00B72939" w:rsidRPr="00B72939" w:rsidRDefault="00B72939" w:rsidP="00B72939">
      <w:pPr>
        <w:widowControl w:val="0"/>
        <w:tabs>
          <w:tab w:val="left" w:pos="720"/>
          <w:tab w:val="left" w:pos="1080"/>
        </w:tabs>
        <w:spacing w:line="320" w:lineRule="exact"/>
        <w:ind w:firstLine="709"/>
        <w:jc w:val="both"/>
        <w:rPr>
          <w:color w:val="auto"/>
          <w:sz w:val="28"/>
          <w:szCs w:val="28"/>
        </w:rPr>
      </w:pPr>
    </w:p>
    <w:p w:rsidR="00B72939" w:rsidRPr="00B72939" w:rsidRDefault="00B72939" w:rsidP="00B72939">
      <w:pPr>
        <w:widowControl w:val="0"/>
        <w:tabs>
          <w:tab w:val="left" w:pos="720"/>
          <w:tab w:val="left" w:pos="1080"/>
        </w:tabs>
        <w:spacing w:line="320" w:lineRule="exact"/>
        <w:ind w:firstLine="709"/>
        <w:jc w:val="both"/>
        <w:rPr>
          <w:color w:val="auto"/>
          <w:sz w:val="28"/>
          <w:szCs w:val="28"/>
        </w:rPr>
      </w:pPr>
    </w:p>
    <w:p w:rsidR="00B72939" w:rsidRPr="00B72939" w:rsidRDefault="00EA6CE7" w:rsidP="00B72939">
      <w:pPr>
        <w:widowControl w:val="0"/>
        <w:tabs>
          <w:tab w:val="left" w:pos="720"/>
          <w:tab w:val="left" w:pos="1080"/>
        </w:tabs>
        <w:spacing w:line="320" w:lineRule="exact"/>
        <w:ind w:firstLine="709"/>
        <w:jc w:val="both"/>
        <w:rPr>
          <w:color w:val="auto"/>
          <w:sz w:val="28"/>
          <w:szCs w:val="28"/>
        </w:rPr>
      </w:pPr>
      <w:r w:rsidRPr="00EA6CE7">
        <w:rPr>
          <w:noProof/>
        </w:rPr>
        <w:pict>
          <v:shape id="Прямая со стрелкой 1625" o:spid="_x0000_s2275" type="#_x0000_t32" style="position:absolute;left:0;text-align:left;margin-left:31.85pt;margin-top:-.2pt;width:19.75pt;height:.05pt;z-index:-25161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">
            <v:stroke endarrow="block"/>
          </v:shape>
        </w:pict>
      </w:r>
    </w:p>
    <w:p w:rsidR="00B72939" w:rsidRPr="00B72939" w:rsidRDefault="00B72939" w:rsidP="00B72939">
      <w:pPr>
        <w:widowControl w:val="0"/>
        <w:tabs>
          <w:tab w:val="left" w:pos="720"/>
          <w:tab w:val="left" w:pos="1080"/>
        </w:tabs>
        <w:spacing w:line="320" w:lineRule="exact"/>
        <w:ind w:firstLine="709"/>
        <w:jc w:val="both"/>
        <w:rPr>
          <w:color w:val="auto"/>
          <w:sz w:val="28"/>
          <w:szCs w:val="28"/>
        </w:rPr>
      </w:pPr>
    </w:p>
    <w:p w:rsidR="00B72939" w:rsidRPr="00B72939" w:rsidRDefault="00B72939" w:rsidP="00B72939">
      <w:pPr>
        <w:widowControl w:val="0"/>
        <w:tabs>
          <w:tab w:val="left" w:pos="720"/>
          <w:tab w:val="left" w:pos="1080"/>
        </w:tabs>
        <w:spacing w:line="320" w:lineRule="exact"/>
        <w:ind w:firstLine="709"/>
        <w:jc w:val="both"/>
        <w:rPr>
          <w:color w:val="auto"/>
          <w:sz w:val="28"/>
          <w:szCs w:val="28"/>
        </w:rPr>
      </w:pPr>
    </w:p>
    <w:p w:rsidR="00B72939" w:rsidRPr="00B72939" w:rsidRDefault="00B72939" w:rsidP="00B72939">
      <w:pPr>
        <w:widowControl w:val="0"/>
        <w:tabs>
          <w:tab w:val="left" w:pos="720"/>
          <w:tab w:val="left" w:pos="1080"/>
        </w:tabs>
        <w:spacing w:line="320" w:lineRule="exact"/>
        <w:ind w:firstLine="709"/>
        <w:jc w:val="both"/>
        <w:rPr>
          <w:color w:val="auto"/>
          <w:sz w:val="28"/>
          <w:szCs w:val="28"/>
        </w:rPr>
      </w:pPr>
    </w:p>
    <w:p w:rsidR="00B72939" w:rsidRPr="00B72939" w:rsidRDefault="00B72939" w:rsidP="00B72939">
      <w:pPr>
        <w:widowControl w:val="0"/>
        <w:tabs>
          <w:tab w:val="left" w:pos="720"/>
          <w:tab w:val="left" w:pos="1080"/>
        </w:tabs>
        <w:spacing w:line="320" w:lineRule="exact"/>
        <w:ind w:firstLine="709"/>
        <w:jc w:val="both"/>
        <w:rPr>
          <w:color w:val="auto"/>
          <w:sz w:val="28"/>
          <w:szCs w:val="28"/>
        </w:rPr>
      </w:pPr>
    </w:p>
    <w:p w:rsidR="00B72939" w:rsidRPr="00B72939" w:rsidRDefault="00B72939" w:rsidP="00B72939">
      <w:pPr>
        <w:widowControl w:val="0"/>
        <w:tabs>
          <w:tab w:val="left" w:pos="720"/>
          <w:tab w:val="left" w:pos="1080"/>
        </w:tabs>
        <w:spacing w:line="320" w:lineRule="exact"/>
        <w:ind w:firstLine="709"/>
        <w:jc w:val="both"/>
        <w:rPr>
          <w:color w:val="auto"/>
          <w:sz w:val="28"/>
          <w:szCs w:val="28"/>
        </w:rPr>
      </w:pPr>
    </w:p>
    <w:p w:rsidR="00B72939" w:rsidRDefault="00EA6CE7" w:rsidP="00B72939">
      <w:pPr>
        <w:widowControl w:val="0"/>
        <w:tabs>
          <w:tab w:val="left" w:pos="720"/>
          <w:tab w:val="left" w:pos="1080"/>
        </w:tabs>
        <w:spacing w:line="320" w:lineRule="exact"/>
        <w:ind w:firstLine="709"/>
        <w:jc w:val="both"/>
        <w:rPr>
          <w:color w:val="auto"/>
          <w:sz w:val="28"/>
          <w:szCs w:val="28"/>
        </w:rPr>
      </w:pPr>
      <w:r>
        <w:rPr>
          <w:noProof/>
          <w:color w:val="auto"/>
          <w:sz w:val="28"/>
          <w:szCs w:val="28"/>
        </w:rPr>
        <w:pict>
          <v:roundrect id="Скругленный прямоугольник 1624" o:spid="_x0000_s1228" style="position:absolute;left:0;text-align:left;margin-left:51.6pt;margin-top:12.3pt;width:419.55pt;height:45.75pt;z-index:2516643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">
            <v:textbox>
              <w:txbxContent>
                <w:p w:rsidR="006A0440" w:rsidRPr="00353235" w:rsidRDefault="006A0440" w:rsidP="00B72939">
                  <w:pPr>
                    <w:rPr>
                      <w:sz w:val="28"/>
                      <w:szCs w:val="28"/>
                    </w:rPr>
                  </w:pPr>
                  <w:r w:rsidRPr="00353235">
                    <w:rPr>
                      <w:sz w:val="28"/>
                      <w:szCs w:val="28"/>
                    </w:rPr>
                    <w:t>максимальное количество цифр, применяемое в нумерации сч</w:t>
                  </w:r>
                  <w:r w:rsidRPr="00353235">
                    <w:rPr>
                      <w:sz w:val="28"/>
                      <w:szCs w:val="28"/>
                    </w:rPr>
                    <w:t>е</w:t>
                  </w:r>
                  <w:r w:rsidRPr="00353235">
                    <w:rPr>
                      <w:sz w:val="28"/>
                      <w:szCs w:val="28"/>
                    </w:rPr>
                    <w:t>тов-фактур при их выписке</w:t>
                  </w:r>
                </w:p>
              </w:txbxContent>
            </v:textbox>
          </v:roundrect>
        </w:pict>
      </w:r>
      <w:r>
        <w:rPr>
          <w:noProof/>
          <w:color w:val="auto"/>
          <w:sz w:val="28"/>
          <w:szCs w:val="28"/>
        </w:rPr>
        <w:pict>
          <v:line id="Прямая соединительная линия 1623" o:spid="_x0000_s2274" style="position:absolute;left:0;text-align:left;flip:x;z-index:-251613184;visibility:visible" from="0,7.35pt" to=".05pt,44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" strokeweight="2pt"/>
        </w:pict>
      </w:r>
    </w:p>
    <w:p w:rsidR="00B72939" w:rsidRPr="00353235" w:rsidRDefault="00EA6CE7" w:rsidP="00B72939">
      <w:pPr>
        <w:widowControl w:val="0"/>
        <w:tabs>
          <w:tab w:val="left" w:pos="720"/>
          <w:tab w:val="left" w:pos="1080"/>
        </w:tabs>
        <w:spacing w:line="320" w:lineRule="exact"/>
        <w:jc w:val="both"/>
        <w:rPr>
          <w:color w:val="auto"/>
          <w:sz w:val="28"/>
          <w:szCs w:val="28"/>
        </w:rPr>
      </w:pPr>
      <w:r>
        <w:rPr>
          <w:noProof/>
          <w:color w:val="auto"/>
          <w:sz w:val="28"/>
          <w:szCs w:val="28"/>
        </w:rPr>
        <w:pict>
          <v:shape id="Прямая со стрелкой 1622" o:spid="_x0000_s2273" type="#_x0000_t32" style="position:absolute;left:0;text-align:left;margin-left:32.9pt;margin-top:14.35pt;width:18.05pt;height:.05pt;z-index:-25161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">
            <v:stroke endarrow="block"/>
          </v:shape>
        </w:pict>
      </w:r>
    </w:p>
    <w:p w:rsidR="00B72939" w:rsidRPr="00B72939" w:rsidRDefault="00B72939" w:rsidP="00B72939">
      <w:pPr>
        <w:widowControl w:val="0"/>
        <w:tabs>
          <w:tab w:val="left" w:pos="720"/>
          <w:tab w:val="left" w:pos="1080"/>
        </w:tabs>
        <w:spacing w:line="320" w:lineRule="exact"/>
        <w:ind w:firstLine="709"/>
        <w:jc w:val="both"/>
        <w:rPr>
          <w:color w:val="auto"/>
          <w:sz w:val="28"/>
          <w:szCs w:val="28"/>
        </w:rPr>
      </w:pPr>
    </w:p>
    <w:p w:rsidR="00B72939" w:rsidRDefault="00B72939" w:rsidP="00B72939">
      <w:pPr>
        <w:widowControl w:val="0"/>
        <w:tabs>
          <w:tab w:val="left" w:pos="720"/>
          <w:tab w:val="left" w:pos="1080"/>
        </w:tabs>
        <w:spacing w:line="320" w:lineRule="exact"/>
        <w:ind w:firstLine="709"/>
        <w:jc w:val="both"/>
        <w:rPr>
          <w:color w:val="auto"/>
          <w:sz w:val="28"/>
          <w:szCs w:val="28"/>
        </w:rPr>
      </w:pPr>
    </w:p>
    <w:p w:rsidR="00B72939" w:rsidRPr="00B72939" w:rsidRDefault="00B72939" w:rsidP="00B72939">
      <w:pPr>
        <w:widowControl w:val="0"/>
        <w:tabs>
          <w:tab w:val="left" w:pos="720"/>
          <w:tab w:val="left" w:pos="1080"/>
        </w:tabs>
        <w:spacing w:line="320" w:lineRule="exact"/>
        <w:ind w:firstLine="709"/>
        <w:jc w:val="both"/>
        <w:rPr>
          <w:color w:val="auto"/>
          <w:sz w:val="28"/>
          <w:szCs w:val="28"/>
        </w:rPr>
      </w:pPr>
    </w:p>
    <w:p w:rsidR="00B72939" w:rsidRPr="00B72939" w:rsidRDefault="00EA6CE7" w:rsidP="00B72939">
      <w:pPr>
        <w:widowControl w:val="0"/>
        <w:tabs>
          <w:tab w:val="left" w:pos="720"/>
          <w:tab w:val="left" w:pos="1080"/>
        </w:tabs>
        <w:spacing w:line="320" w:lineRule="exact"/>
        <w:ind w:firstLine="709"/>
        <w:jc w:val="both"/>
        <w:rPr>
          <w:color w:val="auto"/>
          <w:sz w:val="28"/>
          <w:szCs w:val="28"/>
        </w:rPr>
      </w:pPr>
      <w:r>
        <w:rPr>
          <w:noProof/>
          <w:color w:val="auto"/>
          <w:sz w:val="28"/>
          <w:szCs w:val="28"/>
        </w:rPr>
        <w:pict>
          <v:roundrect id="Скругленный прямоугольник 1610" o:spid="_x0000_s1229" style="position:absolute;left:0;text-align:left;margin-left:17.1pt;margin-top:1.7pt;width:252.25pt;height:38.3pt;z-index:-2516152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" strokeweight="2pt">
            <v:textbox style="mso-fit-shape-to-text:t" inset=".1mm,.1mm,.1mm,.1mm">
              <w:txbxContent>
                <w:p w:rsidR="006A0440" w:rsidRPr="00B30671" w:rsidRDefault="006A0440" w:rsidP="00B72939">
                  <w:pPr>
                    <w:rPr>
                      <w:b/>
                      <w:sz w:val="28"/>
                      <w:szCs w:val="28"/>
                    </w:rPr>
                  </w:pPr>
                  <w:r w:rsidRPr="00B30671">
                    <w:rPr>
                      <w:b/>
                      <w:sz w:val="28"/>
                      <w:szCs w:val="28"/>
                    </w:rPr>
                    <w:t>Внесение изменений и (или) дополн</w:t>
                  </w:r>
                  <w:r w:rsidRPr="00B30671">
                    <w:rPr>
                      <w:b/>
                      <w:sz w:val="28"/>
                      <w:szCs w:val="28"/>
                    </w:rPr>
                    <w:t>е</w:t>
                  </w:r>
                  <w:r w:rsidRPr="00B30671">
                    <w:rPr>
                      <w:b/>
                      <w:sz w:val="28"/>
                      <w:szCs w:val="28"/>
                    </w:rPr>
                    <w:t xml:space="preserve">ний в налоговую учетную политику </w:t>
                  </w:r>
                </w:p>
              </w:txbxContent>
            </v:textbox>
          </v:roundrect>
        </w:pict>
      </w:r>
      <w:r>
        <w:rPr>
          <w:noProof/>
          <w:color w:val="auto"/>
          <w:sz w:val="28"/>
          <w:szCs w:val="28"/>
        </w:rPr>
        <w:pict>
          <v:roundrect id="Скругленный прямоугольник 1621" o:spid="_x0000_s1230" style="position:absolute;left:0;text-align:left;margin-left:57.35pt;margin-top:315.85pt;width:6in;height:36pt;z-index:-2516049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">
            <v:textbox inset=".1mm,.1mm,.1mm,.1mm">
              <w:txbxContent>
                <w:p w:rsidR="006A0440" w:rsidRPr="00A752A0" w:rsidRDefault="006A0440" w:rsidP="00B72939">
                  <w:pPr>
                    <w:rPr>
                      <w:sz w:val="28"/>
                      <w:szCs w:val="28"/>
                    </w:rPr>
                  </w:pPr>
                  <w:r w:rsidRPr="00A752A0">
                    <w:rPr>
                      <w:sz w:val="28"/>
                      <w:szCs w:val="28"/>
                    </w:rPr>
                    <w:t>проверяемого налогового периода - в период проведения комплексных и тематических проверок</w:t>
                  </w:r>
                </w:p>
              </w:txbxContent>
            </v:textbox>
          </v:roundrect>
        </w:pict>
      </w:r>
      <w:r>
        <w:rPr>
          <w:noProof/>
          <w:color w:val="auto"/>
          <w:sz w:val="28"/>
          <w:szCs w:val="28"/>
        </w:rPr>
        <w:pict>
          <v:line id="Прямая соединительная линия 1620" o:spid="_x0000_s2272" style="position:absolute;left:0;text-align:left;z-index:-251603968;visibility:visible" from="39.35pt,336.35pt" to="57.35pt,33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">
            <v:stroke endarrow="block"/>
          </v:line>
        </w:pict>
      </w:r>
      <w:r>
        <w:rPr>
          <w:noProof/>
          <w:color w:val="auto"/>
          <w:sz w:val="28"/>
          <w:szCs w:val="28"/>
        </w:rPr>
        <w:pict>
          <v:line id="Прямая соединительная линия 1619" o:spid="_x0000_s2271" style="position:absolute;left:0;text-align:left;z-index:-251602944;visibility:visible" from="39.3pt,288.5pt" to="39.35pt,3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"/>
        </w:pict>
      </w:r>
      <w:r>
        <w:rPr>
          <w:noProof/>
          <w:color w:val="auto"/>
          <w:sz w:val="28"/>
          <w:szCs w:val="28"/>
        </w:rPr>
        <w:pict>
          <v:roundrect id="Скругленный прямоугольник 1618" o:spid="_x0000_s1231" style="position:absolute;left:0;text-align:left;margin-left:21.15pt;margin-top:234.5pt;width:252pt;height:54pt;z-index:-2516060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" strokeweight="2pt">
            <v:textbox inset=".1mm,.1mm,.1mm,.1mm">
              <w:txbxContent>
                <w:p w:rsidR="006A0440" w:rsidRPr="00A752A0" w:rsidRDefault="006A0440" w:rsidP="00B72939">
                  <w:pPr>
                    <w:rPr>
                      <w:sz w:val="28"/>
                      <w:szCs w:val="28"/>
                    </w:rPr>
                  </w:pPr>
                  <w:r w:rsidRPr="00A752A0">
                    <w:rPr>
                      <w:sz w:val="28"/>
                      <w:szCs w:val="28"/>
                    </w:rPr>
                    <w:t>Не допускается внесение изменений и (или) дополнений в налоговую учетную политику</w:t>
                  </w:r>
                </w:p>
              </w:txbxContent>
            </v:textbox>
          </v:roundrect>
        </w:pict>
      </w:r>
      <w:r>
        <w:rPr>
          <w:noProof/>
          <w:color w:val="auto"/>
          <w:sz w:val="28"/>
          <w:szCs w:val="28"/>
        </w:rPr>
        <w:pict>
          <v:line id="Прямая соединительная линия 1617" o:spid="_x0000_s2270" style="position:absolute;left:0;text-align:left;z-index:-251607040;visibility:visible" from="2.9pt,256pt" to="20.9pt,2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" strokeweight="2pt">
            <v:stroke endarrow="block"/>
          </v:line>
        </w:pict>
      </w:r>
      <w:r>
        <w:rPr>
          <w:noProof/>
          <w:color w:val="auto"/>
          <w:sz w:val="28"/>
          <w:szCs w:val="28"/>
        </w:rPr>
        <w:pict>
          <v:line id="Прямая соединительная линия 1616" o:spid="_x0000_s2269" style="position:absolute;left:0;text-align:left;z-index:-251608064;visibility:visible" from="33.6pt,170.65pt" to="51.6pt,17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">
            <v:stroke endarrow="block"/>
          </v:line>
        </w:pict>
      </w:r>
      <w:r>
        <w:rPr>
          <w:noProof/>
          <w:color w:val="auto"/>
          <w:sz w:val="28"/>
          <w:szCs w:val="28"/>
        </w:rPr>
        <w:pict>
          <v:roundrect id="Скругленный прямоугольник 1614" o:spid="_x0000_s1232" style="position:absolute;left:0;text-align:left;margin-left:51.6pt;margin-top:55pt;width:6in;height:1in;z-index:-2516101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">
            <v:textbox inset=".1mm,.1mm,.1mm,.1mm">
              <w:txbxContent>
                <w:p w:rsidR="006A0440" w:rsidRPr="00A96218" w:rsidRDefault="006A0440" w:rsidP="00B72939">
                  <w:pPr>
                    <w:rPr>
                      <w:sz w:val="28"/>
                      <w:szCs w:val="28"/>
                    </w:rPr>
                  </w:pPr>
                  <w:r w:rsidRPr="00A96218">
                    <w:rPr>
                      <w:sz w:val="28"/>
                      <w:szCs w:val="28"/>
                    </w:rPr>
                    <w:t>утверждение новой налоговой учетной политики или нового раздела учетной политики, разработанной в соответствии с МСФО и требов</w:t>
                  </w:r>
                  <w:r w:rsidRPr="00A96218">
                    <w:rPr>
                      <w:sz w:val="28"/>
                      <w:szCs w:val="28"/>
                    </w:rPr>
                    <w:t>а</w:t>
                  </w:r>
                  <w:r w:rsidRPr="00A96218">
                    <w:rPr>
                      <w:sz w:val="28"/>
                      <w:szCs w:val="28"/>
                    </w:rPr>
                    <w:t>ниями законодательства РК о бухгалтерском учете и финансовой о</w:t>
                  </w:r>
                  <w:r w:rsidRPr="00A96218">
                    <w:rPr>
                      <w:sz w:val="28"/>
                      <w:szCs w:val="28"/>
                    </w:rPr>
                    <w:t>т</w:t>
                  </w:r>
                  <w:r w:rsidRPr="00A96218">
                    <w:rPr>
                      <w:sz w:val="28"/>
                      <w:szCs w:val="28"/>
                    </w:rPr>
                    <w:t>четности</w:t>
                  </w:r>
                </w:p>
              </w:txbxContent>
            </v:textbox>
          </v:roundrect>
        </w:pict>
      </w:r>
      <w:r>
        <w:rPr>
          <w:noProof/>
          <w:color w:val="auto"/>
          <w:sz w:val="28"/>
          <w:szCs w:val="28"/>
        </w:rPr>
        <w:pict>
          <v:line id="Прямая соединительная линия 1613" o:spid="_x0000_s2268" style="position:absolute;left:0;text-align:left;z-index:-251611136;visibility:visible" from="33.6pt,83pt" to="51.6pt,8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">
            <v:stroke endarrow="block"/>
          </v:line>
        </w:pict>
      </w:r>
      <w:r>
        <w:rPr>
          <w:noProof/>
          <w:color w:val="auto"/>
          <w:sz w:val="28"/>
          <w:szCs w:val="28"/>
        </w:rPr>
        <w:pict>
          <v:line id="Прямая соединительная линия 1611" o:spid="_x0000_s2267" style="position:absolute;left:0;text-align:left;z-index:-251614208;visibility:visible" from="0,20.35pt" to="18pt,2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" strokeweight="2pt">
            <v:stroke endarrow="block"/>
          </v:line>
        </w:pict>
      </w:r>
    </w:p>
    <w:p w:rsidR="00B72939" w:rsidRDefault="00B72939" w:rsidP="00B72939">
      <w:pPr>
        <w:widowControl w:val="0"/>
        <w:tabs>
          <w:tab w:val="left" w:pos="720"/>
          <w:tab w:val="left" w:pos="1080"/>
        </w:tabs>
        <w:spacing w:line="320" w:lineRule="exact"/>
        <w:ind w:firstLine="709"/>
        <w:jc w:val="both"/>
        <w:rPr>
          <w:b/>
          <w:color w:val="auto"/>
          <w:sz w:val="30"/>
          <w:szCs w:val="30"/>
        </w:rPr>
      </w:pPr>
    </w:p>
    <w:p w:rsidR="00B72939" w:rsidRDefault="00B72939" w:rsidP="00B72939">
      <w:pPr>
        <w:widowControl w:val="0"/>
        <w:tabs>
          <w:tab w:val="left" w:pos="720"/>
          <w:tab w:val="left" w:pos="1080"/>
        </w:tabs>
        <w:spacing w:line="320" w:lineRule="exact"/>
        <w:ind w:firstLine="709"/>
        <w:jc w:val="both"/>
        <w:rPr>
          <w:b/>
          <w:color w:val="auto"/>
          <w:sz w:val="30"/>
          <w:szCs w:val="30"/>
        </w:rPr>
      </w:pPr>
    </w:p>
    <w:p w:rsidR="00B72939" w:rsidRDefault="00EA6CE7" w:rsidP="00B72939">
      <w:pPr>
        <w:widowControl w:val="0"/>
        <w:tabs>
          <w:tab w:val="left" w:pos="720"/>
          <w:tab w:val="left" w:pos="1080"/>
        </w:tabs>
        <w:spacing w:line="320" w:lineRule="exact"/>
        <w:ind w:firstLine="709"/>
        <w:jc w:val="both"/>
        <w:rPr>
          <w:b/>
          <w:color w:val="auto"/>
          <w:sz w:val="30"/>
          <w:szCs w:val="30"/>
        </w:rPr>
      </w:pPr>
      <w:r w:rsidRPr="00EA6CE7">
        <w:rPr>
          <w:noProof/>
          <w:color w:val="auto"/>
          <w:sz w:val="28"/>
          <w:szCs w:val="28"/>
        </w:rPr>
        <w:pict>
          <v:line id="Прямая соединительная линия 1612" o:spid="_x0000_s2266" style="position:absolute;left:0;text-align:left;z-index:-251612160;visibility:visible" from="33.5pt,.05pt" to="33.5pt,1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"/>
        </w:pict>
      </w:r>
    </w:p>
    <w:p w:rsidR="00B72939" w:rsidRDefault="00B72939" w:rsidP="00B72939">
      <w:pPr>
        <w:widowControl w:val="0"/>
        <w:tabs>
          <w:tab w:val="left" w:pos="720"/>
          <w:tab w:val="left" w:pos="1080"/>
        </w:tabs>
        <w:spacing w:line="320" w:lineRule="exact"/>
        <w:ind w:firstLine="709"/>
        <w:jc w:val="both"/>
        <w:rPr>
          <w:b/>
          <w:color w:val="auto"/>
          <w:sz w:val="30"/>
          <w:szCs w:val="30"/>
        </w:rPr>
      </w:pPr>
    </w:p>
    <w:p w:rsidR="00575B9C" w:rsidRDefault="00EA6CE7" w:rsidP="00B72939">
      <w:pPr>
        <w:widowControl w:val="0"/>
        <w:tabs>
          <w:tab w:val="left" w:pos="720"/>
          <w:tab w:val="left" w:pos="1080"/>
        </w:tabs>
        <w:spacing w:line="320" w:lineRule="exact"/>
        <w:ind w:firstLine="709"/>
        <w:jc w:val="both"/>
        <w:rPr>
          <w:b/>
          <w:color w:val="auto"/>
          <w:sz w:val="30"/>
          <w:szCs w:val="30"/>
        </w:rPr>
      </w:pPr>
      <w:r w:rsidRPr="00EA6CE7">
        <w:rPr>
          <w:noProof/>
          <w:color w:val="FF0000"/>
          <w:sz w:val="28"/>
          <w:szCs w:val="28"/>
        </w:rPr>
        <w:pict>
          <v:shape id="Прямая со стрелкой 1608" o:spid="_x0000_s2265" type="#_x0000_t32" style="position:absolute;left:0;text-align:left;margin-left:-.6pt;margin-top:-8.15pt;width:0;height:395.2pt;z-index:25157734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" strokeweight="2pt">
            <v:stroke endarrow="block"/>
          </v:shape>
        </w:pict>
      </w:r>
      <w:r w:rsidRPr="00EA6CE7">
        <w:rPr>
          <w:noProof/>
          <w:color w:val="auto"/>
          <w:sz w:val="28"/>
          <w:szCs w:val="28"/>
        </w:rPr>
        <w:pict>
          <v:line id="Прямая соединительная линия 3477" o:spid="_x0000_s2264" style="position:absolute;left:0;text-align:left;z-index:-251587584;visibility:visible" from="35.7pt,-8.35pt" to="35.7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"/>
        </w:pict>
      </w:r>
      <w:r w:rsidRPr="00EA6CE7">
        <w:rPr>
          <w:noProof/>
          <w:color w:val="auto"/>
          <w:sz w:val="28"/>
          <w:szCs w:val="28"/>
        </w:rPr>
        <w:pict>
          <v:roundrect id="Скругленный прямоугольник 1615" o:spid="_x0000_s1233" style="position:absolute;left:0;text-align:left;margin-left:52.55pt;margin-top:1.65pt;width:6in;height:1in;z-index:-2516090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">
            <v:textbox inset=".1mm,.1mm,.1mm,.1mm">
              <w:txbxContent>
                <w:p w:rsidR="006A0440" w:rsidRPr="00A96218" w:rsidRDefault="006A0440" w:rsidP="00B72939">
                  <w:pPr>
                    <w:rPr>
                      <w:sz w:val="28"/>
                      <w:szCs w:val="28"/>
                    </w:rPr>
                  </w:pPr>
                  <w:r w:rsidRPr="00A96218">
                    <w:rPr>
                      <w:sz w:val="28"/>
                      <w:szCs w:val="28"/>
                    </w:rPr>
                    <w:t>внесение изменений и (или) дополнений в действующую налоговую учетную политику или в раздел действующей учетной политики, ра</w:t>
                  </w:r>
                  <w:r w:rsidRPr="00A96218">
                    <w:rPr>
                      <w:sz w:val="28"/>
                      <w:szCs w:val="28"/>
                    </w:rPr>
                    <w:t>з</w:t>
                  </w:r>
                  <w:r w:rsidRPr="00A96218">
                    <w:rPr>
                      <w:sz w:val="28"/>
                      <w:szCs w:val="28"/>
                    </w:rPr>
                    <w:t>работанной в соответствии с МСФО и требованиями законодательс</w:t>
                  </w:r>
                  <w:r w:rsidRPr="00A96218">
                    <w:rPr>
                      <w:sz w:val="28"/>
                      <w:szCs w:val="28"/>
                    </w:rPr>
                    <w:t>т</w:t>
                  </w:r>
                  <w:r w:rsidRPr="00A96218">
                    <w:rPr>
                      <w:sz w:val="28"/>
                      <w:szCs w:val="28"/>
                    </w:rPr>
                    <w:t>ва РК о бухгалтерском учете и финансовой отчетности</w:t>
                  </w:r>
                </w:p>
              </w:txbxContent>
            </v:textbox>
          </v:roundrect>
        </w:pict>
      </w:r>
    </w:p>
    <w:p w:rsidR="00575B9C" w:rsidRDefault="00575B9C" w:rsidP="00B72939">
      <w:pPr>
        <w:widowControl w:val="0"/>
        <w:tabs>
          <w:tab w:val="left" w:pos="720"/>
          <w:tab w:val="left" w:pos="1080"/>
        </w:tabs>
        <w:spacing w:line="320" w:lineRule="exact"/>
        <w:ind w:firstLine="709"/>
        <w:jc w:val="both"/>
        <w:rPr>
          <w:b/>
          <w:color w:val="auto"/>
          <w:sz w:val="30"/>
          <w:szCs w:val="30"/>
        </w:rPr>
      </w:pPr>
    </w:p>
    <w:p w:rsidR="00575B9C" w:rsidRDefault="00EA6CE7" w:rsidP="00B72939">
      <w:pPr>
        <w:widowControl w:val="0"/>
        <w:tabs>
          <w:tab w:val="left" w:pos="720"/>
          <w:tab w:val="left" w:pos="1080"/>
        </w:tabs>
        <w:spacing w:line="320" w:lineRule="exact"/>
        <w:ind w:firstLine="709"/>
        <w:jc w:val="both"/>
        <w:rPr>
          <w:b/>
          <w:color w:val="auto"/>
          <w:sz w:val="30"/>
          <w:szCs w:val="30"/>
        </w:rPr>
      </w:pPr>
      <w:r w:rsidRPr="00EA6CE7">
        <w:rPr>
          <w:noProof/>
          <w:color w:val="auto"/>
          <w:sz w:val="28"/>
          <w:szCs w:val="28"/>
        </w:rPr>
        <w:pict>
          <v:shape id="Прямая со стрелкой 3478" o:spid="_x0000_s2263" type="#_x0000_t32" style="position:absolute;left:0;text-align:left;margin-left:35pt;margin-top:4pt;width:18.05pt;height:.05pt;z-index:-251585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">
            <v:stroke endarrow="block"/>
          </v:shape>
        </w:pict>
      </w:r>
    </w:p>
    <w:p w:rsidR="00B72939" w:rsidRDefault="00B72939" w:rsidP="00B72939">
      <w:pPr>
        <w:widowControl w:val="0"/>
        <w:tabs>
          <w:tab w:val="left" w:pos="720"/>
          <w:tab w:val="left" w:pos="1080"/>
        </w:tabs>
        <w:spacing w:line="320" w:lineRule="exact"/>
        <w:ind w:firstLine="709"/>
        <w:jc w:val="both"/>
        <w:rPr>
          <w:b/>
          <w:color w:val="auto"/>
          <w:sz w:val="30"/>
          <w:szCs w:val="30"/>
        </w:rPr>
      </w:pPr>
    </w:p>
    <w:p w:rsidR="00B72939" w:rsidRDefault="00B72939" w:rsidP="00B72939">
      <w:pPr>
        <w:widowControl w:val="0"/>
        <w:tabs>
          <w:tab w:val="left" w:pos="720"/>
          <w:tab w:val="left" w:pos="1080"/>
        </w:tabs>
        <w:spacing w:line="320" w:lineRule="exact"/>
        <w:ind w:firstLine="709"/>
        <w:jc w:val="both"/>
        <w:rPr>
          <w:b/>
          <w:color w:val="auto"/>
          <w:sz w:val="30"/>
          <w:szCs w:val="30"/>
        </w:rPr>
      </w:pPr>
    </w:p>
    <w:p w:rsidR="00B72939" w:rsidRDefault="00B72939" w:rsidP="00B72939">
      <w:pPr>
        <w:widowControl w:val="0"/>
        <w:tabs>
          <w:tab w:val="left" w:pos="720"/>
          <w:tab w:val="left" w:pos="1080"/>
        </w:tabs>
        <w:spacing w:line="320" w:lineRule="exact"/>
        <w:ind w:firstLine="709"/>
        <w:jc w:val="both"/>
        <w:rPr>
          <w:b/>
          <w:color w:val="auto"/>
          <w:sz w:val="30"/>
          <w:szCs w:val="30"/>
        </w:rPr>
      </w:pPr>
    </w:p>
    <w:p w:rsidR="00575B9C" w:rsidRDefault="00EA6CE7" w:rsidP="00B72939">
      <w:pPr>
        <w:widowControl w:val="0"/>
        <w:tabs>
          <w:tab w:val="left" w:pos="720"/>
          <w:tab w:val="left" w:pos="1080"/>
        </w:tabs>
        <w:spacing w:line="320" w:lineRule="exact"/>
        <w:ind w:firstLine="709"/>
        <w:jc w:val="both"/>
        <w:rPr>
          <w:b/>
          <w:color w:val="auto"/>
          <w:sz w:val="30"/>
          <w:szCs w:val="30"/>
        </w:rPr>
      </w:pPr>
      <w:r>
        <w:rPr>
          <w:b/>
          <w:noProof/>
          <w:color w:val="auto"/>
          <w:sz w:val="30"/>
          <w:szCs w:val="30"/>
        </w:rPr>
        <w:pict>
          <v:group id="Группа 3574" o:spid="_x0000_s1234" style="position:absolute;left:0;text-align:left;margin-left:19.75pt;margin-top:1.35pt;width:471.35pt;height:117.35pt;z-index:-251571200" coordorigin="2061,13184" coordsize="9427,2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">
            <v:roundrect id="AutoShape 1554" o:spid="_x0000_s1235" style="position:absolute;left:2061;top:13184;width:504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6AecYA&#10;AADdAAAADwAAAGRycy9kb3ducmV2LnhtbESPQUsDMRSE70L/Q3gFbzZbS7WsTUspFWzBQ1fx/Ng8&#10;N6ubl2Vf2sZ/bwShx2FmvmGW6+Q7daZB2sAGppMCFHEdbMuNgfe357sFKInIFrvAZOCHBNar0c0S&#10;SxsufKRzFRuVISwlGnAx9qXWUjvyKJPQE2fvMwweY5ZDo+2Alwz3nb4vigftseW84LCnraP6uzp5&#10;A6+SDl/7Y3XYipz2H4tUuN1sZ8ztOG2eQEVK8Rr+b79YA7P54xz+3uQn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6AecYAAADdAAAADwAAAAAAAAAAAAAAAACYAgAAZHJz&#10;L2Rvd25yZXYueG1sUEsFBgAAAAAEAAQA9QAAAIsDAAAAAA==&#10;" strokeweight="2pt">
              <v:textbox inset=".1mm,.1mm,.1mm,.1mm">
                <w:txbxContent>
                  <w:p w:rsidR="006A0440" w:rsidRPr="00B30671" w:rsidRDefault="006A0440" w:rsidP="00DB29D5">
                    <w:pPr>
                      <w:rPr>
                        <w:b/>
                        <w:sz w:val="28"/>
                        <w:szCs w:val="28"/>
                      </w:rPr>
                    </w:pPr>
                    <w:r w:rsidRPr="00B30671">
                      <w:rPr>
                        <w:b/>
                        <w:sz w:val="28"/>
                        <w:szCs w:val="28"/>
                      </w:rPr>
                      <w:t>Не допускается внесение изменений и (или) дополнений в налоговую уче</w:t>
                    </w:r>
                    <w:r w:rsidRPr="00B30671">
                      <w:rPr>
                        <w:b/>
                        <w:sz w:val="28"/>
                        <w:szCs w:val="28"/>
                      </w:rPr>
                      <w:t>т</w:t>
                    </w:r>
                    <w:r w:rsidRPr="00B30671">
                      <w:rPr>
                        <w:b/>
                        <w:sz w:val="28"/>
                        <w:szCs w:val="28"/>
                      </w:rPr>
                      <w:t>ную политику</w:t>
                    </w:r>
                  </w:p>
                </w:txbxContent>
              </v:textbox>
            </v:roundrect>
            <v:roundrect id="AutoShape 1559" o:spid="_x0000_s1236" style="position:absolute;left:2848;top:14811;width:864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Luv8gA&#10;AADdAAAADwAAAGRycy9kb3ducmV2LnhtbESPQWvCQBSE74L/YXlCL6KbtNZK6iqlVCuUgqZevD2z&#10;r0na7Nslu2r677sFocdhZr5h5svONOJMra8tK0jHCQjiwuqaSwX7j9VoBsIHZI2NZVLwQx6Wi35v&#10;jpm2F97ROQ+liBD2GSqoQnCZlL6oyKAfW0ccvU/bGgxRtqXULV4i3DTyNkmm0mDNcaFCR88VFd/5&#10;ySgIebp1q/QtfZ98vRy3h1fj6uFaqZtB9/QIIlAX/sPX9kYruLt/mMLfm/gE5O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ku6/yAAAAN0AAAAPAAAAAAAAAAAAAAAAAJgCAABk&#10;cnMvZG93bnJldi54bWxQSwUGAAAAAAQABAD1AAAAjQMAAAAA&#10;">
              <v:textbox inset=".1mm,.1mm,.1mm,.1mm">
                <w:txbxContent>
                  <w:p w:rsidR="006A0440" w:rsidRPr="00A752A0" w:rsidRDefault="006A0440" w:rsidP="00DB29D5">
                    <w:pPr>
                      <w:rPr>
                        <w:sz w:val="28"/>
                        <w:szCs w:val="28"/>
                      </w:rPr>
                    </w:pPr>
                    <w:r w:rsidRPr="00A752A0">
                      <w:rPr>
                        <w:sz w:val="28"/>
                        <w:szCs w:val="28"/>
                      </w:rPr>
                      <w:t>проверяемого налогового периода - в период проведения комплексных и тематических проверок</w:t>
                    </w:r>
                  </w:p>
                </w:txbxContent>
              </v:textbox>
            </v:roundrect>
          </v:group>
        </w:pict>
      </w:r>
    </w:p>
    <w:p w:rsidR="00B30671" w:rsidRDefault="00EA6CE7" w:rsidP="00B30671">
      <w:pPr>
        <w:widowControl w:val="0"/>
        <w:tabs>
          <w:tab w:val="left" w:pos="720"/>
          <w:tab w:val="left" w:pos="1080"/>
        </w:tabs>
        <w:spacing w:line="320" w:lineRule="exact"/>
        <w:ind w:firstLine="709"/>
        <w:jc w:val="both"/>
        <w:rPr>
          <w:color w:val="auto"/>
          <w:sz w:val="28"/>
          <w:szCs w:val="28"/>
        </w:rPr>
      </w:pPr>
      <w:r>
        <w:rPr>
          <w:noProof/>
          <w:color w:val="auto"/>
          <w:sz w:val="28"/>
          <w:szCs w:val="28"/>
        </w:rPr>
        <w:pict>
          <v:line id="Прямая соединительная линия 3581" o:spid="_x0000_s2262" style="position:absolute;left:0;text-align:left;z-index:251751424;visibility:visible" from="1.65pt,12.45pt" to="19.6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" strokeweight="2pt">
            <v:stroke endarrow="block"/>
          </v:line>
        </w:pict>
      </w:r>
    </w:p>
    <w:p w:rsidR="00B30671" w:rsidRDefault="00B30671" w:rsidP="00B30671">
      <w:pPr>
        <w:widowControl w:val="0"/>
        <w:tabs>
          <w:tab w:val="left" w:pos="720"/>
          <w:tab w:val="left" w:pos="1080"/>
        </w:tabs>
        <w:spacing w:line="320" w:lineRule="exact"/>
        <w:ind w:firstLine="709"/>
        <w:jc w:val="both"/>
        <w:rPr>
          <w:color w:val="auto"/>
          <w:sz w:val="28"/>
          <w:szCs w:val="28"/>
        </w:rPr>
      </w:pPr>
    </w:p>
    <w:p w:rsidR="00B30671" w:rsidRDefault="00EA6CE7" w:rsidP="00B30671">
      <w:pPr>
        <w:widowControl w:val="0"/>
        <w:tabs>
          <w:tab w:val="left" w:pos="720"/>
          <w:tab w:val="left" w:pos="1080"/>
        </w:tabs>
        <w:spacing w:line="320" w:lineRule="exact"/>
        <w:ind w:firstLine="709"/>
        <w:jc w:val="both"/>
        <w:rPr>
          <w:color w:val="auto"/>
          <w:sz w:val="28"/>
          <w:szCs w:val="28"/>
        </w:rPr>
      </w:pPr>
      <w:r>
        <w:rPr>
          <w:noProof/>
          <w:color w:val="auto"/>
          <w:sz w:val="28"/>
          <w:szCs w:val="28"/>
        </w:rPr>
        <w:pict>
          <v:line id="Прямая соединительная линия 3582" o:spid="_x0000_s2261" style="position:absolute;left:0;text-align:left;z-index:-251563008;visibility:visible" from="40.4pt,7.75pt" to="41.25pt,1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"/>
        </w:pict>
      </w:r>
    </w:p>
    <w:p w:rsidR="00B30671" w:rsidRDefault="00B30671" w:rsidP="00B30671">
      <w:pPr>
        <w:widowControl w:val="0"/>
        <w:tabs>
          <w:tab w:val="left" w:pos="720"/>
          <w:tab w:val="left" w:pos="1080"/>
        </w:tabs>
        <w:spacing w:line="320" w:lineRule="exact"/>
        <w:ind w:firstLine="709"/>
        <w:jc w:val="both"/>
        <w:rPr>
          <w:color w:val="auto"/>
          <w:sz w:val="28"/>
          <w:szCs w:val="28"/>
        </w:rPr>
      </w:pPr>
    </w:p>
    <w:p w:rsidR="00B30671" w:rsidRDefault="00B30671" w:rsidP="00B30671">
      <w:pPr>
        <w:widowControl w:val="0"/>
        <w:tabs>
          <w:tab w:val="left" w:pos="720"/>
          <w:tab w:val="left" w:pos="1080"/>
        </w:tabs>
        <w:spacing w:line="320" w:lineRule="exact"/>
        <w:ind w:firstLine="709"/>
        <w:jc w:val="both"/>
        <w:rPr>
          <w:color w:val="auto"/>
          <w:sz w:val="28"/>
          <w:szCs w:val="28"/>
        </w:rPr>
      </w:pPr>
    </w:p>
    <w:p w:rsidR="00B30671" w:rsidRDefault="00EA6CE7" w:rsidP="00B30671">
      <w:pPr>
        <w:widowControl w:val="0"/>
        <w:tabs>
          <w:tab w:val="left" w:pos="720"/>
          <w:tab w:val="left" w:pos="1080"/>
        </w:tabs>
        <w:spacing w:line="320" w:lineRule="exact"/>
        <w:ind w:firstLine="709"/>
        <w:jc w:val="both"/>
        <w:rPr>
          <w:color w:val="auto"/>
          <w:sz w:val="28"/>
          <w:szCs w:val="28"/>
        </w:rPr>
      </w:pPr>
      <w:r w:rsidRPr="00EA6CE7">
        <w:rPr>
          <w:noProof/>
          <w:color w:val="FF0000"/>
          <w:sz w:val="28"/>
          <w:szCs w:val="28"/>
        </w:rPr>
        <w:pict>
          <v:line id="Прямая соединительная линия 1605" o:spid="_x0000_s2260" style="position:absolute;left:0;text-align:left;z-index:-251600896;visibility:visible" from="40.95pt,3.9pt" to="58.95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">
            <v:stroke endarrow="block"/>
          </v:line>
        </w:pict>
      </w:r>
    </w:p>
    <w:p w:rsidR="00B30671" w:rsidRDefault="00B30671" w:rsidP="00B30671">
      <w:pPr>
        <w:widowControl w:val="0"/>
        <w:tabs>
          <w:tab w:val="left" w:pos="720"/>
          <w:tab w:val="left" w:pos="1080"/>
        </w:tabs>
        <w:spacing w:line="320" w:lineRule="exact"/>
        <w:ind w:firstLine="709"/>
        <w:jc w:val="both"/>
        <w:rPr>
          <w:color w:val="auto"/>
          <w:sz w:val="28"/>
          <w:szCs w:val="28"/>
        </w:rPr>
      </w:pPr>
    </w:p>
    <w:p w:rsidR="00B72939" w:rsidRPr="00D7560F" w:rsidRDefault="00EA6CE7" w:rsidP="00B30671">
      <w:pPr>
        <w:widowControl w:val="0"/>
        <w:tabs>
          <w:tab w:val="left" w:pos="720"/>
          <w:tab w:val="left" w:pos="1080"/>
        </w:tabs>
        <w:spacing w:line="320" w:lineRule="exact"/>
        <w:ind w:firstLine="709"/>
        <w:jc w:val="both"/>
        <w:rPr>
          <w:color w:val="auto"/>
          <w:sz w:val="28"/>
          <w:szCs w:val="28"/>
          <w:highlight w:val="yellow"/>
        </w:rPr>
      </w:pPr>
      <w:r w:rsidRPr="00EA6CE7">
        <w:rPr>
          <w:noProof/>
          <w:color w:val="FF0000"/>
          <w:sz w:val="28"/>
          <w:szCs w:val="28"/>
        </w:rPr>
        <w:pict>
          <v:roundrect id="Скругленный прямоугольник 1606" o:spid="_x0000_s1237" style="position:absolute;left:0;text-align:left;margin-left:60.2pt;margin-top:10.1pt;width:6in;height:90pt;z-index:-25174016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">
            <v:textbox inset=".1mm,.1mm,.1mm,.1mm">
              <w:txbxContent>
                <w:p w:rsidR="006A0440" w:rsidRPr="00A752A0" w:rsidRDefault="006A0440" w:rsidP="00B72939">
                  <w:pPr>
                    <w:rPr>
                      <w:sz w:val="28"/>
                      <w:szCs w:val="28"/>
                    </w:rPr>
                  </w:pPr>
                  <w:r w:rsidRPr="00A752A0">
                    <w:rPr>
                      <w:sz w:val="28"/>
                      <w:szCs w:val="28"/>
                    </w:rPr>
                    <w:t>обжалуемого налогового периода - в период срока подачи и рассмо</w:t>
                  </w:r>
                  <w:r w:rsidRPr="00A752A0">
                    <w:rPr>
                      <w:sz w:val="28"/>
                      <w:szCs w:val="28"/>
                    </w:rPr>
                    <w:t>т</w:t>
                  </w:r>
                  <w:r w:rsidRPr="00A752A0">
                    <w:rPr>
                      <w:sz w:val="28"/>
                      <w:szCs w:val="28"/>
                    </w:rPr>
                    <w:t>рения жалобы на уведомление о результатах налоговой проверки и (или) решение вышестоящего органа налоговой службы, вынесенное по результатам рассмотрения жалобы на уведомление, с учетом во</w:t>
                  </w:r>
                  <w:r w:rsidRPr="00A752A0">
                    <w:rPr>
                      <w:sz w:val="28"/>
                      <w:szCs w:val="28"/>
                    </w:rPr>
                    <w:t>с</w:t>
                  </w:r>
                  <w:r w:rsidRPr="00A752A0">
                    <w:rPr>
                      <w:sz w:val="28"/>
                      <w:szCs w:val="28"/>
                    </w:rPr>
                    <w:t>становленного срока подачи жалобы</w:t>
                  </w:r>
                </w:p>
              </w:txbxContent>
            </v:textbox>
          </v:roundrect>
        </w:pict>
      </w:r>
      <w:r w:rsidRPr="00EA6CE7">
        <w:rPr>
          <w:b/>
          <w:noProof/>
          <w:color w:val="auto"/>
          <w:sz w:val="30"/>
          <w:szCs w:val="30"/>
        </w:rPr>
        <w:pict>
          <v:line id="Прямая соединительная линия 3580" o:spid="_x0000_s2259" style="position:absolute;left:0;text-align:left;z-index:-251567104;visibility:visible" from="124.35pt,713.2pt" to="124.4pt,8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"/>
        </w:pict>
      </w:r>
      <w:r w:rsidRPr="00EA6CE7">
        <w:rPr>
          <w:b/>
          <w:noProof/>
          <w:color w:val="auto"/>
          <w:sz w:val="30"/>
          <w:szCs w:val="30"/>
        </w:rPr>
        <w:pict>
          <v:line id="Прямая соединительная линия 3579" o:spid="_x0000_s2258" style="position:absolute;left:0;text-align:left;z-index:-251568128;visibility:visible" from="124.4pt,761.05pt" to="142.4pt,76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">
            <v:stroke endarrow="block"/>
          </v:line>
        </w:pict>
      </w:r>
      <w:r w:rsidRPr="00EA6CE7">
        <w:rPr>
          <w:b/>
          <w:noProof/>
          <w:color w:val="auto"/>
          <w:sz w:val="30"/>
          <w:szCs w:val="30"/>
        </w:rPr>
        <w:pict>
          <v:line id="Прямая соединительная линия 3578" o:spid="_x0000_s2257" style="position:absolute;left:0;text-align:left;z-index:-251569152;visibility:visible" from="124.35pt,713.2pt" to="124.4pt,8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"/>
        </w:pict>
      </w:r>
      <w:r w:rsidRPr="00EA6CE7">
        <w:rPr>
          <w:b/>
          <w:noProof/>
          <w:color w:val="auto"/>
          <w:sz w:val="30"/>
          <w:szCs w:val="30"/>
        </w:rPr>
        <w:pict>
          <v:line id="Прямая соединительная линия 3577" o:spid="_x0000_s2256" style="position:absolute;left:0;text-align:left;z-index:-251570176;visibility:visible" from="124.4pt,761.05pt" to="142.4pt,76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">
            <v:stroke endarrow="block"/>
          </v:line>
        </w:pict>
      </w:r>
      <w:r w:rsidRPr="00EA6CE7">
        <w:rPr>
          <w:b/>
          <w:noProof/>
          <w:color w:val="auto"/>
          <w:sz w:val="30"/>
          <w:szCs w:val="30"/>
        </w:rPr>
        <w:pict>
          <v:group id="Группа 3566" o:spid="_x0000_s1238" style="position:absolute;left:0;text-align:left;margin-left:103.05pt;margin-top:659.2pt;width:471.35pt;height:117.35pt;z-index:-251572224" coordorigin="2061,13184" coordsize="9427,2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">
            <v:roundrect id="AutoShape 1554" o:spid="_x0000_s1239" style="position:absolute;left:2061;top:13184;width:504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ktSMYA&#10;AADdAAAADwAAAGRycy9kb3ducmV2LnhtbESPQUsDMRSE70L/Q3gFbzZbi7WsTUspFWzBQ1fx/Ng8&#10;N6ubl2Vf2sZ/bwShx2FmvmGW6+Q7daZB2sAGppMCFHEdbMuNgfe357sFKInIFrvAZOCHBNar0c0S&#10;SxsufKRzFRuVISwlGnAx9qXWUjvyKJPQE2fvMwweY5ZDo+2Alwz3nb4virn22HJecNjT1lH9XZ28&#10;gVdJh6/9sTpsRU77j0Uq3G62M+Z2nDZPoCKleA3/t1+sgdnD/BH+3uQn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ktSMYAAADdAAAADwAAAAAAAAAAAAAAAACYAgAAZHJz&#10;L2Rvd25yZXYueG1sUEsFBgAAAAAEAAQA9QAAAIsDAAAAAA==&#10;" strokeweight="2pt">
              <v:textbox inset=".1mm,.1mm,.1mm,.1mm">
                <w:txbxContent>
                  <w:p w:rsidR="006A0440" w:rsidRPr="00A752A0" w:rsidRDefault="006A0440" w:rsidP="00DB29D5">
                    <w:pPr>
                      <w:rPr>
                        <w:sz w:val="28"/>
                        <w:szCs w:val="28"/>
                      </w:rPr>
                    </w:pPr>
                    <w:r w:rsidRPr="00A752A0">
                      <w:rPr>
                        <w:sz w:val="28"/>
                        <w:szCs w:val="28"/>
                      </w:rPr>
                      <w:t>Не допускается внесение изменений и (или) дополнений в налоговую учетную политику</w:t>
                    </w:r>
                  </w:p>
                </w:txbxContent>
              </v:textbox>
            </v:roundrect>
            <v:roundrect id="AutoShape 1559" o:spid="_x0000_s1240" style="position:absolute;left:2848;top:14811;width:864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hJi8UA&#10;AADdAAAADwAAAGRycy9kb3ducmV2LnhtbERPy2rCQBTdF/oPwxW6EZ2ktiKpoxTxUZCCxm66u81c&#10;k7SZO0Nm1Pj3zkLo8nDe03lnGnGm1teWFaTDBARxYXXNpYKvw2owAeEDssbGMim4kof57PFhipm2&#10;F97TOQ+liCHsM1RQheAyKX1RkUE/tI44ckfbGgwRtqXULV5iuGnkc5KMpcGaY0OFjhYVFX/5ySgI&#10;ebpzq3Sbfr78Ln923xvj6v5aqade9/4GIlAX/sV394dWMHodx7nxTXw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mEmLxQAAAN0AAAAPAAAAAAAAAAAAAAAAAJgCAABkcnMv&#10;ZG93bnJldi54bWxQSwUGAAAAAAQABAD1AAAAigMAAAAA&#10;">
              <v:textbox inset=".1mm,.1mm,.1mm,.1mm">
                <w:txbxContent>
                  <w:p w:rsidR="006A0440" w:rsidRPr="00A752A0" w:rsidRDefault="006A0440" w:rsidP="00DB29D5">
                    <w:pPr>
                      <w:rPr>
                        <w:sz w:val="28"/>
                        <w:szCs w:val="28"/>
                      </w:rPr>
                    </w:pPr>
                    <w:r w:rsidRPr="00A752A0">
                      <w:rPr>
                        <w:sz w:val="28"/>
                        <w:szCs w:val="28"/>
                      </w:rPr>
                      <w:t>проверяемого налогового периода - в период проведения комплексных и тематических проверок</w:t>
                    </w:r>
                  </w:p>
                </w:txbxContent>
              </v:textbox>
            </v:roundrect>
          </v:group>
        </w:pict>
      </w:r>
      <w:r w:rsidRPr="00EA6CE7">
        <w:rPr>
          <w:b/>
          <w:noProof/>
          <w:color w:val="auto"/>
          <w:sz w:val="30"/>
          <w:szCs w:val="30"/>
        </w:rPr>
        <w:pict>
          <v:group id="Группа 3558" o:spid="_x0000_s1241" style="position:absolute;left:0;text-align:left;margin-left:103.05pt;margin-top:659.2pt;width:471.35pt;height:117.35pt;z-index:-251573248" coordorigin="2061,13184" coordsize="9427,2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">
            <v:roundrect id="AutoShape 1554" o:spid="_x0000_s1242" style="position:absolute;left:2061;top:13184;width:504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bWHMYA&#10;AADdAAAADwAAAGRycy9kb3ducmV2LnhtbESPQUsDMRSE70L/Q3gFbzZbS6WuTUspFWzBQ1fx/Ng8&#10;N6ubl2Vf2sZ/bwShx2FmvmGW6+Q7daZB2sAGppMCFHEdbMuNgfe357sFKInIFrvAZOCHBNar0c0S&#10;SxsufKRzFRuVISwlGnAx9qXWUjvyKJPQE2fvMwweY5ZDo+2Alwz3nb4vigftseW84LCnraP6uzp5&#10;A6+SDl/7Y3XYipz2H4tUuN1sZ8ztOG2eQEVK8Rr+b79YA7P5/BH+3uQn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bWHMYAAADdAAAADwAAAAAAAAAAAAAAAACYAgAAZHJz&#10;L2Rvd25yZXYueG1sUEsFBgAAAAAEAAQA9QAAAIsDAAAAAA==&#10;" strokeweight="2pt">
              <v:textbox inset=".1mm,.1mm,.1mm,.1mm">
                <w:txbxContent>
                  <w:p w:rsidR="006A0440" w:rsidRPr="00A752A0" w:rsidRDefault="006A0440" w:rsidP="00DB29D5">
                    <w:pPr>
                      <w:rPr>
                        <w:sz w:val="28"/>
                        <w:szCs w:val="28"/>
                      </w:rPr>
                    </w:pPr>
                    <w:r w:rsidRPr="00A752A0">
                      <w:rPr>
                        <w:sz w:val="28"/>
                        <w:szCs w:val="28"/>
                      </w:rPr>
                      <w:t>Не допускается внесение изменений и (или) дополнений в налоговую учетную политику</w:t>
                    </w:r>
                  </w:p>
                </w:txbxContent>
              </v:textbox>
            </v:roundrect>
            <v:roundrect id="AutoShape 1559" o:spid="_x0000_s1243" style="position:absolute;left:2848;top:14811;width:864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5FjcUA&#10;AADdAAAADwAAAGRycy9kb3ducmV2LnhtbERPy2rCQBTdF/oPwxW6EZ2ktiKpoxTxUZCCxm66u81c&#10;k7SZO0Nm1Pj3zkLo8nDe03lnGnGm1teWFaTDBARxYXXNpYKvw2owAeEDssbGMim4kof57PFhipm2&#10;F97TOQ+liCHsM1RQheAyKX1RkUE/tI44ckfbGgwRtqXULV5iuGnkc5KMpcGaY0OFjhYVFX/5ySgI&#10;ebpzq3Sbfr78Ln923xvj6v5aqade9/4GIlAX/sV394dWMHodx/3xTXw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7kWNxQAAAN0AAAAPAAAAAAAAAAAAAAAAAJgCAABkcnMv&#10;ZG93bnJldi54bWxQSwUGAAAAAAQABAD1AAAAigMAAAAA&#10;">
              <v:textbox inset=".1mm,.1mm,.1mm,.1mm">
                <w:txbxContent>
                  <w:p w:rsidR="006A0440" w:rsidRPr="00A752A0" w:rsidRDefault="006A0440" w:rsidP="00DB29D5">
                    <w:pPr>
                      <w:rPr>
                        <w:sz w:val="28"/>
                        <w:szCs w:val="28"/>
                      </w:rPr>
                    </w:pPr>
                    <w:r w:rsidRPr="00A752A0">
                      <w:rPr>
                        <w:sz w:val="28"/>
                        <w:szCs w:val="28"/>
                      </w:rPr>
                      <w:t>проверяемого налогового периода - в период проведения комплексных и тематических проверок</w:t>
                    </w:r>
                  </w:p>
                </w:txbxContent>
              </v:textbox>
            </v:roundrect>
          </v:group>
        </w:pict>
      </w:r>
      <w:r w:rsidRPr="00EA6CE7">
        <w:rPr>
          <w:b/>
          <w:noProof/>
          <w:color w:val="auto"/>
          <w:sz w:val="30"/>
          <w:szCs w:val="30"/>
        </w:rPr>
        <w:pict>
          <v:group id="Группа 3550" o:spid="_x0000_s1244" style="position:absolute;left:0;text-align:left;margin-left:103.05pt;margin-top:659.2pt;width:471.35pt;height:117.35pt;z-index:-251574272" coordorigin="2061,13184" coordsize="9427,2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">
            <v:roundrect id="AutoShape 1554" o:spid="_x0000_s1245" style="position:absolute;left:2061;top:13184;width:504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DaGsUA&#10;AADdAAAADwAAAGRycy9kb3ducmV2LnhtbESPQWsCMRSE7wX/Q3iF3mpWxSJboxSxUIUeXMXzY/O6&#10;2XbzsuyLmv77plDocZiZb5jlOvlOXWmQNrCBybgARVwH23Jj4HR8fVyAkohssQtMBr5JYL0a3S2x&#10;tOHGB7pWsVEZwlKiARdjX2ottSOPMg49cfY+wuAxZjk02g54y3Df6WlRPGmPLecFhz1tHNVf1cUb&#10;eJe0/9wdqv1G5LI7L1LhtrOtMQ/36eUZVKQU/8N/7TdrYDafT+D3TX4Ce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QNoaxQAAAN0AAAAPAAAAAAAAAAAAAAAAAJgCAABkcnMv&#10;ZG93bnJldi54bWxQSwUGAAAAAAQABAD1AAAAigMAAAAA&#10;" strokeweight="2pt">
              <v:textbox inset=".1mm,.1mm,.1mm,.1mm">
                <w:txbxContent>
                  <w:p w:rsidR="006A0440" w:rsidRPr="00A752A0" w:rsidRDefault="006A0440" w:rsidP="00DB29D5">
                    <w:pPr>
                      <w:rPr>
                        <w:sz w:val="28"/>
                        <w:szCs w:val="28"/>
                      </w:rPr>
                    </w:pPr>
                    <w:r w:rsidRPr="00A752A0">
                      <w:rPr>
                        <w:sz w:val="28"/>
                        <w:szCs w:val="28"/>
                      </w:rPr>
                      <w:t>Не допускается внесение изменений и (или) дополнений в налоговую учетную политику</w:t>
                    </w:r>
                  </w:p>
                </w:txbxContent>
              </v:textbox>
            </v:roundrect>
            <v:roundrect id="AutoShape 1559" o:spid="_x0000_s1246" style="position:absolute;left:2848;top:14811;width:864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03MgA&#10;AADdAAAADwAAAGRycy9kb3ducmV2LnhtbESPQWvCQBSE7wX/w/IKvRTdxKpI6ipSaiuIYKMXb6/Z&#10;1ySafbtkt5r++25B6HGYmW+Y2aIzjbhQ62vLCtJBAoK4sLrmUsFhv+pPQfiArLGxTAp+yMNi3rub&#10;YabtlT/okodSRAj7DBVUIbhMSl9UZNAPrCOO3pdtDYYo21LqFq8Rbho5TJKJNFhzXKjQ0UtFxTn/&#10;NgpCnu7cKt2k29Hp9XN3fDeufnxT6uG+Wz6DCNSF//CtvdYKnsbjIfy9iU9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HLTcyAAAAN0AAAAPAAAAAAAAAAAAAAAAAJgCAABk&#10;cnMvZG93bnJldi54bWxQSwUGAAAAAAQABAD1AAAAjQMAAAAA&#10;">
              <v:textbox inset=".1mm,.1mm,.1mm,.1mm">
                <w:txbxContent>
                  <w:p w:rsidR="006A0440" w:rsidRPr="00A752A0" w:rsidRDefault="006A0440" w:rsidP="00DB29D5">
                    <w:pPr>
                      <w:rPr>
                        <w:sz w:val="28"/>
                        <w:szCs w:val="28"/>
                      </w:rPr>
                    </w:pPr>
                    <w:r w:rsidRPr="00A752A0">
                      <w:rPr>
                        <w:sz w:val="28"/>
                        <w:szCs w:val="28"/>
                      </w:rPr>
                      <w:t>проверяемого налогового периода - в период проведения комплексных и тематических проверок</w:t>
                    </w:r>
                  </w:p>
                </w:txbxContent>
              </v:textbox>
            </v:roundrect>
          </v:group>
        </w:pict>
      </w:r>
      <w:r w:rsidRPr="00EA6CE7">
        <w:rPr>
          <w:b/>
          <w:noProof/>
          <w:color w:val="auto"/>
          <w:sz w:val="30"/>
          <w:szCs w:val="30"/>
        </w:rPr>
        <w:pict>
          <v:roundrect id="Скругленный прямоугольник 3532" o:spid="_x0000_s1247" style="position:absolute;left:0;text-align:left;margin-left:142.4pt;margin-top:740.55pt;width:6in;height:36pt;z-index:-25157734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">
            <v:textbox inset=".1mm,.1mm,.1mm,.1mm">
              <w:txbxContent>
                <w:p w:rsidR="006A0440" w:rsidRPr="00A752A0" w:rsidRDefault="006A0440" w:rsidP="00DB29D5">
                  <w:pPr>
                    <w:rPr>
                      <w:sz w:val="28"/>
                      <w:szCs w:val="28"/>
                    </w:rPr>
                  </w:pPr>
                  <w:r w:rsidRPr="00A752A0">
                    <w:rPr>
                      <w:sz w:val="28"/>
                      <w:szCs w:val="28"/>
                    </w:rPr>
                    <w:t>проверяемого налогового периода - в период проведения комплексных и тематических проверок</w:t>
                  </w:r>
                </w:p>
              </w:txbxContent>
            </v:textbox>
          </v:roundrect>
        </w:pict>
      </w:r>
      <w:r w:rsidRPr="00EA6CE7">
        <w:rPr>
          <w:b/>
          <w:noProof/>
          <w:color w:val="auto"/>
          <w:sz w:val="30"/>
          <w:szCs w:val="30"/>
        </w:rPr>
        <w:pict>
          <v:roundrect id="Скругленный прямоугольник 3514" o:spid="_x0000_s1248" style="position:absolute;left:0;text-align:left;margin-left:103.05pt;margin-top:659.2pt;width:252pt;height:54pt;z-index:-2515793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" strokeweight="2pt">
            <v:textbox inset=".1mm,.1mm,.1mm,.1mm">
              <w:txbxContent>
                <w:p w:rsidR="006A0440" w:rsidRPr="00A752A0" w:rsidRDefault="006A0440" w:rsidP="00DB29D5">
                  <w:pPr>
                    <w:rPr>
                      <w:sz w:val="28"/>
                      <w:szCs w:val="28"/>
                    </w:rPr>
                  </w:pPr>
                  <w:r w:rsidRPr="00A752A0">
                    <w:rPr>
                      <w:sz w:val="28"/>
                      <w:szCs w:val="28"/>
                    </w:rPr>
                    <w:t>Не допускается внесение изменений и (или) дополнений в налоговую учетную политику</w:t>
                  </w:r>
                </w:p>
              </w:txbxContent>
            </v:textbox>
          </v:roundrect>
        </w:pict>
      </w:r>
      <w:r w:rsidRPr="00EA6CE7">
        <w:rPr>
          <w:b/>
          <w:noProof/>
          <w:color w:val="auto"/>
          <w:sz w:val="30"/>
          <w:szCs w:val="30"/>
        </w:rPr>
        <w:pict>
          <v:roundrect id="Скругленный прямоугольник 3508" o:spid="_x0000_s1249" style="position:absolute;left:0;text-align:left;margin-left:103.05pt;margin-top:659.2pt;width:252pt;height:54pt;z-index:-2515804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" strokeweight="2pt">
            <v:textbox inset=".1mm,.1mm,.1mm,.1mm">
              <w:txbxContent>
                <w:p w:rsidR="006A0440" w:rsidRPr="00A752A0" w:rsidRDefault="006A0440" w:rsidP="00DB29D5">
                  <w:pPr>
                    <w:rPr>
                      <w:sz w:val="28"/>
                      <w:szCs w:val="28"/>
                    </w:rPr>
                  </w:pPr>
                  <w:r w:rsidRPr="00A752A0">
                    <w:rPr>
                      <w:sz w:val="28"/>
                      <w:szCs w:val="28"/>
                    </w:rPr>
                    <w:t>Не допускается внесение изменений и (или) дополнений в налоговую учетную политику</w:t>
                  </w:r>
                </w:p>
              </w:txbxContent>
            </v:textbox>
          </v:roundrect>
        </w:pict>
      </w:r>
      <w:r w:rsidRPr="00EA6CE7">
        <w:rPr>
          <w:b/>
          <w:noProof/>
          <w:color w:val="auto"/>
          <w:sz w:val="30"/>
          <w:szCs w:val="30"/>
        </w:rPr>
        <w:pict>
          <v:roundrect id="Скругленный прямоугольник 3502" o:spid="_x0000_s1250" style="position:absolute;left:0;text-align:left;margin-left:106.2pt;margin-top:659.2pt;width:252pt;height:54pt;z-index:-2515814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" strokeweight="2pt">
            <v:textbox inset=".1mm,.1mm,.1mm,.1mm">
              <w:txbxContent>
                <w:p w:rsidR="006A0440" w:rsidRPr="00A752A0" w:rsidRDefault="006A0440" w:rsidP="00DB29D5">
                  <w:pPr>
                    <w:rPr>
                      <w:sz w:val="28"/>
                      <w:szCs w:val="28"/>
                    </w:rPr>
                  </w:pPr>
                  <w:r w:rsidRPr="00A752A0">
                    <w:rPr>
                      <w:sz w:val="28"/>
                      <w:szCs w:val="28"/>
                    </w:rPr>
                    <w:t>Не допускается внесение изменений и (или) дополнений в налоговую учетную политику</w:t>
                  </w:r>
                </w:p>
              </w:txbxContent>
            </v:textbox>
          </v:roundrect>
        </w:pict>
      </w:r>
      <w:r w:rsidRPr="00EA6CE7">
        <w:rPr>
          <w:b/>
          <w:noProof/>
          <w:color w:val="auto"/>
          <w:sz w:val="30"/>
          <w:szCs w:val="30"/>
        </w:rPr>
        <w:pict>
          <v:roundrect id="Скругленный прямоугольник 3496" o:spid="_x0000_s1251" style="position:absolute;left:0;text-align:left;margin-left:106.2pt;margin-top:659.2pt;width:252pt;height:54pt;z-index:-2515824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" strokeweight="2pt">
            <v:textbox inset=".1mm,.1mm,.1mm,.1mm">
              <w:txbxContent>
                <w:p w:rsidR="006A0440" w:rsidRPr="00A752A0" w:rsidRDefault="006A0440" w:rsidP="00DB29D5">
                  <w:pPr>
                    <w:rPr>
                      <w:sz w:val="28"/>
                      <w:szCs w:val="28"/>
                    </w:rPr>
                  </w:pPr>
                  <w:r w:rsidRPr="00A752A0">
                    <w:rPr>
                      <w:sz w:val="28"/>
                      <w:szCs w:val="28"/>
                    </w:rPr>
                    <w:t>Не допускается внесение изменений и (или) дополнений в налоговую учетную политику</w:t>
                  </w:r>
                </w:p>
              </w:txbxContent>
            </v:textbox>
          </v:roundrect>
        </w:pict>
      </w:r>
      <w:r w:rsidRPr="00EA6CE7">
        <w:rPr>
          <w:b/>
          <w:noProof/>
          <w:color w:val="auto"/>
          <w:sz w:val="30"/>
          <w:szCs w:val="30"/>
        </w:rPr>
        <w:pict>
          <v:roundrect id="Скругленный прямоугольник 3490" o:spid="_x0000_s1252" style="position:absolute;left:0;text-align:left;margin-left:106.2pt;margin-top:659.2pt;width:252pt;height:54pt;z-index:-2515834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" strokeweight="2pt">
            <v:textbox inset=".1mm,.1mm,.1mm,.1mm">
              <w:txbxContent>
                <w:p w:rsidR="006A0440" w:rsidRPr="00A752A0" w:rsidRDefault="006A0440" w:rsidP="00DB29D5">
                  <w:pPr>
                    <w:rPr>
                      <w:sz w:val="28"/>
                      <w:szCs w:val="28"/>
                    </w:rPr>
                  </w:pPr>
                  <w:r w:rsidRPr="00A752A0">
                    <w:rPr>
                      <w:sz w:val="28"/>
                      <w:szCs w:val="28"/>
                    </w:rPr>
                    <w:t>Не допускается внесение изменений и (или) дополнений в налоговую учетную политику</w:t>
                  </w:r>
                </w:p>
              </w:txbxContent>
            </v:textbox>
          </v:roundrect>
        </w:pict>
      </w:r>
      <w:r w:rsidRPr="00EA6CE7">
        <w:rPr>
          <w:b/>
          <w:noProof/>
          <w:color w:val="auto"/>
          <w:sz w:val="30"/>
          <w:szCs w:val="30"/>
        </w:rPr>
        <w:pict>
          <v:roundrect id="Скругленный прямоугольник 3538" o:spid="_x0000_s1253" style="position:absolute;left:0;text-align:left;margin-left:142.4pt;margin-top:740.55pt;width:6in;height:36pt;z-index:-2515763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">
            <v:textbox inset=".1mm,.1mm,.1mm,.1mm">
              <w:txbxContent>
                <w:p w:rsidR="006A0440" w:rsidRPr="00A752A0" w:rsidRDefault="006A0440" w:rsidP="00DB29D5">
                  <w:pPr>
                    <w:rPr>
                      <w:sz w:val="28"/>
                      <w:szCs w:val="28"/>
                    </w:rPr>
                  </w:pPr>
                  <w:r w:rsidRPr="00A752A0">
                    <w:rPr>
                      <w:sz w:val="28"/>
                      <w:szCs w:val="28"/>
                    </w:rPr>
                    <w:t>проверяемого налогового периода - в период проведения комплексных и тематических проверок</w:t>
                  </w:r>
                </w:p>
              </w:txbxContent>
            </v:textbox>
          </v:roundrect>
        </w:pict>
      </w:r>
      <w:r w:rsidRPr="00EA6CE7">
        <w:rPr>
          <w:noProof/>
          <w:color w:val="auto"/>
          <w:sz w:val="30"/>
          <w:szCs w:val="30"/>
        </w:rPr>
        <w:pict>
          <v:roundrect id="Скругленный прямоугольник 3484" o:spid="_x0000_s1254" style="position:absolute;left:0;text-align:left;margin-left:106.2pt;margin-top:659.2pt;width:252pt;height:54pt;z-index:-2515845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" strokeweight="2pt">
            <v:textbox inset=".1mm,.1mm,.1mm,.1mm">
              <w:txbxContent>
                <w:p w:rsidR="006A0440" w:rsidRPr="00A752A0" w:rsidRDefault="006A0440" w:rsidP="00DB29D5">
                  <w:pPr>
                    <w:rPr>
                      <w:sz w:val="28"/>
                      <w:szCs w:val="28"/>
                    </w:rPr>
                  </w:pPr>
                  <w:r w:rsidRPr="00A752A0">
                    <w:rPr>
                      <w:sz w:val="28"/>
                      <w:szCs w:val="28"/>
                    </w:rPr>
                    <w:t>Не допускается внесение изменений и (или) дополнений в налоговую учетную политику</w:t>
                  </w:r>
                </w:p>
              </w:txbxContent>
            </v:textbox>
          </v:roundrect>
        </w:pict>
      </w:r>
      <w:r>
        <w:rPr>
          <w:noProof/>
          <w:color w:val="auto"/>
          <w:sz w:val="28"/>
          <w:szCs w:val="28"/>
        </w:rPr>
        <w:pict>
          <v:roundrect id="Скругленный прямоугольник 3526" o:spid="_x0000_s1255" style="position:absolute;left:0;text-align:left;margin-left:142.4pt;margin-top:740.55pt;width:6in;height:36pt;z-index:-2515783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">
            <v:textbox inset=".1mm,.1mm,.1mm,.1mm">
              <w:txbxContent>
                <w:p w:rsidR="006A0440" w:rsidRPr="00A752A0" w:rsidRDefault="006A0440" w:rsidP="00DB29D5">
                  <w:pPr>
                    <w:rPr>
                      <w:sz w:val="28"/>
                      <w:szCs w:val="28"/>
                    </w:rPr>
                  </w:pPr>
                  <w:r w:rsidRPr="00A752A0">
                    <w:rPr>
                      <w:sz w:val="28"/>
                      <w:szCs w:val="28"/>
                    </w:rPr>
                    <w:t>проверяемого налогового периода - в период проведения комплексных и тематических проверок</w:t>
                  </w:r>
                </w:p>
              </w:txbxContent>
            </v:textbox>
          </v:roundrect>
        </w:pict>
      </w:r>
    </w:p>
    <w:p w:rsidR="00B72939" w:rsidRPr="00D7560F" w:rsidRDefault="00B72939" w:rsidP="00B72939">
      <w:pPr>
        <w:ind w:firstLine="540"/>
        <w:jc w:val="both"/>
        <w:rPr>
          <w:color w:val="auto"/>
          <w:sz w:val="28"/>
          <w:szCs w:val="28"/>
        </w:rPr>
      </w:pPr>
    </w:p>
    <w:p w:rsidR="00B72939" w:rsidRPr="00D7560F" w:rsidRDefault="00B72939" w:rsidP="00B72939">
      <w:pPr>
        <w:ind w:firstLine="540"/>
        <w:jc w:val="both"/>
        <w:rPr>
          <w:color w:val="auto"/>
          <w:sz w:val="28"/>
          <w:szCs w:val="28"/>
        </w:rPr>
      </w:pPr>
    </w:p>
    <w:p w:rsidR="00B72939" w:rsidRPr="00D7560F" w:rsidRDefault="00EA6CE7" w:rsidP="00B72939">
      <w:pPr>
        <w:ind w:firstLine="540"/>
        <w:jc w:val="both"/>
        <w:rPr>
          <w:color w:val="auto"/>
          <w:sz w:val="28"/>
          <w:szCs w:val="28"/>
        </w:rPr>
      </w:pPr>
      <w:r w:rsidRPr="00EA6CE7">
        <w:rPr>
          <w:noProof/>
          <w:color w:val="FF0000"/>
          <w:sz w:val="28"/>
          <w:szCs w:val="28"/>
        </w:rPr>
        <w:pict>
          <v:line id="Прямая соединительная линия 3583" o:spid="_x0000_s2255" style="position:absolute;left:0;text-align:left;z-index:-251560960;visibility:visible" from="42pt,3.5pt" to="60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">
            <v:stroke endarrow="block"/>
          </v:line>
        </w:pict>
      </w:r>
    </w:p>
    <w:p w:rsidR="00B72939" w:rsidRPr="00D7560F" w:rsidRDefault="00B72939" w:rsidP="00B72939">
      <w:pPr>
        <w:ind w:firstLine="540"/>
        <w:jc w:val="both"/>
        <w:rPr>
          <w:color w:val="auto"/>
          <w:sz w:val="28"/>
          <w:szCs w:val="28"/>
        </w:rPr>
      </w:pPr>
    </w:p>
    <w:p w:rsidR="00B72939" w:rsidRPr="00D7560F" w:rsidRDefault="00B72939" w:rsidP="00B72939">
      <w:pPr>
        <w:ind w:firstLine="540"/>
        <w:jc w:val="both"/>
        <w:rPr>
          <w:color w:val="auto"/>
          <w:sz w:val="28"/>
          <w:szCs w:val="28"/>
        </w:rPr>
      </w:pPr>
    </w:p>
    <w:p w:rsidR="00B72939" w:rsidRPr="00D7560F" w:rsidRDefault="00B72939" w:rsidP="00B72939">
      <w:pPr>
        <w:ind w:firstLine="540"/>
        <w:jc w:val="both"/>
        <w:rPr>
          <w:color w:val="auto"/>
          <w:sz w:val="28"/>
          <w:szCs w:val="28"/>
        </w:rPr>
      </w:pPr>
    </w:p>
    <w:p w:rsidR="00B72939" w:rsidRDefault="00B72939" w:rsidP="00B72939">
      <w:pPr>
        <w:ind w:firstLine="540"/>
        <w:jc w:val="both"/>
        <w:rPr>
          <w:color w:val="auto"/>
          <w:sz w:val="28"/>
          <w:szCs w:val="28"/>
        </w:rPr>
      </w:pPr>
    </w:p>
    <w:p w:rsidR="00575B9C" w:rsidRDefault="00575B9C" w:rsidP="00B72939">
      <w:pPr>
        <w:ind w:firstLine="540"/>
        <w:jc w:val="both"/>
        <w:rPr>
          <w:color w:val="auto"/>
          <w:sz w:val="28"/>
          <w:szCs w:val="28"/>
        </w:rPr>
      </w:pPr>
    </w:p>
    <w:p w:rsidR="00575B9C" w:rsidRDefault="00EA6CE7" w:rsidP="00B72939">
      <w:pPr>
        <w:ind w:firstLine="540"/>
        <w:jc w:val="both"/>
        <w:rPr>
          <w:color w:val="auto"/>
          <w:sz w:val="28"/>
          <w:szCs w:val="28"/>
        </w:rPr>
      </w:pPr>
      <w:r w:rsidRPr="00EA6CE7">
        <w:rPr>
          <w:noProof/>
          <w:color w:val="FF0000"/>
          <w:sz w:val="28"/>
          <w:szCs w:val="28"/>
        </w:rPr>
        <w:pict>
          <v:roundrect id="Скругленный прямоугольник 1604" o:spid="_x0000_s1256" style="position:absolute;left:0;text-align:left;margin-left:19.85pt;margin-top:.55pt;width:243.1pt;height:38.3pt;z-index:-2515988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" strokeweight="2pt">
            <v:textbox style="mso-fit-shape-to-text:t" inset=".1mm,.1mm,.1mm,.1mm">
              <w:txbxContent>
                <w:p w:rsidR="006A0440" w:rsidRPr="00A752A0" w:rsidRDefault="006A0440" w:rsidP="00B72939">
                  <w:pPr>
                    <w:rPr>
                      <w:sz w:val="28"/>
                      <w:szCs w:val="28"/>
                    </w:rPr>
                  </w:pPr>
                  <w:r w:rsidRPr="00A752A0">
                    <w:rPr>
                      <w:sz w:val="28"/>
                      <w:szCs w:val="28"/>
                    </w:rPr>
                    <w:t>Период действия налоговой</w:t>
                  </w:r>
                  <w:r w:rsidRPr="00A752A0">
                    <w:rPr>
                      <w:sz w:val="28"/>
                      <w:szCs w:val="28"/>
                    </w:rPr>
                    <w:tab/>
                    <w:t xml:space="preserve"> учетной политики</w:t>
                  </w:r>
                </w:p>
              </w:txbxContent>
            </v:textbox>
          </v:roundrect>
        </w:pict>
      </w:r>
    </w:p>
    <w:p w:rsidR="00575B9C" w:rsidRPr="00D7560F" w:rsidRDefault="00EA6CE7" w:rsidP="00B72939">
      <w:pPr>
        <w:ind w:firstLine="540"/>
        <w:jc w:val="both"/>
        <w:rPr>
          <w:color w:val="auto"/>
          <w:sz w:val="28"/>
          <w:szCs w:val="28"/>
        </w:rPr>
      </w:pPr>
      <w:r w:rsidRPr="00EA6CE7">
        <w:rPr>
          <w:noProof/>
          <w:color w:val="FF0000"/>
          <w:sz w:val="28"/>
          <w:szCs w:val="28"/>
        </w:rPr>
        <w:pict>
          <v:line id="Прямая соединительная линия 1603" o:spid="_x0000_s2254" style="position:absolute;left:0;text-align:left;z-index:-251599872;visibility:visible" from="-.55pt,2.4pt" to="17.4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" strokeweight="1pt">
            <v:stroke endarrow="block"/>
          </v:line>
        </w:pict>
      </w:r>
    </w:p>
    <w:p w:rsidR="00B72939" w:rsidRPr="00D7560F" w:rsidRDefault="00EA6CE7" w:rsidP="00B72939">
      <w:pPr>
        <w:ind w:firstLine="540"/>
        <w:jc w:val="both"/>
        <w:rPr>
          <w:color w:val="auto"/>
          <w:sz w:val="28"/>
          <w:szCs w:val="28"/>
        </w:rPr>
      </w:pPr>
      <w:r w:rsidRPr="00EA6CE7">
        <w:rPr>
          <w:noProof/>
          <w:color w:val="FF0000"/>
          <w:sz w:val="28"/>
          <w:szCs w:val="28"/>
        </w:rPr>
        <w:pict>
          <v:line id="Прямая соединительная линия 1602" o:spid="_x0000_s2253" style="position:absolute;left:0;text-align:left;z-index:-251596800;visibility:visible" from="62.7pt,7.9pt" to="62.75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"/>
        </w:pict>
      </w:r>
    </w:p>
    <w:p w:rsidR="00B72939" w:rsidRDefault="00EA6CE7" w:rsidP="00B30671">
      <w:pPr>
        <w:ind w:firstLine="540"/>
        <w:jc w:val="both"/>
        <w:rPr>
          <w:b/>
          <w:color w:val="auto"/>
          <w:sz w:val="30"/>
          <w:szCs w:val="30"/>
        </w:rPr>
      </w:pPr>
      <w:r w:rsidRPr="00EA6CE7">
        <w:rPr>
          <w:noProof/>
          <w:color w:val="FF0000"/>
          <w:sz w:val="28"/>
          <w:szCs w:val="28"/>
        </w:rPr>
        <w:pict>
          <v:roundrect id="Скругленный прямоугольник 1600" o:spid="_x0000_s1257" style="position:absolute;left:0;text-align:left;margin-left:81.25pt;margin-top:1.15pt;width:5in;height:18pt;z-index:-25159577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">
            <v:textbox inset=".1mm,.1mm,.1mm,.1mm">
              <w:txbxContent>
                <w:p w:rsidR="006A0440" w:rsidRPr="00A752A0" w:rsidRDefault="006A0440" w:rsidP="00B72939">
                  <w:pPr>
                    <w:rPr>
                      <w:sz w:val="28"/>
                      <w:szCs w:val="28"/>
                    </w:rPr>
                  </w:pPr>
                  <w:r w:rsidRPr="00A752A0">
                    <w:rPr>
                      <w:sz w:val="28"/>
                      <w:szCs w:val="28"/>
                    </w:rPr>
                    <w:t>календарный год</w:t>
                  </w:r>
                </w:p>
              </w:txbxContent>
            </v:textbox>
          </v:roundrect>
        </w:pict>
      </w:r>
      <w:r w:rsidRPr="00EA6CE7">
        <w:rPr>
          <w:noProof/>
          <w:color w:val="FF0000"/>
          <w:sz w:val="28"/>
          <w:szCs w:val="28"/>
        </w:rPr>
        <w:pict>
          <v:line id="Прямая соединительная линия 1601" o:spid="_x0000_s2252" style="position:absolute;left:0;text-align:left;z-index:-251597824;visibility:visible" from="62.75pt,8.45pt" to="80.7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">
            <v:stroke endarrow="block"/>
          </v:line>
        </w:pict>
      </w:r>
      <w:r w:rsidR="00B72939">
        <w:rPr>
          <w:color w:val="FF0000"/>
          <w:sz w:val="28"/>
          <w:szCs w:val="28"/>
        </w:rPr>
        <w:tab/>
      </w:r>
    </w:p>
    <w:p w:rsidR="00B72939" w:rsidRDefault="00B72939" w:rsidP="00B72939">
      <w:pPr>
        <w:widowControl w:val="0"/>
        <w:tabs>
          <w:tab w:val="left" w:pos="720"/>
          <w:tab w:val="left" w:pos="1080"/>
        </w:tabs>
        <w:spacing w:line="320" w:lineRule="exact"/>
        <w:ind w:firstLine="709"/>
        <w:jc w:val="both"/>
        <w:rPr>
          <w:b/>
          <w:color w:val="auto"/>
          <w:sz w:val="30"/>
          <w:szCs w:val="30"/>
        </w:rPr>
      </w:pPr>
    </w:p>
    <w:p w:rsidR="00B72939" w:rsidRDefault="00B72939" w:rsidP="00B72939">
      <w:pPr>
        <w:widowControl w:val="0"/>
        <w:tabs>
          <w:tab w:val="left" w:pos="720"/>
          <w:tab w:val="left" w:pos="1080"/>
        </w:tabs>
        <w:spacing w:line="320" w:lineRule="exact"/>
        <w:ind w:firstLine="709"/>
        <w:jc w:val="both"/>
        <w:rPr>
          <w:b/>
          <w:color w:val="auto"/>
          <w:sz w:val="30"/>
          <w:szCs w:val="30"/>
        </w:rPr>
      </w:pPr>
    </w:p>
    <w:p w:rsidR="00B72939" w:rsidRPr="0092103C" w:rsidRDefault="00B72939" w:rsidP="00B72939">
      <w:pPr>
        <w:widowControl w:val="0"/>
        <w:tabs>
          <w:tab w:val="left" w:pos="720"/>
          <w:tab w:val="left" w:pos="1080"/>
        </w:tabs>
        <w:spacing w:line="320" w:lineRule="exact"/>
        <w:ind w:firstLine="709"/>
        <w:jc w:val="both"/>
        <w:rPr>
          <w:color w:val="auto"/>
          <w:sz w:val="28"/>
          <w:szCs w:val="28"/>
          <w:highlight w:val="yellow"/>
        </w:rPr>
      </w:pPr>
      <w:r w:rsidRPr="00D7560F">
        <w:rPr>
          <w:b/>
          <w:color w:val="auto"/>
          <w:sz w:val="30"/>
          <w:szCs w:val="30"/>
        </w:rPr>
        <w:t xml:space="preserve">Схема </w:t>
      </w:r>
      <w:r>
        <w:rPr>
          <w:b/>
          <w:color w:val="auto"/>
          <w:sz w:val="30"/>
          <w:szCs w:val="30"/>
        </w:rPr>
        <w:t>5</w:t>
      </w:r>
      <w:r w:rsidRPr="00D7560F">
        <w:rPr>
          <w:b/>
          <w:color w:val="auto"/>
          <w:sz w:val="30"/>
          <w:szCs w:val="30"/>
        </w:rPr>
        <w:t>. Требования к налоговой учетной политике</w:t>
      </w:r>
    </w:p>
    <w:p w:rsidR="00B72939" w:rsidRPr="0044795F" w:rsidRDefault="00B72939" w:rsidP="00B72939">
      <w:pPr>
        <w:rPr>
          <w:color w:val="FF0000"/>
          <w:sz w:val="28"/>
          <w:szCs w:val="28"/>
        </w:rPr>
      </w:pPr>
    </w:p>
    <w:p w:rsidR="003A6B04" w:rsidRPr="00D7560F" w:rsidRDefault="003A6B04" w:rsidP="006B1652">
      <w:pPr>
        <w:ind w:firstLine="540"/>
        <w:jc w:val="both"/>
        <w:rPr>
          <w:color w:val="auto"/>
          <w:sz w:val="28"/>
          <w:szCs w:val="28"/>
        </w:rPr>
      </w:pPr>
    </w:p>
    <w:p w:rsidR="003A6B04" w:rsidRDefault="003A6B04" w:rsidP="006B1652">
      <w:pPr>
        <w:ind w:firstLine="540"/>
        <w:jc w:val="both"/>
        <w:rPr>
          <w:color w:val="auto"/>
          <w:sz w:val="28"/>
          <w:szCs w:val="28"/>
        </w:rPr>
      </w:pPr>
    </w:p>
    <w:p w:rsidR="00B7613B" w:rsidRDefault="00B7613B" w:rsidP="006B1652">
      <w:pPr>
        <w:ind w:firstLine="540"/>
        <w:jc w:val="both"/>
        <w:rPr>
          <w:color w:val="auto"/>
          <w:sz w:val="28"/>
          <w:szCs w:val="28"/>
        </w:rPr>
      </w:pPr>
    </w:p>
    <w:p w:rsidR="00B7613B" w:rsidRDefault="00B7613B" w:rsidP="006B1652">
      <w:pPr>
        <w:ind w:firstLine="540"/>
        <w:jc w:val="both"/>
        <w:rPr>
          <w:color w:val="auto"/>
          <w:sz w:val="28"/>
          <w:szCs w:val="28"/>
        </w:rPr>
      </w:pPr>
    </w:p>
    <w:p w:rsidR="00B7613B" w:rsidRDefault="00B7613B" w:rsidP="006B1652">
      <w:pPr>
        <w:ind w:firstLine="540"/>
        <w:jc w:val="both"/>
        <w:rPr>
          <w:color w:val="auto"/>
          <w:sz w:val="28"/>
          <w:szCs w:val="28"/>
        </w:rPr>
      </w:pPr>
    </w:p>
    <w:p w:rsidR="00B7613B" w:rsidRDefault="00B7613B" w:rsidP="006B1652">
      <w:pPr>
        <w:ind w:firstLine="540"/>
        <w:jc w:val="both"/>
        <w:rPr>
          <w:color w:val="auto"/>
          <w:sz w:val="28"/>
          <w:szCs w:val="28"/>
        </w:rPr>
      </w:pPr>
    </w:p>
    <w:p w:rsidR="00B7613B" w:rsidRDefault="00B7613B" w:rsidP="006B1652">
      <w:pPr>
        <w:ind w:firstLine="540"/>
        <w:jc w:val="both"/>
        <w:rPr>
          <w:color w:val="auto"/>
          <w:sz w:val="28"/>
          <w:szCs w:val="28"/>
        </w:rPr>
      </w:pPr>
    </w:p>
    <w:p w:rsidR="00B7613B" w:rsidRDefault="00B7613B" w:rsidP="006B1652">
      <w:pPr>
        <w:ind w:firstLine="540"/>
        <w:jc w:val="both"/>
        <w:rPr>
          <w:color w:val="auto"/>
          <w:sz w:val="28"/>
          <w:szCs w:val="28"/>
        </w:rPr>
      </w:pPr>
    </w:p>
    <w:p w:rsidR="00B7613B" w:rsidRDefault="00B7613B" w:rsidP="006B1652">
      <w:pPr>
        <w:ind w:firstLine="540"/>
        <w:jc w:val="both"/>
        <w:rPr>
          <w:color w:val="auto"/>
          <w:sz w:val="28"/>
          <w:szCs w:val="28"/>
        </w:rPr>
      </w:pPr>
    </w:p>
    <w:p w:rsidR="00B7613B" w:rsidRDefault="00B7613B" w:rsidP="006B1652">
      <w:pPr>
        <w:ind w:firstLine="540"/>
        <w:jc w:val="both"/>
        <w:rPr>
          <w:color w:val="auto"/>
          <w:sz w:val="28"/>
          <w:szCs w:val="28"/>
        </w:rPr>
      </w:pPr>
    </w:p>
    <w:p w:rsidR="00B7613B" w:rsidRDefault="00B7613B" w:rsidP="006B1652">
      <w:pPr>
        <w:ind w:firstLine="540"/>
        <w:jc w:val="both"/>
        <w:rPr>
          <w:color w:val="auto"/>
          <w:sz w:val="28"/>
          <w:szCs w:val="28"/>
        </w:rPr>
      </w:pPr>
    </w:p>
    <w:p w:rsidR="00B7613B" w:rsidRDefault="00B7613B" w:rsidP="006B1652">
      <w:pPr>
        <w:ind w:firstLine="540"/>
        <w:jc w:val="both"/>
        <w:rPr>
          <w:color w:val="auto"/>
          <w:sz w:val="28"/>
          <w:szCs w:val="28"/>
        </w:rPr>
      </w:pPr>
    </w:p>
    <w:p w:rsidR="00B7613B" w:rsidRDefault="00B7613B" w:rsidP="006B1652">
      <w:pPr>
        <w:ind w:firstLine="540"/>
        <w:jc w:val="both"/>
        <w:rPr>
          <w:color w:val="auto"/>
          <w:sz w:val="28"/>
          <w:szCs w:val="28"/>
        </w:rPr>
      </w:pPr>
    </w:p>
    <w:p w:rsidR="00B7613B" w:rsidRPr="00D7560F" w:rsidRDefault="00B7613B" w:rsidP="006B1652">
      <w:pPr>
        <w:ind w:firstLine="540"/>
        <w:jc w:val="both"/>
        <w:rPr>
          <w:color w:val="auto"/>
          <w:sz w:val="28"/>
          <w:szCs w:val="28"/>
        </w:rPr>
      </w:pPr>
    </w:p>
    <w:p w:rsidR="003C1D6C" w:rsidRPr="00D7560F" w:rsidRDefault="003C1D6C" w:rsidP="00C6031D">
      <w:pPr>
        <w:jc w:val="center"/>
        <w:rPr>
          <w:b/>
          <w:color w:val="auto"/>
          <w:sz w:val="30"/>
          <w:szCs w:val="30"/>
        </w:rPr>
      </w:pPr>
      <w:r w:rsidRPr="00D7560F">
        <w:rPr>
          <w:b/>
          <w:color w:val="auto"/>
          <w:sz w:val="30"/>
          <w:szCs w:val="30"/>
        </w:rPr>
        <w:lastRenderedPageBreak/>
        <w:t>ГЛАВА 3. КОРПОРАТИВНЫЙ ПОДОХОДНЫЙ НАЛОГ</w:t>
      </w:r>
    </w:p>
    <w:p w:rsidR="003C1D6C" w:rsidRPr="00D7560F" w:rsidRDefault="003C1D6C" w:rsidP="00C6031D">
      <w:pPr>
        <w:jc w:val="center"/>
        <w:rPr>
          <w:color w:val="auto"/>
          <w:sz w:val="30"/>
          <w:szCs w:val="30"/>
        </w:rPr>
      </w:pPr>
    </w:p>
    <w:p w:rsidR="003C1D6C" w:rsidRPr="00D7560F" w:rsidRDefault="003C1D6C" w:rsidP="00C6031D">
      <w:pPr>
        <w:jc w:val="center"/>
        <w:rPr>
          <w:b/>
          <w:color w:val="auto"/>
          <w:sz w:val="30"/>
          <w:szCs w:val="30"/>
        </w:rPr>
      </w:pPr>
      <w:r w:rsidRPr="00D7560F">
        <w:rPr>
          <w:b/>
          <w:color w:val="auto"/>
          <w:sz w:val="30"/>
          <w:szCs w:val="30"/>
        </w:rPr>
        <w:t>3.1 Основные аспекты КПН</w:t>
      </w:r>
    </w:p>
    <w:p w:rsidR="003C1D6C" w:rsidRPr="00D7560F" w:rsidRDefault="003C1D6C" w:rsidP="003C1D6C">
      <w:pPr>
        <w:ind w:firstLine="540"/>
        <w:rPr>
          <w:color w:val="auto"/>
          <w:sz w:val="30"/>
          <w:szCs w:val="30"/>
        </w:rPr>
      </w:pPr>
      <w:bookmarkStart w:id="0" w:name="sub1000687422"/>
      <w:bookmarkStart w:id="1" w:name="sub1000547626"/>
      <w:bookmarkStart w:id="2" w:name="sub1000490648"/>
      <w:bookmarkStart w:id="3" w:name="sub1000389056"/>
      <w:bookmarkStart w:id="4" w:name="sub1000085387"/>
      <w:bookmarkStart w:id="5" w:name="sub1000531744"/>
      <w:bookmarkStart w:id="6" w:name="sub1000087284"/>
      <w:bookmarkStart w:id="7" w:name="sub1000558138"/>
      <w:bookmarkStart w:id="8" w:name="sub1000445550"/>
      <w:bookmarkStart w:id="9" w:name="sub1000148331"/>
      <w:bookmarkStart w:id="10" w:name="sub1000521336"/>
      <w:bookmarkStart w:id="11" w:name="sub1000094539"/>
      <w:bookmarkStart w:id="12" w:name="sub1000490079"/>
      <w:bookmarkStart w:id="13" w:name="sub1000391082"/>
      <w:bookmarkStart w:id="14" w:name="sub1000611002"/>
      <w:bookmarkStart w:id="15" w:name="sub1000667680"/>
      <w:bookmarkStart w:id="16" w:name="sub1000611008"/>
      <w:bookmarkStart w:id="17" w:name="sub1000551045"/>
      <w:bookmarkStart w:id="18" w:name="sub1000394845"/>
      <w:bookmarkStart w:id="19" w:name="sub1000148335"/>
      <w:bookmarkStart w:id="20" w:name="sub1000148336"/>
      <w:bookmarkStart w:id="21" w:name="sub1000087266"/>
      <w:bookmarkStart w:id="22" w:name="sub1000517292"/>
      <w:bookmarkStart w:id="23" w:name="sub1000441913"/>
      <w:bookmarkStart w:id="24" w:name="sub1000085335"/>
      <w:bookmarkStart w:id="25" w:name="sub1000085336"/>
      <w:bookmarkStart w:id="26" w:name="sub1000148340"/>
      <w:bookmarkStart w:id="27" w:name="sub1000404278"/>
      <w:bookmarkStart w:id="28" w:name="sub1000000990"/>
      <w:bookmarkStart w:id="29" w:name="sub1000666736"/>
      <w:bookmarkStart w:id="30" w:name="sub1000069818"/>
      <w:bookmarkStart w:id="31" w:name="sub1000121427"/>
      <w:bookmarkStart w:id="32" w:name="sub1000461360"/>
      <w:bookmarkStart w:id="33" w:name="sub1000085342"/>
      <w:bookmarkStart w:id="34" w:name="sub1000085343"/>
      <w:bookmarkStart w:id="35" w:name="sub1000085344"/>
      <w:bookmarkStart w:id="36" w:name="sub1000559490"/>
      <w:bookmarkStart w:id="37" w:name="sub1000585756"/>
      <w:bookmarkStart w:id="38" w:name="sub1000391079"/>
      <w:bookmarkStart w:id="39" w:name="sub1000049279"/>
      <w:bookmarkStart w:id="40" w:name="sub1000468530"/>
      <w:bookmarkStart w:id="41" w:name="sub1000112678"/>
      <w:bookmarkStart w:id="42" w:name="sub1000400766"/>
      <w:bookmarkStart w:id="43" w:name="sub1000501168"/>
      <w:bookmarkStart w:id="44" w:name="sub1000110593"/>
      <w:bookmarkStart w:id="45" w:name="sub1000461574"/>
      <w:bookmarkStart w:id="46" w:name="sub1000088118"/>
      <w:bookmarkStart w:id="47" w:name="sub1000085388"/>
      <w:bookmarkStart w:id="48" w:name="sub1000122124"/>
      <w:bookmarkStart w:id="49" w:name="sub1000495904"/>
      <w:bookmarkStart w:id="50" w:name="sub1000102730"/>
      <w:bookmarkStart w:id="51" w:name="sub1000069794"/>
      <w:bookmarkStart w:id="52" w:name="sub1000535583"/>
      <w:bookmarkStart w:id="53" w:name="sub1000446568"/>
      <w:bookmarkStart w:id="54" w:name="sub1000086844"/>
      <w:bookmarkStart w:id="55" w:name="sub1000555622"/>
      <w:bookmarkStart w:id="56" w:name="sub1000459607"/>
      <w:bookmarkStart w:id="57" w:name="sub1000085401"/>
      <w:bookmarkStart w:id="58" w:name="sub1000148363"/>
      <w:bookmarkStart w:id="59" w:name="sub1000562634"/>
      <w:bookmarkStart w:id="60" w:name="sub1000428495"/>
      <w:bookmarkStart w:id="61" w:name="sub1000094543"/>
      <w:bookmarkStart w:id="62" w:name="sub1000558096"/>
      <w:bookmarkStart w:id="63" w:name="sub1000724632"/>
      <w:bookmarkStart w:id="64" w:name="sub1000559199"/>
      <w:bookmarkStart w:id="65" w:name="sub1000521335"/>
      <w:bookmarkStart w:id="66" w:name="sub1000087287"/>
      <w:bookmarkStart w:id="67" w:name="sub1000555621"/>
      <w:bookmarkStart w:id="68" w:name="sub1000441294"/>
      <w:bookmarkStart w:id="69" w:name="sub1000432032"/>
      <w:bookmarkStart w:id="70" w:name="sub1000387379"/>
      <w:bookmarkStart w:id="71" w:name="sub1000000358"/>
    </w:p>
    <w:p w:rsidR="003C1D6C" w:rsidRPr="00D7560F" w:rsidRDefault="003C1D6C" w:rsidP="003C1D6C">
      <w:pPr>
        <w:ind w:firstLine="540"/>
        <w:rPr>
          <w:color w:val="auto"/>
          <w:sz w:val="30"/>
          <w:szCs w:val="30"/>
        </w:rPr>
      </w:pPr>
      <w:r w:rsidRPr="00D7560F">
        <w:rPr>
          <w:color w:val="auto"/>
          <w:sz w:val="30"/>
          <w:szCs w:val="30"/>
        </w:rPr>
        <w:t>Особенности исчисления и уплаты корпоративного подоходного н</w:t>
      </w:r>
      <w:r w:rsidRPr="00D7560F">
        <w:rPr>
          <w:color w:val="auto"/>
          <w:sz w:val="30"/>
          <w:szCs w:val="30"/>
        </w:rPr>
        <w:t>а</w:t>
      </w:r>
      <w:r w:rsidRPr="00D7560F">
        <w:rPr>
          <w:color w:val="auto"/>
          <w:sz w:val="30"/>
          <w:szCs w:val="30"/>
        </w:rPr>
        <w:t>лога юридическими лицами резидентами и нерезидентами РК осущест</w:t>
      </w:r>
      <w:r w:rsidRPr="00D7560F">
        <w:rPr>
          <w:color w:val="auto"/>
          <w:sz w:val="30"/>
          <w:szCs w:val="30"/>
        </w:rPr>
        <w:t>в</w:t>
      </w:r>
      <w:r w:rsidRPr="00D7560F">
        <w:rPr>
          <w:color w:val="auto"/>
          <w:sz w:val="30"/>
          <w:szCs w:val="30"/>
        </w:rPr>
        <w:t>ляющие деятельность через постоянные учреждения рассмотрены в та</w:t>
      </w:r>
      <w:r w:rsidRPr="00D7560F">
        <w:rPr>
          <w:color w:val="auto"/>
          <w:sz w:val="30"/>
          <w:szCs w:val="30"/>
        </w:rPr>
        <w:t>б</w:t>
      </w:r>
      <w:r w:rsidRPr="00D7560F">
        <w:rPr>
          <w:color w:val="auto"/>
          <w:sz w:val="30"/>
          <w:szCs w:val="30"/>
        </w:rPr>
        <w:t xml:space="preserve">лице </w:t>
      </w:r>
      <w:r w:rsidR="00C6031D">
        <w:rPr>
          <w:color w:val="auto"/>
          <w:sz w:val="30"/>
          <w:szCs w:val="30"/>
        </w:rPr>
        <w:t>6</w:t>
      </w:r>
      <w:r w:rsidRPr="00D7560F">
        <w:rPr>
          <w:color w:val="auto"/>
          <w:sz w:val="30"/>
          <w:szCs w:val="30"/>
        </w:rPr>
        <w:t>.</w:t>
      </w:r>
    </w:p>
    <w:p w:rsidR="003C1D6C" w:rsidRPr="00D7560F" w:rsidRDefault="003C1D6C" w:rsidP="003C1D6C">
      <w:pPr>
        <w:ind w:firstLine="540"/>
        <w:rPr>
          <w:color w:val="auto"/>
          <w:sz w:val="28"/>
          <w:szCs w:val="28"/>
        </w:rPr>
      </w:pPr>
    </w:p>
    <w:p w:rsidR="003C1D6C" w:rsidRPr="00D7560F" w:rsidRDefault="003C1D6C" w:rsidP="003C1D6C">
      <w:pPr>
        <w:rPr>
          <w:color w:val="auto"/>
          <w:sz w:val="30"/>
          <w:szCs w:val="30"/>
        </w:rPr>
      </w:pPr>
      <w:r w:rsidRPr="00D7560F">
        <w:rPr>
          <w:color w:val="auto"/>
          <w:sz w:val="30"/>
          <w:szCs w:val="30"/>
        </w:rPr>
        <w:t xml:space="preserve">Таблица </w:t>
      </w:r>
      <w:r w:rsidR="00C6031D">
        <w:rPr>
          <w:color w:val="auto"/>
          <w:sz w:val="30"/>
          <w:szCs w:val="30"/>
        </w:rPr>
        <w:t>6</w:t>
      </w:r>
      <w:r w:rsidRPr="00D7560F">
        <w:rPr>
          <w:color w:val="auto"/>
          <w:sz w:val="30"/>
          <w:szCs w:val="30"/>
        </w:rPr>
        <w:t>. Ставки, порядок исчисления и уплаты КПН</w:t>
      </w:r>
    </w:p>
    <w:p w:rsidR="003C1D6C" w:rsidRPr="00D7560F" w:rsidRDefault="003C1D6C" w:rsidP="003C1D6C">
      <w:pPr>
        <w:rPr>
          <w:color w:val="auto"/>
        </w:rPr>
      </w:pPr>
    </w:p>
    <w:tbl>
      <w:tblPr>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2507"/>
        <w:gridCol w:w="3764"/>
        <w:gridCol w:w="3583"/>
      </w:tblGrid>
      <w:tr w:rsidR="003C1D6C" w:rsidRPr="00D7560F">
        <w:tc>
          <w:tcPr>
            <w:tcW w:w="2180" w:type="dxa"/>
            <w:shd w:val="clear" w:color="auto" w:fill="E0E0E0"/>
          </w:tcPr>
          <w:p w:rsidR="003C1D6C" w:rsidRPr="00D7560F" w:rsidRDefault="003C1D6C" w:rsidP="007B36CD">
            <w:pPr>
              <w:jc w:val="center"/>
              <w:rPr>
                <w:color w:val="auto"/>
                <w:sz w:val="28"/>
                <w:szCs w:val="28"/>
              </w:rPr>
            </w:pPr>
            <w:r w:rsidRPr="00D7560F">
              <w:rPr>
                <w:color w:val="auto"/>
                <w:sz w:val="28"/>
                <w:szCs w:val="28"/>
              </w:rPr>
              <w:t>Плательщики</w:t>
            </w:r>
          </w:p>
        </w:tc>
        <w:tc>
          <w:tcPr>
            <w:tcW w:w="3780" w:type="dxa"/>
            <w:shd w:val="clear" w:color="auto" w:fill="E0E0E0"/>
          </w:tcPr>
          <w:p w:rsidR="003C1D6C" w:rsidRPr="00D7560F" w:rsidRDefault="003C1D6C" w:rsidP="007B36CD">
            <w:pPr>
              <w:jc w:val="center"/>
              <w:rPr>
                <w:color w:val="auto"/>
                <w:sz w:val="28"/>
                <w:szCs w:val="28"/>
              </w:rPr>
            </w:pPr>
            <w:r w:rsidRPr="00D7560F">
              <w:rPr>
                <w:color w:val="auto"/>
                <w:sz w:val="28"/>
                <w:szCs w:val="28"/>
              </w:rPr>
              <w:t>Казахстанские юридические лица (резиденты) РК, за и</w:t>
            </w:r>
            <w:r w:rsidRPr="00D7560F">
              <w:rPr>
                <w:color w:val="auto"/>
                <w:sz w:val="28"/>
                <w:szCs w:val="28"/>
              </w:rPr>
              <w:t>с</w:t>
            </w:r>
            <w:r w:rsidRPr="00D7560F">
              <w:rPr>
                <w:color w:val="auto"/>
                <w:sz w:val="28"/>
                <w:szCs w:val="28"/>
              </w:rPr>
              <w:t>ключением государственных учреждений</w:t>
            </w:r>
          </w:p>
        </w:tc>
        <w:tc>
          <w:tcPr>
            <w:tcW w:w="3600" w:type="dxa"/>
            <w:shd w:val="clear" w:color="auto" w:fill="E0E0E0"/>
          </w:tcPr>
          <w:p w:rsidR="003C1D6C" w:rsidRPr="00D7560F" w:rsidRDefault="003C1D6C" w:rsidP="007B36CD">
            <w:pPr>
              <w:jc w:val="center"/>
              <w:rPr>
                <w:color w:val="auto"/>
                <w:sz w:val="28"/>
                <w:szCs w:val="28"/>
              </w:rPr>
            </w:pPr>
            <w:r w:rsidRPr="00D7560F">
              <w:rPr>
                <w:color w:val="auto"/>
                <w:sz w:val="28"/>
                <w:szCs w:val="28"/>
              </w:rPr>
              <w:t>Иностранные юридические лица (нерезиденты), осущ</w:t>
            </w:r>
            <w:r w:rsidRPr="00D7560F">
              <w:rPr>
                <w:color w:val="auto"/>
                <w:sz w:val="28"/>
                <w:szCs w:val="28"/>
              </w:rPr>
              <w:t>е</w:t>
            </w:r>
            <w:r w:rsidRPr="00D7560F">
              <w:rPr>
                <w:color w:val="auto"/>
                <w:sz w:val="28"/>
                <w:szCs w:val="28"/>
              </w:rPr>
              <w:t>ствляющие деятельность в РК через постоянное учр</w:t>
            </w:r>
            <w:r w:rsidRPr="00D7560F">
              <w:rPr>
                <w:color w:val="auto"/>
                <w:sz w:val="28"/>
                <w:szCs w:val="28"/>
              </w:rPr>
              <w:t>е</w:t>
            </w:r>
            <w:r w:rsidRPr="00D7560F">
              <w:rPr>
                <w:color w:val="auto"/>
                <w:sz w:val="28"/>
                <w:szCs w:val="28"/>
              </w:rPr>
              <w:t>ждение или получающие доходы из источников в РК</w:t>
            </w:r>
          </w:p>
        </w:tc>
      </w:tr>
      <w:tr w:rsidR="003C1D6C" w:rsidRPr="00D7560F">
        <w:tc>
          <w:tcPr>
            <w:tcW w:w="2180" w:type="dxa"/>
          </w:tcPr>
          <w:p w:rsidR="003C1D6C" w:rsidRPr="00D7560F" w:rsidRDefault="003C1D6C" w:rsidP="007B36CD">
            <w:pPr>
              <w:rPr>
                <w:color w:val="auto"/>
                <w:sz w:val="28"/>
                <w:szCs w:val="28"/>
              </w:rPr>
            </w:pPr>
            <w:r w:rsidRPr="00D7560F">
              <w:rPr>
                <w:color w:val="auto"/>
                <w:sz w:val="28"/>
                <w:szCs w:val="28"/>
              </w:rPr>
              <w:t xml:space="preserve">1. Порядок </w:t>
            </w:r>
          </w:p>
          <w:p w:rsidR="003C1D6C" w:rsidRPr="00D7560F" w:rsidRDefault="003C1D6C" w:rsidP="007B36CD">
            <w:pPr>
              <w:rPr>
                <w:color w:val="auto"/>
                <w:sz w:val="28"/>
                <w:szCs w:val="28"/>
              </w:rPr>
            </w:pPr>
            <w:r w:rsidRPr="00D7560F">
              <w:rPr>
                <w:color w:val="auto"/>
                <w:sz w:val="28"/>
                <w:szCs w:val="28"/>
              </w:rPr>
              <w:t>создания</w:t>
            </w:r>
          </w:p>
        </w:tc>
        <w:tc>
          <w:tcPr>
            <w:tcW w:w="3780" w:type="dxa"/>
          </w:tcPr>
          <w:p w:rsidR="003C1D6C" w:rsidRPr="00D7560F" w:rsidRDefault="003C1D6C" w:rsidP="007B36CD">
            <w:pPr>
              <w:rPr>
                <w:color w:val="auto"/>
                <w:sz w:val="28"/>
                <w:szCs w:val="28"/>
              </w:rPr>
            </w:pPr>
            <w:r w:rsidRPr="00D7560F">
              <w:rPr>
                <w:color w:val="auto"/>
                <w:sz w:val="28"/>
                <w:szCs w:val="28"/>
              </w:rPr>
              <w:t>1) АО</w:t>
            </w:r>
          </w:p>
          <w:p w:rsidR="003C1D6C" w:rsidRPr="00D7560F" w:rsidRDefault="003C1D6C" w:rsidP="007B36CD">
            <w:pPr>
              <w:rPr>
                <w:color w:val="auto"/>
                <w:sz w:val="28"/>
                <w:szCs w:val="28"/>
              </w:rPr>
            </w:pPr>
            <w:r w:rsidRPr="00D7560F">
              <w:rPr>
                <w:color w:val="auto"/>
                <w:sz w:val="28"/>
                <w:szCs w:val="28"/>
              </w:rPr>
              <w:t>2) производственные корп</w:t>
            </w:r>
            <w:r w:rsidRPr="00D7560F">
              <w:rPr>
                <w:color w:val="auto"/>
                <w:sz w:val="28"/>
                <w:szCs w:val="28"/>
              </w:rPr>
              <w:t>о</w:t>
            </w:r>
            <w:r w:rsidRPr="00D7560F">
              <w:rPr>
                <w:color w:val="auto"/>
                <w:sz w:val="28"/>
                <w:szCs w:val="28"/>
              </w:rPr>
              <w:t>рации</w:t>
            </w:r>
          </w:p>
          <w:p w:rsidR="003C1D6C" w:rsidRPr="00D7560F" w:rsidRDefault="003C1D6C" w:rsidP="007B36CD">
            <w:pPr>
              <w:rPr>
                <w:color w:val="auto"/>
                <w:sz w:val="28"/>
                <w:szCs w:val="28"/>
              </w:rPr>
            </w:pPr>
            <w:r w:rsidRPr="00D7560F">
              <w:rPr>
                <w:color w:val="auto"/>
                <w:sz w:val="28"/>
                <w:szCs w:val="28"/>
              </w:rPr>
              <w:t>3) ТОО</w:t>
            </w:r>
          </w:p>
        </w:tc>
        <w:tc>
          <w:tcPr>
            <w:tcW w:w="3600" w:type="dxa"/>
          </w:tcPr>
          <w:p w:rsidR="003C1D6C" w:rsidRPr="00D7560F" w:rsidRDefault="003C1D6C" w:rsidP="007B36CD">
            <w:pPr>
              <w:rPr>
                <w:color w:val="auto"/>
                <w:sz w:val="28"/>
                <w:szCs w:val="28"/>
              </w:rPr>
            </w:pPr>
            <w:r w:rsidRPr="00D7560F">
              <w:rPr>
                <w:color w:val="auto"/>
                <w:sz w:val="28"/>
                <w:szCs w:val="28"/>
              </w:rPr>
              <w:t>1) филиал, отделение, офис, подразделение иностра</w:t>
            </w:r>
            <w:r w:rsidRPr="00D7560F">
              <w:rPr>
                <w:color w:val="auto"/>
                <w:sz w:val="28"/>
                <w:szCs w:val="28"/>
              </w:rPr>
              <w:t>н</w:t>
            </w:r>
            <w:r w:rsidRPr="00D7560F">
              <w:rPr>
                <w:color w:val="auto"/>
                <w:sz w:val="28"/>
                <w:szCs w:val="28"/>
              </w:rPr>
              <w:t>ных компаний</w:t>
            </w:r>
          </w:p>
          <w:p w:rsidR="003C1D6C" w:rsidRPr="00D7560F" w:rsidRDefault="003C1D6C" w:rsidP="007B36CD">
            <w:pPr>
              <w:rPr>
                <w:color w:val="auto"/>
                <w:sz w:val="28"/>
                <w:szCs w:val="28"/>
              </w:rPr>
            </w:pPr>
            <w:r w:rsidRPr="00D7560F">
              <w:rPr>
                <w:color w:val="auto"/>
                <w:sz w:val="28"/>
                <w:szCs w:val="28"/>
              </w:rPr>
              <w:t>2) представительства ин</w:t>
            </w:r>
            <w:r w:rsidRPr="00D7560F">
              <w:rPr>
                <w:color w:val="auto"/>
                <w:sz w:val="28"/>
                <w:szCs w:val="28"/>
              </w:rPr>
              <w:t>о</w:t>
            </w:r>
            <w:r w:rsidRPr="00D7560F">
              <w:rPr>
                <w:color w:val="auto"/>
                <w:sz w:val="28"/>
                <w:szCs w:val="28"/>
              </w:rPr>
              <w:t>странных фирм</w:t>
            </w:r>
          </w:p>
        </w:tc>
      </w:tr>
      <w:tr w:rsidR="003C1D6C" w:rsidRPr="00D7560F">
        <w:tc>
          <w:tcPr>
            <w:tcW w:w="2180" w:type="dxa"/>
          </w:tcPr>
          <w:p w:rsidR="003C1D6C" w:rsidRPr="00D7560F" w:rsidRDefault="003C1D6C" w:rsidP="007B36CD">
            <w:pPr>
              <w:rPr>
                <w:color w:val="auto"/>
                <w:sz w:val="28"/>
                <w:szCs w:val="28"/>
              </w:rPr>
            </w:pPr>
            <w:r w:rsidRPr="00D7560F">
              <w:rPr>
                <w:color w:val="auto"/>
                <w:sz w:val="28"/>
                <w:szCs w:val="28"/>
              </w:rPr>
              <w:t>2. Ставки КПН</w:t>
            </w:r>
          </w:p>
        </w:tc>
        <w:tc>
          <w:tcPr>
            <w:tcW w:w="3780" w:type="dxa"/>
          </w:tcPr>
          <w:p w:rsidR="003C1D6C" w:rsidRPr="00D7560F" w:rsidRDefault="005B2D5A" w:rsidP="007B36CD">
            <w:pPr>
              <w:rPr>
                <w:color w:val="auto"/>
                <w:sz w:val="28"/>
                <w:szCs w:val="28"/>
              </w:rPr>
            </w:pPr>
            <w:r>
              <w:rPr>
                <w:color w:val="auto"/>
                <w:sz w:val="28"/>
                <w:szCs w:val="28"/>
              </w:rPr>
              <w:t>20</w:t>
            </w:r>
            <w:r w:rsidR="003C1D6C" w:rsidRPr="00D7560F">
              <w:rPr>
                <w:color w:val="auto"/>
                <w:sz w:val="28"/>
                <w:szCs w:val="28"/>
              </w:rPr>
              <w:t>% - основная ставка  КПН</w:t>
            </w:r>
          </w:p>
          <w:p w:rsidR="003C1D6C" w:rsidRPr="00D7560F" w:rsidRDefault="003C1D6C" w:rsidP="007B36CD">
            <w:pPr>
              <w:rPr>
                <w:color w:val="auto"/>
                <w:sz w:val="28"/>
                <w:szCs w:val="28"/>
              </w:rPr>
            </w:pPr>
            <w:r w:rsidRPr="00D7560F">
              <w:rPr>
                <w:color w:val="auto"/>
                <w:sz w:val="28"/>
                <w:szCs w:val="28"/>
              </w:rPr>
              <w:t>10% - для налогоплательщ</w:t>
            </w:r>
            <w:r w:rsidRPr="00D7560F">
              <w:rPr>
                <w:color w:val="auto"/>
                <w:sz w:val="28"/>
                <w:szCs w:val="28"/>
              </w:rPr>
              <w:t>и</w:t>
            </w:r>
            <w:r w:rsidRPr="00D7560F">
              <w:rPr>
                <w:color w:val="auto"/>
                <w:sz w:val="28"/>
                <w:szCs w:val="28"/>
              </w:rPr>
              <w:t>ков,  для которых земля я</w:t>
            </w:r>
            <w:r w:rsidRPr="00D7560F">
              <w:rPr>
                <w:color w:val="auto"/>
                <w:sz w:val="28"/>
                <w:szCs w:val="28"/>
              </w:rPr>
              <w:t>в</w:t>
            </w:r>
            <w:r w:rsidRPr="00D7560F">
              <w:rPr>
                <w:color w:val="auto"/>
                <w:sz w:val="28"/>
                <w:szCs w:val="28"/>
              </w:rPr>
              <w:t>ляется основным средством производства</w:t>
            </w:r>
          </w:p>
          <w:p w:rsidR="003C1D6C" w:rsidRPr="00D7560F" w:rsidRDefault="003C1D6C" w:rsidP="007B36CD">
            <w:pPr>
              <w:rPr>
                <w:color w:val="auto"/>
                <w:sz w:val="28"/>
                <w:szCs w:val="28"/>
              </w:rPr>
            </w:pPr>
            <w:r w:rsidRPr="00D7560F">
              <w:rPr>
                <w:color w:val="auto"/>
                <w:sz w:val="28"/>
                <w:szCs w:val="28"/>
              </w:rPr>
              <w:t>0% - для налогоплательщ</w:t>
            </w:r>
            <w:r w:rsidRPr="00D7560F">
              <w:rPr>
                <w:color w:val="auto"/>
                <w:sz w:val="28"/>
                <w:szCs w:val="28"/>
              </w:rPr>
              <w:t>и</w:t>
            </w:r>
            <w:r w:rsidRPr="00D7560F">
              <w:rPr>
                <w:color w:val="auto"/>
                <w:sz w:val="28"/>
                <w:szCs w:val="28"/>
              </w:rPr>
              <w:t>ков, зарегистрированных и осуществляющих деятел</w:t>
            </w:r>
            <w:r w:rsidRPr="00D7560F">
              <w:rPr>
                <w:color w:val="auto"/>
                <w:sz w:val="28"/>
                <w:szCs w:val="28"/>
              </w:rPr>
              <w:t>ь</w:t>
            </w:r>
            <w:r w:rsidRPr="00D7560F">
              <w:rPr>
                <w:color w:val="auto"/>
                <w:sz w:val="28"/>
                <w:szCs w:val="28"/>
              </w:rPr>
              <w:t>ность на территории спец</w:t>
            </w:r>
            <w:r w:rsidRPr="00D7560F">
              <w:rPr>
                <w:color w:val="auto"/>
                <w:sz w:val="28"/>
                <w:szCs w:val="28"/>
              </w:rPr>
              <w:t>и</w:t>
            </w:r>
            <w:r w:rsidRPr="00D7560F">
              <w:rPr>
                <w:color w:val="auto"/>
                <w:sz w:val="28"/>
                <w:szCs w:val="28"/>
              </w:rPr>
              <w:t>альных экономических зон</w:t>
            </w:r>
          </w:p>
        </w:tc>
        <w:tc>
          <w:tcPr>
            <w:tcW w:w="3600" w:type="dxa"/>
          </w:tcPr>
          <w:p w:rsidR="003C1D6C" w:rsidRPr="00D7560F" w:rsidRDefault="003C1D6C" w:rsidP="007B36CD">
            <w:pPr>
              <w:rPr>
                <w:color w:val="auto"/>
                <w:sz w:val="28"/>
                <w:szCs w:val="28"/>
              </w:rPr>
            </w:pPr>
            <w:r w:rsidRPr="00D7560F">
              <w:rPr>
                <w:color w:val="auto"/>
                <w:sz w:val="28"/>
                <w:szCs w:val="28"/>
              </w:rPr>
              <w:t>15% - на чистый доход юридического лица-нерезидента, осущест</w:t>
            </w:r>
            <w:r w:rsidRPr="00D7560F">
              <w:rPr>
                <w:color w:val="auto"/>
                <w:sz w:val="28"/>
                <w:szCs w:val="28"/>
              </w:rPr>
              <w:t>в</w:t>
            </w:r>
            <w:r w:rsidRPr="00D7560F">
              <w:rPr>
                <w:color w:val="auto"/>
                <w:sz w:val="28"/>
                <w:szCs w:val="28"/>
              </w:rPr>
              <w:t>ляющего деятельность в РК через постоянное учрежд</w:t>
            </w:r>
            <w:r w:rsidRPr="00D7560F">
              <w:rPr>
                <w:color w:val="auto"/>
                <w:sz w:val="28"/>
                <w:szCs w:val="28"/>
              </w:rPr>
              <w:t>е</w:t>
            </w:r>
            <w:r w:rsidRPr="00D7560F">
              <w:rPr>
                <w:color w:val="auto"/>
                <w:sz w:val="28"/>
                <w:szCs w:val="28"/>
              </w:rPr>
              <w:t>ние</w:t>
            </w:r>
          </w:p>
        </w:tc>
      </w:tr>
      <w:tr w:rsidR="003C1D6C" w:rsidRPr="00D7560F">
        <w:tc>
          <w:tcPr>
            <w:tcW w:w="2180" w:type="dxa"/>
          </w:tcPr>
          <w:p w:rsidR="003C1D6C" w:rsidRPr="00D7560F" w:rsidRDefault="003C1D6C" w:rsidP="007B36CD">
            <w:pPr>
              <w:rPr>
                <w:color w:val="auto"/>
                <w:sz w:val="28"/>
                <w:szCs w:val="28"/>
              </w:rPr>
            </w:pPr>
            <w:r w:rsidRPr="00D7560F">
              <w:rPr>
                <w:color w:val="auto"/>
                <w:sz w:val="28"/>
                <w:szCs w:val="28"/>
              </w:rPr>
              <w:t>3. Исчисление н</w:t>
            </w:r>
            <w:r w:rsidRPr="00D7560F">
              <w:rPr>
                <w:color w:val="auto"/>
                <w:sz w:val="28"/>
                <w:szCs w:val="28"/>
              </w:rPr>
              <w:t>а</w:t>
            </w:r>
            <w:r w:rsidRPr="00D7560F">
              <w:rPr>
                <w:color w:val="auto"/>
                <w:sz w:val="28"/>
                <w:szCs w:val="28"/>
              </w:rPr>
              <w:t>логооблагаемого дохода</w:t>
            </w:r>
          </w:p>
        </w:tc>
        <w:tc>
          <w:tcPr>
            <w:tcW w:w="3780" w:type="dxa"/>
          </w:tcPr>
          <w:p w:rsidR="003C1D6C" w:rsidRPr="00D7560F" w:rsidRDefault="003C1D6C" w:rsidP="007B36CD">
            <w:pPr>
              <w:rPr>
                <w:color w:val="auto"/>
                <w:sz w:val="28"/>
                <w:szCs w:val="28"/>
              </w:rPr>
            </w:pPr>
            <w:r w:rsidRPr="00D7560F">
              <w:rPr>
                <w:color w:val="auto"/>
                <w:sz w:val="28"/>
                <w:szCs w:val="28"/>
              </w:rPr>
              <w:t>Произведение ставки, уст</w:t>
            </w:r>
            <w:r w:rsidRPr="00D7560F">
              <w:rPr>
                <w:color w:val="auto"/>
                <w:sz w:val="28"/>
                <w:szCs w:val="28"/>
              </w:rPr>
              <w:t>а</w:t>
            </w:r>
            <w:r w:rsidRPr="00D7560F">
              <w:rPr>
                <w:color w:val="auto"/>
                <w:sz w:val="28"/>
                <w:szCs w:val="28"/>
              </w:rPr>
              <w:t>новленной подпунктом 1 или подпунктом 2 пункта 3 да</w:t>
            </w:r>
            <w:r w:rsidRPr="00D7560F">
              <w:rPr>
                <w:color w:val="auto"/>
                <w:sz w:val="28"/>
                <w:szCs w:val="28"/>
              </w:rPr>
              <w:t>н</w:t>
            </w:r>
            <w:r w:rsidRPr="00D7560F">
              <w:rPr>
                <w:color w:val="auto"/>
                <w:sz w:val="28"/>
                <w:szCs w:val="28"/>
              </w:rPr>
              <w:t>ной таблицы, и налогообл</w:t>
            </w:r>
            <w:r w:rsidRPr="00D7560F">
              <w:rPr>
                <w:color w:val="auto"/>
                <w:sz w:val="28"/>
                <w:szCs w:val="28"/>
              </w:rPr>
              <w:t>а</w:t>
            </w:r>
            <w:r w:rsidRPr="00D7560F">
              <w:rPr>
                <w:color w:val="auto"/>
                <w:sz w:val="28"/>
                <w:szCs w:val="28"/>
              </w:rPr>
              <w:t xml:space="preserve">гаемого дохода, </w:t>
            </w:r>
            <w:smartTag w:uri="urn:schemas-microsoft-com:office:smarttags" w:element="PersonName">
              <w:r w:rsidRPr="00D7560F">
                <w:rPr>
                  <w:color w:val="auto"/>
                  <w:sz w:val="28"/>
                  <w:szCs w:val="28"/>
                </w:rPr>
                <w:t>ум</w:t>
              </w:r>
            </w:smartTag>
            <w:r w:rsidRPr="00D7560F">
              <w:rPr>
                <w:color w:val="auto"/>
                <w:sz w:val="28"/>
                <w:szCs w:val="28"/>
              </w:rPr>
              <w:t>еньше</w:t>
            </w:r>
            <w:r w:rsidRPr="00D7560F">
              <w:rPr>
                <w:color w:val="auto"/>
                <w:sz w:val="28"/>
                <w:szCs w:val="28"/>
              </w:rPr>
              <w:t>н</w:t>
            </w:r>
            <w:r w:rsidRPr="00D7560F">
              <w:rPr>
                <w:color w:val="auto"/>
                <w:sz w:val="28"/>
                <w:szCs w:val="28"/>
              </w:rPr>
              <w:t>ного на с</w:t>
            </w:r>
            <w:smartTag w:uri="urn:schemas-microsoft-com:office:smarttags" w:element="PersonName">
              <w:r w:rsidRPr="00D7560F">
                <w:rPr>
                  <w:color w:val="auto"/>
                  <w:sz w:val="28"/>
                  <w:szCs w:val="28"/>
                </w:rPr>
                <w:t>ум</w:t>
              </w:r>
            </w:smartTag>
            <w:r w:rsidRPr="00D7560F">
              <w:rPr>
                <w:color w:val="auto"/>
                <w:sz w:val="28"/>
                <w:szCs w:val="28"/>
              </w:rPr>
              <w:t>му доходов и расходов, предусмотренных статьей 133 НК РК, а также на с</w:t>
            </w:r>
            <w:smartTag w:uri="urn:schemas-microsoft-com:office:smarttags" w:element="PersonName">
              <w:r w:rsidRPr="00D7560F">
                <w:rPr>
                  <w:color w:val="auto"/>
                  <w:sz w:val="28"/>
                  <w:szCs w:val="28"/>
                </w:rPr>
                <w:t>ум</w:t>
              </w:r>
            </w:smartTag>
            <w:r w:rsidRPr="00D7560F">
              <w:rPr>
                <w:color w:val="auto"/>
                <w:sz w:val="28"/>
                <w:szCs w:val="28"/>
              </w:rPr>
              <w:t>му убытков, перен</w:t>
            </w:r>
            <w:r w:rsidRPr="00D7560F">
              <w:rPr>
                <w:color w:val="auto"/>
                <w:sz w:val="28"/>
                <w:szCs w:val="28"/>
              </w:rPr>
              <w:t>о</w:t>
            </w:r>
            <w:r w:rsidRPr="00D7560F">
              <w:rPr>
                <w:color w:val="auto"/>
                <w:sz w:val="28"/>
                <w:szCs w:val="28"/>
              </w:rPr>
              <w:t xml:space="preserve">симых в соответствии со статьей 137 НК РК, </w:t>
            </w:r>
          </w:p>
          <w:p w:rsidR="003C1D6C" w:rsidRPr="00D7560F" w:rsidRDefault="003C1D6C" w:rsidP="007B36CD">
            <w:pPr>
              <w:rPr>
                <w:color w:val="auto"/>
                <w:sz w:val="28"/>
                <w:szCs w:val="28"/>
              </w:rPr>
            </w:pPr>
            <w:r w:rsidRPr="00D7560F">
              <w:rPr>
                <w:color w:val="auto"/>
                <w:sz w:val="28"/>
                <w:szCs w:val="28"/>
              </w:rPr>
              <w:t>минус</w:t>
            </w:r>
          </w:p>
          <w:p w:rsidR="003C1D6C" w:rsidRPr="00D7560F" w:rsidRDefault="003C1D6C" w:rsidP="007B36CD">
            <w:pPr>
              <w:rPr>
                <w:color w:val="auto"/>
                <w:sz w:val="28"/>
                <w:szCs w:val="28"/>
              </w:rPr>
            </w:pPr>
            <w:r w:rsidRPr="00D7560F">
              <w:rPr>
                <w:color w:val="auto"/>
                <w:sz w:val="28"/>
                <w:szCs w:val="28"/>
              </w:rPr>
              <w:lastRenderedPageBreak/>
              <w:t>сумма корпоративного под</w:t>
            </w:r>
            <w:r w:rsidRPr="00D7560F">
              <w:rPr>
                <w:color w:val="auto"/>
                <w:sz w:val="28"/>
                <w:szCs w:val="28"/>
              </w:rPr>
              <w:t>о</w:t>
            </w:r>
            <w:r w:rsidRPr="00D7560F">
              <w:rPr>
                <w:color w:val="auto"/>
                <w:sz w:val="28"/>
                <w:szCs w:val="28"/>
              </w:rPr>
              <w:t>ходного налога, на которую осуществляется зачет в соо</w:t>
            </w:r>
            <w:r w:rsidRPr="00D7560F">
              <w:rPr>
                <w:color w:val="auto"/>
                <w:sz w:val="28"/>
                <w:szCs w:val="28"/>
              </w:rPr>
              <w:t>т</w:t>
            </w:r>
            <w:r w:rsidRPr="00D7560F">
              <w:rPr>
                <w:color w:val="auto"/>
                <w:sz w:val="28"/>
                <w:szCs w:val="28"/>
              </w:rPr>
              <w:t>ветствии с пунктом 2 статьи 147 и статьей 223 НК РК</w:t>
            </w:r>
          </w:p>
        </w:tc>
        <w:tc>
          <w:tcPr>
            <w:tcW w:w="3600" w:type="dxa"/>
          </w:tcPr>
          <w:p w:rsidR="003C1D6C" w:rsidRPr="00D7560F" w:rsidRDefault="003C1D6C" w:rsidP="007B36CD">
            <w:pPr>
              <w:rPr>
                <w:color w:val="auto"/>
                <w:sz w:val="28"/>
                <w:szCs w:val="28"/>
              </w:rPr>
            </w:pPr>
            <w:r w:rsidRPr="00D7560F">
              <w:rPr>
                <w:color w:val="auto"/>
                <w:sz w:val="28"/>
                <w:szCs w:val="28"/>
              </w:rPr>
              <w:lastRenderedPageBreak/>
              <w:t>Налогооблагаемый доход определяется как разница между СГД, полученным только из источников в РК и вычетами, установле</w:t>
            </w:r>
            <w:r w:rsidRPr="00D7560F">
              <w:rPr>
                <w:color w:val="auto"/>
                <w:sz w:val="28"/>
                <w:szCs w:val="28"/>
              </w:rPr>
              <w:t>н</w:t>
            </w:r>
            <w:r w:rsidRPr="00D7560F">
              <w:rPr>
                <w:color w:val="auto"/>
                <w:sz w:val="28"/>
                <w:szCs w:val="28"/>
              </w:rPr>
              <w:t>ными в отношении такого дохода</w:t>
            </w:r>
          </w:p>
        </w:tc>
      </w:tr>
      <w:tr w:rsidR="003C1D6C" w:rsidRPr="00D7560F">
        <w:tc>
          <w:tcPr>
            <w:tcW w:w="2180" w:type="dxa"/>
          </w:tcPr>
          <w:p w:rsidR="003C1D6C" w:rsidRPr="00D7560F" w:rsidRDefault="003C1D6C" w:rsidP="007B36CD">
            <w:pPr>
              <w:rPr>
                <w:color w:val="auto"/>
                <w:sz w:val="28"/>
                <w:szCs w:val="28"/>
              </w:rPr>
            </w:pPr>
            <w:r w:rsidRPr="00D7560F">
              <w:rPr>
                <w:color w:val="auto"/>
                <w:sz w:val="28"/>
                <w:szCs w:val="28"/>
              </w:rPr>
              <w:lastRenderedPageBreak/>
              <w:t>4. Сроки уплаты КПН</w:t>
            </w:r>
          </w:p>
        </w:tc>
        <w:tc>
          <w:tcPr>
            <w:tcW w:w="3780" w:type="dxa"/>
          </w:tcPr>
          <w:p w:rsidR="003C1D6C" w:rsidRPr="00D7560F" w:rsidRDefault="003C1D6C" w:rsidP="007B36CD">
            <w:pPr>
              <w:rPr>
                <w:color w:val="auto"/>
                <w:sz w:val="28"/>
                <w:szCs w:val="28"/>
              </w:rPr>
            </w:pPr>
            <w:r w:rsidRPr="00D7560F">
              <w:rPr>
                <w:color w:val="auto"/>
                <w:sz w:val="28"/>
                <w:szCs w:val="28"/>
              </w:rPr>
              <w:t>Не позднее десяти календа</w:t>
            </w:r>
            <w:r w:rsidRPr="00D7560F">
              <w:rPr>
                <w:color w:val="auto"/>
                <w:sz w:val="28"/>
                <w:szCs w:val="28"/>
              </w:rPr>
              <w:t>р</w:t>
            </w:r>
            <w:r w:rsidRPr="00D7560F">
              <w:rPr>
                <w:color w:val="auto"/>
                <w:sz w:val="28"/>
                <w:szCs w:val="28"/>
              </w:rPr>
              <w:t>ных дней после срока, уст</w:t>
            </w:r>
            <w:r w:rsidRPr="00D7560F">
              <w:rPr>
                <w:color w:val="auto"/>
                <w:sz w:val="28"/>
                <w:szCs w:val="28"/>
              </w:rPr>
              <w:t>а</w:t>
            </w:r>
            <w:r w:rsidRPr="00D7560F">
              <w:rPr>
                <w:color w:val="auto"/>
                <w:sz w:val="28"/>
                <w:szCs w:val="28"/>
              </w:rPr>
              <w:t>новленного для сдачи декл</w:t>
            </w:r>
            <w:r w:rsidRPr="00D7560F">
              <w:rPr>
                <w:color w:val="auto"/>
                <w:sz w:val="28"/>
                <w:szCs w:val="28"/>
              </w:rPr>
              <w:t>а</w:t>
            </w:r>
            <w:r w:rsidRPr="00D7560F">
              <w:rPr>
                <w:color w:val="auto"/>
                <w:sz w:val="28"/>
                <w:szCs w:val="28"/>
              </w:rPr>
              <w:t>рации</w:t>
            </w:r>
          </w:p>
          <w:p w:rsidR="003C1D6C" w:rsidRPr="00D7560F" w:rsidRDefault="003C1D6C" w:rsidP="007B36CD">
            <w:pPr>
              <w:rPr>
                <w:color w:val="auto"/>
                <w:sz w:val="28"/>
                <w:szCs w:val="28"/>
              </w:rPr>
            </w:pPr>
          </w:p>
        </w:tc>
        <w:tc>
          <w:tcPr>
            <w:tcW w:w="3600" w:type="dxa"/>
          </w:tcPr>
          <w:p w:rsidR="003C1D6C" w:rsidRPr="00D7560F" w:rsidRDefault="003C1D6C" w:rsidP="007B36CD">
            <w:pPr>
              <w:rPr>
                <w:color w:val="auto"/>
                <w:sz w:val="28"/>
                <w:szCs w:val="28"/>
              </w:rPr>
            </w:pPr>
            <w:r w:rsidRPr="00D7560F">
              <w:rPr>
                <w:color w:val="auto"/>
                <w:sz w:val="28"/>
                <w:szCs w:val="28"/>
              </w:rPr>
              <w:t>В течение десяти календа</w:t>
            </w:r>
            <w:r w:rsidRPr="00D7560F">
              <w:rPr>
                <w:color w:val="auto"/>
                <w:sz w:val="28"/>
                <w:szCs w:val="28"/>
              </w:rPr>
              <w:t>р</w:t>
            </w:r>
            <w:r w:rsidRPr="00D7560F">
              <w:rPr>
                <w:color w:val="auto"/>
                <w:sz w:val="28"/>
                <w:szCs w:val="28"/>
              </w:rPr>
              <w:t>ных дней после срока, у</w:t>
            </w:r>
            <w:r w:rsidRPr="00D7560F">
              <w:rPr>
                <w:color w:val="auto"/>
                <w:sz w:val="28"/>
                <w:szCs w:val="28"/>
              </w:rPr>
              <w:t>с</w:t>
            </w:r>
            <w:r w:rsidRPr="00D7560F">
              <w:rPr>
                <w:color w:val="auto"/>
                <w:sz w:val="28"/>
                <w:szCs w:val="28"/>
              </w:rPr>
              <w:t>тановленного для сдачи декларации по корпорати</w:t>
            </w:r>
            <w:r w:rsidRPr="00D7560F">
              <w:rPr>
                <w:color w:val="auto"/>
                <w:sz w:val="28"/>
                <w:szCs w:val="28"/>
              </w:rPr>
              <w:t>в</w:t>
            </w:r>
            <w:r w:rsidRPr="00D7560F">
              <w:rPr>
                <w:color w:val="auto"/>
                <w:sz w:val="28"/>
                <w:szCs w:val="28"/>
              </w:rPr>
              <w:t>ному подоходному налогу</w:t>
            </w:r>
          </w:p>
        </w:tc>
      </w:tr>
      <w:tr w:rsidR="003C1D6C" w:rsidRPr="00D7560F">
        <w:tc>
          <w:tcPr>
            <w:tcW w:w="2180" w:type="dxa"/>
          </w:tcPr>
          <w:p w:rsidR="003C1D6C" w:rsidRPr="00D7560F" w:rsidRDefault="003C1D6C" w:rsidP="007B36CD">
            <w:pPr>
              <w:rPr>
                <w:color w:val="auto"/>
                <w:sz w:val="28"/>
                <w:szCs w:val="28"/>
              </w:rPr>
            </w:pPr>
            <w:r w:rsidRPr="00D7560F">
              <w:rPr>
                <w:color w:val="auto"/>
                <w:sz w:val="28"/>
                <w:szCs w:val="28"/>
              </w:rPr>
              <w:t>5. Порядок уплаты КПН</w:t>
            </w:r>
          </w:p>
        </w:tc>
        <w:tc>
          <w:tcPr>
            <w:tcW w:w="3780" w:type="dxa"/>
          </w:tcPr>
          <w:p w:rsidR="003C1D6C" w:rsidRPr="00D7560F" w:rsidRDefault="003C1D6C" w:rsidP="007B36CD">
            <w:pPr>
              <w:rPr>
                <w:color w:val="auto"/>
                <w:sz w:val="28"/>
                <w:szCs w:val="28"/>
              </w:rPr>
            </w:pPr>
            <w:r w:rsidRPr="00D7560F">
              <w:rPr>
                <w:color w:val="auto"/>
                <w:sz w:val="28"/>
                <w:szCs w:val="28"/>
              </w:rPr>
              <w:t>Налогоплательщики, обяз</w:t>
            </w:r>
            <w:r w:rsidRPr="00D7560F">
              <w:rPr>
                <w:color w:val="auto"/>
                <w:sz w:val="28"/>
                <w:szCs w:val="28"/>
              </w:rPr>
              <w:t>а</w:t>
            </w:r>
            <w:r w:rsidRPr="00D7560F">
              <w:rPr>
                <w:color w:val="auto"/>
                <w:sz w:val="28"/>
                <w:szCs w:val="28"/>
              </w:rPr>
              <w:t>ны вносить в бюджет ава</w:t>
            </w:r>
            <w:r w:rsidRPr="00D7560F">
              <w:rPr>
                <w:color w:val="auto"/>
                <w:sz w:val="28"/>
                <w:szCs w:val="28"/>
              </w:rPr>
              <w:t>н</w:t>
            </w:r>
            <w:r w:rsidRPr="00D7560F">
              <w:rPr>
                <w:color w:val="auto"/>
                <w:sz w:val="28"/>
                <w:szCs w:val="28"/>
              </w:rPr>
              <w:t>совые платежи по КПН еж</w:t>
            </w:r>
            <w:r w:rsidRPr="00D7560F">
              <w:rPr>
                <w:color w:val="auto"/>
                <w:sz w:val="28"/>
                <w:szCs w:val="28"/>
              </w:rPr>
              <w:t>е</w:t>
            </w:r>
            <w:r w:rsidRPr="00D7560F">
              <w:rPr>
                <w:color w:val="auto"/>
                <w:sz w:val="28"/>
                <w:szCs w:val="28"/>
              </w:rPr>
              <w:t>месячно в течение налогов</w:t>
            </w:r>
            <w:r w:rsidRPr="00D7560F">
              <w:rPr>
                <w:color w:val="auto"/>
                <w:sz w:val="28"/>
                <w:szCs w:val="28"/>
              </w:rPr>
              <w:t>о</w:t>
            </w:r>
            <w:r w:rsidRPr="00D7560F">
              <w:rPr>
                <w:color w:val="auto"/>
                <w:sz w:val="28"/>
                <w:szCs w:val="28"/>
              </w:rPr>
              <w:t>го периода,   не  позднее 25  числа  текущего  месяца  в   размере,   определенном   с</w:t>
            </w:r>
            <w:r w:rsidRPr="00D7560F">
              <w:rPr>
                <w:color w:val="auto"/>
                <w:sz w:val="28"/>
                <w:szCs w:val="28"/>
              </w:rPr>
              <w:t>о</w:t>
            </w:r>
            <w:r w:rsidRPr="00D7560F">
              <w:rPr>
                <w:color w:val="auto"/>
                <w:sz w:val="28"/>
                <w:szCs w:val="28"/>
              </w:rPr>
              <w:t xml:space="preserve">гласно    статье 141 НК РК. </w:t>
            </w:r>
          </w:p>
          <w:p w:rsidR="003C1D6C" w:rsidRPr="00D7560F" w:rsidRDefault="003C1D6C" w:rsidP="007B36CD">
            <w:pPr>
              <w:rPr>
                <w:color w:val="auto"/>
                <w:sz w:val="28"/>
                <w:szCs w:val="28"/>
              </w:rPr>
            </w:pPr>
            <w:r w:rsidRPr="00D7560F">
              <w:rPr>
                <w:color w:val="auto"/>
                <w:sz w:val="28"/>
                <w:szCs w:val="28"/>
              </w:rPr>
              <w:t>Сумма авансовых платежей, внесенная в бюджет в теч</w:t>
            </w:r>
            <w:r w:rsidRPr="00D7560F">
              <w:rPr>
                <w:color w:val="auto"/>
                <w:sz w:val="28"/>
                <w:szCs w:val="28"/>
              </w:rPr>
              <w:t>е</w:t>
            </w:r>
            <w:r w:rsidRPr="00D7560F">
              <w:rPr>
                <w:color w:val="auto"/>
                <w:sz w:val="28"/>
                <w:szCs w:val="28"/>
              </w:rPr>
              <w:t>ние налогового периода, з</w:t>
            </w:r>
            <w:r w:rsidRPr="00D7560F">
              <w:rPr>
                <w:color w:val="auto"/>
                <w:sz w:val="28"/>
                <w:szCs w:val="28"/>
              </w:rPr>
              <w:t>а</w:t>
            </w:r>
            <w:r w:rsidRPr="00D7560F">
              <w:rPr>
                <w:color w:val="auto"/>
                <w:sz w:val="28"/>
                <w:szCs w:val="28"/>
              </w:rPr>
              <w:t>читывается в счет уплаты КПН, исчисленного по де</w:t>
            </w:r>
            <w:r w:rsidRPr="00D7560F">
              <w:rPr>
                <w:color w:val="auto"/>
                <w:sz w:val="28"/>
                <w:szCs w:val="28"/>
              </w:rPr>
              <w:t>к</w:t>
            </w:r>
            <w:r w:rsidRPr="00D7560F">
              <w:rPr>
                <w:color w:val="auto"/>
                <w:sz w:val="28"/>
                <w:szCs w:val="28"/>
              </w:rPr>
              <w:t xml:space="preserve">ларации по КПН за отчетный налоговый период. </w:t>
            </w:r>
          </w:p>
          <w:p w:rsidR="003C1D6C" w:rsidRPr="00D7560F" w:rsidRDefault="003C1D6C" w:rsidP="007B36CD">
            <w:pPr>
              <w:rPr>
                <w:color w:val="auto"/>
                <w:sz w:val="28"/>
                <w:szCs w:val="28"/>
              </w:rPr>
            </w:pPr>
            <w:r w:rsidRPr="00D7560F">
              <w:rPr>
                <w:color w:val="auto"/>
                <w:sz w:val="28"/>
                <w:szCs w:val="28"/>
              </w:rPr>
              <w:t>Налог уплачивается по месту нахождения налогоплател</w:t>
            </w:r>
            <w:r w:rsidRPr="00D7560F">
              <w:rPr>
                <w:color w:val="auto"/>
                <w:sz w:val="28"/>
                <w:szCs w:val="28"/>
              </w:rPr>
              <w:t>ь</w:t>
            </w:r>
            <w:r w:rsidRPr="00D7560F">
              <w:rPr>
                <w:color w:val="auto"/>
                <w:sz w:val="28"/>
                <w:szCs w:val="28"/>
              </w:rPr>
              <w:t>щика</w:t>
            </w:r>
          </w:p>
        </w:tc>
        <w:tc>
          <w:tcPr>
            <w:tcW w:w="3600" w:type="dxa"/>
          </w:tcPr>
          <w:p w:rsidR="003C1D6C" w:rsidRPr="00D7560F" w:rsidRDefault="003C1D6C" w:rsidP="007B36CD">
            <w:pPr>
              <w:rPr>
                <w:color w:val="auto"/>
                <w:sz w:val="28"/>
                <w:szCs w:val="28"/>
              </w:rPr>
            </w:pPr>
            <w:r w:rsidRPr="00D7560F">
              <w:rPr>
                <w:color w:val="auto"/>
                <w:sz w:val="28"/>
                <w:szCs w:val="28"/>
              </w:rPr>
              <w:t>Уплачивается по месту н</w:t>
            </w:r>
            <w:r w:rsidRPr="00D7560F">
              <w:rPr>
                <w:color w:val="auto"/>
                <w:sz w:val="28"/>
                <w:szCs w:val="28"/>
              </w:rPr>
              <w:t>а</w:t>
            </w:r>
            <w:r w:rsidRPr="00D7560F">
              <w:rPr>
                <w:color w:val="auto"/>
                <w:sz w:val="28"/>
                <w:szCs w:val="28"/>
              </w:rPr>
              <w:t>хождения постоянного у</w:t>
            </w:r>
            <w:r w:rsidRPr="00D7560F">
              <w:rPr>
                <w:color w:val="auto"/>
                <w:sz w:val="28"/>
                <w:szCs w:val="28"/>
              </w:rPr>
              <w:t>ч</w:t>
            </w:r>
            <w:r w:rsidRPr="00D7560F">
              <w:rPr>
                <w:color w:val="auto"/>
                <w:sz w:val="28"/>
                <w:szCs w:val="28"/>
              </w:rPr>
              <w:t>реждения на территории РК</w:t>
            </w:r>
          </w:p>
        </w:tc>
      </w:tr>
      <w:tr w:rsidR="003C1D6C" w:rsidRPr="00D7560F">
        <w:tc>
          <w:tcPr>
            <w:tcW w:w="2180" w:type="dxa"/>
          </w:tcPr>
          <w:p w:rsidR="003C1D6C" w:rsidRPr="00D7560F" w:rsidRDefault="003C1D6C" w:rsidP="007B36CD">
            <w:pPr>
              <w:rPr>
                <w:color w:val="auto"/>
                <w:sz w:val="28"/>
                <w:szCs w:val="28"/>
              </w:rPr>
            </w:pPr>
            <w:r w:rsidRPr="00D7560F">
              <w:rPr>
                <w:color w:val="auto"/>
                <w:sz w:val="28"/>
                <w:szCs w:val="28"/>
              </w:rPr>
              <w:t>6. Ставки КПН у источника выплат</w:t>
            </w:r>
          </w:p>
        </w:tc>
        <w:tc>
          <w:tcPr>
            <w:tcW w:w="3780" w:type="dxa"/>
          </w:tcPr>
          <w:p w:rsidR="003C1D6C" w:rsidRPr="00D7560F" w:rsidRDefault="005B2D5A" w:rsidP="007B36CD">
            <w:pPr>
              <w:rPr>
                <w:color w:val="auto"/>
                <w:sz w:val="28"/>
                <w:szCs w:val="28"/>
              </w:rPr>
            </w:pPr>
            <w:r>
              <w:rPr>
                <w:color w:val="auto"/>
                <w:sz w:val="28"/>
                <w:szCs w:val="28"/>
              </w:rPr>
              <w:t>15</w:t>
            </w:r>
            <w:r w:rsidR="003C1D6C" w:rsidRPr="00D7560F">
              <w:rPr>
                <w:color w:val="auto"/>
                <w:sz w:val="28"/>
                <w:szCs w:val="28"/>
              </w:rPr>
              <w:t>% - на доходы, за искл</w:t>
            </w:r>
            <w:r w:rsidR="003C1D6C" w:rsidRPr="00D7560F">
              <w:rPr>
                <w:color w:val="auto"/>
                <w:sz w:val="28"/>
                <w:szCs w:val="28"/>
              </w:rPr>
              <w:t>ю</w:t>
            </w:r>
            <w:r w:rsidR="003C1D6C" w:rsidRPr="00D7560F">
              <w:rPr>
                <w:color w:val="auto"/>
                <w:sz w:val="28"/>
                <w:szCs w:val="28"/>
              </w:rPr>
              <w:t>чением доходов нерезиде</w:t>
            </w:r>
            <w:r w:rsidR="003C1D6C" w:rsidRPr="00D7560F">
              <w:rPr>
                <w:color w:val="auto"/>
                <w:sz w:val="28"/>
                <w:szCs w:val="28"/>
              </w:rPr>
              <w:t>н</w:t>
            </w:r>
            <w:r w:rsidR="003C1D6C" w:rsidRPr="00D7560F">
              <w:rPr>
                <w:color w:val="auto"/>
                <w:sz w:val="28"/>
                <w:szCs w:val="28"/>
              </w:rPr>
              <w:t>тов из источников в РК.</w:t>
            </w:r>
          </w:p>
        </w:tc>
        <w:tc>
          <w:tcPr>
            <w:tcW w:w="3600" w:type="dxa"/>
          </w:tcPr>
          <w:p w:rsidR="003C1D6C" w:rsidRPr="00D7560F" w:rsidRDefault="003C1D6C" w:rsidP="007B36CD">
            <w:pPr>
              <w:rPr>
                <w:color w:val="auto"/>
                <w:sz w:val="28"/>
                <w:szCs w:val="28"/>
              </w:rPr>
            </w:pPr>
            <w:r w:rsidRPr="00D7560F">
              <w:rPr>
                <w:color w:val="auto"/>
                <w:sz w:val="28"/>
                <w:szCs w:val="28"/>
              </w:rPr>
              <w:t>Доходы нерезидента, ос</w:t>
            </w:r>
            <w:r w:rsidRPr="00D7560F">
              <w:rPr>
                <w:color w:val="auto"/>
                <w:sz w:val="28"/>
                <w:szCs w:val="28"/>
              </w:rPr>
              <w:t>у</w:t>
            </w:r>
            <w:r w:rsidRPr="00D7560F">
              <w:rPr>
                <w:color w:val="auto"/>
                <w:sz w:val="28"/>
                <w:szCs w:val="28"/>
              </w:rPr>
              <w:t>ществляющего деятел</w:t>
            </w:r>
            <w:r w:rsidRPr="00D7560F">
              <w:rPr>
                <w:color w:val="auto"/>
                <w:sz w:val="28"/>
                <w:szCs w:val="28"/>
              </w:rPr>
              <w:t>ь</w:t>
            </w:r>
            <w:r w:rsidRPr="00D7560F">
              <w:rPr>
                <w:color w:val="auto"/>
                <w:sz w:val="28"/>
                <w:szCs w:val="28"/>
              </w:rPr>
              <w:t>ность без образования  п</w:t>
            </w:r>
            <w:r w:rsidRPr="00D7560F">
              <w:rPr>
                <w:color w:val="auto"/>
                <w:sz w:val="28"/>
                <w:szCs w:val="28"/>
              </w:rPr>
              <w:t>о</w:t>
            </w:r>
            <w:r w:rsidRPr="00D7560F">
              <w:rPr>
                <w:color w:val="auto"/>
                <w:sz w:val="28"/>
                <w:szCs w:val="28"/>
              </w:rPr>
              <w:t>стоянного учреждения, из источников в РК подлежат налогообложению у исто</w:t>
            </w:r>
            <w:r w:rsidRPr="00D7560F">
              <w:rPr>
                <w:color w:val="auto"/>
                <w:sz w:val="28"/>
                <w:szCs w:val="28"/>
              </w:rPr>
              <w:t>ч</w:t>
            </w:r>
            <w:r w:rsidRPr="00D7560F">
              <w:rPr>
                <w:color w:val="auto"/>
                <w:sz w:val="28"/>
                <w:szCs w:val="28"/>
              </w:rPr>
              <w:t>ника выплаты по следу</w:t>
            </w:r>
            <w:r w:rsidRPr="00D7560F">
              <w:rPr>
                <w:color w:val="auto"/>
                <w:sz w:val="28"/>
                <w:szCs w:val="28"/>
              </w:rPr>
              <w:t>ю</w:t>
            </w:r>
            <w:r w:rsidRPr="00D7560F">
              <w:rPr>
                <w:color w:val="auto"/>
                <w:sz w:val="28"/>
                <w:szCs w:val="28"/>
              </w:rPr>
              <w:t>щим ставкам:</w:t>
            </w:r>
          </w:p>
          <w:p w:rsidR="003C1D6C" w:rsidRPr="00D7560F" w:rsidRDefault="003C1D6C" w:rsidP="007B36CD">
            <w:pPr>
              <w:rPr>
                <w:color w:val="auto"/>
                <w:sz w:val="28"/>
                <w:szCs w:val="28"/>
              </w:rPr>
            </w:pPr>
            <w:r w:rsidRPr="00D7560F">
              <w:rPr>
                <w:color w:val="auto"/>
                <w:sz w:val="28"/>
                <w:szCs w:val="28"/>
              </w:rPr>
              <w:t>15% - на доходы, опред</w:t>
            </w:r>
            <w:r w:rsidRPr="00D7560F">
              <w:rPr>
                <w:color w:val="auto"/>
                <w:sz w:val="28"/>
                <w:szCs w:val="28"/>
              </w:rPr>
              <w:t>е</w:t>
            </w:r>
            <w:r w:rsidRPr="00D7560F">
              <w:rPr>
                <w:color w:val="auto"/>
                <w:sz w:val="28"/>
                <w:szCs w:val="28"/>
              </w:rPr>
              <w:t xml:space="preserve">ленные </w:t>
            </w:r>
            <w:hyperlink r:id="rId10" w:history="1">
              <w:r w:rsidRPr="00D7560F">
                <w:rPr>
                  <w:color w:val="auto"/>
                  <w:sz w:val="28"/>
                  <w:szCs w:val="28"/>
                </w:rPr>
                <w:t xml:space="preserve">статьей </w:t>
              </w:r>
            </w:hyperlink>
            <w:r w:rsidRPr="00D7560F">
              <w:rPr>
                <w:color w:val="auto"/>
                <w:sz w:val="28"/>
                <w:szCs w:val="28"/>
              </w:rPr>
              <w:t>192 НК РК, за исключением  доходов,  указанных  в  подпунктах 2) - 6);</w:t>
            </w:r>
          </w:p>
          <w:p w:rsidR="003C1D6C" w:rsidRPr="00D7560F" w:rsidRDefault="003C1D6C" w:rsidP="007B36CD">
            <w:pPr>
              <w:rPr>
                <w:color w:val="auto"/>
                <w:sz w:val="28"/>
                <w:szCs w:val="28"/>
              </w:rPr>
            </w:pPr>
            <w:r w:rsidRPr="00D7560F">
              <w:rPr>
                <w:color w:val="auto"/>
                <w:sz w:val="28"/>
                <w:szCs w:val="28"/>
              </w:rPr>
              <w:t>20% - на доходы, указа</w:t>
            </w:r>
            <w:r w:rsidRPr="00D7560F">
              <w:rPr>
                <w:color w:val="auto"/>
                <w:sz w:val="28"/>
                <w:szCs w:val="28"/>
              </w:rPr>
              <w:t>н</w:t>
            </w:r>
            <w:r w:rsidRPr="00D7560F">
              <w:rPr>
                <w:color w:val="auto"/>
                <w:sz w:val="28"/>
                <w:szCs w:val="28"/>
              </w:rPr>
              <w:t>ные в подпункте 4) статьи 192 НК РК;</w:t>
            </w:r>
          </w:p>
          <w:p w:rsidR="003C1D6C" w:rsidRPr="00D7560F" w:rsidRDefault="003C1D6C" w:rsidP="007B36CD">
            <w:pPr>
              <w:rPr>
                <w:color w:val="auto"/>
                <w:sz w:val="28"/>
                <w:szCs w:val="28"/>
              </w:rPr>
            </w:pPr>
            <w:r w:rsidRPr="00D7560F">
              <w:rPr>
                <w:color w:val="auto"/>
                <w:sz w:val="28"/>
                <w:szCs w:val="28"/>
              </w:rPr>
              <w:lastRenderedPageBreak/>
              <w:t>15% на страховые премии по договорам страхования рисков;</w:t>
            </w:r>
          </w:p>
          <w:p w:rsidR="003C1D6C" w:rsidRPr="00D7560F" w:rsidRDefault="003C1D6C" w:rsidP="007B36CD">
            <w:pPr>
              <w:rPr>
                <w:color w:val="auto"/>
                <w:sz w:val="28"/>
                <w:szCs w:val="28"/>
              </w:rPr>
            </w:pPr>
            <w:r w:rsidRPr="00D7560F">
              <w:rPr>
                <w:color w:val="auto"/>
                <w:sz w:val="28"/>
                <w:szCs w:val="28"/>
              </w:rPr>
              <w:t>5% - на страховые премии по договорам перестрах</w:t>
            </w:r>
            <w:r w:rsidRPr="00D7560F">
              <w:rPr>
                <w:color w:val="auto"/>
                <w:sz w:val="28"/>
                <w:szCs w:val="28"/>
              </w:rPr>
              <w:t>о</w:t>
            </w:r>
            <w:r w:rsidRPr="00D7560F">
              <w:rPr>
                <w:color w:val="auto"/>
                <w:sz w:val="28"/>
                <w:szCs w:val="28"/>
              </w:rPr>
              <w:t>вания рисков;</w:t>
            </w:r>
          </w:p>
          <w:p w:rsidR="003C1D6C" w:rsidRPr="00D7560F" w:rsidRDefault="003C1D6C" w:rsidP="007B36CD">
            <w:pPr>
              <w:rPr>
                <w:color w:val="auto"/>
                <w:sz w:val="28"/>
                <w:szCs w:val="28"/>
              </w:rPr>
            </w:pPr>
            <w:r w:rsidRPr="00D7560F">
              <w:rPr>
                <w:color w:val="auto"/>
                <w:sz w:val="28"/>
                <w:szCs w:val="28"/>
              </w:rPr>
              <w:t>5% - на доходы от оказания транспортных услуг в  м</w:t>
            </w:r>
            <w:r w:rsidRPr="00D7560F">
              <w:rPr>
                <w:color w:val="auto"/>
                <w:sz w:val="28"/>
                <w:szCs w:val="28"/>
              </w:rPr>
              <w:t>е</w:t>
            </w:r>
            <w:r w:rsidRPr="00D7560F">
              <w:rPr>
                <w:color w:val="auto"/>
                <w:sz w:val="28"/>
                <w:szCs w:val="28"/>
              </w:rPr>
              <w:t>ждународных перевозках;</w:t>
            </w:r>
          </w:p>
          <w:p w:rsidR="003C1D6C" w:rsidRPr="00D7560F" w:rsidRDefault="003C1D6C" w:rsidP="007B36CD">
            <w:pPr>
              <w:rPr>
                <w:color w:val="auto"/>
                <w:sz w:val="28"/>
                <w:szCs w:val="28"/>
              </w:rPr>
            </w:pPr>
            <w:r w:rsidRPr="00D7560F">
              <w:rPr>
                <w:color w:val="auto"/>
                <w:sz w:val="28"/>
                <w:szCs w:val="28"/>
              </w:rPr>
              <w:t>15% -доходы от прироста стоимости, дивиденды, вознаграждения, роялти.</w:t>
            </w:r>
          </w:p>
        </w:tc>
      </w:tr>
      <w:tr w:rsidR="003C1D6C" w:rsidRPr="00D7560F">
        <w:tc>
          <w:tcPr>
            <w:tcW w:w="2180" w:type="dxa"/>
          </w:tcPr>
          <w:p w:rsidR="003C1D6C" w:rsidRPr="00D7560F" w:rsidRDefault="003C1D6C" w:rsidP="007B36CD">
            <w:pPr>
              <w:rPr>
                <w:color w:val="auto"/>
                <w:sz w:val="28"/>
                <w:szCs w:val="28"/>
              </w:rPr>
            </w:pPr>
            <w:r w:rsidRPr="00D7560F">
              <w:rPr>
                <w:color w:val="auto"/>
                <w:sz w:val="28"/>
                <w:szCs w:val="28"/>
              </w:rPr>
              <w:lastRenderedPageBreak/>
              <w:t>7. Сроки подачи декларации</w:t>
            </w:r>
          </w:p>
        </w:tc>
        <w:tc>
          <w:tcPr>
            <w:tcW w:w="7380" w:type="dxa"/>
            <w:gridSpan w:val="2"/>
          </w:tcPr>
          <w:p w:rsidR="003C1D6C" w:rsidRPr="00D7560F" w:rsidRDefault="003C1D6C" w:rsidP="007B36CD">
            <w:pPr>
              <w:rPr>
                <w:color w:val="auto"/>
                <w:sz w:val="28"/>
                <w:szCs w:val="28"/>
              </w:rPr>
            </w:pPr>
            <w:r w:rsidRPr="00D7560F">
              <w:rPr>
                <w:color w:val="auto"/>
                <w:sz w:val="28"/>
                <w:szCs w:val="28"/>
              </w:rPr>
              <w:t>Декларация по КПН представляется по месту регистрации плательщика в налоговом органе не позднее 31 марта года, следующего за отчетным, за исключением нерезидента, получающего доходы исключительно из источников в РК, подлежащие налогообложению у источника выплаты, и не осуществляющего деятельность в РК через постоянное у</w:t>
            </w:r>
            <w:r w:rsidRPr="00D7560F">
              <w:rPr>
                <w:color w:val="auto"/>
                <w:sz w:val="28"/>
                <w:szCs w:val="28"/>
              </w:rPr>
              <w:t>ч</w:t>
            </w:r>
            <w:r w:rsidRPr="00D7560F">
              <w:rPr>
                <w:color w:val="auto"/>
                <w:sz w:val="28"/>
                <w:szCs w:val="28"/>
              </w:rPr>
              <w:t>реждение.</w:t>
            </w:r>
          </w:p>
        </w:tc>
      </w:tr>
    </w:tbl>
    <w:p w:rsidR="003C1D6C" w:rsidRPr="00D7560F" w:rsidRDefault="003C1D6C" w:rsidP="003C1D6C">
      <w:pPr>
        <w:rPr>
          <w:color w:val="auto"/>
        </w:rPr>
      </w:pPr>
    </w:p>
    <w:p w:rsidR="003C1D6C" w:rsidRPr="00D7560F" w:rsidRDefault="003C1D6C" w:rsidP="003C1D6C">
      <w:pPr>
        <w:rPr>
          <w:color w:val="auto"/>
        </w:rPr>
      </w:pPr>
      <w:bookmarkStart w:id="72" w:name="sub1000094404"/>
    </w:p>
    <w:p w:rsidR="003C1D6C" w:rsidRPr="00D7560F" w:rsidRDefault="003C1D6C" w:rsidP="003C1D6C">
      <w:pPr>
        <w:jc w:val="center"/>
        <w:rPr>
          <w:b/>
          <w:color w:val="auto"/>
          <w:sz w:val="30"/>
          <w:szCs w:val="30"/>
        </w:rPr>
      </w:pPr>
      <w:r w:rsidRPr="00D7560F">
        <w:rPr>
          <w:b/>
          <w:color w:val="auto"/>
          <w:sz w:val="30"/>
          <w:szCs w:val="30"/>
        </w:rPr>
        <w:t>3.2. Понятие «налогооблагаемый доход»</w:t>
      </w:r>
    </w:p>
    <w:p w:rsidR="003C1D6C" w:rsidRPr="00D7560F" w:rsidRDefault="003C1D6C" w:rsidP="003C1D6C">
      <w:pPr>
        <w:jc w:val="both"/>
        <w:rPr>
          <w:color w:val="auto"/>
          <w:sz w:val="30"/>
          <w:szCs w:val="30"/>
        </w:rPr>
      </w:pPr>
    </w:p>
    <w:p w:rsidR="003C1D6C" w:rsidRPr="00D7560F" w:rsidRDefault="003C1D6C" w:rsidP="003C1D6C">
      <w:pPr>
        <w:jc w:val="center"/>
        <w:rPr>
          <w:color w:val="auto"/>
          <w:sz w:val="30"/>
          <w:szCs w:val="30"/>
        </w:rPr>
      </w:pPr>
      <w:r w:rsidRPr="00D7560F">
        <w:rPr>
          <w:color w:val="auto"/>
          <w:sz w:val="30"/>
          <w:szCs w:val="30"/>
        </w:rPr>
        <w:t>Налогооблагаемый доход (НД) =</w:t>
      </w:r>
    </w:p>
    <w:p w:rsidR="003C1D6C" w:rsidRPr="00D7560F" w:rsidRDefault="003C1D6C" w:rsidP="003C1D6C">
      <w:pPr>
        <w:jc w:val="center"/>
        <w:rPr>
          <w:color w:val="auto"/>
          <w:sz w:val="30"/>
          <w:szCs w:val="30"/>
        </w:rPr>
      </w:pPr>
      <w:r w:rsidRPr="00D7560F">
        <w:rPr>
          <w:color w:val="auto"/>
          <w:sz w:val="30"/>
          <w:szCs w:val="30"/>
        </w:rPr>
        <w:t xml:space="preserve">            Совокупный годовой доход</w:t>
      </w:r>
      <w:r w:rsidRPr="00D7560F">
        <w:rPr>
          <w:color w:val="auto"/>
          <w:sz w:val="30"/>
          <w:szCs w:val="30"/>
          <w:vertAlign w:val="superscript"/>
        </w:rPr>
        <w:footnoteReference w:id="3"/>
      </w:r>
      <w:r w:rsidRPr="00D7560F">
        <w:rPr>
          <w:color w:val="auto"/>
          <w:sz w:val="30"/>
          <w:szCs w:val="30"/>
        </w:rPr>
        <w:t xml:space="preserve"> (СГД) – Вычеты (В)</w:t>
      </w:r>
      <w:r w:rsidRPr="00D7560F">
        <w:rPr>
          <w:color w:val="auto"/>
          <w:sz w:val="30"/>
          <w:szCs w:val="30"/>
        </w:rPr>
        <w:tab/>
      </w:r>
      <w:r w:rsidRPr="00D7560F">
        <w:rPr>
          <w:color w:val="auto"/>
          <w:sz w:val="30"/>
          <w:szCs w:val="30"/>
        </w:rPr>
        <w:tab/>
        <w:t>(1)</w:t>
      </w:r>
    </w:p>
    <w:p w:rsidR="003C1D6C" w:rsidRPr="00D7560F" w:rsidRDefault="003C1D6C" w:rsidP="003C1D6C">
      <w:pPr>
        <w:ind w:firstLine="540"/>
        <w:jc w:val="both"/>
        <w:rPr>
          <w:color w:val="auto"/>
          <w:sz w:val="30"/>
          <w:szCs w:val="30"/>
        </w:rPr>
      </w:pPr>
      <w:bookmarkStart w:id="73" w:name="sub1000094596"/>
      <w:bookmarkStart w:id="74" w:name="sub1000532362"/>
      <w:bookmarkStart w:id="75" w:name="sub1000404516"/>
      <w:bookmarkStart w:id="76" w:name="sub1000094401"/>
      <w:bookmarkEnd w:id="72"/>
    </w:p>
    <w:p w:rsidR="003C1D6C" w:rsidRPr="00D7560F" w:rsidRDefault="003C1D6C" w:rsidP="003C1D6C">
      <w:pPr>
        <w:ind w:firstLine="540"/>
        <w:jc w:val="both"/>
        <w:rPr>
          <w:color w:val="auto"/>
          <w:sz w:val="30"/>
          <w:szCs w:val="30"/>
        </w:rPr>
      </w:pPr>
      <w:r w:rsidRPr="00D7560F">
        <w:rPr>
          <w:color w:val="auto"/>
          <w:sz w:val="30"/>
          <w:szCs w:val="30"/>
        </w:rPr>
        <w:t xml:space="preserve">СГД – это доходы, подлежащие получению (полученные) в РК и за ее пределами в течение налогового периода. </w:t>
      </w:r>
    </w:p>
    <w:p w:rsidR="003C1D6C" w:rsidRPr="00D7560F" w:rsidRDefault="003C1D6C" w:rsidP="003C1D6C">
      <w:pPr>
        <w:ind w:firstLine="540"/>
        <w:jc w:val="both"/>
        <w:rPr>
          <w:color w:val="auto"/>
          <w:sz w:val="30"/>
          <w:szCs w:val="30"/>
        </w:rPr>
      </w:pPr>
      <w:bookmarkStart w:id="77" w:name="sub1000745540"/>
      <w:bookmarkStart w:id="78" w:name="sub1000669761"/>
      <w:bookmarkStart w:id="79" w:name="sub1000642705"/>
      <w:r w:rsidRPr="00D7560F">
        <w:rPr>
          <w:color w:val="auto"/>
          <w:sz w:val="30"/>
          <w:szCs w:val="30"/>
        </w:rPr>
        <w:t xml:space="preserve">СГД нерезидента – это все виды доходов,  связанные с деятельностью постоянного учреждения. </w:t>
      </w:r>
    </w:p>
    <w:p w:rsidR="003C1D6C" w:rsidRPr="00D7560F" w:rsidRDefault="003C1D6C" w:rsidP="003C1D6C">
      <w:pPr>
        <w:ind w:firstLine="540"/>
        <w:jc w:val="both"/>
        <w:rPr>
          <w:color w:val="auto"/>
          <w:sz w:val="30"/>
          <w:szCs w:val="30"/>
        </w:rPr>
      </w:pPr>
      <w:r w:rsidRPr="00D7560F">
        <w:rPr>
          <w:color w:val="auto"/>
          <w:sz w:val="30"/>
          <w:szCs w:val="30"/>
        </w:rPr>
        <w:t xml:space="preserve">В таблице </w:t>
      </w:r>
      <w:r w:rsidR="00C6031D">
        <w:rPr>
          <w:color w:val="auto"/>
          <w:sz w:val="30"/>
          <w:szCs w:val="30"/>
        </w:rPr>
        <w:t>7</w:t>
      </w:r>
      <w:r w:rsidRPr="00D7560F">
        <w:rPr>
          <w:color w:val="auto"/>
          <w:sz w:val="30"/>
          <w:szCs w:val="30"/>
        </w:rPr>
        <w:t xml:space="preserve">, приведены доходы, которые при определении СГД не рассматриваются в целях налогообложения, а в схеме </w:t>
      </w:r>
      <w:r w:rsidR="00C6031D">
        <w:rPr>
          <w:color w:val="auto"/>
          <w:sz w:val="30"/>
          <w:szCs w:val="30"/>
        </w:rPr>
        <w:t>6</w:t>
      </w:r>
      <w:r w:rsidRPr="00D7560F">
        <w:rPr>
          <w:color w:val="auto"/>
          <w:sz w:val="30"/>
          <w:szCs w:val="30"/>
        </w:rPr>
        <w:t xml:space="preserve"> приведены дох</w:t>
      </w:r>
      <w:r w:rsidRPr="00D7560F">
        <w:rPr>
          <w:color w:val="auto"/>
          <w:sz w:val="30"/>
          <w:szCs w:val="30"/>
        </w:rPr>
        <w:t>о</w:t>
      </w:r>
      <w:r w:rsidRPr="00D7560F">
        <w:rPr>
          <w:color w:val="auto"/>
          <w:sz w:val="30"/>
          <w:szCs w:val="30"/>
        </w:rPr>
        <w:t>ды, включаемые в СГД.</w:t>
      </w:r>
    </w:p>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p>
    <w:p w:rsidR="003C1D6C" w:rsidRPr="00D7560F" w:rsidRDefault="003C1D6C" w:rsidP="003C1D6C">
      <w:pPr>
        <w:jc w:val="both"/>
        <w:rPr>
          <w:color w:val="auto"/>
          <w:sz w:val="30"/>
          <w:szCs w:val="30"/>
        </w:rPr>
      </w:pPr>
      <w:r w:rsidRPr="00D7560F">
        <w:rPr>
          <w:color w:val="auto"/>
          <w:sz w:val="30"/>
          <w:szCs w:val="30"/>
        </w:rPr>
        <w:t xml:space="preserve">Таблица </w:t>
      </w:r>
      <w:r w:rsidR="00C6031D">
        <w:rPr>
          <w:color w:val="auto"/>
          <w:sz w:val="30"/>
          <w:szCs w:val="30"/>
        </w:rPr>
        <w:t>7</w:t>
      </w:r>
      <w:r w:rsidRPr="00D7560F">
        <w:rPr>
          <w:color w:val="auto"/>
          <w:sz w:val="30"/>
          <w:szCs w:val="30"/>
        </w:rPr>
        <w:t>. Доходы не рассматриваемые в СГД</w:t>
      </w:r>
    </w:p>
    <w:p w:rsidR="003C1D6C" w:rsidRPr="00D7560F" w:rsidRDefault="003C1D6C" w:rsidP="003C1D6C">
      <w:pPr>
        <w:jc w:val="both"/>
        <w:rPr>
          <w:color w:val="auto"/>
          <w:sz w:val="30"/>
          <w:szCs w:val="30"/>
        </w:rPr>
      </w:pPr>
    </w:p>
    <w:tbl>
      <w:tblPr>
        <w:tblStyle w:val="a7"/>
        <w:tblW w:w="0" w:type="auto"/>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1E0"/>
      </w:tblPr>
      <w:tblGrid>
        <w:gridCol w:w="9854"/>
      </w:tblGrid>
      <w:tr w:rsidR="003C1D6C" w:rsidRPr="00D7560F">
        <w:tc>
          <w:tcPr>
            <w:tcW w:w="9854" w:type="dxa"/>
            <w:tcBorders>
              <w:top w:val="double" w:sz="4" w:space="0" w:color="auto"/>
              <w:bottom w:val="double" w:sz="4" w:space="0" w:color="auto"/>
            </w:tcBorders>
            <w:shd w:val="clear" w:color="auto" w:fill="E0E0E0"/>
          </w:tcPr>
          <w:p w:rsidR="003C1D6C" w:rsidRPr="00D7560F" w:rsidRDefault="003C1D6C" w:rsidP="007B36CD">
            <w:pPr>
              <w:jc w:val="both"/>
              <w:rPr>
                <w:color w:val="auto"/>
                <w:sz w:val="30"/>
                <w:szCs w:val="30"/>
              </w:rPr>
            </w:pPr>
            <w:r w:rsidRPr="00D7560F">
              <w:rPr>
                <w:color w:val="auto"/>
                <w:sz w:val="30"/>
                <w:szCs w:val="30"/>
              </w:rPr>
              <w:t xml:space="preserve">При определении СГД, в целях налогообложения  в качестве дохода не </w:t>
            </w:r>
            <w:r w:rsidRPr="00D7560F">
              <w:rPr>
                <w:color w:val="auto"/>
                <w:sz w:val="30"/>
                <w:szCs w:val="30"/>
              </w:rPr>
              <w:lastRenderedPageBreak/>
              <w:t>рассматриваются:</w:t>
            </w:r>
          </w:p>
        </w:tc>
      </w:tr>
      <w:tr w:rsidR="003C1D6C" w:rsidRPr="00D7560F">
        <w:tc>
          <w:tcPr>
            <w:tcW w:w="9854" w:type="dxa"/>
            <w:tcBorders>
              <w:top w:val="double" w:sz="4" w:space="0" w:color="auto"/>
            </w:tcBorders>
          </w:tcPr>
          <w:p w:rsidR="003C1D6C" w:rsidRPr="00D7560F" w:rsidRDefault="003C1D6C" w:rsidP="00DE1315">
            <w:pPr>
              <w:numPr>
                <w:ilvl w:val="0"/>
                <w:numId w:val="43"/>
              </w:numPr>
              <w:tabs>
                <w:tab w:val="clear" w:pos="1410"/>
                <w:tab w:val="num" w:pos="900"/>
              </w:tabs>
              <w:ind w:left="0" w:firstLine="540"/>
              <w:jc w:val="both"/>
              <w:rPr>
                <w:color w:val="auto"/>
                <w:sz w:val="30"/>
                <w:szCs w:val="30"/>
              </w:rPr>
            </w:pPr>
            <w:r w:rsidRPr="00D7560F">
              <w:rPr>
                <w:color w:val="auto"/>
                <w:sz w:val="30"/>
                <w:szCs w:val="30"/>
              </w:rPr>
              <w:lastRenderedPageBreak/>
              <w:t>стоимость имущества, полученного в качестве вклада в уставный капитал;</w:t>
            </w:r>
          </w:p>
        </w:tc>
      </w:tr>
      <w:tr w:rsidR="003C1D6C" w:rsidRPr="00D7560F">
        <w:tc>
          <w:tcPr>
            <w:tcW w:w="9854" w:type="dxa"/>
          </w:tcPr>
          <w:p w:rsidR="003C1D6C" w:rsidRPr="00D7560F" w:rsidRDefault="003C1D6C" w:rsidP="00DE1315">
            <w:pPr>
              <w:numPr>
                <w:ilvl w:val="0"/>
                <w:numId w:val="43"/>
              </w:numPr>
              <w:tabs>
                <w:tab w:val="clear" w:pos="1410"/>
                <w:tab w:val="num" w:pos="900"/>
              </w:tabs>
              <w:ind w:left="0" w:firstLine="540"/>
              <w:jc w:val="both"/>
              <w:rPr>
                <w:color w:val="auto"/>
                <w:sz w:val="30"/>
                <w:szCs w:val="30"/>
              </w:rPr>
            </w:pPr>
            <w:r w:rsidRPr="00D7560F">
              <w:rPr>
                <w:color w:val="auto"/>
                <w:sz w:val="30"/>
                <w:szCs w:val="30"/>
              </w:rPr>
              <w:t>сумма денег, полученных эмитентом от размещения выпущенных им акций;</w:t>
            </w:r>
          </w:p>
        </w:tc>
      </w:tr>
      <w:tr w:rsidR="003C1D6C" w:rsidRPr="00D7560F">
        <w:tc>
          <w:tcPr>
            <w:tcW w:w="9854" w:type="dxa"/>
          </w:tcPr>
          <w:p w:rsidR="003C1D6C" w:rsidRDefault="003C1D6C" w:rsidP="00DE1315">
            <w:pPr>
              <w:numPr>
                <w:ilvl w:val="0"/>
                <w:numId w:val="43"/>
              </w:numPr>
              <w:tabs>
                <w:tab w:val="clear" w:pos="1410"/>
                <w:tab w:val="num" w:pos="900"/>
              </w:tabs>
              <w:ind w:left="0" w:firstLine="540"/>
              <w:jc w:val="both"/>
              <w:rPr>
                <w:color w:val="auto"/>
                <w:sz w:val="30"/>
                <w:szCs w:val="30"/>
              </w:rPr>
            </w:pPr>
            <w:r w:rsidRPr="00D7560F">
              <w:rPr>
                <w:color w:val="auto"/>
                <w:sz w:val="30"/>
                <w:szCs w:val="30"/>
              </w:rPr>
              <w:t>стоимость безвозмездно переданного имущества. Стоимость бе</w:t>
            </w:r>
            <w:r w:rsidRPr="00D7560F">
              <w:rPr>
                <w:color w:val="auto"/>
                <w:sz w:val="30"/>
                <w:szCs w:val="30"/>
              </w:rPr>
              <w:t>з</w:t>
            </w:r>
            <w:r w:rsidRPr="00D7560F">
              <w:rPr>
                <w:color w:val="auto"/>
                <w:sz w:val="30"/>
                <w:szCs w:val="30"/>
              </w:rPr>
              <w:t>возмездно выполненных работ (услуг) определяется в размере расходов, понесенных в связи с таким выполнением работ (услуг) для налогопл</w:t>
            </w:r>
            <w:r w:rsidRPr="00D7560F">
              <w:rPr>
                <w:color w:val="auto"/>
                <w:sz w:val="30"/>
                <w:szCs w:val="30"/>
              </w:rPr>
              <w:t>а</w:t>
            </w:r>
            <w:r w:rsidRPr="00D7560F">
              <w:rPr>
                <w:color w:val="auto"/>
                <w:sz w:val="30"/>
                <w:szCs w:val="30"/>
              </w:rPr>
              <w:t>тельщика, передающего имущество на безвозмездной основе;</w:t>
            </w:r>
          </w:p>
          <w:p w:rsidR="00361308" w:rsidRPr="00361308" w:rsidRDefault="00361308" w:rsidP="00DE1315">
            <w:pPr>
              <w:numPr>
                <w:ilvl w:val="0"/>
                <w:numId w:val="43"/>
              </w:numPr>
              <w:tabs>
                <w:tab w:val="clear" w:pos="1410"/>
                <w:tab w:val="num" w:pos="900"/>
              </w:tabs>
              <w:ind w:left="0" w:firstLine="540"/>
              <w:jc w:val="both"/>
              <w:rPr>
                <w:color w:val="auto"/>
                <w:sz w:val="28"/>
                <w:szCs w:val="28"/>
              </w:rPr>
            </w:pPr>
            <w:r w:rsidRPr="00361308">
              <w:rPr>
                <w:sz w:val="28"/>
                <w:szCs w:val="28"/>
              </w:rPr>
              <w:t>сумма уменьшения размера налогового обязательства в случаях, пред</w:t>
            </w:r>
            <w:r w:rsidRPr="00361308">
              <w:rPr>
                <w:sz w:val="28"/>
                <w:szCs w:val="28"/>
              </w:rPr>
              <w:t>у</w:t>
            </w:r>
            <w:r w:rsidRPr="00361308">
              <w:rPr>
                <w:sz w:val="28"/>
                <w:szCs w:val="28"/>
              </w:rPr>
              <w:t>смотренных настоящим Кодексом;</w:t>
            </w:r>
          </w:p>
        </w:tc>
      </w:tr>
      <w:tr w:rsidR="003C1D6C" w:rsidRPr="00D7560F">
        <w:tc>
          <w:tcPr>
            <w:tcW w:w="9854" w:type="dxa"/>
          </w:tcPr>
          <w:p w:rsidR="003C1D6C" w:rsidRPr="00D7560F" w:rsidRDefault="003C1D6C" w:rsidP="00DE1315">
            <w:pPr>
              <w:numPr>
                <w:ilvl w:val="0"/>
                <w:numId w:val="43"/>
              </w:numPr>
              <w:tabs>
                <w:tab w:val="clear" w:pos="1410"/>
                <w:tab w:val="num" w:pos="900"/>
              </w:tabs>
              <w:ind w:left="0" w:firstLine="540"/>
              <w:jc w:val="both"/>
              <w:rPr>
                <w:color w:val="auto"/>
                <w:sz w:val="30"/>
                <w:szCs w:val="30"/>
              </w:rPr>
            </w:pPr>
            <w:r w:rsidRPr="00D7560F">
              <w:rPr>
                <w:color w:val="auto"/>
                <w:sz w:val="30"/>
                <w:szCs w:val="30"/>
              </w:rPr>
              <w:t>доход, возникающий в связи с изменением стоимости активов и (или) обязательств, признаваемый доходом в учете в соответствии с МСФО и требованиями законодательства РК о бухгалтерском учете и ф</w:t>
            </w:r>
            <w:r w:rsidRPr="00D7560F">
              <w:rPr>
                <w:color w:val="auto"/>
                <w:sz w:val="30"/>
                <w:szCs w:val="30"/>
              </w:rPr>
              <w:t>и</w:t>
            </w:r>
            <w:r w:rsidRPr="00D7560F">
              <w:rPr>
                <w:color w:val="auto"/>
                <w:sz w:val="30"/>
                <w:szCs w:val="30"/>
              </w:rPr>
              <w:t>нансовой отчетности, кроме подлежащего получению (полученного) от другого лица;</w:t>
            </w:r>
          </w:p>
        </w:tc>
      </w:tr>
      <w:tr w:rsidR="003C1D6C" w:rsidRPr="00D7560F">
        <w:tc>
          <w:tcPr>
            <w:tcW w:w="9854" w:type="dxa"/>
          </w:tcPr>
          <w:p w:rsidR="00361308" w:rsidRDefault="003C1D6C" w:rsidP="00361308">
            <w:pPr>
              <w:numPr>
                <w:ilvl w:val="0"/>
                <w:numId w:val="43"/>
              </w:numPr>
              <w:tabs>
                <w:tab w:val="clear" w:pos="1410"/>
                <w:tab w:val="num" w:pos="900"/>
              </w:tabs>
              <w:ind w:left="0" w:firstLine="540"/>
              <w:jc w:val="both"/>
              <w:rPr>
                <w:color w:val="auto"/>
                <w:sz w:val="30"/>
                <w:szCs w:val="30"/>
              </w:rPr>
            </w:pPr>
            <w:r w:rsidRPr="00D7560F">
              <w:rPr>
                <w:color w:val="auto"/>
                <w:sz w:val="30"/>
                <w:szCs w:val="30"/>
              </w:rPr>
              <w:t>увеличение нераспределенной прибыли за счет уменьшения резе</w:t>
            </w:r>
            <w:r w:rsidRPr="00D7560F">
              <w:rPr>
                <w:color w:val="auto"/>
                <w:sz w:val="30"/>
                <w:szCs w:val="30"/>
              </w:rPr>
              <w:t>р</w:t>
            </w:r>
            <w:r w:rsidRPr="00D7560F">
              <w:rPr>
                <w:color w:val="auto"/>
                <w:sz w:val="30"/>
                <w:szCs w:val="30"/>
              </w:rPr>
              <w:t>вов на переоценку активов в соответствии с МСФО и требованиями зак</w:t>
            </w:r>
            <w:r w:rsidRPr="00D7560F">
              <w:rPr>
                <w:color w:val="auto"/>
                <w:sz w:val="30"/>
                <w:szCs w:val="30"/>
              </w:rPr>
              <w:t>о</w:t>
            </w:r>
            <w:r w:rsidRPr="00D7560F">
              <w:rPr>
                <w:color w:val="auto"/>
                <w:sz w:val="30"/>
                <w:szCs w:val="30"/>
              </w:rPr>
              <w:t>нодательства РК о бухгалтерском учете и финансовой отчетности.</w:t>
            </w:r>
          </w:p>
          <w:p w:rsidR="00361308" w:rsidRDefault="00361308" w:rsidP="00361308">
            <w:pPr>
              <w:numPr>
                <w:ilvl w:val="0"/>
                <w:numId w:val="43"/>
              </w:numPr>
              <w:tabs>
                <w:tab w:val="clear" w:pos="1410"/>
                <w:tab w:val="num" w:pos="900"/>
              </w:tabs>
              <w:ind w:left="0" w:firstLine="540"/>
              <w:jc w:val="both"/>
              <w:rPr>
                <w:color w:val="auto"/>
                <w:sz w:val="30"/>
                <w:szCs w:val="30"/>
              </w:rPr>
            </w:pPr>
            <w:r w:rsidRPr="00361308">
              <w:rPr>
                <w:sz w:val="28"/>
                <w:szCs w:val="28"/>
              </w:rPr>
              <w:t>для управляющей компании, осуществляющей доверительное управл</w:t>
            </w:r>
            <w:r w:rsidRPr="00361308">
              <w:rPr>
                <w:sz w:val="28"/>
                <w:szCs w:val="28"/>
              </w:rPr>
              <w:t>е</w:t>
            </w:r>
            <w:r w:rsidRPr="00361308">
              <w:rPr>
                <w:sz w:val="28"/>
                <w:szCs w:val="28"/>
              </w:rPr>
              <w:t>ние активами паевого инвестиционного фонда на основании лицензии на управление инвестиционным портфелем-инвестиционные доходы, полученные паевыми инвестиционными фондами.</w:t>
            </w:r>
          </w:p>
          <w:p w:rsidR="00361308" w:rsidRDefault="00361308" w:rsidP="00361308">
            <w:pPr>
              <w:numPr>
                <w:ilvl w:val="0"/>
                <w:numId w:val="43"/>
              </w:numPr>
              <w:tabs>
                <w:tab w:val="clear" w:pos="1410"/>
                <w:tab w:val="num" w:pos="900"/>
              </w:tabs>
              <w:ind w:left="0" w:firstLine="540"/>
              <w:jc w:val="both"/>
              <w:rPr>
                <w:color w:val="auto"/>
                <w:sz w:val="30"/>
                <w:szCs w:val="30"/>
              </w:rPr>
            </w:pPr>
            <w:r w:rsidRPr="00361308">
              <w:rPr>
                <w:bCs/>
                <w:sz w:val="28"/>
                <w:szCs w:val="28"/>
              </w:rPr>
              <w:t xml:space="preserve"> для лица, который произвел подакцизный товариз давальческого сырья, – сумма возмещения, подлежащая получению в счет исполнения таким лицом налогового обязательства по уплате акциза по подакцизным товарам, явля</w:t>
            </w:r>
            <w:r w:rsidRPr="00361308">
              <w:rPr>
                <w:bCs/>
                <w:sz w:val="28"/>
                <w:szCs w:val="28"/>
              </w:rPr>
              <w:t>ю</w:t>
            </w:r>
            <w:r w:rsidRPr="00361308">
              <w:rPr>
                <w:bCs/>
                <w:sz w:val="28"/>
                <w:szCs w:val="28"/>
              </w:rPr>
              <w:t>щимся продуктом переработки давальческого сырья;</w:t>
            </w:r>
          </w:p>
          <w:p w:rsidR="00361308" w:rsidRPr="00D7560F" w:rsidRDefault="00361308" w:rsidP="00361308">
            <w:pPr>
              <w:numPr>
                <w:ilvl w:val="0"/>
                <w:numId w:val="43"/>
              </w:numPr>
              <w:tabs>
                <w:tab w:val="clear" w:pos="1410"/>
                <w:tab w:val="num" w:pos="900"/>
              </w:tabs>
              <w:ind w:left="0" w:firstLine="540"/>
              <w:jc w:val="both"/>
              <w:rPr>
                <w:color w:val="auto"/>
                <w:sz w:val="30"/>
                <w:szCs w:val="30"/>
              </w:rPr>
            </w:pPr>
            <w:r w:rsidRPr="00361308">
              <w:rPr>
                <w:bCs/>
                <w:sz w:val="28"/>
                <w:szCs w:val="28"/>
              </w:rPr>
              <w:t>стоимость имущества, полученного государственным предприятием от государственного учреждения, в виде:основных средств</w:t>
            </w:r>
            <w:r>
              <w:rPr>
                <w:bCs/>
                <w:spacing w:val="-2"/>
                <w:sz w:val="28"/>
                <w:szCs w:val="28"/>
              </w:rPr>
              <w:t xml:space="preserve"> или </w:t>
            </w:r>
            <w:r w:rsidRPr="00361308">
              <w:rPr>
                <w:bCs/>
                <w:spacing w:val="-2"/>
                <w:sz w:val="28"/>
                <w:szCs w:val="28"/>
              </w:rPr>
              <w:t>денег на приобр</w:t>
            </w:r>
            <w:r w:rsidRPr="00361308">
              <w:rPr>
                <w:bCs/>
                <w:spacing w:val="-2"/>
                <w:sz w:val="28"/>
                <w:szCs w:val="28"/>
              </w:rPr>
              <w:t>е</w:t>
            </w:r>
            <w:r w:rsidRPr="00361308">
              <w:rPr>
                <w:bCs/>
                <w:spacing w:val="-2"/>
                <w:sz w:val="28"/>
                <w:szCs w:val="28"/>
              </w:rPr>
              <w:t>тение основных средств</w:t>
            </w:r>
            <w:r w:rsidRPr="00361308">
              <w:rPr>
                <w:bCs/>
                <w:sz w:val="28"/>
                <w:szCs w:val="28"/>
              </w:rPr>
              <w:t>, закрепленных на праве хозяйственного ведения или оперативного управления за таким предприятием;</w:t>
            </w:r>
          </w:p>
        </w:tc>
      </w:tr>
    </w:tbl>
    <w:p w:rsidR="003C1D6C" w:rsidRPr="00D7560F" w:rsidRDefault="003C1D6C" w:rsidP="003C1D6C">
      <w:pPr>
        <w:ind w:firstLine="540"/>
        <w:rPr>
          <w:color w:val="auto"/>
          <w:sz w:val="30"/>
          <w:szCs w:val="30"/>
        </w:rPr>
      </w:pPr>
      <w:bookmarkStart w:id="80" w:name="sub1000085416"/>
      <w:bookmarkStart w:id="81" w:name="sub1000003333"/>
      <w:bookmarkStart w:id="82" w:name="sub1000548308"/>
      <w:bookmarkStart w:id="83" w:name="sub1000444703"/>
      <w:bookmarkStart w:id="84" w:name="sub1000677730"/>
      <w:bookmarkStart w:id="85" w:name="sub1000565812"/>
      <w:bookmarkStart w:id="86" w:name="sub1000522166"/>
      <w:bookmarkStart w:id="87" w:name="sub1000455485"/>
      <w:bookmarkStart w:id="88" w:name="sub1000315796"/>
      <w:bookmarkStart w:id="89" w:name="sub1000397214"/>
      <w:bookmarkStart w:id="90" w:name="sub1000386001"/>
      <w:bookmarkStart w:id="91" w:name="sub1000731915"/>
      <w:bookmarkStart w:id="92" w:name="sub1000568332"/>
      <w:bookmarkStart w:id="93" w:name="sub1000436551"/>
      <w:bookmarkStart w:id="94" w:name="sub1000003186"/>
      <w:bookmarkStart w:id="95" w:name="sub1000567883"/>
      <w:bookmarkStart w:id="96" w:name="sub1000555308"/>
      <w:bookmarkStart w:id="97" w:name="sub1000461061"/>
      <w:bookmarkStart w:id="98" w:name="sub1000432071"/>
      <w:bookmarkStart w:id="99" w:name="sub1000148373"/>
      <w:bookmarkStart w:id="100" w:name="sub1000385909"/>
      <w:bookmarkStart w:id="101" w:name="sub1000397787"/>
    </w:p>
    <w:p w:rsidR="003C1D6C" w:rsidRPr="00D7560F" w:rsidRDefault="003C1D6C" w:rsidP="003C1D6C">
      <w:pPr>
        <w:ind w:firstLine="540"/>
        <w:rPr>
          <w:color w:val="auto"/>
          <w:sz w:val="30"/>
          <w:szCs w:val="30"/>
        </w:rPr>
      </w:pPr>
      <w:r w:rsidRPr="00D7560F">
        <w:rPr>
          <w:color w:val="auto"/>
          <w:sz w:val="30"/>
          <w:szCs w:val="30"/>
        </w:rPr>
        <w:t>Если одни и те же доходы могут быть отражены в нескольких статьях доходов, то указанные доходы включаются в СГД 1 раз.</w:t>
      </w:r>
    </w:p>
    <w:p w:rsidR="003C1D6C" w:rsidRPr="00D7560F" w:rsidRDefault="003C1D6C" w:rsidP="003C1D6C">
      <w:pPr>
        <w:jc w:val="both"/>
        <w:rPr>
          <w:color w:val="auto"/>
          <w:sz w:val="30"/>
          <w:szCs w:val="30"/>
        </w:rPr>
      </w:pPr>
    </w:p>
    <w:p w:rsidR="003C1D6C" w:rsidRPr="00D7560F" w:rsidRDefault="003C1D6C" w:rsidP="003C1D6C">
      <w:pPr>
        <w:jc w:val="both"/>
        <w:rPr>
          <w:color w:val="auto"/>
          <w:sz w:val="30"/>
          <w:szCs w:val="30"/>
        </w:rPr>
      </w:pPr>
    </w:p>
    <w:p w:rsidR="003C1D6C" w:rsidRPr="00D7560F" w:rsidRDefault="003C1D6C" w:rsidP="003C1D6C">
      <w:pPr>
        <w:jc w:val="both"/>
        <w:rPr>
          <w:color w:val="auto"/>
          <w:sz w:val="30"/>
          <w:szCs w:val="30"/>
        </w:rPr>
      </w:pPr>
    </w:p>
    <w:p w:rsidR="003C1D6C" w:rsidRPr="00D7560F" w:rsidRDefault="003C1D6C" w:rsidP="003C1D6C">
      <w:pPr>
        <w:jc w:val="both"/>
        <w:rPr>
          <w:color w:val="auto"/>
          <w:sz w:val="30"/>
          <w:szCs w:val="30"/>
        </w:rPr>
      </w:pPr>
    </w:p>
    <w:p w:rsidR="003C1D6C" w:rsidRPr="00D7560F" w:rsidRDefault="003C1D6C" w:rsidP="003C1D6C">
      <w:pPr>
        <w:jc w:val="both"/>
        <w:rPr>
          <w:color w:val="auto"/>
          <w:sz w:val="30"/>
          <w:szCs w:val="30"/>
        </w:rPr>
      </w:pPr>
    </w:p>
    <w:p w:rsidR="003C1D6C" w:rsidRPr="00D7560F" w:rsidRDefault="00EA6CE7" w:rsidP="003C1D6C">
      <w:pPr>
        <w:ind w:left="-540"/>
        <w:rPr>
          <w:color w:val="auto"/>
        </w:rPr>
      </w:pPr>
      <w:r>
        <w:rPr>
          <w:noProof/>
          <w:color w:val="auto"/>
        </w:rPr>
        <w:lastRenderedPageBreak/>
        <w:pict>
          <v:roundrect id="AutoShape 2379" o:spid="_x0000_s1258" style="position:absolute;left:0;text-align:left;margin-left:207pt;margin-top:44.95pt;width:299.05pt;height:615.35pt;z-index:25164390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">
            <v:textbox inset=".1mm,.1mm,.1mm,.1mm">
              <w:txbxContent>
                <w:p w:rsidR="006A0440" w:rsidRPr="00E641E1" w:rsidRDefault="006A0440" w:rsidP="003C1D6C">
                  <w:pPr>
                    <w:rPr>
                      <w:sz w:val="28"/>
                      <w:szCs w:val="28"/>
                    </w:rPr>
                  </w:pPr>
                  <w:r w:rsidRPr="00E641E1">
                    <w:rPr>
                      <w:sz w:val="28"/>
                      <w:szCs w:val="28"/>
                    </w:rPr>
                    <w:t>Доход от косвенных поступлени</w:t>
                  </w:r>
                  <w:r>
                    <w:rPr>
                      <w:sz w:val="28"/>
                      <w:szCs w:val="28"/>
                    </w:rPr>
                    <w:t>й</w:t>
                  </w:r>
                  <w:r w:rsidRPr="00E641E1">
                    <w:rPr>
                      <w:sz w:val="28"/>
                      <w:szCs w:val="28"/>
                    </w:rPr>
                    <w:t xml:space="preserve"> активов:</w:t>
                  </w:r>
                </w:p>
                <w:p w:rsidR="006A0440" w:rsidRPr="00361308" w:rsidRDefault="006A0440" w:rsidP="00DE1315">
                  <w:pPr>
                    <w:numPr>
                      <w:ilvl w:val="0"/>
                      <w:numId w:val="46"/>
                    </w:numPr>
                    <w:ind w:firstLine="0"/>
                    <w:rPr>
                      <w:sz w:val="26"/>
                      <w:szCs w:val="26"/>
                    </w:rPr>
                  </w:pPr>
                  <w:r w:rsidRPr="00361308">
                    <w:rPr>
                      <w:sz w:val="26"/>
                      <w:szCs w:val="26"/>
                    </w:rPr>
                    <w:t>доход от прироста стоимости;</w:t>
                  </w:r>
                </w:p>
                <w:p w:rsidR="006A0440" w:rsidRPr="00361308" w:rsidRDefault="006A0440" w:rsidP="00DE1315">
                  <w:pPr>
                    <w:numPr>
                      <w:ilvl w:val="0"/>
                      <w:numId w:val="46"/>
                    </w:numPr>
                    <w:ind w:firstLine="0"/>
                    <w:rPr>
                      <w:sz w:val="26"/>
                      <w:szCs w:val="26"/>
                    </w:rPr>
                  </w:pPr>
                  <w:r w:rsidRPr="00361308">
                    <w:rPr>
                      <w:sz w:val="26"/>
                      <w:szCs w:val="26"/>
                    </w:rPr>
                    <w:t>доход по производным финансовым инс</w:t>
                  </w:r>
                  <w:r w:rsidRPr="00361308">
                    <w:rPr>
                      <w:sz w:val="26"/>
                      <w:szCs w:val="26"/>
                    </w:rPr>
                    <w:t>т</w:t>
                  </w:r>
                  <w:r w:rsidRPr="00361308">
                    <w:rPr>
                      <w:sz w:val="26"/>
                      <w:szCs w:val="26"/>
                    </w:rPr>
                    <w:t>рументам;</w:t>
                  </w:r>
                </w:p>
                <w:p w:rsidR="006A0440" w:rsidRPr="00361308" w:rsidRDefault="006A0440" w:rsidP="00DE1315">
                  <w:pPr>
                    <w:numPr>
                      <w:ilvl w:val="0"/>
                      <w:numId w:val="46"/>
                    </w:numPr>
                    <w:ind w:firstLine="0"/>
                    <w:rPr>
                      <w:sz w:val="26"/>
                      <w:szCs w:val="26"/>
                    </w:rPr>
                  </w:pPr>
                  <w:r w:rsidRPr="00361308">
                    <w:rPr>
                      <w:sz w:val="26"/>
                      <w:szCs w:val="26"/>
                    </w:rPr>
                    <w:t xml:space="preserve">доход от списания обязательств; </w:t>
                  </w:r>
                </w:p>
                <w:p w:rsidR="006A0440" w:rsidRPr="00361308" w:rsidRDefault="006A0440" w:rsidP="00DE1315">
                  <w:pPr>
                    <w:numPr>
                      <w:ilvl w:val="0"/>
                      <w:numId w:val="46"/>
                    </w:numPr>
                    <w:ind w:firstLine="0"/>
                    <w:rPr>
                      <w:sz w:val="26"/>
                      <w:szCs w:val="26"/>
                    </w:rPr>
                  </w:pPr>
                  <w:r w:rsidRPr="00361308">
                    <w:rPr>
                      <w:sz w:val="26"/>
                      <w:szCs w:val="26"/>
                    </w:rPr>
                    <w:t xml:space="preserve">доход по сомнительным обязательствам; </w:t>
                  </w:r>
                </w:p>
                <w:p w:rsidR="006A0440" w:rsidRPr="00361308" w:rsidRDefault="006A0440" w:rsidP="00DE1315">
                  <w:pPr>
                    <w:numPr>
                      <w:ilvl w:val="0"/>
                      <w:numId w:val="46"/>
                    </w:numPr>
                    <w:ind w:firstLine="0"/>
                    <w:rPr>
                      <w:sz w:val="26"/>
                      <w:szCs w:val="26"/>
                    </w:rPr>
                  </w:pPr>
                  <w:r w:rsidRPr="00361308">
                    <w:rPr>
                      <w:sz w:val="26"/>
                      <w:szCs w:val="26"/>
                    </w:rPr>
                    <w:t xml:space="preserve">доход от снижения размеров созданных провизий (резервов) банков и  организаций, осуществляющих отдельные виды банковских операций на основании лицензии; </w:t>
                  </w:r>
                </w:p>
                <w:p w:rsidR="006A0440" w:rsidRPr="00361308" w:rsidRDefault="006A0440" w:rsidP="00DE1315">
                  <w:pPr>
                    <w:numPr>
                      <w:ilvl w:val="0"/>
                      <w:numId w:val="46"/>
                    </w:numPr>
                    <w:ind w:firstLine="0"/>
                    <w:rPr>
                      <w:sz w:val="26"/>
                      <w:szCs w:val="26"/>
                    </w:rPr>
                  </w:pPr>
                  <w:r w:rsidRPr="00361308">
                    <w:rPr>
                      <w:sz w:val="26"/>
                      <w:szCs w:val="26"/>
                    </w:rPr>
                    <w:t>доход от снижения страховых резервов, со</w:t>
                  </w:r>
                  <w:r w:rsidRPr="00361308">
                    <w:rPr>
                      <w:sz w:val="26"/>
                      <w:szCs w:val="26"/>
                    </w:rPr>
                    <w:t>з</w:t>
                  </w:r>
                  <w:r w:rsidRPr="00361308">
                    <w:rPr>
                      <w:sz w:val="26"/>
                      <w:szCs w:val="26"/>
                    </w:rPr>
                    <w:t>данных страховыми, перестраховочными орг</w:t>
                  </w:r>
                  <w:r w:rsidRPr="00361308">
                    <w:rPr>
                      <w:sz w:val="26"/>
                      <w:szCs w:val="26"/>
                    </w:rPr>
                    <w:t>а</w:t>
                  </w:r>
                  <w:r w:rsidRPr="00361308">
                    <w:rPr>
                      <w:sz w:val="26"/>
                      <w:szCs w:val="26"/>
                    </w:rPr>
                    <w:t>низациями по договорам страхования, пер</w:t>
                  </w:r>
                  <w:r w:rsidRPr="00361308">
                    <w:rPr>
                      <w:sz w:val="26"/>
                      <w:szCs w:val="26"/>
                    </w:rPr>
                    <w:t>е</w:t>
                  </w:r>
                  <w:r w:rsidRPr="00361308">
                    <w:rPr>
                      <w:sz w:val="26"/>
                      <w:szCs w:val="26"/>
                    </w:rPr>
                    <w:t>страхования;</w:t>
                  </w:r>
                </w:p>
                <w:p w:rsidR="006A0440" w:rsidRPr="00361308" w:rsidRDefault="006A0440" w:rsidP="00DE1315">
                  <w:pPr>
                    <w:numPr>
                      <w:ilvl w:val="0"/>
                      <w:numId w:val="46"/>
                    </w:numPr>
                    <w:ind w:firstLine="0"/>
                    <w:rPr>
                      <w:sz w:val="26"/>
                      <w:szCs w:val="26"/>
                    </w:rPr>
                  </w:pPr>
                  <w:r w:rsidRPr="00361308">
                    <w:rPr>
                      <w:sz w:val="26"/>
                      <w:szCs w:val="26"/>
                    </w:rPr>
                    <w:t xml:space="preserve">доход от уступки права требования; </w:t>
                  </w:r>
                </w:p>
                <w:p w:rsidR="006A0440" w:rsidRPr="00361308" w:rsidRDefault="006A0440" w:rsidP="00DE1315">
                  <w:pPr>
                    <w:numPr>
                      <w:ilvl w:val="0"/>
                      <w:numId w:val="46"/>
                    </w:numPr>
                    <w:ind w:firstLine="0"/>
                    <w:rPr>
                      <w:sz w:val="26"/>
                      <w:szCs w:val="26"/>
                    </w:rPr>
                  </w:pPr>
                  <w:r w:rsidRPr="00361308">
                    <w:rPr>
                      <w:sz w:val="26"/>
                      <w:szCs w:val="26"/>
                    </w:rPr>
                    <w:t>доход, полученный за согласие ограничить или прекратить предпринимательскую деятел</w:t>
                  </w:r>
                  <w:r w:rsidRPr="00361308">
                    <w:rPr>
                      <w:sz w:val="26"/>
                      <w:szCs w:val="26"/>
                    </w:rPr>
                    <w:t>ь</w:t>
                  </w:r>
                  <w:r w:rsidRPr="00361308">
                    <w:rPr>
                      <w:sz w:val="26"/>
                      <w:szCs w:val="26"/>
                    </w:rPr>
                    <w:t>ность;</w:t>
                  </w:r>
                </w:p>
                <w:p w:rsidR="006A0440" w:rsidRPr="00361308" w:rsidRDefault="006A0440" w:rsidP="00DE1315">
                  <w:pPr>
                    <w:numPr>
                      <w:ilvl w:val="0"/>
                      <w:numId w:val="46"/>
                    </w:numPr>
                    <w:ind w:firstLine="0"/>
                    <w:rPr>
                      <w:sz w:val="26"/>
                      <w:szCs w:val="26"/>
                    </w:rPr>
                  </w:pPr>
                  <w:r w:rsidRPr="00361308">
                    <w:rPr>
                      <w:sz w:val="26"/>
                      <w:szCs w:val="26"/>
                    </w:rPr>
                    <w:t>доход от корректировки расходов на геол</w:t>
                  </w:r>
                  <w:r w:rsidRPr="00361308">
                    <w:rPr>
                      <w:sz w:val="26"/>
                      <w:szCs w:val="26"/>
                    </w:rPr>
                    <w:t>о</w:t>
                  </w:r>
                  <w:r w:rsidRPr="00361308">
                    <w:rPr>
                      <w:sz w:val="26"/>
                      <w:szCs w:val="26"/>
                    </w:rPr>
                    <w:t xml:space="preserve">гическое изучение и подготовительные работы к добыче природных ресурсов, а также других расходов недропользователей; </w:t>
                  </w:r>
                </w:p>
                <w:p w:rsidR="006A0440" w:rsidRPr="00361308" w:rsidRDefault="006A0440" w:rsidP="00DE1315">
                  <w:pPr>
                    <w:numPr>
                      <w:ilvl w:val="0"/>
                      <w:numId w:val="46"/>
                    </w:numPr>
                    <w:tabs>
                      <w:tab w:val="left" w:pos="540"/>
                    </w:tabs>
                    <w:ind w:firstLine="0"/>
                    <w:rPr>
                      <w:sz w:val="26"/>
                      <w:szCs w:val="26"/>
                    </w:rPr>
                  </w:pPr>
                  <w:r w:rsidRPr="00361308">
                    <w:rPr>
                      <w:sz w:val="26"/>
                      <w:szCs w:val="26"/>
                    </w:rPr>
                    <w:t>доход от превышения суммы отчислений в фонд ликвидации последствий разработки м</w:t>
                  </w:r>
                  <w:r w:rsidRPr="00361308">
                    <w:rPr>
                      <w:sz w:val="26"/>
                      <w:szCs w:val="26"/>
                    </w:rPr>
                    <w:t>е</w:t>
                  </w:r>
                  <w:r w:rsidRPr="00361308">
                    <w:rPr>
                      <w:sz w:val="26"/>
                      <w:szCs w:val="26"/>
                    </w:rPr>
                    <w:t>сторождений над суммой фактических расх</w:t>
                  </w:r>
                  <w:r w:rsidRPr="00361308">
                    <w:rPr>
                      <w:sz w:val="26"/>
                      <w:szCs w:val="26"/>
                    </w:rPr>
                    <w:t>о</w:t>
                  </w:r>
                  <w:r w:rsidRPr="00361308">
                    <w:rPr>
                      <w:sz w:val="26"/>
                      <w:szCs w:val="26"/>
                    </w:rPr>
                    <w:t>дов по ликвидации последствий разработки м</w:t>
                  </w:r>
                  <w:r w:rsidRPr="00361308">
                    <w:rPr>
                      <w:sz w:val="26"/>
                      <w:szCs w:val="26"/>
                    </w:rPr>
                    <w:t>е</w:t>
                  </w:r>
                  <w:r w:rsidRPr="00361308">
                    <w:rPr>
                      <w:sz w:val="26"/>
                      <w:szCs w:val="26"/>
                    </w:rPr>
                    <w:t xml:space="preserve">сторождений; </w:t>
                  </w:r>
                </w:p>
                <w:p w:rsidR="006A0440" w:rsidRPr="00361308" w:rsidRDefault="006A0440" w:rsidP="00DE1315">
                  <w:pPr>
                    <w:numPr>
                      <w:ilvl w:val="0"/>
                      <w:numId w:val="46"/>
                    </w:numPr>
                    <w:tabs>
                      <w:tab w:val="left" w:pos="540"/>
                    </w:tabs>
                    <w:ind w:firstLine="0"/>
                    <w:rPr>
                      <w:sz w:val="26"/>
                      <w:szCs w:val="26"/>
                    </w:rPr>
                  </w:pPr>
                  <w:r w:rsidRPr="00361308">
                    <w:rPr>
                      <w:sz w:val="26"/>
                      <w:szCs w:val="26"/>
                    </w:rPr>
                    <w:t>присужденные или признанные должником штрафы, пени и другие виды санкций, кроме возвращенных из бюджета необоснованно удержанных штрафов, если эти суммы ранее не были отнесены на вычеты;</w:t>
                  </w:r>
                </w:p>
                <w:p w:rsidR="006A0440" w:rsidRPr="00361308" w:rsidRDefault="006A0440" w:rsidP="00DE1315">
                  <w:pPr>
                    <w:numPr>
                      <w:ilvl w:val="0"/>
                      <w:numId w:val="46"/>
                    </w:numPr>
                    <w:tabs>
                      <w:tab w:val="left" w:pos="540"/>
                    </w:tabs>
                    <w:ind w:firstLine="0"/>
                    <w:rPr>
                      <w:sz w:val="26"/>
                      <w:szCs w:val="26"/>
                    </w:rPr>
                  </w:pPr>
                  <w:r w:rsidRPr="00361308">
                    <w:rPr>
                      <w:sz w:val="26"/>
                      <w:szCs w:val="26"/>
                    </w:rPr>
                    <w:t xml:space="preserve">доход в виде безвозмездно полученного имущества; </w:t>
                  </w:r>
                </w:p>
                <w:p w:rsidR="006A0440" w:rsidRPr="00361308" w:rsidRDefault="006A0440" w:rsidP="00DE1315">
                  <w:pPr>
                    <w:numPr>
                      <w:ilvl w:val="0"/>
                      <w:numId w:val="46"/>
                    </w:numPr>
                    <w:tabs>
                      <w:tab w:val="left" w:pos="540"/>
                    </w:tabs>
                    <w:ind w:firstLine="0"/>
                    <w:rPr>
                      <w:sz w:val="26"/>
                      <w:szCs w:val="26"/>
                    </w:rPr>
                  </w:pPr>
                  <w:r w:rsidRPr="00361308">
                    <w:rPr>
                      <w:sz w:val="26"/>
                      <w:szCs w:val="26"/>
                    </w:rPr>
                    <w:t>вознаграждение по депозиту, долговой це</w:t>
                  </w:r>
                  <w:r w:rsidRPr="00361308">
                    <w:rPr>
                      <w:sz w:val="26"/>
                      <w:szCs w:val="26"/>
                    </w:rPr>
                    <w:t>н</w:t>
                  </w:r>
                  <w:r w:rsidRPr="00361308">
                    <w:rPr>
                      <w:sz w:val="26"/>
                      <w:szCs w:val="26"/>
                    </w:rPr>
                    <w:t xml:space="preserve">ной бумаге, векселю; </w:t>
                  </w:r>
                </w:p>
                <w:p w:rsidR="006A0440" w:rsidRPr="00361308" w:rsidRDefault="006A0440" w:rsidP="00DE1315">
                  <w:pPr>
                    <w:numPr>
                      <w:ilvl w:val="0"/>
                      <w:numId w:val="46"/>
                    </w:numPr>
                    <w:tabs>
                      <w:tab w:val="left" w:pos="540"/>
                    </w:tabs>
                    <w:ind w:firstLine="0"/>
                    <w:rPr>
                      <w:sz w:val="26"/>
                      <w:szCs w:val="26"/>
                    </w:rPr>
                  </w:pPr>
                  <w:r w:rsidRPr="00361308">
                    <w:rPr>
                      <w:sz w:val="26"/>
                      <w:szCs w:val="26"/>
                    </w:rPr>
                    <w:t>прочие доходы.</w:t>
                  </w:r>
                </w:p>
                <w:p w:rsidR="006A0440" w:rsidRDefault="006A0440" w:rsidP="003C1D6C"/>
              </w:txbxContent>
            </v:textbox>
          </v:roundrect>
        </w:pict>
      </w:r>
      <w:r>
        <w:rPr>
          <w:noProof/>
          <w:color w:val="auto"/>
        </w:rPr>
      </w:r>
      <w:r>
        <w:rPr>
          <w:noProof/>
          <w:color w:val="auto"/>
        </w:rPr>
        <w:pict>
          <v:group id="Полотно 2351" o:spid="_x0000_s1259" editas="canvas" style="width:522.4pt;height:683.15pt;mso-position-horizontal-relative:char;mso-position-vertical-relative:line" coordsize="66344,86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">
            <v:shape id="_x0000_s1260" type="#_x0000_t75" style="position:absolute;width:66344;height:86760;visibility:visible">
              <v:fill o:detectmouseclick="t"/>
              <v:path o:connecttype="none"/>
            </v:shape>
            <v:line id="Line 2353" o:spid="_x0000_s1261" style="position:absolute;visibility:visible" from="15316,2286" to="15322,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ydz8UAAADdAAAADwAAAGRycy9kb3ducmV2LnhtbESPQWsCMRSE70L/Q3gFb5pVoepqlNKl&#10;4EELaun5uXndLN28LJt0jf++EQoeh5n5hllvo21ET52vHSuYjDMQxKXTNVcKPs/vowUIH5A1No5J&#10;wY08bDdPgzXm2l35SP0pVCJB2OeowITQ5lL60pBFP3YtcfK+XWcxJNlVUnd4TXDbyGmWvUiLNacF&#10;gy29GSp/Tr9WwdwURzmXxf78UfT1ZBkP8euyVGr4HF9XIALF8Aj/t3dawXS2mMH9TXoCcv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ydz8UAAADdAAAADwAAAAAAAAAA&#10;AAAAAAChAgAAZHJzL2Rvd25yZXYueG1sUEsFBgAAAAAEAAQA+QAAAJMDAAAAAA==&#10;">
              <v:stroke endarrow="block"/>
            </v:line>
            <v:line id="Line 2354" o:spid="_x0000_s1262" style="position:absolute;visibility:visible" from="54857,2286" to="54864,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Fu8YAAADdAAAADwAAAGRycy9kb3ducmV2LnhtbESPQWsCMRSE70L/Q3gFb5pVS9XVKKVL&#10;oYdWUEvPz83rZunmZdmka/z3piB4HGbmG2a9jbYRPXW+dqxgMs5AEJdO11wp+Dq+jRYgfEDW2Dgm&#10;BRfysN08DNaYa3fmPfWHUIkEYZ+jAhNCm0vpS0MW/di1xMn7cZ3FkGRXSd3hOcFtI6dZ9iwt1pwW&#10;DLb0aqj8PfxZBXNT7OVcFh/HXdHXk2X8jN+npVLDx/iyAhEohnv41n7XCqazxRP8v0lPQG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FBbvGAAAA3QAAAA8AAAAAAAAA&#10;AAAAAAAAoQIAAGRycy9kb3ducmV2LnhtbFBLBQYAAAAABAAEAPkAAACUAwAAAAA=&#10;">
              <v:stroke endarrow="block"/>
            </v:line>
            <v:line id="Line 2355" o:spid="_x0000_s1263" style="position:absolute;visibility:visible" from="15316,2286" to="19888,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U1NMcAAADdAAAADwAAAGRycy9kb3ducmV2LnhtbESPQWvCQBSE74X+h+UVequbKg0SXUVa&#10;CtqDqBX0+Mw+k9js27C7TdJ/7wpCj8PMfMNM572pRUvOV5YVvA4SEMS51RUXCvbfny9jED4ga6wt&#10;k4I/8jCfPT5MMdO24y21u1CICGGfoYIyhCaT0uclGfQD2xBH72ydwRClK6R22EW4qeUwSVJpsOK4&#10;UGJD7yXlP7tfo2A92qTtYvW17A+r9JR/bE/HS+eUen7qFxMQgfrwH763l1rBcDR+g9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RTU0xwAAAN0AAAAPAAAAAAAA&#10;AAAAAAAAAKECAABkcnMvZG93bnJldi54bWxQSwUGAAAAAAQABAD5AAAAlQMAAAAA&#10;"/>
            <v:line id="Line 2356" o:spid="_x0000_s1264" style="position:absolute;visibility:visible" from="47999,2286" to="54857,2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erQ8gAAADdAAAADwAAAGRycy9kb3ducmV2LnhtbESPT2vCQBTE7wW/w/IKvTWbKgRJXUWU&#10;gvZQ/FNoj8/sa5KafRt2t0n67V1B8DjMzG+Y2WIwjejI+dqygpckBUFcWF1zqeDz+PY8BeEDssbG&#10;Min4Jw+L+ehhhrm2Pe+pO4RSRAj7HBVUIbS5lL6oyKBPbEscvR/rDIYoXSm1wz7CTSPHaZpJgzXH&#10;hQpbWlVUnA9/RsHHZJd1y+37ZvjaZqdivT99//ZOqafHYfkKItAQ7uFbe6MVjCfTD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JerQ8gAAADdAAAADwAAAAAA&#10;AAAAAAAAAAChAgAAZHJzL2Rvd25yZXYueG1sUEsFBgAAAAAEAAQA+QAAAJYDAAAAAA==&#10;"/>
            <v:roundrect id="AutoShape 2357" o:spid="_x0000_s1265" style="position:absolute;left:19431;width:28575;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Pu8YA&#10;AADdAAAADwAAAGRycy9kb3ducmV2LnhtbESPT2vCQBTE7wW/w/IEL6VuGqEuqatIQSie/Euvr9ln&#10;Es2+TbOrRj+9Wyj0OMzMb5jJrLO1uFDrK8caXocJCOLcmYoLDbvt4kWB8AHZYO2YNNzIw2zae5pg&#10;ZtyV13TZhEJECPsMNZQhNJmUPi/Joh+6hjh6B9daDFG2hTQtXiPc1jJNkjdpseK4UGJDHyXlp83Z&#10;ajh8L75Wqzsre/zxy716dulROa0H/W7+DiJQF/7Df+1PoyEdqTH8volPQE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Pu8YAAADdAAAADwAAAAAAAAAAAAAAAACYAgAAZHJz&#10;L2Rvd25yZXYueG1sUEsFBgAAAAAEAAQA9QAAAIsDAAAAAA==&#10;" strokeweight="3pt">
              <v:stroke linestyle="thinThin"/>
              <v:textbox>
                <w:txbxContent>
                  <w:p w:rsidR="006A0440" w:rsidRPr="00E641E1" w:rsidRDefault="006A0440" w:rsidP="003C1D6C">
                    <w:pPr>
                      <w:jc w:val="center"/>
                      <w:rPr>
                        <w:sz w:val="28"/>
                        <w:szCs w:val="28"/>
                      </w:rPr>
                    </w:pPr>
                    <w:r w:rsidRPr="00E641E1">
                      <w:rPr>
                        <w:sz w:val="28"/>
                        <w:szCs w:val="28"/>
                      </w:rPr>
                      <w:t>Совокупный годовой доход</w:t>
                    </w:r>
                  </w:p>
                  <w:p w:rsidR="006A0440" w:rsidRDefault="006A0440" w:rsidP="003C1D6C"/>
                </w:txbxContent>
              </v:textbox>
            </v:roundrect>
            <v:roundrect id="AutoShape 2358" o:spid="_x0000_s1266" style="position:absolute;left:1143;top:5715;width:27432;height:7886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SWMMQA&#10;AADdAAAADwAAAGRycy9kb3ducmV2LnhtbERPz2vCMBS+D/wfwhN2GZpWx5BqlDHmHIig1Yu3Z/Ns&#10;q81LaDLt/ntzGOz48f2eLTrTiBu1vrasIB0mIIgLq2suFRz2y8EEhA/IGhvLpOCXPCzmvacZZtre&#10;eUe3PJQihrDPUEEVgsuk9EVFBv3QOuLInW1rMETYllK3eI/hppGjJHmTBmuODRU6+qiouOY/RkHI&#10;061bput083r5PG2PK+Pqly+lnvvd+xREoC78i//c31rBaDyJc+Ob+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EljDEAAAA3QAAAA8AAAAAAAAAAAAAAAAAmAIAAGRycy9k&#10;b3ducmV2LnhtbFBLBQYAAAAABAAEAPUAAACJAwAAAAA=&#10;">
              <v:textbox inset=".1mm,.1mm,.1mm,.1mm">
                <w:txbxContent>
                  <w:p w:rsidR="006A0440" w:rsidRPr="00361308" w:rsidRDefault="006A0440" w:rsidP="003C1D6C">
                    <w:pPr>
                      <w:rPr>
                        <w:sz w:val="26"/>
                        <w:szCs w:val="26"/>
                      </w:rPr>
                    </w:pPr>
                    <w:r w:rsidRPr="00361308">
                      <w:rPr>
                        <w:sz w:val="26"/>
                        <w:szCs w:val="26"/>
                      </w:rPr>
                      <w:t>Доход от прямых денежных п</w:t>
                    </w:r>
                    <w:r w:rsidRPr="00361308">
                      <w:rPr>
                        <w:sz w:val="26"/>
                        <w:szCs w:val="26"/>
                      </w:rPr>
                      <w:t>о</w:t>
                    </w:r>
                    <w:r w:rsidRPr="00361308">
                      <w:rPr>
                        <w:sz w:val="26"/>
                        <w:szCs w:val="26"/>
                      </w:rPr>
                      <w:t>ступлений:</w:t>
                    </w:r>
                  </w:p>
                  <w:p w:rsidR="006A0440" w:rsidRPr="00361308" w:rsidRDefault="006A0440" w:rsidP="00DE1315">
                    <w:pPr>
                      <w:numPr>
                        <w:ilvl w:val="0"/>
                        <w:numId w:val="45"/>
                      </w:numPr>
                      <w:ind w:firstLine="0"/>
                    </w:pPr>
                    <w:r w:rsidRPr="00361308">
                      <w:t xml:space="preserve">доход от реализации; </w:t>
                    </w:r>
                  </w:p>
                  <w:p w:rsidR="006A0440" w:rsidRPr="00361308" w:rsidRDefault="006A0440" w:rsidP="00DE1315">
                    <w:pPr>
                      <w:numPr>
                        <w:ilvl w:val="0"/>
                        <w:numId w:val="45"/>
                      </w:numPr>
                      <w:ind w:firstLine="0"/>
                    </w:pPr>
                    <w:r w:rsidRPr="00361308">
                      <w:rPr>
                        <w:bCs/>
                      </w:rPr>
                      <w:t>доход страховой, перестрахово</w:t>
                    </w:r>
                    <w:r w:rsidRPr="00361308">
                      <w:rPr>
                        <w:bCs/>
                      </w:rPr>
                      <w:t>ч</w:t>
                    </w:r>
                    <w:r w:rsidRPr="00361308">
                      <w:rPr>
                        <w:bCs/>
                      </w:rPr>
                      <w:t>ной организации по договорам стр</w:t>
                    </w:r>
                    <w:r w:rsidRPr="00361308">
                      <w:rPr>
                        <w:bCs/>
                      </w:rPr>
                      <w:t>а</w:t>
                    </w:r>
                    <w:r w:rsidRPr="00361308">
                      <w:rPr>
                        <w:bCs/>
                      </w:rPr>
                      <w:t>хования, перестрахования</w:t>
                    </w:r>
                  </w:p>
                  <w:p w:rsidR="006A0440" w:rsidRPr="00361308" w:rsidRDefault="006A0440" w:rsidP="00DE1315">
                    <w:pPr>
                      <w:numPr>
                        <w:ilvl w:val="0"/>
                        <w:numId w:val="45"/>
                      </w:numPr>
                      <w:ind w:firstLine="0"/>
                    </w:pPr>
                    <w:r w:rsidRPr="00361308">
                      <w:t>доход от выбытия фиксирова</w:t>
                    </w:r>
                    <w:r w:rsidRPr="00361308">
                      <w:t>н</w:t>
                    </w:r>
                    <w:r w:rsidRPr="00361308">
                      <w:t xml:space="preserve">ных активов; </w:t>
                    </w:r>
                  </w:p>
                  <w:p w:rsidR="006A0440" w:rsidRPr="00361308" w:rsidRDefault="006A0440" w:rsidP="00DE1315">
                    <w:pPr>
                      <w:numPr>
                        <w:ilvl w:val="0"/>
                        <w:numId w:val="45"/>
                      </w:numPr>
                      <w:ind w:firstLine="0"/>
                    </w:pPr>
                    <w:r w:rsidRPr="00361308">
                      <w:t>доход от осуществления совмес</w:t>
                    </w:r>
                    <w:r w:rsidRPr="00361308">
                      <w:t>т</w:t>
                    </w:r>
                    <w:r w:rsidRPr="00361308">
                      <w:t xml:space="preserve">ной деятельности; </w:t>
                    </w:r>
                  </w:p>
                  <w:p w:rsidR="006A0440" w:rsidRPr="00361308" w:rsidRDefault="006A0440" w:rsidP="00DE1315">
                    <w:pPr>
                      <w:numPr>
                        <w:ilvl w:val="0"/>
                        <w:numId w:val="45"/>
                      </w:numPr>
                      <w:ind w:firstLine="0"/>
                    </w:pPr>
                    <w:r w:rsidRPr="00361308">
                      <w:t xml:space="preserve">дивиденды; </w:t>
                    </w:r>
                  </w:p>
                  <w:p w:rsidR="006A0440" w:rsidRPr="00361308" w:rsidRDefault="006A0440" w:rsidP="00DE1315">
                    <w:pPr>
                      <w:numPr>
                        <w:ilvl w:val="0"/>
                        <w:numId w:val="45"/>
                      </w:numPr>
                      <w:ind w:firstLine="0"/>
                    </w:pPr>
                    <w:r w:rsidRPr="00361308">
                      <w:t>полученные компенсации по р</w:t>
                    </w:r>
                    <w:r w:rsidRPr="00361308">
                      <w:t>а</w:t>
                    </w:r>
                    <w:r w:rsidRPr="00361308">
                      <w:t xml:space="preserve">нее произведенным вычетам; </w:t>
                    </w:r>
                  </w:p>
                  <w:p w:rsidR="006A0440" w:rsidRPr="00361308" w:rsidRDefault="006A0440" w:rsidP="00DE1315">
                    <w:pPr>
                      <w:numPr>
                        <w:ilvl w:val="0"/>
                        <w:numId w:val="45"/>
                      </w:numPr>
                      <w:ind w:firstLine="0"/>
                    </w:pPr>
                    <w:r w:rsidRPr="00361308">
                      <w:t>превышение суммы положител</w:t>
                    </w:r>
                    <w:r w:rsidRPr="00361308">
                      <w:t>ь</w:t>
                    </w:r>
                    <w:r w:rsidRPr="00361308">
                      <w:t>ной курсовой разницы над суммой отрицательной курсовой разницы, определенное в соответствии с МСФО и требованиями законод</w:t>
                    </w:r>
                    <w:r w:rsidRPr="00361308">
                      <w:t>а</w:t>
                    </w:r>
                    <w:r w:rsidRPr="00361308">
                      <w:t>тельства РК о бухгалтерском учете и финансовой отчетности;</w:t>
                    </w:r>
                  </w:p>
                  <w:p w:rsidR="006A0440" w:rsidRPr="00361308" w:rsidRDefault="006A0440" w:rsidP="00DE1315">
                    <w:pPr>
                      <w:numPr>
                        <w:ilvl w:val="0"/>
                        <w:numId w:val="45"/>
                      </w:numPr>
                      <w:ind w:firstLine="0"/>
                    </w:pPr>
                    <w:r w:rsidRPr="00361308">
                      <w:t xml:space="preserve">выигрыши; </w:t>
                    </w:r>
                  </w:p>
                  <w:p w:rsidR="006A0440" w:rsidRPr="00361308" w:rsidRDefault="006A0440" w:rsidP="00DE1315">
                    <w:pPr>
                      <w:numPr>
                        <w:ilvl w:val="0"/>
                        <w:numId w:val="45"/>
                      </w:numPr>
                      <w:ind w:firstLine="0"/>
                    </w:pPr>
                    <w:r w:rsidRPr="00361308">
                      <w:t>доход, полученный при эксплу</w:t>
                    </w:r>
                    <w:r w:rsidRPr="00361308">
                      <w:t>а</w:t>
                    </w:r>
                    <w:r w:rsidRPr="00361308">
                      <w:t>тации объектов социальной сферы;</w:t>
                    </w:r>
                  </w:p>
                  <w:p w:rsidR="006A0440" w:rsidRPr="00361308" w:rsidRDefault="006A0440" w:rsidP="00DE1315">
                    <w:pPr>
                      <w:numPr>
                        <w:ilvl w:val="0"/>
                        <w:numId w:val="45"/>
                      </w:numPr>
                      <w:ind w:firstLine="0"/>
                    </w:pPr>
                    <w:r w:rsidRPr="00361308">
                      <w:t>доход от продажи предприятия как имущественного комплекса;</w:t>
                    </w:r>
                  </w:p>
                  <w:p w:rsidR="006A0440" w:rsidRPr="00361308" w:rsidRDefault="006A0440" w:rsidP="00DE1315">
                    <w:pPr>
                      <w:numPr>
                        <w:ilvl w:val="0"/>
                        <w:numId w:val="45"/>
                      </w:numPr>
                      <w:tabs>
                        <w:tab w:val="clear" w:pos="357"/>
                        <w:tab w:val="left" w:pos="360"/>
                        <w:tab w:val="left" w:pos="540"/>
                      </w:tabs>
                      <w:ind w:firstLine="0"/>
                    </w:pPr>
                    <w:r w:rsidRPr="00361308">
                      <w:t>чистый доход от доверительного управления имуществом, получе</w:t>
                    </w:r>
                    <w:r w:rsidRPr="00361308">
                      <w:t>н</w:t>
                    </w:r>
                    <w:r w:rsidRPr="00361308">
                      <w:t>ный (подлежащий получению) учр</w:t>
                    </w:r>
                    <w:r w:rsidRPr="00361308">
                      <w:t>е</w:t>
                    </w:r>
                    <w:r w:rsidRPr="00361308">
                      <w:t>дителем доверительного управления по договору доверительного упра</w:t>
                    </w:r>
                    <w:r w:rsidRPr="00361308">
                      <w:t>в</w:t>
                    </w:r>
                    <w:r w:rsidRPr="00361308">
                      <w:t>ления либо выгодоприобретателем в иных случаях возникновения дов</w:t>
                    </w:r>
                    <w:r w:rsidRPr="00361308">
                      <w:t>е</w:t>
                    </w:r>
                    <w:r w:rsidRPr="00361308">
                      <w:t>рительного управления.</w:t>
                    </w:r>
                  </w:p>
                  <w:p w:rsidR="006A0440" w:rsidRPr="00361308" w:rsidRDefault="006A0440" w:rsidP="00DE1315">
                    <w:pPr>
                      <w:numPr>
                        <w:ilvl w:val="0"/>
                        <w:numId w:val="45"/>
                      </w:numPr>
                      <w:tabs>
                        <w:tab w:val="clear" w:pos="357"/>
                        <w:tab w:val="left" w:pos="360"/>
                        <w:tab w:val="left" w:pos="540"/>
                      </w:tabs>
                      <w:ind w:firstLine="0"/>
                    </w:pPr>
                    <w:r w:rsidRPr="00361308">
                      <w:rPr>
                        <w:rFonts w:eastAsia="Calibri"/>
                        <w:bCs/>
                        <w:lang w:eastAsia="en-US"/>
                      </w:rPr>
                      <w:t>доход государственного предпр</w:t>
                    </w:r>
                    <w:r w:rsidRPr="00361308">
                      <w:rPr>
                        <w:rFonts w:eastAsia="Calibri"/>
                        <w:bCs/>
                        <w:lang w:eastAsia="en-US"/>
                      </w:rPr>
                      <w:t>и</w:t>
                    </w:r>
                    <w:r w:rsidRPr="00361308">
                      <w:rPr>
                        <w:rFonts w:eastAsia="Calibri"/>
                        <w:bCs/>
                        <w:lang w:eastAsia="en-US"/>
                      </w:rPr>
                      <w:t>ятия, возникающий в соответствии с международными стандартами ф</w:t>
                    </w:r>
                    <w:r w:rsidRPr="00361308">
                      <w:rPr>
                        <w:rFonts w:eastAsia="Calibri"/>
                        <w:bCs/>
                        <w:lang w:eastAsia="en-US"/>
                      </w:rPr>
                      <w:t>и</w:t>
                    </w:r>
                    <w:r w:rsidRPr="00361308">
                      <w:rPr>
                        <w:rFonts w:eastAsia="Calibri"/>
                        <w:bCs/>
                        <w:lang w:eastAsia="en-US"/>
                      </w:rPr>
                      <w:t>нансовой отчетности и требованиями законодательства Республики Каза</w:t>
                    </w:r>
                    <w:r w:rsidRPr="00361308">
                      <w:rPr>
                        <w:rFonts w:eastAsia="Calibri"/>
                        <w:bCs/>
                        <w:lang w:eastAsia="en-US"/>
                      </w:rPr>
                      <w:t>х</w:t>
                    </w:r>
                    <w:r w:rsidRPr="00361308">
                      <w:rPr>
                        <w:rFonts w:eastAsia="Calibri"/>
                        <w:bCs/>
                        <w:lang w:eastAsia="en-US"/>
                      </w:rPr>
                      <w:t>стан в связи с амортизацией осно</w:t>
                    </w:r>
                    <w:r w:rsidRPr="00361308">
                      <w:rPr>
                        <w:rFonts w:eastAsia="Calibri"/>
                        <w:bCs/>
                        <w:lang w:eastAsia="en-US"/>
                      </w:rPr>
                      <w:t>в</w:t>
                    </w:r>
                    <w:r w:rsidRPr="00361308">
                      <w:rPr>
                        <w:rFonts w:eastAsia="Calibri"/>
                        <w:bCs/>
                        <w:lang w:eastAsia="en-US"/>
                      </w:rPr>
                      <w:t>ных средств, закрепленных на праве хозяйственного ведения или опер</w:t>
                    </w:r>
                    <w:r w:rsidRPr="00361308">
                      <w:rPr>
                        <w:rFonts w:eastAsia="Calibri"/>
                        <w:bCs/>
                        <w:lang w:eastAsia="en-US"/>
                      </w:rPr>
                      <w:t>а</w:t>
                    </w:r>
                    <w:r w:rsidRPr="00361308">
                      <w:rPr>
                        <w:rFonts w:eastAsia="Calibri"/>
                        <w:bCs/>
                        <w:lang w:eastAsia="en-US"/>
                      </w:rPr>
                      <w:t>тивного управления за таким пре</w:t>
                    </w:r>
                    <w:r w:rsidRPr="00361308">
                      <w:rPr>
                        <w:rFonts w:eastAsia="Calibri"/>
                        <w:bCs/>
                        <w:lang w:eastAsia="en-US"/>
                      </w:rPr>
                      <w:t>д</w:t>
                    </w:r>
                    <w:r w:rsidRPr="00361308">
                      <w:rPr>
                        <w:rFonts w:eastAsia="Calibri"/>
                        <w:bCs/>
                        <w:lang w:eastAsia="en-US"/>
                      </w:rPr>
                      <w:t>приятием</w:t>
                    </w:r>
                  </w:p>
                  <w:p w:rsidR="006A0440" w:rsidRDefault="006A0440" w:rsidP="003C1D6C"/>
                </w:txbxContent>
              </v:textbox>
            </v:roundrect>
            <w10:wrap type="none"/>
            <w10:anchorlock/>
          </v:group>
        </w:pict>
      </w:r>
    </w:p>
    <w:p w:rsidR="003C1D6C" w:rsidRPr="00D7560F" w:rsidRDefault="003C1D6C" w:rsidP="003C1D6C">
      <w:pPr>
        <w:jc w:val="center"/>
        <w:rPr>
          <w:color w:val="auto"/>
          <w:sz w:val="30"/>
          <w:szCs w:val="30"/>
        </w:rPr>
      </w:pPr>
      <w:r w:rsidRPr="00D7560F">
        <w:rPr>
          <w:color w:val="auto"/>
          <w:sz w:val="30"/>
          <w:szCs w:val="30"/>
        </w:rPr>
        <w:t xml:space="preserve">Схема </w:t>
      </w:r>
      <w:r w:rsidR="00C6031D">
        <w:rPr>
          <w:color w:val="auto"/>
          <w:sz w:val="30"/>
          <w:szCs w:val="30"/>
        </w:rPr>
        <w:t>6</w:t>
      </w:r>
      <w:r w:rsidRPr="00D7560F">
        <w:rPr>
          <w:color w:val="auto"/>
          <w:sz w:val="30"/>
          <w:szCs w:val="30"/>
        </w:rPr>
        <w:t>. Доходы, включаемые в СГД</w:t>
      </w:r>
    </w:p>
    <w:p w:rsidR="00851E40" w:rsidRDefault="00851E40" w:rsidP="003C1D6C">
      <w:pPr>
        <w:jc w:val="center"/>
        <w:rPr>
          <w:b/>
          <w:color w:val="auto"/>
          <w:sz w:val="30"/>
          <w:szCs w:val="30"/>
          <w:lang w:val="kk-KZ"/>
        </w:rPr>
      </w:pPr>
      <w:bookmarkStart w:id="102" w:name="sub1000087291"/>
      <w:bookmarkStart w:id="103" w:name="sub1000148381"/>
      <w:bookmarkStart w:id="104" w:name="sub1000148382"/>
      <w:bookmarkStart w:id="105" w:name="sub1000402519"/>
      <w:bookmarkStart w:id="106" w:name="sub1000148377"/>
      <w:bookmarkStart w:id="107" w:name="sub1000643236"/>
      <w:bookmarkStart w:id="108" w:name="sub1000094460"/>
      <w:bookmarkStart w:id="109" w:name="sub1000469396"/>
      <w:bookmarkStart w:id="110" w:name="sub1000584352"/>
      <w:bookmarkStart w:id="111" w:name="sub1000484351"/>
      <w:bookmarkStart w:id="112" w:name="sub1000745518"/>
      <w:bookmarkStart w:id="113" w:name="sub1000667682"/>
      <w:bookmarkStart w:id="114" w:name="sub1000731912"/>
      <w:bookmarkStart w:id="115" w:name="sub1000680975"/>
      <w:bookmarkStart w:id="116" w:name="sub1000667681"/>
      <w:bookmarkStart w:id="117" w:name="sub1000666739"/>
      <w:bookmarkStart w:id="118" w:name="sub1000514007"/>
      <w:bookmarkStart w:id="119" w:name="sub1000691500"/>
      <w:bookmarkStart w:id="120" w:name="sub1000587596"/>
      <w:bookmarkStart w:id="121" w:name="sub1000386842"/>
      <w:bookmarkStart w:id="122" w:name="sub1000094423"/>
      <w:bookmarkStart w:id="123" w:name="sub1000086853"/>
      <w:bookmarkStart w:id="124" w:name="sub1000394841"/>
      <w:bookmarkStart w:id="125" w:name="sub1000510430"/>
      <w:bookmarkStart w:id="126" w:name="sub1000387103"/>
      <w:bookmarkStart w:id="127" w:name="sub1000148384"/>
      <w:bookmarkStart w:id="128" w:name="sub1000745505"/>
      <w:bookmarkStart w:id="129" w:name="sub1000716444"/>
      <w:bookmarkStart w:id="130" w:name="sub1000564618"/>
      <w:bookmarkStart w:id="131" w:name="sub1000088133"/>
      <w:bookmarkStart w:id="132" w:name="sub1000745668"/>
      <w:bookmarkStart w:id="133" w:name="sub1000641276"/>
      <w:bookmarkStart w:id="134" w:name="sub1000092550"/>
      <w:bookmarkStart w:id="135" w:name="sub1000563191"/>
      <w:bookmarkStart w:id="136" w:name="sub1000498785"/>
      <w:bookmarkStart w:id="137" w:name="sub1000498856"/>
      <w:bookmarkEnd w:id="0"/>
      <w:bookmarkEnd w:id="1"/>
      <w:bookmarkEnd w:id="80"/>
      <w:bookmarkEnd w:id="81"/>
      <w:bookmarkEnd w:id="82"/>
      <w:bookmarkEnd w:id="83"/>
    </w:p>
    <w:p w:rsidR="003C1D6C" w:rsidRPr="00D7560F" w:rsidRDefault="003C1D6C" w:rsidP="003C1D6C">
      <w:pPr>
        <w:jc w:val="center"/>
        <w:rPr>
          <w:b/>
          <w:color w:val="auto"/>
          <w:sz w:val="30"/>
          <w:szCs w:val="30"/>
        </w:rPr>
      </w:pPr>
      <w:r w:rsidRPr="00D7560F">
        <w:rPr>
          <w:b/>
          <w:color w:val="auto"/>
          <w:sz w:val="30"/>
          <w:szCs w:val="30"/>
        </w:rPr>
        <w:lastRenderedPageBreak/>
        <w:t>3.3. Вычеты, предоставляемые юридическим лицам</w:t>
      </w:r>
    </w:p>
    <w:p w:rsidR="003C1D6C" w:rsidRPr="00D7560F" w:rsidRDefault="003C1D6C" w:rsidP="003C1D6C">
      <w:pPr>
        <w:rPr>
          <w:b/>
          <w:color w:val="auto"/>
          <w:sz w:val="30"/>
          <w:szCs w:val="30"/>
        </w:rPr>
      </w:pPr>
    </w:p>
    <w:p w:rsidR="003C1D6C" w:rsidRPr="00D7560F" w:rsidRDefault="003C1D6C" w:rsidP="003C1D6C">
      <w:pPr>
        <w:ind w:firstLine="540"/>
        <w:jc w:val="both"/>
        <w:rPr>
          <w:color w:val="auto"/>
          <w:sz w:val="30"/>
          <w:szCs w:val="30"/>
        </w:rPr>
      </w:pPr>
      <w:r w:rsidRPr="00D7560F">
        <w:rPr>
          <w:color w:val="auto"/>
          <w:sz w:val="30"/>
          <w:szCs w:val="30"/>
        </w:rPr>
        <w:t xml:space="preserve">Вычеты – это расходы, налогоплательщика, напрямую связанные с получением СГД (схема </w:t>
      </w:r>
      <w:r w:rsidR="00C6031D">
        <w:rPr>
          <w:color w:val="auto"/>
          <w:sz w:val="30"/>
          <w:szCs w:val="30"/>
        </w:rPr>
        <w:t>7</w:t>
      </w:r>
      <w:r w:rsidRPr="00D7560F">
        <w:rPr>
          <w:color w:val="auto"/>
          <w:sz w:val="30"/>
          <w:szCs w:val="30"/>
        </w:rPr>
        <w:t>). Однако вычеты производятся только при н</w:t>
      </w:r>
      <w:r w:rsidRPr="00D7560F">
        <w:rPr>
          <w:color w:val="auto"/>
          <w:sz w:val="30"/>
          <w:szCs w:val="30"/>
        </w:rPr>
        <w:t>а</w:t>
      </w:r>
      <w:r w:rsidRPr="00D7560F">
        <w:rPr>
          <w:color w:val="auto"/>
          <w:sz w:val="30"/>
          <w:szCs w:val="30"/>
        </w:rPr>
        <w:t>личии документов, подтверждающих расходы, связанные с СГД и выч</w:t>
      </w:r>
      <w:r w:rsidRPr="00D7560F">
        <w:rPr>
          <w:color w:val="auto"/>
          <w:sz w:val="30"/>
          <w:szCs w:val="30"/>
        </w:rPr>
        <w:t>и</w:t>
      </w:r>
      <w:r w:rsidRPr="00D7560F">
        <w:rPr>
          <w:color w:val="auto"/>
          <w:sz w:val="30"/>
          <w:szCs w:val="30"/>
        </w:rPr>
        <w:t xml:space="preserve">тываются в пределах установленных норм. </w:t>
      </w:r>
    </w:p>
    <w:p w:rsidR="003C1D6C" w:rsidRPr="00D7560F" w:rsidRDefault="003C1D6C" w:rsidP="003C1D6C">
      <w:pPr>
        <w:rPr>
          <w:color w:val="auto"/>
          <w:sz w:val="30"/>
          <w:szCs w:val="30"/>
        </w:rPr>
      </w:pPr>
    </w:p>
    <w:p w:rsidR="003C1D6C" w:rsidRPr="00D7560F" w:rsidRDefault="00EA6CE7" w:rsidP="003C1D6C">
      <w:pPr>
        <w:rPr>
          <w:color w:val="auto"/>
        </w:rPr>
      </w:pPr>
      <w:r>
        <w:rPr>
          <w:noProof/>
          <w:color w:val="auto"/>
        </w:rPr>
      </w:r>
      <w:r>
        <w:rPr>
          <w:noProof/>
          <w:color w:val="auto"/>
        </w:rPr>
        <w:pict>
          <v:group id="Полотно 2359" o:spid="_x0000_s1267" editas="canvas" style="width:477.2pt;height:561.75pt;mso-position-horizontal-relative:char;mso-position-vertical-relative:line" coordsize="60604,71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">
            <v:shape id="_x0000_s1268" type="#_x0000_t75" style="position:absolute;width:60604;height:71342;visibility:visible">
              <v:fill o:detectmouseclick="t"/>
              <v:path o:connecttype="none"/>
            </v:shape>
            <v:line id="Line 2361" o:spid="_x0000_s1269" style="position:absolute;visibility:visible" from="13709,2286" to="13716,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5OcMYAAADdAAAADwAAAGRycy9kb3ducmV2LnhtbESPQWsCMRSE74X+h/AKvdWsFty6GqV0&#10;KXhQQS09Pzevm6Wbl2WTrvHfG0HocZiZb5jFKtpWDNT7xrGC8SgDQVw53XCt4Ov4+fIGwgdkja1j&#10;UnAhD6vl48MCC+3OvKfhEGqRIOwLVGBC6AopfWXIoh+5jjh5P663GJLsa6l7PCe4beUky6bSYsNp&#10;wWBHH4aq38OfVZCbci9zWW6Ou3JoxrO4jd+nmVLPT/F9DiJQDP/he3utFUxe8ync3qQnIJ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OTnDGAAAA3QAAAA8AAAAAAAAA&#10;AAAAAAAAoQIAAGRycy9kb3ducmV2LnhtbFBLBQYAAAAABAAEAPkAAACUAwAAAAA=&#10;">
              <v:stroke endarrow="block"/>
            </v:line>
            <v:line id="Line 2362" o:spid="_x0000_s1270" style="position:absolute;visibility:visible" from="45713,2286" to="45720,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Lr68YAAADdAAAADwAAAGRycy9kb3ducmV2LnhtbESPQWsCMRSE74X+h/AKvdWsCt26GqW4&#10;CD1oQS09v26em6Wbl2UT1/jvG6HgcZiZb5jFKtpWDNT7xrGC8SgDQVw53XCt4Ou4eXkD4QOyxtYx&#10;KbiSh9Xy8WGBhXYX3tNwCLVIEPYFKjAhdIWUvjJk0Y9cR5y8k+sthiT7WuoeLwluWznJsldpseG0&#10;YLCjtaHq93C2CnJT7mUuy+3xsxya8Szu4vfPTKnnp/g+BxEohnv4v/2hFUymeQ63N+kJ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C6+vGAAAA3QAAAA8AAAAAAAAA&#10;AAAAAAAAoQIAAGRycy9kb3ducmV2LnhtbFBLBQYAAAAABAAEAPkAAACUAwAAAAA=&#10;">
              <v:stroke endarrow="block"/>
            </v:line>
            <v:line id="Line 2363" o:spid="_x0000_s1271" style="position:absolute;visibility:visible" from="13716,2286" to="21717,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HqjcQAAADdAAAADwAAAGRycy9kb3ducmV2LnhtbERPz2vCMBS+D/wfwht4m+kUqnRGEUVQ&#10;D2PqYDs+m7e2s3kpSWy7/345CB4/vt/zZW9q0ZLzlWUFr6MEBHFudcWFgs/z9mUGwgdkjbVlUvBH&#10;HpaLwdMcM207PlJ7CoWIIewzVFCG0GRS+rwkg35kG+LI/VhnMEToCqkddjHc1HKcJKk0WHFsKLGh&#10;dUn59XQzCt4nH2m72h92/dc+veSb4+X7t3NKDZ/71RuIQH14iO/unVYwnkzj3PgmP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eqNxAAAAN0AAAAPAAAAAAAAAAAA&#10;AAAAAKECAABkcnMvZG93bnJldi54bWxQSwUGAAAAAAQABAD5AAAAkgMAAAAA&#10;"/>
            <v:line id="Line 2364" o:spid="_x0000_s1272" style="position:absolute;visibility:visible" from="37719,2286" to="45720,2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1PFsgAAADdAAAADwAAAGRycy9kb3ducmV2LnhtbESPT2vCQBTE70K/w/IK3nRThbRGV5EW&#10;QXso/gM9PrOvSdrs27C7TdJv3y0Uehxm5jfMYtWbWrTkfGVZwcM4AUGcW11xoeB82oyeQPiArLG2&#10;TAq+ycNqeTdYYKZtxwdqj6EQEcI+QwVlCE0mpc9LMujHtiGO3rt1BkOUrpDaYRfhppaTJEmlwYrj&#10;QokNPZeUfx6/jIK36T5t17vXbX/Zpbf85XC7fnROqeF9v56DCNSH//Bfe6sVTKaPM/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N1PFsgAAADdAAAADwAAAAAA&#10;AAAAAAAAAAChAgAAZHJzL2Rvd25yZXYueG1sUEsFBgAAAAAEAAQA+QAAAJYDAAAAAA==&#10;"/>
            <v:roundrect id="AutoShape 2365" o:spid="_x0000_s1273" style="position:absolute;left:21717;width:16002;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DXz8IA&#10;AADdAAAADwAAAGRycy9kb3ducmV2LnhtbERPz2vCMBS+D/wfwhO8DE3XwQjVKCIIw5Nzitdn82yr&#10;zUttolb/enMY7Pjx/Z7MOluLG7W+cqzhY5SAIM6dqbjQsP1dDhUIH5AN1o5Jw4M8zKa9twlmxt35&#10;h26bUIgYwj5DDWUITSalz0uy6EeuIY7c0bUWQ4RtIU2L9xhua5kmyZe0WHFsKLGhRUn5eXO1Go6H&#10;5X69frKyp4tf7dS7S0/KaT3od/MxiEBd+Bf/ub+NhvRTxf3xTXwCcv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INfPwgAAAN0AAAAPAAAAAAAAAAAAAAAAAJgCAABkcnMvZG93&#10;bnJldi54bWxQSwUGAAAAAAQABAD1AAAAhwMAAAAA&#10;" strokeweight="3pt">
              <v:stroke linestyle="thinThin"/>
              <v:textbox>
                <w:txbxContent>
                  <w:p w:rsidR="006A0440" w:rsidRPr="003A5101" w:rsidRDefault="006A0440" w:rsidP="003C1D6C">
                    <w:pPr>
                      <w:jc w:val="center"/>
                      <w:rPr>
                        <w:sz w:val="28"/>
                        <w:szCs w:val="28"/>
                      </w:rPr>
                    </w:pPr>
                    <w:r w:rsidRPr="003A5101">
                      <w:rPr>
                        <w:sz w:val="28"/>
                        <w:szCs w:val="28"/>
                      </w:rPr>
                      <w:t>Вычеты</w:t>
                    </w:r>
                  </w:p>
                  <w:p w:rsidR="006A0440" w:rsidRDefault="006A0440" w:rsidP="003C1D6C"/>
                </w:txbxContent>
              </v:textbox>
            </v:roundrect>
            <v:roundrect id="AutoShape 2366" o:spid="_x0000_s1274" style="position:absolute;left:1149;top:5720;width:28568;height:642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4/rcgA&#10;AADdAAAADwAAAGRycy9kb3ducmV2LnhtbESPQWsCMRSE70L/Q3iFXqRmo0VkNUoptQpF0G0vvT03&#10;r7vbbl7CJur23zeFgsdhZr5hFqvetuJMXWgca1CjDARx6UzDlYb3t/X9DESIyAZbx6ThhwKsljeD&#10;BebGXfhA5yJWIkE45KihjtHnUoayJoth5Dxx8j5dZzEm2VXSdHhJcNvKcZZNpcWG00KNnp5qKr+L&#10;k9UQC7X3a/Wqdg9fz8f9x8b6Zvii9d1t/zgHEamP1/B/e2s0jCczBX9v0hO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Pj+tyAAAAN0AAAAPAAAAAAAAAAAAAAAAAJgCAABk&#10;cnMvZG93bnJldi54bWxQSwUGAAAAAAQABAD1AAAAjQMAAAAA&#10;">
              <v:textbox inset=".1mm,.1mm,.1mm,.1mm">
                <w:txbxContent>
                  <w:p w:rsidR="006A0440" w:rsidRPr="006D60E1" w:rsidRDefault="006A0440" w:rsidP="003C1D6C">
                    <w:pPr>
                      <w:rPr>
                        <w:sz w:val="26"/>
                        <w:szCs w:val="26"/>
                      </w:rPr>
                    </w:pPr>
                    <w:r w:rsidRPr="006D60E1">
                      <w:rPr>
                        <w:sz w:val="26"/>
                        <w:szCs w:val="26"/>
                      </w:rPr>
                      <w:t xml:space="preserve">Прямые производственные </w:t>
                    </w:r>
                  </w:p>
                  <w:p w:rsidR="006A0440" w:rsidRPr="006D60E1" w:rsidRDefault="006A0440" w:rsidP="003C1D6C">
                    <w:pPr>
                      <w:rPr>
                        <w:sz w:val="26"/>
                        <w:szCs w:val="26"/>
                      </w:rPr>
                    </w:pPr>
                    <w:r w:rsidRPr="006D60E1">
                      <w:rPr>
                        <w:sz w:val="26"/>
                        <w:szCs w:val="26"/>
                      </w:rPr>
                      <w:t>вычеты:</w:t>
                    </w:r>
                  </w:p>
                  <w:p w:rsidR="006A0440" w:rsidRPr="006D60E1" w:rsidRDefault="006A0440" w:rsidP="00DE1315">
                    <w:pPr>
                      <w:numPr>
                        <w:ilvl w:val="0"/>
                        <w:numId w:val="50"/>
                      </w:numPr>
                      <w:tabs>
                        <w:tab w:val="clear" w:pos="870"/>
                        <w:tab w:val="num" w:pos="360"/>
                      </w:tabs>
                      <w:ind w:left="0" w:firstLine="0"/>
                      <w:rPr>
                        <w:sz w:val="26"/>
                        <w:szCs w:val="26"/>
                      </w:rPr>
                    </w:pPr>
                    <w:r w:rsidRPr="006D60E1">
                      <w:rPr>
                        <w:sz w:val="26"/>
                        <w:szCs w:val="26"/>
                      </w:rPr>
                      <w:t>вычет сумм компенсаций при служебных командировках;</w:t>
                    </w:r>
                  </w:p>
                  <w:p w:rsidR="006A0440" w:rsidRPr="006D60E1" w:rsidRDefault="006A0440" w:rsidP="00DE1315">
                    <w:pPr>
                      <w:numPr>
                        <w:ilvl w:val="0"/>
                        <w:numId w:val="50"/>
                      </w:numPr>
                      <w:tabs>
                        <w:tab w:val="clear" w:pos="870"/>
                        <w:tab w:val="num" w:pos="360"/>
                      </w:tabs>
                      <w:ind w:left="0" w:firstLine="0"/>
                      <w:rPr>
                        <w:sz w:val="26"/>
                        <w:szCs w:val="26"/>
                      </w:rPr>
                    </w:pPr>
                    <w:r w:rsidRPr="006D60E1">
                      <w:rPr>
                        <w:sz w:val="26"/>
                        <w:szCs w:val="26"/>
                      </w:rPr>
                      <w:t>вычет сумм представительских расходов;</w:t>
                    </w:r>
                  </w:p>
                  <w:p w:rsidR="006A0440" w:rsidRPr="006D60E1" w:rsidRDefault="006A0440" w:rsidP="00DE1315">
                    <w:pPr>
                      <w:numPr>
                        <w:ilvl w:val="0"/>
                        <w:numId w:val="50"/>
                      </w:numPr>
                      <w:tabs>
                        <w:tab w:val="clear" w:pos="870"/>
                        <w:tab w:val="num" w:pos="360"/>
                      </w:tabs>
                      <w:ind w:left="0" w:firstLine="0"/>
                      <w:rPr>
                        <w:sz w:val="26"/>
                        <w:szCs w:val="26"/>
                      </w:rPr>
                    </w:pPr>
                    <w:r w:rsidRPr="006D60E1">
                      <w:rPr>
                        <w:sz w:val="26"/>
                        <w:szCs w:val="26"/>
                      </w:rPr>
                      <w:t>вычет по вознаграждению;</w:t>
                    </w:r>
                  </w:p>
                  <w:p w:rsidR="006A0440" w:rsidRPr="006D60E1" w:rsidRDefault="006A0440" w:rsidP="00DE1315">
                    <w:pPr>
                      <w:numPr>
                        <w:ilvl w:val="0"/>
                        <w:numId w:val="50"/>
                      </w:numPr>
                      <w:tabs>
                        <w:tab w:val="clear" w:pos="870"/>
                        <w:tab w:val="num" w:pos="360"/>
                      </w:tabs>
                      <w:ind w:left="0" w:firstLine="0"/>
                      <w:rPr>
                        <w:sz w:val="26"/>
                        <w:szCs w:val="26"/>
                      </w:rPr>
                    </w:pPr>
                    <w:r w:rsidRPr="006D60E1">
                      <w:rPr>
                        <w:sz w:val="26"/>
                        <w:szCs w:val="26"/>
                      </w:rPr>
                      <w:t>вычет по расходам на научно-исследовательские и научно-технические работы;</w:t>
                    </w:r>
                  </w:p>
                  <w:p w:rsidR="006A0440" w:rsidRPr="006D60E1" w:rsidRDefault="006A0440" w:rsidP="00DE1315">
                    <w:pPr>
                      <w:numPr>
                        <w:ilvl w:val="0"/>
                        <w:numId w:val="50"/>
                      </w:numPr>
                      <w:tabs>
                        <w:tab w:val="clear" w:pos="870"/>
                        <w:tab w:val="num" w:pos="360"/>
                      </w:tabs>
                      <w:ind w:left="0" w:firstLine="0"/>
                      <w:rPr>
                        <w:sz w:val="26"/>
                        <w:szCs w:val="26"/>
                      </w:rPr>
                    </w:pPr>
                    <w:r w:rsidRPr="006D60E1">
                      <w:rPr>
                        <w:sz w:val="26"/>
                        <w:szCs w:val="26"/>
                      </w:rPr>
                      <w:t>вычет расходов по начисленным доходам работников и иным выпл</w:t>
                    </w:r>
                    <w:r w:rsidRPr="006D60E1">
                      <w:rPr>
                        <w:sz w:val="26"/>
                        <w:szCs w:val="26"/>
                      </w:rPr>
                      <w:t>а</w:t>
                    </w:r>
                    <w:r w:rsidRPr="006D60E1">
                      <w:rPr>
                        <w:sz w:val="26"/>
                        <w:szCs w:val="26"/>
                      </w:rPr>
                      <w:t>там физическим лицам;</w:t>
                    </w:r>
                  </w:p>
                  <w:p w:rsidR="006A0440" w:rsidRPr="006D60E1" w:rsidRDefault="006A0440" w:rsidP="00DE1315">
                    <w:pPr>
                      <w:numPr>
                        <w:ilvl w:val="0"/>
                        <w:numId w:val="50"/>
                      </w:numPr>
                      <w:tabs>
                        <w:tab w:val="clear" w:pos="870"/>
                        <w:tab w:val="num" w:pos="360"/>
                      </w:tabs>
                      <w:ind w:left="0" w:firstLine="0"/>
                      <w:rPr>
                        <w:sz w:val="26"/>
                        <w:szCs w:val="26"/>
                      </w:rPr>
                    </w:pPr>
                    <w:r w:rsidRPr="006D60E1">
                      <w:rPr>
                        <w:sz w:val="26"/>
                        <w:szCs w:val="26"/>
                      </w:rPr>
                      <w:t>вычеты по расходам на геолог</w:t>
                    </w:r>
                    <w:r w:rsidRPr="006D60E1">
                      <w:rPr>
                        <w:sz w:val="26"/>
                        <w:szCs w:val="26"/>
                      </w:rPr>
                      <w:t>и</w:t>
                    </w:r>
                    <w:r w:rsidRPr="006D60E1">
                      <w:rPr>
                        <w:sz w:val="26"/>
                        <w:szCs w:val="26"/>
                      </w:rPr>
                      <w:t>ческое изучение и подготовител</w:t>
                    </w:r>
                    <w:r w:rsidRPr="006D60E1">
                      <w:rPr>
                        <w:sz w:val="26"/>
                        <w:szCs w:val="26"/>
                      </w:rPr>
                      <w:t>ь</w:t>
                    </w:r>
                    <w:r w:rsidRPr="006D60E1">
                      <w:rPr>
                        <w:sz w:val="26"/>
                        <w:szCs w:val="26"/>
                      </w:rPr>
                      <w:t>ные работы к добыче природных ресурсов и другие  вычеты недр</w:t>
                    </w:r>
                    <w:r w:rsidRPr="006D60E1">
                      <w:rPr>
                        <w:sz w:val="26"/>
                        <w:szCs w:val="26"/>
                      </w:rPr>
                      <w:t>о</w:t>
                    </w:r>
                    <w:r w:rsidRPr="006D60E1">
                      <w:rPr>
                        <w:sz w:val="26"/>
                        <w:szCs w:val="26"/>
                      </w:rPr>
                      <w:t>пользователя;</w:t>
                    </w:r>
                  </w:p>
                  <w:p w:rsidR="006A0440" w:rsidRPr="006D60E1" w:rsidRDefault="006A0440" w:rsidP="00DE1315">
                    <w:pPr>
                      <w:numPr>
                        <w:ilvl w:val="0"/>
                        <w:numId w:val="50"/>
                      </w:numPr>
                      <w:tabs>
                        <w:tab w:val="clear" w:pos="870"/>
                        <w:tab w:val="num" w:pos="360"/>
                      </w:tabs>
                      <w:ind w:left="0" w:firstLine="0"/>
                      <w:rPr>
                        <w:sz w:val="26"/>
                        <w:szCs w:val="26"/>
                      </w:rPr>
                    </w:pPr>
                    <w:r>
                      <w:rPr>
                        <w:bCs/>
                        <w:sz w:val="26"/>
                        <w:szCs w:val="26"/>
                      </w:rPr>
                      <w:t>в</w:t>
                    </w:r>
                    <w:r w:rsidRPr="006D60E1">
                      <w:rPr>
                        <w:bCs/>
                        <w:sz w:val="26"/>
                        <w:szCs w:val="26"/>
                      </w:rPr>
                      <w:t>ычеты по расходам на подгот</w:t>
                    </w:r>
                    <w:r w:rsidRPr="006D60E1">
                      <w:rPr>
                        <w:bCs/>
                        <w:sz w:val="26"/>
                        <w:szCs w:val="26"/>
                      </w:rPr>
                      <w:t>о</w:t>
                    </w:r>
                    <w:r w:rsidRPr="006D60E1">
                      <w:rPr>
                        <w:bCs/>
                        <w:sz w:val="26"/>
                        <w:szCs w:val="26"/>
                      </w:rPr>
                      <w:t>вительные работы к добыче урана методом подземного скважинного выщелачивания после начала доб</w:t>
                    </w:r>
                    <w:r w:rsidRPr="006D60E1">
                      <w:rPr>
                        <w:bCs/>
                        <w:sz w:val="26"/>
                        <w:szCs w:val="26"/>
                      </w:rPr>
                      <w:t>ы</w:t>
                    </w:r>
                    <w:r w:rsidRPr="006D60E1">
                      <w:rPr>
                        <w:bCs/>
                        <w:sz w:val="26"/>
                        <w:szCs w:val="26"/>
                      </w:rPr>
                      <w:t>чи после коммерческого обнаруж</w:t>
                    </w:r>
                    <w:r w:rsidRPr="006D60E1">
                      <w:rPr>
                        <w:bCs/>
                        <w:sz w:val="26"/>
                        <w:szCs w:val="26"/>
                      </w:rPr>
                      <w:t>е</w:t>
                    </w:r>
                    <w:r w:rsidRPr="006D60E1">
                      <w:rPr>
                        <w:bCs/>
                        <w:sz w:val="26"/>
                        <w:szCs w:val="26"/>
                      </w:rPr>
                      <w:t>ния</w:t>
                    </w:r>
                  </w:p>
                  <w:p w:rsidR="006A0440" w:rsidRPr="006D60E1" w:rsidRDefault="006A0440" w:rsidP="00DE1315">
                    <w:pPr>
                      <w:numPr>
                        <w:ilvl w:val="0"/>
                        <w:numId w:val="50"/>
                      </w:numPr>
                      <w:tabs>
                        <w:tab w:val="clear" w:pos="870"/>
                        <w:tab w:val="num" w:pos="360"/>
                      </w:tabs>
                      <w:ind w:left="0" w:firstLine="0"/>
                      <w:rPr>
                        <w:sz w:val="26"/>
                        <w:szCs w:val="26"/>
                      </w:rPr>
                    </w:pPr>
                    <w:r w:rsidRPr="006D60E1">
                      <w:rPr>
                        <w:sz w:val="26"/>
                        <w:szCs w:val="26"/>
                      </w:rPr>
                      <w:t>вычет налогов и других обяз</w:t>
                    </w:r>
                    <w:r w:rsidRPr="006D60E1">
                      <w:rPr>
                        <w:sz w:val="26"/>
                        <w:szCs w:val="26"/>
                      </w:rPr>
                      <w:t>а</w:t>
                    </w:r>
                    <w:r w:rsidRPr="006D60E1">
                      <w:rPr>
                        <w:sz w:val="26"/>
                        <w:szCs w:val="26"/>
                      </w:rPr>
                      <w:t>тельных платежей в бюджет;</w:t>
                    </w:r>
                  </w:p>
                  <w:p w:rsidR="006A0440" w:rsidRPr="006D60E1" w:rsidRDefault="006A0440" w:rsidP="00DE1315">
                    <w:pPr>
                      <w:numPr>
                        <w:ilvl w:val="0"/>
                        <w:numId w:val="50"/>
                      </w:numPr>
                      <w:tabs>
                        <w:tab w:val="clear" w:pos="870"/>
                        <w:tab w:val="num" w:pos="360"/>
                      </w:tabs>
                      <w:ind w:left="0" w:firstLine="0"/>
                      <w:rPr>
                        <w:sz w:val="26"/>
                        <w:szCs w:val="26"/>
                      </w:rPr>
                    </w:pPr>
                    <w:r w:rsidRPr="006D60E1">
                      <w:rPr>
                        <w:sz w:val="26"/>
                        <w:szCs w:val="26"/>
                      </w:rPr>
                      <w:t>вычеты по фиксированным а</w:t>
                    </w:r>
                    <w:r w:rsidRPr="006D60E1">
                      <w:rPr>
                        <w:sz w:val="26"/>
                        <w:szCs w:val="26"/>
                      </w:rPr>
                      <w:t>к</w:t>
                    </w:r>
                    <w:r w:rsidRPr="006D60E1">
                      <w:rPr>
                        <w:sz w:val="26"/>
                        <w:szCs w:val="26"/>
                      </w:rPr>
                      <w:t>тивам;</w:t>
                    </w:r>
                  </w:p>
                  <w:p w:rsidR="006A0440" w:rsidRPr="006D60E1" w:rsidRDefault="006A0440" w:rsidP="00DE1315">
                    <w:pPr>
                      <w:numPr>
                        <w:ilvl w:val="0"/>
                        <w:numId w:val="50"/>
                      </w:numPr>
                      <w:tabs>
                        <w:tab w:val="clear" w:pos="870"/>
                        <w:tab w:val="num" w:pos="360"/>
                      </w:tabs>
                      <w:ind w:left="0" w:firstLine="0"/>
                      <w:rPr>
                        <w:sz w:val="26"/>
                        <w:szCs w:val="26"/>
                      </w:rPr>
                    </w:pPr>
                    <w:r w:rsidRPr="006D60E1">
                      <w:rPr>
                        <w:sz w:val="26"/>
                        <w:szCs w:val="26"/>
                      </w:rPr>
                      <w:t>вычет последующих расходов.</w:t>
                    </w:r>
                  </w:p>
                  <w:p w:rsidR="006A0440" w:rsidRPr="003A5101" w:rsidRDefault="006A0440" w:rsidP="003C1D6C">
                    <w:pPr>
                      <w:rPr>
                        <w:sz w:val="28"/>
                        <w:szCs w:val="28"/>
                      </w:rPr>
                    </w:pPr>
                  </w:p>
                  <w:p w:rsidR="006A0440" w:rsidRDefault="006A0440" w:rsidP="003C1D6C"/>
                </w:txbxContent>
              </v:textbox>
            </v:roundrect>
            <v:roundrect id="AutoShape 2367" o:spid="_x0000_s1275" style="position:absolute;left:30859;top:5822;width:28569;height:641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yh2sgA&#10;AADdAAAADwAAAGRycy9kb3ducmV2LnhtbESPQWvCQBSE74X+h+UJvRTdJBaR6Cql1FYogkYv3p7Z&#10;Z5I2+3bJbjX9991CweMwM98w82VvWnGhzjeWFaSjBARxaXXDlYLDfjWcgvABWWNrmRT8kIfl4v5u&#10;jrm2V97RpQiViBD2OSqoQ3C5lL6syaAfWUccvbPtDIYou0rqDq8RblqZJclEGmw4LtTo6KWm8qv4&#10;NgpCkW7dKv1IN0+fr6ft8d245vFNqYdB/zwDEagPt/B/e60VZONpBn9v4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7KHayAAAAN0AAAAPAAAAAAAAAAAAAAAAAJgCAABk&#10;cnMvZG93bnJldi54bWxQSwUGAAAAAAQABAD1AAAAjQMAAAAA&#10;">
              <v:textbox inset=".1mm,.1mm,.1mm,.1mm">
                <w:txbxContent>
                  <w:p w:rsidR="006A0440" w:rsidRPr="006D60E1" w:rsidRDefault="006A0440" w:rsidP="003C1D6C">
                    <w:pPr>
                      <w:rPr>
                        <w:sz w:val="26"/>
                        <w:szCs w:val="26"/>
                      </w:rPr>
                    </w:pPr>
                    <w:r w:rsidRPr="006D60E1">
                      <w:rPr>
                        <w:sz w:val="26"/>
                        <w:szCs w:val="26"/>
                      </w:rPr>
                      <w:t>Косвенные производственные в</w:t>
                    </w:r>
                    <w:r w:rsidRPr="006D60E1">
                      <w:rPr>
                        <w:sz w:val="26"/>
                        <w:szCs w:val="26"/>
                      </w:rPr>
                      <w:t>ы</w:t>
                    </w:r>
                    <w:r w:rsidRPr="006D60E1">
                      <w:rPr>
                        <w:sz w:val="26"/>
                        <w:szCs w:val="26"/>
                      </w:rPr>
                      <w:t>четы:</w:t>
                    </w:r>
                  </w:p>
                  <w:p w:rsidR="006A0440" w:rsidRPr="006D60E1" w:rsidRDefault="006A0440" w:rsidP="00DE1315">
                    <w:pPr>
                      <w:numPr>
                        <w:ilvl w:val="0"/>
                        <w:numId w:val="51"/>
                      </w:numPr>
                      <w:tabs>
                        <w:tab w:val="clear" w:pos="870"/>
                        <w:tab w:val="num" w:pos="540"/>
                      </w:tabs>
                      <w:ind w:left="180" w:firstLine="0"/>
                      <w:rPr>
                        <w:sz w:val="26"/>
                        <w:szCs w:val="26"/>
                      </w:rPr>
                    </w:pPr>
                    <w:r w:rsidRPr="006D60E1">
                      <w:rPr>
                        <w:sz w:val="26"/>
                        <w:szCs w:val="26"/>
                      </w:rPr>
                      <w:t>вычет по выплаченным сомн</w:t>
                    </w:r>
                    <w:r w:rsidRPr="006D60E1">
                      <w:rPr>
                        <w:sz w:val="26"/>
                        <w:szCs w:val="26"/>
                      </w:rPr>
                      <w:t>и</w:t>
                    </w:r>
                    <w:r w:rsidRPr="006D60E1">
                      <w:rPr>
                        <w:sz w:val="26"/>
                        <w:szCs w:val="26"/>
                      </w:rPr>
                      <w:t>тельным обязательствам;</w:t>
                    </w:r>
                  </w:p>
                  <w:p w:rsidR="006A0440" w:rsidRPr="006D60E1" w:rsidRDefault="006A0440" w:rsidP="006D60E1">
                    <w:pPr>
                      <w:numPr>
                        <w:ilvl w:val="0"/>
                        <w:numId w:val="51"/>
                      </w:numPr>
                      <w:tabs>
                        <w:tab w:val="clear" w:pos="870"/>
                        <w:tab w:val="num" w:pos="540"/>
                      </w:tabs>
                      <w:ind w:left="180" w:firstLine="0"/>
                      <w:rPr>
                        <w:sz w:val="26"/>
                        <w:szCs w:val="26"/>
                      </w:rPr>
                    </w:pPr>
                    <w:r w:rsidRPr="006D60E1">
                      <w:rPr>
                        <w:sz w:val="26"/>
                        <w:szCs w:val="26"/>
                      </w:rPr>
                      <w:t>вычет по сомнительным тр</w:t>
                    </w:r>
                    <w:r w:rsidRPr="006D60E1">
                      <w:rPr>
                        <w:sz w:val="26"/>
                        <w:szCs w:val="26"/>
                      </w:rPr>
                      <w:t>е</w:t>
                    </w:r>
                    <w:r w:rsidRPr="006D60E1">
                      <w:rPr>
                        <w:sz w:val="26"/>
                        <w:szCs w:val="26"/>
                      </w:rPr>
                      <w:t>бованиям;</w:t>
                    </w:r>
                  </w:p>
                  <w:p w:rsidR="006A0440" w:rsidRPr="006D60E1" w:rsidRDefault="006A0440" w:rsidP="006D60E1">
                    <w:pPr>
                      <w:numPr>
                        <w:ilvl w:val="0"/>
                        <w:numId w:val="51"/>
                      </w:numPr>
                      <w:tabs>
                        <w:tab w:val="clear" w:pos="870"/>
                        <w:tab w:val="num" w:pos="540"/>
                      </w:tabs>
                      <w:ind w:left="180" w:firstLine="0"/>
                      <w:rPr>
                        <w:sz w:val="26"/>
                        <w:szCs w:val="26"/>
                      </w:rPr>
                    </w:pPr>
                    <w:r>
                      <w:rPr>
                        <w:bCs/>
                        <w:sz w:val="26"/>
                        <w:szCs w:val="26"/>
                        <w:u w:color="000000"/>
                      </w:rPr>
                      <w:t>в</w:t>
                    </w:r>
                    <w:r w:rsidRPr="006D60E1">
                      <w:rPr>
                        <w:bCs/>
                        <w:sz w:val="26"/>
                        <w:szCs w:val="26"/>
                        <w:u w:color="000000"/>
                      </w:rPr>
                      <w:t>ычеты страховой, перестр</w:t>
                    </w:r>
                    <w:r w:rsidRPr="006D60E1">
                      <w:rPr>
                        <w:bCs/>
                        <w:sz w:val="26"/>
                        <w:szCs w:val="26"/>
                        <w:u w:color="000000"/>
                      </w:rPr>
                      <w:t>а</w:t>
                    </w:r>
                    <w:r w:rsidRPr="006D60E1">
                      <w:rPr>
                        <w:bCs/>
                        <w:sz w:val="26"/>
                        <w:szCs w:val="26"/>
                        <w:u w:color="000000"/>
                      </w:rPr>
                      <w:t xml:space="preserve">ховочной организации </w:t>
                    </w:r>
                  </w:p>
                  <w:p w:rsidR="006A0440" w:rsidRPr="006D60E1" w:rsidRDefault="006A0440" w:rsidP="006D60E1">
                    <w:pPr>
                      <w:numPr>
                        <w:ilvl w:val="0"/>
                        <w:numId w:val="51"/>
                      </w:numPr>
                      <w:tabs>
                        <w:tab w:val="clear" w:pos="870"/>
                        <w:tab w:val="num" w:pos="540"/>
                      </w:tabs>
                      <w:ind w:left="180" w:firstLine="0"/>
                      <w:rPr>
                        <w:sz w:val="26"/>
                        <w:szCs w:val="26"/>
                      </w:rPr>
                    </w:pPr>
                    <w:r w:rsidRPr="006D60E1">
                      <w:rPr>
                        <w:sz w:val="26"/>
                        <w:szCs w:val="26"/>
                      </w:rPr>
                      <w:t>вычет по отчислениям в р</w:t>
                    </w:r>
                    <w:r w:rsidRPr="006D60E1">
                      <w:rPr>
                        <w:sz w:val="26"/>
                        <w:szCs w:val="26"/>
                      </w:rPr>
                      <w:t>е</w:t>
                    </w:r>
                    <w:r w:rsidRPr="006D60E1">
                      <w:rPr>
                        <w:sz w:val="26"/>
                        <w:szCs w:val="26"/>
                      </w:rPr>
                      <w:t>зервные фонды;</w:t>
                    </w:r>
                  </w:p>
                  <w:p w:rsidR="006A0440" w:rsidRPr="006D60E1" w:rsidRDefault="006A0440" w:rsidP="006D60E1">
                    <w:pPr>
                      <w:numPr>
                        <w:ilvl w:val="0"/>
                        <w:numId w:val="51"/>
                      </w:numPr>
                      <w:tabs>
                        <w:tab w:val="clear" w:pos="870"/>
                        <w:tab w:val="num" w:pos="540"/>
                      </w:tabs>
                      <w:ind w:left="180" w:firstLine="0"/>
                      <w:rPr>
                        <w:sz w:val="26"/>
                        <w:szCs w:val="26"/>
                      </w:rPr>
                    </w:pPr>
                    <w:r>
                      <w:rPr>
                        <w:bCs/>
                        <w:sz w:val="26"/>
                        <w:szCs w:val="26"/>
                        <w:u w:color="000000"/>
                      </w:rPr>
                      <w:t>в</w:t>
                    </w:r>
                    <w:r w:rsidRPr="006D60E1">
                      <w:rPr>
                        <w:bCs/>
                        <w:sz w:val="26"/>
                        <w:szCs w:val="26"/>
                        <w:u w:color="000000"/>
                      </w:rPr>
                      <w:t>ычет по уменьшению активов перестрахования по незаработа</w:t>
                    </w:r>
                    <w:r w:rsidRPr="006D60E1">
                      <w:rPr>
                        <w:bCs/>
                        <w:sz w:val="26"/>
                        <w:szCs w:val="26"/>
                        <w:u w:color="000000"/>
                      </w:rPr>
                      <w:t>н</w:t>
                    </w:r>
                    <w:r w:rsidRPr="006D60E1">
                      <w:rPr>
                        <w:bCs/>
                        <w:sz w:val="26"/>
                        <w:szCs w:val="26"/>
                        <w:u w:color="000000"/>
                      </w:rPr>
                      <w:t>ным премиям и непроизошедшим убыткам</w:t>
                    </w:r>
                  </w:p>
                  <w:p w:rsidR="006A0440" w:rsidRPr="006D60E1" w:rsidRDefault="006A0440" w:rsidP="00DE1315">
                    <w:pPr>
                      <w:numPr>
                        <w:ilvl w:val="0"/>
                        <w:numId w:val="51"/>
                      </w:numPr>
                      <w:tabs>
                        <w:tab w:val="clear" w:pos="870"/>
                        <w:tab w:val="num" w:pos="540"/>
                      </w:tabs>
                      <w:ind w:left="180" w:firstLine="0"/>
                      <w:rPr>
                        <w:sz w:val="26"/>
                        <w:szCs w:val="26"/>
                      </w:rPr>
                    </w:pPr>
                    <w:r w:rsidRPr="006D60E1">
                      <w:rPr>
                        <w:sz w:val="26"/>
                        <w:szCs w:val="26"/>
                      </w:rPr>
                      <w:t>вычеты по расходам на ликв</w:t>
                    </w:r>
                    <w:r w:rsidRPr="006D60E1">
                      <w:rPr>
                        <w:sz w:val="26"/>
                        <w:szCs w:val="26"/>
                      </w:rPr>
                      <w:t>и</w:t>
                    </w:r>
                    <w:r w:rsidRPr="006D60E1">
                      <w:rPr>
                        <w:sz w:val="26"/>
                        <w:szCs w:val="26"/>
                      </w:rPr>
                      <w:t>дацию последствий разработки месторождений и сумм отчисл</w:t>
                    </w:r>
                    <w:r w:rsidRPr="006D60E1">
                      <w:rPr>
                        <w:sz w:val="26"/>
                        <w:szCs w:val="26"/>
                      </w:rPr>
                      <w:t>е</w:t>
                    </w:r>
                    <w:r w:rsidRPr="006D60E1">
                      <w:rPr>
                        <w:sz w:val="26"/>
                        <w:szCs w:val="26"/>
                      </w:rPr>
                      <w:t>ний в ликвидационные фонды;</w:t>
                    </w:r>
                  </w:p>
                  <w:p w:rsidR="006A0440" w:rsidRPr="006D60E1" w:rsidRDefault="006A0440" w:rsidP="00DE1315">
                    <w:pPr>
                      <w:numPr>
                        <w:ilvl w:val="0"/>
                        <w:numId w:val="51"/>
                      </w:numPr>
                      <w:tabs>
                        <w:tab w:val="clear" w:pos="870"/>
                        <w:tab w:val="num" w:pos="540"/>
                      </w:tabs>
                      <w:ind w:left="180" w:firstLine="0"/>
                      <w:rPr>
                        <w:sz w:val="26"/>
                        <w:szCs w:val="26"/>
                      </w:rPr>
                    </w:pPr>
                    <w:r w:rsidRPr="006D60E1">
                      <w:rPr>
                        <w:sz w:val="26"/>
                        <w:szCs w:val="26"/>
                      </w:rPr>
                      <w:t>вычет расходов по страховым премиям и взносам участников систем гарантирования;</w:t>
                    </w:r>
                  </w:p>
                  <w:p w:rsidR="006A0440" w:rsidRPr="006D60E1" w:rsidRDefault="006A0440" w:rsidP="00DE1315">
                    <w:pPr>
                      <w:numPr>
                        <w:ilvl w:val="0"/>
                        <w:numId w:val="51"/>
                      </w:numPr>
                      <w:tabs>
                        <w:tab w:val="clear" w:pos="870"/>
                        <w:tab w:val="num" w:pos="540"/>
                      </w:tabs>
                      <w:ind w:left="180" w:firstLine="0"/>
                      <w:rPr>
                        <w:sz w:val="26"/>
                        <w:szCs w:val="26"/>
                      </w:rPr>
                    </w:pPr>
                    <w:r w:rsidRPr="006D60E1">
                      <w:rPr>
                        <w:sz w:val="26"/>
                        <w:szCs w:val="26"/>
                      </w:rPr>
                      <w:t>вычет по расходам недропол</w:t>
                    </w:r>
                    <w:r w:rsidRPr="006D60E1">
                      <w:rPr>
                        <w:sz w:val="26"/>
                        <w:szCs w:val="26"/>
                      </w:rPr>
                      <w:t>ь</w:t>
                    </w:r>
                    <w:r w:rsidRPr="006D60E1">
                      <w:rPr>
                        <w:sz w:val="26"/>
                        <w:szCs w:val="26"/>
                      </w:rPr>
                      <w:t>зователя на обучение казахста</w:t>
                    </w:r>
                    <w:r w:rsidRPr="006D60E1">
                      <w:rPr>
                        <w:sz w:val="26"/>
                        <w:szCs w:val="26"/>
                      </w:rPr>
                      <w:t>н</w:t>
                    </w:r>
                    <w:r w:rsidRPr="006D60E1">
                      <w:rPr>
                        <w:sz w:val="26"/>
                        <w:szCs w:val="26"/>
                      </w:rPr>
                      <w:t>ских кадров и развитие социал</w:t>
                    </w:r>
                    <w:r w:rsidRPr="006D60E1">
                      <w:rPr>
                        <w:sz w:val="26"/>
                        <w:szCs w:val="26"/>
                      </w:rPr>
                      <w:t>ь</w:t>
                    </w:r>
                    <w:r w:rsidRPr="006D60E1">
                      <w:rPr>
                        <w:sz w:val="26"/>
                        <w:szCs w:val="26"/>
                      </w:rPr>
                      <w:t>ной сферы регионов;</w:t>
                    </w:r>
                  </w:p>
                  <w:p w:rsidR="006A0440" w:rsidRPr="006D60E1" w:rsidRDefault="006A0440" w:rsidP="00DE1315">
                    <w:pPr>
                      <w:numPr>
                        <w:ilvl w:val="0"/>
                        <w:numId w:val="51"/>
                      </w:numPr>
                      <w:tabs>
                        <w:tab w:val="clear" w:pos="870"/>
                        <w:tab w:val="num" w:pos="540"/>
                      </w:tabs>
                      <w:ind w:left="180" w:firstLine="0"/>
                      <w:rPr>
                        <w:sz w:val="26"/>
                        <w:szCs w:val="26"/>
                      </w:rPr>
                    </w:pPr>
                    <w:r w:rsidRPr="006D60E1">
                      <w:rPr>
                        <w:sz w:val="26"/>
                        <w:szCs w:val="26"/>
                      </w:rPr>
                      <w:t>вычет превышения суммы о</w:t>
                    </w:r>
                    <w:r w:rsidRPr="006D60E1">
                      <w:rPr>
                        <w:sz w:val="26"/>
                        <w:szCs w:val="26"/>
                      </w:rPr>
                      <w:t>т</w:t>
                    </w:r>
                    <w:r w:rsidRPr="006D60E1">
                      <w:rPr>
                        <w:sz w:val="26"/>
                        <w:szCs w:val="26"/>
                      </w:rPr>
                      <w:t>рицательной курсовой разницы над суммой положительной ку</w:t>
                    </w:r>
                    <w:r w:rsidRPr="006D60E1">
                      <w:rPr>
                        <w:sz w:val="26"/>
                        <w:szCs w:val="26"/>
                      </w:rPr>
                      <w:t>р</w:t>
                    </w:r>
                    <w:r w:rsidRPr="006D60E1">
                      <w:rPr>
                        <w:sz w:val="26"/>
                        <w:szCs w:val="26"/>
                      </w:rPr>
                      <w:t>совой разницы.</w:t>
                    </w:r>
                  </w:p>
                  <w:p w:rsidR="006A0440" w:rsidRDefault="006A0440" w:rsidP="003C1D6C"/>
                </w:txbxContent>
              </v:textbox>
            </v:roundrect>
            <w10:wrap type="none"/>
            <w10:anchorlock/>
          </v:group>
        </w:pict>
      </w:r>
    </w:p>
    <w:p w:rsidR="003C1D6C" w:rsidRPr="00D7560F" w:rsidRDefault="003C1D6C" w:rsidP="003C1D6C">
      <w:pPr>
        <w:rPr>
          <w:color w:val="auto"/>
        </w:rPr>
      </w:pPr>
    </w:p>
    <w:p w:rsidR="003C1D6C" w:rsidRPr="00D7560F" w:rsidRDefault="003C1D6C" w:rsidP="003C1D6C">
      <w:pPr>
        <w:jc w:val="center"/>
        <w:rPr>
          <w:color w:val="auto"/>
          <w:sz w:val="30"/>
          <w:szCs w:val="30"/>
        </w:rPr>
      </w:pPr>
      <w:r w:rsidRPr="00D7560F">
        <w:rPr>
          <w:color w:val="auto"/>
          <w:sz w:val="30"/>
          <w:szCs w:val="30"/>
        </w:rPr>
        <w:t xml:space="preserve">Схема </w:t>
      </w:r>
      <w:r w:rsidR="00C6031D">
        <w:rPr>
          <w:color w:val="auto"/>
          <w:sz w:val="30"/>
          <w:szCs w:val="30"/>
        </w:rPr>
        <w:t>7</w:t>
      </w:r>
      <w:r w:rsidRPr="00D7560F">
        <w:rPr>
          <w:color w:val="auto"/>
          <w:sz w:val="30"/>
          <w:szCs w:val="30"/>
        </w:rPr>
        <w:t>. Классификация вычетов</w:t>
      </w:r>
    </w:p>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r w:rsidRPr="00D7560F">
        <w:rPr>
          <w:color w:val="auto"/>
          <w:sz w:val="30"/>
          <w:szCs w:val="30"/>
        </w:rPr>
        <w:t>Если одни и те же затраты предусмотрены в нескольких статьях ра</w:t>
      </w:r>
      <w:r w:rsidRPr="00D7560F">
        <w:rPr>
          <w:color w:val="auto"/>
          <w:sz w:val="30"/>
          <w:szCs w:val="30"/>
        </w:rPr>
        <w:t>с</w:t>
      </w:r>
      <w:r w:rsidRPr="00D7560F">
        <w:rPr>
          <w:color w:val="auto"/>
          <w:sz w:val="30"/>
          <w:szCs w:val="30"/>
        </w:rPr>
        <w:t>ходов, то при расчете налогооблагаемого дохода эти затраты вычитыв</w:t>
      </w:r>
      <w:r w:rsidRPr="00D7560F">
        <w:rPr>
          <w:color w:val="auto"/>
          <w:sz w:val="30"/>
          <w:szCs w:val="30"/>
        </w:rPr>
        <w:t>а</w:t>
      </w:r>
      <w:r w:rsidRPr="00D7560F">
        <w:rPr>
          <w:color w:val="auto"/>
          <w:sz w:val="30"/>
          <w:szCs w:val="30"/>
        </w:rPr>
        <w:t xml:space="preserve">ются один раз. </w:t>
      </w:r>
    </w:p>
    <w:p w:rsidR="003C1D6C" w:rsidRPr="00D7560F" w:rsidRDefault="003C1D6C" w:rsidP="003C1D6C">
      <w:pPr>
        <w:ind w:firstLine="540"/>
        <w:jc w:val="both"/>
        <w:rPr>
          <w:color w:val="auto"/>
          <w:sz w:val="30"/>
          <w:szCs w:val="30"/>
        </w:rPr>
      </w:pPr>
      <w:r w:rsidRPr="00D7560F">
        <w:rPr>
          <w:color w:val="auto"/>
          <w:sz w:val="30"/>
          <w:szCs w:val="30"/>
        </w:rPr>
        <w:t>Расходы подлежат вычету в том налоговом периоде, в котором они фактически были произведены, за исключением расходов будущих пери</w:t>
      </w:r>
      <w:r w:rsidRPr="00D7560F">
        <w:rPr>
          <w:color w:val="auto"/>
          <w:sz w:val="30"/>
          <w:szCs w:val="30"/>
        </w:rPr>
        <w:t>о</w:t>
      </w:r>
      <w:r w:rsidRPr="00D7560F">
        <w:rPr>
          <w:color w:val="auto"/>
          <w:sz w:val="30"/>
          <w:szCs w:val="30"/>
        </w:rPr>
        <w:t>дов, так как, расходы будущих периодов подлежат вычету в том налог</w:t>
      </w:r>
      <w:r w:rsidRPr="00D7560F">
        <w:rPr>
          <w:color w:val="auto"/>
          <w:sz w:val="30"/>
          <w:szCs w:val="30"/>
        </w:rPr>
        <w:t>о</w:t>
      </w:r>
      <w:r w:rsidRPr="00D7560F">
        <w:rPr>
          <w:color w:val="auto"/>
          <w:sz w:val="30"/>
          <w:szCs w:val="30"/>
        </w:rPr>
        <w:t xml:space="preserve">вом периоде, к которому они относятся. </w:t>
      </w:r>
    </w:p>
    <w:p w:rsidR="003C1D6C" w:rsidRPr="00D7560F" w:rsidRDefault="003C1D6C" w:rsidP="003C1D6C">
      <w:pPr>
        <w:ind w:firstLine="540"/>
        <w:jc w:val="both"/>
        <w:rPr>
          <w:color w:val="auto"/>
          <w:sz w:val="30"/>
          <w:szCs w:val="30"/>
        </w:rPr>
      </w:pPr>
      <w:bookmarkStart w:id="138" w:name="sub1000558839"/>
      <w:bookmarkStart w:id="139" w:name="sub1000442351"/>
      <w:bookmarkStart w:id="140" w:name="sub1000379885"/>
      <w:bookmarkStart w:id="141" w:name="sub1000389896"/>
      <w:bookmarkStart w:id="142" w:name="sub1000087295"/>
      <w:bookmarkEnd w:id="102"/>
      <w:r w:rsidRPr="00D7560F">
        <w:rPr>
          <w:color w:val="auto"/>
          <w:sz w:val="30"/>
          <w:szCs w:val="30"/>
        </w:rPr>
        <w:t>При определении расходов, подлежащих вычету, принимаются затр</w:t>
      </w:r>
      <w:r w:rsidRPr="00D7560F">
        <w:rPr>
          <w:color w:val="auto"/>
          <w:sz w:val="30"/>
          <w:szCs w:val="30"/>
        </w:rPr>
        <w:t>а</w:t>
      </w:r>
      <w:r w:rsidRPr="00D7560F">
        <w:rPr>
          <w:color w:val="auto"/>
          <w:sz w:val="30"/>
          <w:szCs w:val="30"/>
        </w:rPr>
        <w:t>ты предусмотренные НК РК. Однако некоторые виды расходов имеют свою специфику вычитания, которая нами изложена ниже.</w:t>
      </w:r>
    </w:p>
    <w:p w:rsidR="003C1D6C" w:rsidRPr="00D7560F" w:rsidRDefault="003C1D6C" w:rsidP="003C1D6C">
      <w:pPr>
        <w:ind w:firstLine="540"/>
        <w:jc w:val="both"/>
        <w:rPr>
          <w:color w:val="auto"/>
          <w:sz w:val="30"/>
          <w:szCs w:val="30"/>
        </w:rPr>
      </w:pPr>
      <w:r w:rsidRPr="00D7560F">
        <w:rPr>
          <w:color w:val="auto"/>
          <w:sz w:val="30"/>
          <w:szCs w:val="30"/>
        </w:rPr>
        <w:t>1. Вычет по вознаграждению – это вычеты, связанные с получением кредитов, займов, передачей имущества в лизинг, по полученным вкладам (депозитам), а также связанные с договором накопительного страхования, долговым ценным бумагам в виде дисконта либо купона, векселями и операциями репо.</w:t>
      </w:r>
    </w:p>
    <w:p w:rsidR="003C1D6C" w:rsidRDefault="003C1D6C" w:rsidP="003C1D6C">
      <w:pPr>
        <w:ind w:firstLine="540"/>
        <w:jc w:val="both"/>
        <w:rPr>
          <w:color w:val="auto"/>
          <w:sz w:val="30"/>
          <w:szCs w:val="30"/>
        </w:rPr>
      </w:pPr>
      <w:r w:rsidRPr="00D7560F">
        <w:rPr>
          <w:color w:val="auto"/>
          <w:sz w:val="30"/>
          <w:szCs w:val="30"/>
        </w:rPr>
        <w:t>2. Вычет по сомнительным требованиям, признаются требования, во</w:t>
      </w:r>
      <w:r w:rsidRPr="00D7560F">
        <w:rPr>
          <w:color w:val="auto"/>
          <w:sz w:val="30"/>
          <w:szCs w:val="30"/>
        </w:rPr>
        <w:t>з</w:t>
      </w:r>
      <w:r w:rsidRPr="00D7560F">
        <w:rPr>
          <w:color w:val="auto"/>
          <w:sz w:val="30"/>
          <w:szCs w:val="30"/>
        </w:rPr>
        <w:t>никшие в результате реализации товаров, выполнения работ, оказания у</w:t>
      </w:r>
      <w:r w:rsidRPr="00D7560F">
        <w:rPr>
          <w:color w:val="auto"/>
          <w:sz w:val="30"/>
          <w:szCs w:val="30"/>
        </w:rPr>
        <w:t>с</w:t>
      </w:r>
      <w:r w:rsidRPr="00D7560F">
        <w:rPr>
          <w:color w:val="auto"/>
          <w:sz w:val="30"/>
          <w:szCs w:val="30"/>
        </w:rPr>
        <w:t>луг юридическим лицам и индивидуальным предпринимателям, а также юридическим лицам-нерезидентам, осуществляющим деятельность в РК через постоянное учреждение, филиал, представительство, и неудовлетв</w:t>
      </w:r>
      <w:r w:rsidRPr="00D7560F">
        <w:rPr>
          <w:color w:val="auto"/>
          <w:sz w:val="30"/>
          <w:szCs w:val="30"/>
        </w:rPr>
        <w:t>о</w:t>
      </w:r>
      <w:r w:rsidRPr="00D7560F">
        <w:rPr>
          <w:color w:val="auto"/>
          <w:sz w:val="30"/>
          <w:szCs w:val="30"/>
        </w:rPr>
        <w:t>ренные в течение 3 лет с момента возникновения требования. Сомнител</w:t>
      </w:r>
      <w:r w:rsidRPr="00D7560F">
        <w:rPr>
          <w:color w:val="auto"/>
          <w:sz w:val="30"/>
          <w:szCs w:val="30"/>
        </w:rPr>
        <w:t>ь</w:t>
      </w:r>
      <w:r w:rsidRPr="00D7560F">
        <w:rPr>
          <w:color w:val="auto"/>
          <w:sz w:val="30"/>
          <w:szCs w:val="30"/>
        </w:rPr>
        <w:t>ными также признаются требования, возникшие по реализованным тов</w:t>
      </w:r>
      <w:r w:rsidRPr="00D7560F">
        <w:rPr>
          <w:color w:val="auto"/>
          <w:sz w:val="30"/>
          <w:szCs w:val="30"/>
        </w:rPr>
        <w:t>а</w:t>
      </w:r>
      <w:r w:rsidRPr="00D7560F">
        <w:rPr>
          <w:color w:val="auto"/>
          <w:sz w:val="30"/>
          <w:szCs w:val="30"/>
        </w:rPr>
        <w:t>рам, выполненным работам, оказанным услугам и неудовлетворенные в связи с признанием налогоплательщика-дебитора банкротом в соответс</w:t>
      </w:r>
      <w:r w:rsidRPr="00D7560F">
        <w:rPr>
          <w:color w:val="auto"/>
          <w:sz w:val="30"/>
          <w:szCs w:val="30"/>
        </w:rPr>
        <w:t>т</w:t>
      </w:r>
      <w:r w:rsidRPr="00D7560F">
        <w:rPr>
          <w:color w:val="auto"/>
          <w:sz w:val="30"/>
          <w:szCs w:val="30"/>
        </w:rPr>
        <w:t xml:space="preserve">вии с </w:t>
      </w:r>
      <w:bookmarkStart w:id="143" w:name="sub1000002001"/>
      <w:r w:rsidRPr="00D7560F">
        <w:rPr>
          <w:color w:val="auto"/>
          <w:sz w:val="30"/>
          <w:szCs w:val="30"/>
        </w:rPr>
        <w:t>законодательством</w:t>
      </w:r>
      <w:bookmarkEnd w:id="143"/>
      <w:r w:rsidRPr="00D7560F">
        <w:rPr>
          <w:color w:val="auto"/>
          <w:sz w:val="30"/>
          <w:szCs w:val="30"/>
        </w:rPr>
        <w:t xml:space="preserve"> РК.</w:t>
      </w:r>
    </w:p>
    <w:p w:rsidR="006D60E1" w:rsidRPr="00D7560F" w:rsidRDefault="006D60E1" w:rsidP="003C1D6C">
      <w:pPr>
        <w:ind w:firstLine="540"/>
        <w:jc w:val="both"/>
        <w:rPr>
          <w:color w:val="auto"/>
          <w:sz w:val="30"/>
          <w:szCs w:val="30"/>
        </w:rPr>
      </w:pPr>
    </w:p>
    <w:p w:rsidR="003C1D6C" w:rsidRPr="00D7560F" w:rsidRDefault="003C1D6C" w:rsidP="003C1D6C">
      <w:pPr>
        <w:ind w:firstLine="540"/>
        <w:jc w:val="both"/>
        <w:rPr>
          <w:color w:val="auto"/>
          <w:sz w:val="30"/>
          <w:szCs w:val="30"/>
        </w:rPr>
      </w:pPr>
      <w:bookmarkStart w:id="144" w:name="sub1000514191"/>
      <w:bookmarkStart w:id="145" w:name="sub1000148393"/>
      <w:bookmarkEnd w:id="2"/>
      <w:r w:rsidRPr="00D7560F">
        <w:rPr>
          <w:color w:val="auto"/>
          <w:sz w:val="30"/>
          <w:szCs w:val="30"/>
        </w:rPr>
        <w:t>3. К вычетам сумм компенсаций при служебных командировках отн</w:t>
      </w:r>
      <w:r w:rsidRPr="00D7560F">
        <w:rPr>
          <w:color w:val="auto"/>
          <w:sz w:val="30"/>
          <w:szCs w:val="30"/>
        </w:rPr>
        <w:t>о</w:t>
      </w:r>
      <w:r w:rsidRPr="00D7560F">
        <w:rPr>
          <w:color w:val="auto"/>
          <w:sz w:val="30"/>
          <w:szCs w:val="30"/>
        </w:rPr>
        <w:t xml:space="preserve">сятся: </w:t>
      </w:r>
    </w:p>
    <w:p w:rsidR="003C1D6C" w:rsidRPr="00D7560F" w:rsidRDefault="003C1D6C" w:rsidP="003C1D6C">
      <w:pPr>
        <w:ind w:firstLine="540"/>
        <w:jc w:val="both"/>
        <w:rPr>
          <w:color w:val="auto"/>
          <w:sz w:val="30"/>
          <w:szCs w:val="30"/>
        </w:rPr>
      </w:pPr>
      <w:r w:rsidRPr="00D7560F">
        <w:rPr>
          <w:color w:val="auto"/>
          <w:sz w:val="30"/>
          <w:szCs w:val="30"/>
        </w:rPr>
        <w:t>а) фактически произведенные расходы на проезд к месту командиро</w:t>
      </w:r>
      <w:r w:rsidRPr="00D7560F">
        <w:rPr>
          <w:color w:val="auto"/>
          <w:sz w:val="30"/>
          <w:szCs w:val="30"/>
        </w:rPr>
        <w:t>в</w:t>
      </w:r>
      <w:r w:rsidRPr="00D7560F">
        <w:rPr>
          <w:color w:val="auto"/>
          <w:sz w:val="30"/>
          <w:szCs w:val="30"/>
        </w:rPr>
        <w:t>ки и обратно, включая оплату расходов за бронь, на основании докуме</w:t>
      </w:r>
      <w:r w:rsidRPr="00D7560F">
        <w:rPr>
          <w:color w:val="auto"/>
          <w:sz w:val="30"/>
          <w:szCs w:val="30"/>
        </w:rPr>
        <w:t>н</w:t>
      </w:r>
      <w:r w:rsidRPr="00D7560F">
        <w:rPr>
          <w:color w:val="auto"/>
          <w:sz w:val="30"/>
          <w:szCs w:val="30"/>
        </w:rPr>
        <w:t>тов, подтверждающих расходы на проезд и за бронь (в том числе эле</w:t>
      </w:r>
      <w:r w:rsidRPr="00D7560F">
        <w:rPr>
          <w:color w:val="auto"/>
          <w:sz w:val="30"/>
          <w:szCs w:val="30"/>
        </w:rPr>
        <w:t>к</w:t>
      </w:r>
      <w:r w:rsidRPr="00D7560F">
        <w:rPr>
          <w:color w:val="auto"/>
          <w:sz w:val="30"/>
          <w:szCs w:val="30"/>
        </w:rPr>
        <w:t>тронного билета при наличии документа, подтверждающего факт оплаты его стоимости);</w:t>
      </w:r>
    </w:p>
    <w:p w:rsidR="003C1D6C" w:rsidRPr="00D7560F" w:rsidRDefault="003C1D6C" w:rsidP="003C1D6C">
      <w:pPr>
        <w:ind w:firstLine="540"/>
        <w:jc w:val="both"/>
        <w:rPr>
          <w:color w:val="auto"/>
          <w:sz w:val="30"/>
          <w:szCs w:val="30"/>
        </w:rPr>
      </w:pPr>
      <w:r w:rsidRPr="00D7560F">
        <w:rPr>
          <w:color w:val="auto"/>
          <w:sz w:val="30"/>
          <w:szCs w:val="30"/>
        </w:rPr>
        <w:t>б) фактически произведенные расходы на наем жилого помещения, включая оплату расходов за бронь, на основании документов, подтве</w:t>
      </w:r>
      <w:r w:rsidRPr="00D7560F">
        <w:rPr>
          <w:color w:val="auto"/>
          <w:sz w:val="30"/>
          <w:szCs w:val="30"/>
        </w:rPr>
        <w:t>р</w:t>
      </w:r>
      <w:r w:rsidRPr="00D7560F">
        <w:rPr>
          <w:color w:val="auto"/>
          <w:sz w:val="30"/>
          <w:szCs w:val="30"/>
        </w:rPr>
        <w:t xml:space="preserve">ждающих расходы на наем жилого помещения и за бронь; </w:t>
      </w:r>
    </w:p>
    <w:p w:rsidR="003C1D6C" w:rsidRPr="00D7560F" w:rsidRDefault="003C1D6C" w:rsidP="003C1D6C">
      <w:pPr>
        <w:ind w:firstLine="540"/>
        <w:jc w:val="both"/>
        <w:rPr>
          <w:color w:val="auto"/>
          <w:sz w:val="30"/>
          <w:szCs w:val="30"/>
        </w:rPr>
      </w:pPr>
      <w:r w:rsidRPr="00D7560F">
        <w:rPr>
          <w:color w:val="auto"/>
          <w:sz w:val="30"/>
          <w:szCs w:val="30"/>
        </w:rPr>
        <w:t>в) суточные, выплачиваемые работнику за время нахождения в к</w:t>
      </w:r>
      <w:r w:rsidRPr="00D7560F">
        <w:rPr>
          <w:color w:val="auto"/>
          <w:sz w:val="30"/>
          <w:szCs w:val="30"/>
        </w:rPr>
        <w:t>о</w:t>
      </w:r>
      <w:r w:rsidRPr="00D7560F">
        <w:rPr>
          <w:color w:val="auto"/>
          <w:sz w:val="30"/>
          <w:szCs w:val="30"/>
        </w:rPr>
        <w:t>мандировке, в размере, установленном по решению налогоплательщика.</w:t>
      </w:r>
    </w:p>
    <w:p w:rsidR="003C1D6C" w:rsidRPr="00D7560F" w:rsidRDefault="003C1D6C" w:rsidP="003C1D6C">
      <w:pPr>
        <w:ind w:firstLine="540"/>
        <w:jc w:val="both"/>
        <w:rPr>
          <w:color w:val="auto"/>
          <w:sz w:val="30"/>
          <w:szCs w:val="30"/>
        </w:rPr>
      </w:pPr>
      <w:bookmarkStart w:id="146" w:name="sub1000548270"/>
      <w:bookmarkStart w:id="147" w:name="sub1000667678"/>
      <w:bookmarkStart w:id="148" w:name="sub1000577995"/>
      <w:bookmarkStart w:id="149" w:name="sub1000555316"/>
      <w:r w:rsidRPr="00D7560F">
        <w:rPr>
          <w:color w:val="auto"/>
          <w:sz w:val="30"/>
          <w:szCs w:val="30"/>
        </w:rPr>
        <w:lastRenderedPageBreak/>
        <w:t xml:space="preserve">4. К вычетам сумм представительских расходов относятся  </w:t>
      </w:r>
      <w:bookmarkStart w:id="150" w:name="sub1000522758"/>
      <w:bookmarkStart w:id="151" w:name="sub1000456573"/>
      <w:bookmarkStart w:id="152" w:name="sub1000691505"/>
      <w:bookmarkStart w:id="153" w:name="sub1000551171"/>
      <w:bookmarkStart w:id="154" w:name="sub1000436196"/>
      <w:bookmarkStart w:id="155" w:name="sub1000085430"/>
      <w:bookmarkStart w:id="156" w:name="sub1000085431"/>
      <w:r w:rsidRPr="00D7560F">
        <w:rPr>
          <w:color w:val="auto"/>
          <w:sz w:val="30"/>
          <w:szCs w:val="30"/>
        </w:rPr>
        <w:t>расходы по приему и обслуживанию лиц, в том числе физических лиц, не состоящих в штате налогоплательщика.</w:t>
      </w:r>
    </w:p>
    <w:p w:rsidR="003C1D6C" w:rsidRPr="00D7560F" w:rsidRDefault="003C1D6C" w:rsidP="003C1D6C">
      <w:pPr>
        <w:ind w:firstLine="540"/>
        <w:jc w:val="both"/>
        <w:rPr>
          <w:color w:val="auto"/>
          <w:sz w:val="30"/>
          <w:szCs w:val="30"/>
        </w:rPr>
      </w:pPr>
      <w:r w:rsidRPr="00D7560F">
        <w:rPr>
          <w:color w:val="auto"/>
          <w:sz w:val="30"/>
          <w:szCs w:val="30"/>
        </w:rPr>
        <w:t xml:space="preserve">5. </w:t>
      </w:r>
      <w:bookmarkStart w:id="157" w:name="sub1000085434"/>
      <w:bookmarkStart w:id="158" w:name="sub1000148395"/>
      <w:bookmarkStart w:id="159" w:name="sub1000479856"/>
      <w:bookmarkStart w:id="160" w:name="sub1000446569"/>
      <w:bookmarkStart w:id="161" w:name="sub1000087297"/>
      <w:bookmarkEnd w:id="150"/>
      <w:r w:rsidRPr="00D7560F">
        <w:rPr>
          <w:color w:val="auto"/>
          <w:sz w:val="30"/>
          <w:szCs w:val="30"/>
        </w:rPr>
        <w:t>Вычет по выплаченным сомнительным обязательствам.</w:t>
      </w:r>
      <w:bookmarkStart w:id="162" w:name="sub1000631978"/>
      <w:bookmarkStart w:id="163" w:name="sub1000565172"/>
      <w:bookmarkStart w:id="164" w:name="sub1000438220"/>
      <w:bookmarkStart w:id="165" w:name="sub1000517135"/>
      <w:bookmarkStart w:id="166" w:name="sub1000465977"/>
      <w:bookmarkEnd w:id="3"/>
      <w:bookmarkEnd w:id="4"/>
      <w:bookmarkEnd w:id="84"/>
      <w:bookmarkEnd w:id="157"/>
      <w:bookmarkEnd w:id="158"/>
      <w:r w:rsidRPr="00D7560F">
        <w:rPr>
          <w:color w:val="auto"/>
          <w:sz w:val="30"/>
          <w:szCs w:val="30"/>
        </w:rPr>
        <w:t xml:space="preserve"> В случае если ранее признанные доходом сомнительные обязательства были в</w:t>
      </w:r>
      <w:r w:rsidRPr="00D7560F">
        <w:rPr>
          <w:color w:val="auto"/>
          <w:sz w:val="30"/>
          <w:szCs w:val="30"/>
        </w:rPr>
        <w:t>ы</w:t>
      </w:r>
      <w:r w:rsidRPr="00D7560F">
        <w:rPr>
          <w:color w:val="auto"/>
          <w:sz w:val="30"/>
          <w:szCs w:val="30"/>
        </w:rPr>
        <w:t>плачены налогоплательщиком кредитору, то допускается вычет на вел</w:t>
      </w:r>
      <w:r w:rsidRPr="00D7560F">
        <w:rPr>
          <w:color w:val="auto"/>
          <w:sz w:val="30"/>
          <w:szCs w:val="30"/>
        </w:rPr>
        <w:t>и</w:t>
      </w:r>
      <w:r w:rsidRPr="00D7560F">
        <w:rPr>
          <w:color w:val="auto"/>
          <w:sz w:val="30"/>
          <w:szCs w:val="30"/>
        </w:rPr>
        <w:t>чину произведенной выплаты. Такой вычет производится в пределах в</w:t>
      </w:r>
      <w:r w:rsidRPr="00D7560F">
        <w:rPr>
          <w:color w:val="auto"/>
          <w:sz w:val="30"/>
          <w:szCs w:val="30"/>
        </w:rPr>
        <w:t>е</w:t>
      </w:r>
      <w:r w:rsidRPr="00D7560F">
        <w:rPr>
          <w:color w:val="auto"/>
          <w:sz w:val="30"/>
          <w:szCs w:val="30"/>
        </w:rPr>
        <w:t xml:space="preserve">личины, ранее отнесенной на доходы, в том налоговом периоде, в котором была произведена выплата. </w:t>
      </w:r>
    </w:p>
    <w:p w:rsidR="003C1D6C" w:rsidRPr="00D7560F" w:rsidRDefault="003C1D6C" w:rsidP="003C1D6C">
      <w:pPr>
        <w:ind w:firstLine="540"/>
        <w:jc w:val="both"/>
        <w:rPr>
          <w:color w:val="auto"/>
          <w:sz w:val="30"/>
          <w:szCs w:val="30"/>
        </w:rPr>
      </w:pPr>
      <w:bookmarkStart w:id="167" w:name="sub1000086420"/>
      <w:bookmarkStart w:id="168" w:name="sub1000432873"/>
      <w:bookmarkEnd w:id="103"/>
      <w:bookmarkEnd w:id="104"/>
      <w:bookmarkEnd w:id="105"/>
      <w:r w:rsidRPr="00D7560F">
        <w:rPr>
          <w:color w:val="auto"/>
          <w:sz w:val="30"/>
          <w:szCs w:val="30"/>
        </w:rPr>
        <w:t>6. Банки и организации, осуществляющие отдельные виды банковских операций на основании лицензии на проведение банковских заемных  операций,  имеют  право  на  вычет суммы  расходов по созданию пров</w:t>
      </w:r>
      <w:r w:rsidRPr="00D7560F">
        <w:rPr>
          <w:color w:val="auto"/>
          <w:sz w:val="30"/>
          <w:szCs w:val="30"/>
        </w:rPr>
        <w:t>и</w:t>
      </w:r>
      <w:r w:rsidRPr="00D7560F">
        <w:rPr>
          <w:color w:val="auto"/>
          <w:sz w:val="30"/>
          <w:szCs w:val="30"/>
        </w:rPr>
        <w:t>зий (резервов) против следующих сомнительных и безнадежных активов, условных обязательств, за исключением активов и условных обязательств, предоставленных в пользу взаимосвязанных лиц либо третьим лицам по обязательствам взаимосвязанных лиц (кроме активов и условных обяз</w:t>
      </w:r>
      <w:r w:rsidRPr="00D7560F">
        <w:rPr>
          <w:color w:val="auto"/>
          <w:sz w:val="30"/>
          <w:szCs w:val="30"/>
        </w:rPr>
        <w:t>а</w:t>
      </w:r>
      <w:r w:rsidRPr="00D7560F">
        <w:rPr>
          <w:color w:val="auto"/>
          <w:sz w:val="30"/>
          <w:szCs w:val="30"/>
        </w:rPr>
        <w:t xml:space="preserve">тельств кредитных товариществ). </w:t>
      </w:r>
    </w:p>
    <w:p w:rsidR="003C1D6C" w:rsidRPr="00D7560F" w:rsidRDefault="003C1D6C" w:rsidP="003C1D6C">
      <w:pPr>
        <w:ind w:firstLine="540"/>
        <w:jc w:val="both"/>
        <w:rPr>
          <w:color w:val="auto"/>
          <w:sz w:val="30"/>
          <w:szCs w:val="30"/>
        </w:rPr>
      </w:pPr>
      <w:r w:rsidRPr="00D7560F">
        <w:rPr>
          <w:color w:val="auto"/>
          <w:sz w:val="30"/>
          <w:szCs w:val="30"/>
        </w:rPr>
        <w:t>7. Вычеты по расходам на ликвидацию последствий разработки м</w:t>
      </w:r>
      <w:r w:rsidRPr="00D7560F">
        <w:rPr>
          <w:color w:val="auto"/>
          <w:sz w:val="30"/>
          <w:szCs w:val="30"/>
        </w:rPr>
        <w:t>е</w:t>
      </w:r>
      <w:r w:rsidRPr="00D7560F">
        <w:rPr>
          <w:color w:val="auto"/>
          <w:sz w:val="30"/>
          <w:szCs w:val="30"/>
        </w:rPr>
        <w:t>сторождений и сумм отчислений в  ликвидационные фонды. Указанные вычеты допускаются в размере фактически произведенных недропольз</w:t>
      </w:r>
      <w:r w:rsidRPr="00D7560F">
        <w:rPr>
          <w:color w:val="auto"/>
          <w:sz w:val="30"/>
          <w:szCs w:val="30"/>
        </w:rPr>
        <w:t>о</w:t>
      </w:r>
      <w:r w:rsidRPr="00D7560F">
        <w:rPr>
          <w:color w:val="auto"/>
          <w:sz w:val="30"/>
          <w:szCs w:val="30"/>
        </w:rPr>
        <w:t>вателем за налоговый период отчислений на специальный депозитный счет в любом банке на территории РК.</w:t>
      </w:r>
    </w:p>
    <w:p w:rsidR="003C1D6C" w:rsidRPr="00D7560F" w:rsidRDefault="003C1D6C" w:rsidP="003C1D6C">
      <w:pPr>
        <w:ind w:firstLine="540"/>
        <w:jc w:val="both"/>
        <w:rPr>
          <w:color w:val="auto"/>
          <w:sz w:val="30"/>
          <w:szCs w:val="30"/>
        </w:rPr>
      </w:pPr>
      <w:r w:rsidRPr="00D7560F">
        <w:rPr>
          <w:color w:val="auto"/>
          <w:sz w:val="30"/>
          <w:szCs w:val="30"/>
        </w:rPr>
        <w:t>8. К вычетам по расходам на научно-исследовательские и научно-технические работы относятся вычеты, за исключением расходов на пр</w:t>
      </w:r>
      <w:r w:rsidRPr="00D7560F">
        <w:rPr>
          <w:color w:val="auto"/>
          <w:sz w:val="30"/>
          <w:szCs w:val="30"/>
        </w:rPr>
        <w:t>и</w:t>
      </w:r>
      <w:r w:rsidRPr="00D7560F">
        <w:rPr>
          <w:color w:val="auto"/>
          <w:sz w:val="30"/>
          <w:szCs w:val="30"/>
        </w:rPr>
        <w:t>обретение фиксированных активов, их установку и других расходов кап</w:t>
      </w:r>
      <w:r w:rsidRPr="00D7560F">
        <w:rPr>
          <w:color w:val="auto"/>
          <w:sz w:val="30"/>
          <w:szCs w:val="30"/>
        </w:rPr>
        <w:t>и</w:t>
      </w:r>
      <w:r w:rsidRPr="00D7560F">
        <w:rPr>
          <w:color w:val="auto"/>
          <w:sz w:val="30"/>
          <w:szCs w:val="30"/>
        </w:rPr>
        <w:t xml:space="preserve">тального характера. Основанием для отнесения таких расходов на вычеты являются техническое задание на научно-исследовательскую и научно-техническую работу и акты приемки завершенных этапов  таких работ. </w:t>
      </w:r>
    </w:p>
    <w:p w:rsidR="003C1D6C" w:rsidRPr="00D7560F" w:rsidRDefault="003C1D6C" w:rsidP="003C1D6C">
      <w:pPr>
        <w:ind w:firstLine="540"/>
        <w:jc w:val="both"/>
        <w:rPr>
          <w:color w:val="auto"/>
          <w:sz w:val="30"/>
          <w:szCs w:val="30"/>
        </w:rPr>
      </w:pPr>
      <w:r w:rsidRPr="00D7560F">
        <w:rPr>
          <w:color w:val="auto"/>
          <w:sz w:val="30"/>
          <w:szCs w:val="30"/>
        </w:rPr>
        <w:t xml:space="preserve">9. </w:t>
      </w:r>
      <w:bookmarkStart w:id="169" w:name="sub1000085445"/>
      <w:r w:rsidRPr="00D7560F">
        <w:rPr>
          <w:color w:val="auto"/>
          <w:sz w:val="30"/>
          <w:szCs w:val="30"/>
        </w:rPr>
        <w:t>Страховые премии</w:t>
      </w:r>
      <w:bookmarkEnd w:id="169"/>
      <w:r w:rsidRPr="00D7560F">
        <w:rPr>
          <w:color w:val="auto"/>
          <w:sz w:val="30"/>
          <w:szCs w:val="30"/>
        </w:rPr>
        <w:t>, подлежащие уплате или уплаченные страхов</w:t>
      </w:r>
      <w:r w:rsidRPr="00D7560F">
        <w:rPr>
          <w:color w:val="auto"/>
          <w:sz w:val="30"/>
          <w:szCs w:val="30"/>
        </w:rPr>
        <w:t>а</w:t>
      </w:r>
      <w:r w:rsidRPr="00D7560F">
        <w:rPr>
          <w:color w:val="auto"/>
          <w:sz w:val="30"/>
          <w:szCs w:val="30"/>
        </w:rPr>
        <w:t>телем по договорам страхования, за исключением страховых премий по договорам накопительного страхования, подлежат вычету. А также по</w:t>
      </w:r>
      <w:r w:rsidRPr="00D7560F">
        <w:rPr>
          <w:color w:val="auto"/>
          <w:sz w:val="30"/>
          <w:szCs w:val="30"/>
        </w:rPr>
        <w:t>д</w:t>
      </w:r>
      <w:r w:rsidRPr="00D7560F">
        <w:rPr>
          <w:color w:val="auto"/>
          <w:sz w:val="30"/>
          <w:szCs w:val="30"/>
        </w:rPr>
        <w:t>лежат вычету взносы участников систем гарантирования.</w:t>
      </w:r>
    </w:p>
    <w:p w:rsidR="003C1D6C" w:rsidRPr="00D7560F" w:rsidRDefault="003C1D6C" w:rsidP="003C1D6C">
      <w:pPr>
        <w:ind w:firstLine="540"/>
        <w:jc w:val="both"/>
        <w:rPr>
          <w:color w:val="auto"/>
          <w:sz w:val="30"/>
          <w:szCs w:val="30"/>
        </w:rPr>
      </w:pPr>
      <w:r w:rsidRPr="00D7560F">
        <w:rPr>
          <w:color w:val="auto"/>
          <w:sz w:val="30"/>
          <w:szCs w:val="30"/>
        </w:rPr>
        <w:t>10. Амортизационные отчисления по фиксированным активам подл</w:t>
      </w:r>
      <w:r w:rsidRPr="00D7560F">
        <w:rPr>
          <w:color w:val="auto"/>
          <w:sz w:val="30"/>
          <w:szCs w:val="30"/>
        </w:rPr>
        <w:t>е</w:t>
      </w:r>
      <w:r w:rsidRPr="00D7560F">
        <w:rPr>
          <w:color w:val="auto"/>
          <w:sz w:val="30"/>
          <w:szCs w:val="30"/>
        </w:rPr>
        <w:t xml:space="preserve">жат вычету в конце отчетного года в пределах норм, указанных в            таблице </w:t>
      </w:r>
      <w:r w:rsidR="00C6031D">
        <w:rPr>
          <w:color w:val="auto"/>
          <w:sz w:val="30"/>
          <w:szCs w:val="30"/>
        </w:rPr>
        <w:t>8</w:t>
      </w:r>
      <w:r w:rsidRPr="00D7560F">
        <w:rPr>
          <w:color w:val="auto"/>
          <w:sz w:val="30"/>
          <w:szCs w:val="30"/>
        </w:rPr>
        <w:t>.</w:t>
      </w:r>
    </w:p>
    <w:p w:rsidR="003C1D6C" w:rsidRPr="00D7560F" w:rsidRDefault="003C1D6C" w:rsidP="003C1D6C">
      <w:pPr>
        <w:ind w:firstLine="540"/>
        <w:jc w:val="both"/>
        <w:rPr>
          <w:color w:val="auto"/>
          <w:sz w:val="30"/>
          <w:szCs w:val="30"/>
        </w:rPr>
      </w:pPr>
      <w:r w:rsidRPr="00D7560F">
        <w:rPr>
          <w:color w:val="auto"/>
          <w:sz w:val="30"/>
          <w:szCs w:val="30"/>
        </w:rPr>
        <w:t>Фиксированные активы – это активы сроком службы более одного г</w:t>
      </w:r>
      <w:r w:rsidRPr="00D7560F">
        <w:rPr>
          <w:color w:val="auto"/>
          <w:sz w:val="30"/>
          <w:szCs w:val="30"/>
        </w:rPr>
        <w:t>о</w:t>
      </w:r>
      <w:r w:rsidRPr="00D7560F">
        <w:rPr>
          <w:color w:val="auto"/>
          <w:sz w:val="30"/>
          <w:szCs w:val="30"/>
        </w:rPr>
        <w:t>да, которые предназначены для использования в течение более одного г</w:t>
      </w:r>
      <w:r w:rsidRPr="00D7560F">
        <w:rPr>
          <w:color w:val="auto"/>
          <w:sz w:val="30"/>
          <w:szCs w:val="30"/>
        </w:rPr>
        <w:t>о</w:t>
      </w:r>
      <w:r w:rsidRPr="00D7560F">
        <w:rPr>
          <w:color w:val="auto"/>
          <w:sz w:val="30"/>
          <w:szCs w:val="30"/>
        </w:rPr>
        <w:t>да в деятельности, направленной на получение дохода.</w:t>
      </w:r>
    </w:p>
    <w:p w:rsidR="003C1D6C" w:rsidRPr="00D7560F" w:rsidRDefault="003C1D6C" w:rsidP="003C1D6C">
      <w:pPr>
        <w:ind w:firstLine="540"/>
        <w:jc w:val="both"/>
        <w:rPr>
          <w:color w:val="auto"/>
          <w:sz w:val="30"/>
          <w:szCs w:val="30"/>
        </w:rPr>
      </w:pPr>
      <w:bookmarkStart w:id="170" w:name="sub1000331608"/>
      <w:bookmarkStart w:id="171" w:name="sub1000681560"/>
      <w:bookmarkStart w:id="172" w:name="sub1000086862"/>
      <w:bookmarkStart w:id="173" w:name="sub1000621230"/>
      <w:bookmarkStart w:id="174" w:name="sub1000602887"/>
      <w:bookmarkStart w:id="175" w:name="sub1000537823"/>
      <w:bookmarkStart w:id="176" w:name="sub1000336278"/>
      <w:bookmarkEnd w:id="85"/>
      <w:r w:rsidRPr="00D7560F">
        <w:rPr>
          <w:color w:val="auto"/>
          <w:sz w:val="30"/>
          <w:szCs w:val="30"/>
        </w:rPr>
        <w:t>В первоначальную стоимость фиксированных активов включаются затраты, понесенные налогоплательщиком до дня ввода фиксированного актива в эксплуатацию. К таким затратам относятся затраты на приобр</w:t>
      </w:r>
      <w:r w:rsidRPr="00D7560F">
        <w:rPr>
          <w:color w:val="auto"/>
          <w:sz w:val="30"/>
          <w:szCs w:val="30"/>
        </w:rPr>
        <w:t>е</w:t>
      </w:r>
      <w:r w:rsidRPr="00D7560F">
        <w:rPr>
          <w:color w:val="auto"/>
          <w:sz w:val="30"/>
          <w:szCs w:val="30"/>
        </w:rPr>
        <w:lastRenderedPageBreak/>
        <w:t>тение фиксированного актива, его производство, строительство, монтаж и установку, а также другие затраты, увеличивающие его стоимость, кроме затрат, по которым налогоплательщик имеет право на вычеты.</w:t>
      </w:r>
    </w:p>
    <w:p w:rsidR="003C1D6C" w:rsidRPr="00D7560F" w:rsidRDefault="003C1D6C" w:rsidP="003C1D6C">
      <w:pPr>
        <w:jc w:val="both"/>
        <w:rPr>
          <w:color w:val="auto"/>
          <w:sz w:val="30"/>
          <w:szCs w:val="30"/>
        </w:rPr>
      </w:pPr>
    </w:p>
    <w:p w:rsidR="003C1D6C" w:rsidRPr="00D7560F" w:rsidRDefault="003C1D6C" w:rsidP="003C1D6C">
      <w:pPr>
        <w:jc w:val="both"/>
        <w:rPr>
          <w:color w:val="auto"/>
          <w:sz w:val="30"/>
          <w:szCs w:val="30"/>
        </w:rPr>
      </w:pPr>
    </w:p>
    <w:p w:rsidR="003C1D6C" w:rsidRPr="00D7560F" w:rsidRDefault="003C1D6C" w:rsidP="003C1D6C">
      <w:pPr>
        <w:ind w:firstLine="360"/>
        <w:rPr>
          <w:color w:val="auto"/>
          <w:sz w:val="30"/>
          <w:szCs w:val="30"/>
        </w:rPr>
      </w:pPr>
      <w:r w:rsidRPr="00D7560F">
        <w:rPr>
          <w:color w:val="auto"/>
          <w:sz w:val="30"/>
          <w:szCs w:val="30"/>
        </w:rPr>
        <w:t xml:space="preserve">Таблица </w:t>
      </w:r>
      <w:r w:rsidR="00C6031D">
        <w:rPr>
          <w:color w:val="auto"/>
          <w:sz w:val="30"/>
          <w:szCs w:val="30"/>
        </w:rPr>
        <w:t>8</w:t>
      </w:r>
      <w:r w:rsidRPr="00D7560F">
        <w:rPr>
          <w:color w:val="auto"/>
          <w:sz w:val="30"/>
          <w:szCs w:val="30"/>
        </w:rPr>
        <w:t>. Нормы амортизации фиксированных активов</w:t>
      </w:r>
    </w:p>
    <w:p w:rsidR="003C1D6C" w:rsidRPr="00D7560F" w:rsidRDefault="003C1D6C" w:rsidP="003C1D6C">
      <w:pPr>
        <w:jc w:val="both"/>
        <w:rPr>
          <w:color w:val="auto"/>
          <w:sz w:val="30"/>
          <w:szCs w:val="30"/>
        </w:rPr>
      </w:pPr>
      <w:bookmarkStart w:id="177" w:name="sub1000673766"/>
      <w:bookmarkStart w:id="178" w:name="sub1000431290"/>
      <w:bookmarkStart w:id="179" w:name="sub1000431430"/>
      <w:bookmarkStart w:id="180" w:name="sub1000724640"/>
      <w:bookmarkStart w:id="181" w:name="sub1000521772"/>
      <w:bookmarkStart w:id="182" w:name="sub1000432875"/>
      <w:bookmarkStart w:id="183" w:name="sub1000512944"/>
      <w:bookmarkStart w:id="184" w:name="sub1000085426"/>
      <w:bookmarkStart w:id="185" w:name="sub1000519737"/>
      <w:bookmarkStart w:id="186" w:name="sub1000470857"/>
      <w:bookmarkStart w:id="187" w:name="sub1000385872"/>
      <w:bookmarkEnd w:id="159"/>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0" w:type="dxa"/>
          <w:right w:w="0" w:type="dxa"/>
        </w:tblCellMar>
        <w:tblLook w:val="0000"/>
      </w:tblPr>
      <w:tblGrid>
        <w:gridCol w:w="1185"/>
        <w:gridCol w:w="5986"/>
        <w:gridCol w:w="1987"/>
      </w:tblGrid>
      <w:tr w:rsidR="003C1D6C" w:rsidRPr="00D7560F">
        <w:trPr>
          <w:trHeight w:val="346"/>
          <w:jc w:val="center"/>
        </w:trPr>
        <w:tc>
          <w:tcPr>
            <w:tcW w:w="1185" w:type="dxa"/>
            <w:shd w:val="clear" w:color="auto" w:fill="E0E0E0"/>
            <w:tcMar>
              <w:top w:w="0" w:type="dxa"/>
              <w:left w:w="40" w:type="dxa"/>
              <w:bottom w:w="0" w:type="dxa"/>
              <w:right w:w="40" w:type="dxa"/>
            </w:tcMar>
            <w:vAlign w:val="center"/>
          </w:tcPr>
          <w:p w:rsidR="003C1D6C" w:rsidRPr="00D7560F" w:rsidRDefault="003C1D6C" w:rsidP="007B36CD">
            <w:pPr>
              <w:jc w:val="center"/>
              <w:rPr>
                <w:color w:val="auto"/>
                <w:sz w:val="28"/>
                <w:szCs w:val="28"/>
              </w:rPr>
            </w:pPr>
            <w:r w:rsidRPr="00D7560F">
              <w:rPr>
                <w:color w:val="auto"/>
                <w:sz w:val="28"/>
                <w:szCs w:val="28"/>
              </w:rPr>
              <w:t>Номер группы</w:t>
            </w:r>
          </w:p>
        </w:tc>
        <w:tc>
          <w:tcPr>
            <w:tcW w:w="5986" w:type="dxa"/>
            <w:shd w:val="clear" w:color="auto" w:fill="E0E0E0"/>
            <w:tcMar>
              <w:top w:w="0" w:type="dxa"/>
              <w:left w:w="40" w:type="dxa"/>
              <w:bottom w:w="0" w:type="dxa"/>
              <w:right w:w="40" w:type="dxa"/>
            </w:tcMar>
            <w:vAlign w:val="center"/>
          </w:tcPr>
          <w:p w:rsidR="003C1D6C" w:rsidRPr="00D7560F" w:rsidRDefault="003C1D6C" w:rsidP="007B36CD">
            <w:pPr>
              <w:jc w:val="center"/>
              <w:rPr>
                <w:color w:val="auto"/>
                <w:sz w:val="28"/>
                <w:szCs w:val="28"/>
              </w:rPr>
            </w:pPr>
            <w:r w:rsidRPr="00D7560F">
              <w:rPr>
                <w:color w:val="auto"/>
                <w:sz w:val="28"/>
                <w:szCs w:val="28"/>
              </w:rPr>
              <w:t>Наименование фиксированных активов</w:t>
            </w:r>
          </w:p>
        </w:tc>
        <w:tc>
          <w:tcPr>
            <w:tcW w:w="1987" w:type="dxa"/>
            <w:shd w:val="clear" w:color="auto" w:fill="E0E0E0"/>
            <w:tcMar>
              <w:top w:w="0" w:type="dxa"/>
              <w:left w:w="40" w:type="dxa"/>
              <w:bottom w:w="0" w:type="dxa"/>
              <w:right w:w="40" w:type="dxa"/>
            </w:tcMar>
            <w:vAlign w:val="center"/>
          </w:tcPr>
          <w:p w:rsidR="003C1D6C" w:rsidRPr="00D7560F" w:rsidRDefault="003C1D6C" w:rsidP="007B36CD">
            <w:pPr>
              <w:jc w:val="center"/>
              <w:rPr>
                <w:color w:val="auto"/>
                <w:sz w:val="28"/>
                <w:szCs w:val="28"/>
              </w:rPr>
            </w:pPr>
            <w:r w:rsidRPr="00D7560F">
              <w:rPr>
                <w:color w:val="auto"/>
                <w:sz w:val="28"/>
                <w:szCs w:val="28"/>
              </w:rPr>
              <w:t>Предельная норма аморт</w:t>
            </w:r>
            <w:r w:rsidRPr="00D7560F">
              <w:rPr>
                <w:color w:val="auto"/>
                <w:sz w:val="28"/>
                <w:szCs w:val="28"/>
              </w:rPr>
              <w:t>и</w:t>
            </w:r>
            <w:r w:rsidRPr="00D7560F">
              <w:rPr>
                <w:color w:val="auto"/>
                <w:sz w:val="28"/>
                <w:szCs w:val="28"/>
              </w:rPr>
              <w:t>зации в год (%)</w:t>
            </w:r>
          </w:p>
        </w:tc>
      </w:tr>
      <w:tr w:rsidR="003C1D6C" w:rsidRPr="00D7560F">
        <w:trPr>
          <w:trHeight w:val="500"/>
          <w:jc w:val="center"/>
        </w:trPr>
        <w:tc>
          <w:tcPr>
            <w:tcW w:w="1185" w:type="dxa"/>
            <w:tcMar>
              <w:top w:w="0" w:type="dxa"/>
              <w:left w:w="40" w:type="dxa"/>
              <w:bottom w:w="0" w:type="dxa"/>
              <w:right w:w="40" w:type="dxa"/>
            </w:tcMar>
          </w:tcPr>
          <w:p w:rsidR="003C1D6C" w:rsidRPr="00D7560F" w:rsidRDefault="003C1D6C" w:rsidP="007B36CD">
            <w:pPr>
              <w:jc w:val="center"/>
              <w:rPr>
                <w:color w:val="auto"/>
                <w:sz w:val="28"/>
                <w:szCs w:val="28"/>
              </w:rPr>
            </w:pPr>
            <w:r w:rsidRPr="00D7560F">
              <w:rPr>
                <w:color w:val="auto"/>
                <w:sz w:val="28"/>
                <w:szCs w:val="28"/>
              </w:rPr>
              <w:t>I</w:t>
            </w:r>
          </w:p>
        </w:tc>
        <w:tc>
          <w:tcPr>
            <w:tcW w:w="5986" w:type="dxa"/>
            <w:tcMar>
              <w:top w:w="0" w:type="dxa"/>
              <w:left w:w="40" w:type="dxa"/>
              <w:bottom w:w="0" w:type="dxa"/>
              <w:right w:w="40" w:type="dxa"/>
            </w:tcMar>
          </w:tcPr>
          <w:p w:rsidR="003C1D6C" w:rsidRPr="00D7560F" w:rsidRDefault="003C1D6C" w:rsidP="007B36CD">
            <w:pPr>
              <w:rPr>
                <w:color w:val="auto"/>
                <w:sz w:val="28"/>
                <w:szCs w:val="28"/>
              </w:rPr>
            </w:pPr>
            <w:r w:rsidRPr="00D7560F">
              <w:rPr>
                <w:color w:val="auto"/>
                <w:sz w:val="28"/>
                <w:szCs w:val="28"/>
              </w:rPr>
              <w:t>Здания, сооружения, за исключением нефтяных, газовых скважин и передаточных устройств</w:t>
            </w:r>
          </w:p>
        </w:tc>
        <w:tc>
          <w:tcPr>
            <w:tcW w:w="1987" w:type="dxa"/>
            <w:tcMar>
              <w:top w:w="0" w:type="dxa"/>
              <w:left w:w="40" w:type="dxa"/>
              <w:bottom w:w="0" w:type="dxa"/>
              <w:right w:w="40" w:type="dxa"/>
            </w:tcMar>
            <w:vAlign w:val="center"/>
          </w:tcPr>
          <w:p w:rsidR="003C1D6C" w:rsidRPr="00D7560F" w:rsidRDefault="003C1D6C" w:rsidP="007B36CD">
            <w:pPr>
              <w:jc w:val="center"/>
              <w:rPr>
                <w:color w:val="auto"/>
                <w:sz w:val="28"/>
                <w:szCs w:val="28"/>
              </w:rPr>
            </w:pPr>
            <w:r w:rsidRPr="00D7560F">
              <w:rPr>
                <w:color w:val="auto"/>
                <w:sz w:val="28"/>
                <w:szCs w:val="28"/>
              </w:rPr>
              <w:t>10</w:t>
            </w:r>
          </w:p>
        </w:tc>
      </w:tr>
      <w:tr w:rsidR="003C1D6C" w:rsidRPr="00D7560F">
        <w:trPr>
          <w:trHeight w:val="336"/>
          <w:jc w:val="center"/>
        </w:trPr>
        <w:tc>
          <w:tcPr>
            <w:tcW w:w="1185" w:type="dxa"/>
            <w:tcMar>
              <w:top w:w="0" w:type="dxa"/>
              <w:left w:w="40" w:type="dxa"/>
              <w:bottom w:w="0" w:type="dxa"/>
              <w:right w:w="40" w:type="dxa"/>
            </w:tcMar>
          </w:tcPr>
          <w:p w:rsidR="003C1D6C" w:rsidRPr="00D7560F" w:rsidRDefault="003C1D6C" w:rsidP="007B36CD">
            <w:pPr>
              <w:jc w:val="center"/>
              <w:rPr>
                <w:color w:val="auto"/>
                <w:sz w:val="28"/>
                <w:szCs w:val="28"/>
              </w:rPr>
            </w:pPr>
            <w:r w:rsidRPr="00D7560F">
              <w:rPr>
                <w:color w:val="auto"/>
                <w:sz w:val="28"/>
                <w:szCs w:val="28"/>
              </w:rPr>
              <w:t>II</w:t>
            </w:r>
          </w:p>
        </w:tc>
        <w:tc>
          <w:tcPr>
            <w:tcW w:w="5986" w:type="dxa"/>
            <w:tcMar>
              <w:top w:w="0" w:type="dxa"/>
              <w:left w:w="40" w:type="dxa"/>
              <w:bottom w:w="0" w:type="dxa"/>
              <w:right w:w="40" w:type="dxa"/>
            </w:tcMar>
          </w:tcPr>
          <w:p w:rsidR="003C1D6C" w:rsidRPr="00D7560F" w:rsidRDefault="003C1D6C" w:rsidP="007B36CD">
            <w:pPr>
              <w:rPr>
                <w:color w:val="auto"/>
                <w:sz w:val="28"/>
                <w:szCs w:val="28"/>
              </w:rPr>
            </w:pPr>
            <w:r w:rsidRPr="00D7560F">
              <w:rPr>
                <w:color w:val="auto"/>
                <w:sz w:val="28"/>
                <w:szCs w:val="28"/>
              </w:rPr>
              <w:t>Машины и оборудование, за исключением м</w:t>
            </w:r>
            <w:r w:rsidRPr="00D7560F">
              <w:rPr>
                <w:color w:val="auto"/>
                <w:sz w:val="28"/>
                <w:szCs w:val="28"/>
              </w:rPr>
              <w:t>а</w:t>
            </w:r>
            <w:r w:rsidRPr="00D7560F">
              <w:rPr>
                <w:color w:val="auto"/>
                <w:sz w:val="28"/>
                <w:szCs w:val="28"/>
              </w:rPr>
              <w:t>шин и оборудования нефтегазодобычи, а также компьютеров и оборудования для обработки и</w:t>
            </w:r>
            <w:r w:rsidRPr="00D7560F">
              <w:rPr>
                <w:color w:val="auto"/>
                <w:sz w:val="28"/>
                <w:szCs w:val="28"/>
              </w:rPr>
              <w:t>н</w:t>
            </w:r>
            <w:r w:rsidRPr="00D7560F">
              <w:rPr>
                <w:color w:val="auto"/>
                <w:sz w:val="28"/>
                <w:szCs w:val="28"/>
              </w:rPr>
              <w:t>формации</w:t>
            </w:r>
          </w:p>
        </w:tc>
        <w:tc>
          <w:tcPr>
            <w:tcW w:w="1987" w:type="dxa"/>
            <w:tcMar>
              <w:top w:w="0" w:type="dxa"/>
              <w:left w:w="40" w:type="dxa"/>
              <w:bottom w:w="0" w:type="dxa"/>
              <w:right w:w="40" w:type="dxa"/>
            </w:tcMar>
            <w:vAlign w:val="center"/>
          </w:tcPr>
          <w:p w:rsidR="003C1D6C" w:rsidRPr="00D7560F" w:rsidRDefault="003C1D6C" w:rsidP="007B36CD">
            <w:pPr>
              <w:jc w:val="center"/>
              <w:rPr>
                <w:color w:val="auto"/>
                <w:sz w:val="28"/>
                <w:szCs w:val="28"/>
              </w:rPr>
            </w:pPr>
            <w:r w:rsidRPr="00D7560F">
              <w:rPr>
                <w:color w:val="auto"/>
                <w:sz w:val="28"/>
                <w:szCs w:val="28"/>
              </w:rPr>
              <w:t>25</w:t>
            </w:r>
          </w:p>
        </w:tc>
      </w:tr>
      <w:tr w:rsidR="003C1D6C" w:rsidRPr="00D7560F">
        <w:trPr>
          <w:trHeight w:val="202"/>
          <w:jc w:val="center"/>
        </w:trPr>
        <w:tc>
          <w:tcPr>
            <w:tcW w:w="1185" w:type="dxa"/>
            <w:tcMar>
              <w:top w:w="0" w:type="dxa"/>
              <w:left w:w="40" w:type="dxa"/>
              <w:bottom w:w="0" w:type="dxa"/>
              <w:right w:w="40" w:type="dxa"/>
            </w:tcMar>
          </w:tcPr>
          <w:p w:rsidR="003C1D6C" w:rsidRPr="00D7560F" w:rsidRDefault="003C1D6C" w:rsidP="007B36CD">
            <w:pPr>
              <w:jc w:val="center"/>
              <w:rPr>
                <w:color w:val="auto"/>
                <w:sz w:val="28"/>
                <w:szCs w:val="28"/>
              </w:rPr>
            </w:pPr>
            <w:r w:rsidRPr="00D7560F">
              <w:rPr>
                <w:color w:val="auto"/>
                <w:sz w:val="28"/>
                <w:szCs w:val="28"/>
              </w:rPr>
              <w:t>III</w:t>
            </w:r>
          </w:p>
        </w:tc>
        <w:tc>
          <w:tcPr>
            <w:tcW w:w="5986" w:type="dxa"/>
            <w:tcMar>
              <w:top w:w="0" w:type="dxa"/>
              <w:left w:w="40" w:type="dxa"/>
              <w:bottom w:w="0" w:type="dxa"/>
              <w:right w:w="40" w:type="dxa"/>
            </w:tcMar>
          </w:tcPr>
          <w:p w:rsidR="003C1D6C" w:rsidRPr="00D7560F" w:rsidRDefault="003C1D6C" w:rsidP="007B36CD">
            <w:pPr>
              <w:rPr>
                <w:color w:val="auto"/>
                <w:sz w:val="28"/>
                <w:szCs w:val="28"/>
              </w:rPr>
            </w:pPr>
            <w:r w:rsidRPr="00D7560F">
              <w:rPr>
                <w:color w:val="auto"/>
                <w:sz w:val="28"/>
                <w:szCs w:val="28"/>
              </w:rPr>
              <w:t>Компьютеры и оборудование для обработки и</w:t>
            </w:r>
            <w:r w:rsidRPr="00D7560F">
              <w:rPr>
                <w:color w:val="auto"/>
                <w:sz w:val="28"/>
                <w:szCs w:val="28"/>
              </w:rPr>
              <w:t>н</w:t>
            </w:r>
            <w:r w:rsidRPr="00D7560F">
              <w:rPr>
                <w:color w:val="auto"/>
                <w:sz w:val="28"/>
                <w:szCs w:val="28"/>
              </w:rPr>
              <w:t>формации</w:t>
            </w:r>
          </w:p>
        </w:tc>
        <w:tc>
          <w:tcPr>
            <w:tcW w:w="1987" w:type="dxa"/>
            <w:tcMar>
              <w:top w:w="0" w:type="dxa"/>
              <w:left w:w="40" w:type="dxa"/>
              <w:bottom w:w="0" w:type="dxa"/>
              <w:right w:w="40" w:type="dxa"/>
            </w:tcMar>
            <w:vAlign w:val="center"/>
          </w:tcPr>
          <w:p w:rsidR="003C1D6C" w:rsidRPr="00D7560F" w:rsidRDefault="003C1D6C" w:rsidP="007B36CD">
            <w:pPr>
              <w:jc w:val="center"/>
              <w:rPr>
                <w:color w:val="auto"/>
                <w:sz w:val="28"/>
                <w:szCs w:val="28"/>
              </w:rPr>
            </w:pPr>
            <w:r w:rsidRPr="00D7560F">
              <w:rPr>
                <w:color w:val="auto"/>
                <w:sz w:val="28"/>
                <w:szCs w:val="28"/>
              </w:rPr>
              <w:t>40</w:t>
            </w:r>
          </w:p>
        </w:tc>
      </w:tr>
      <w:tr w:rsidR="003C1D6C" w:rsidRPr="00D7560F">
        <w:trPr>
          <w:trHeight w:val="202"/>
          <w:jc w:val="center"/>
        </w:trPr>
        <w:tc>
          <w:tcPr>
            <w:tcW w:w="1185" w:type="dxa"/>
            <w:tcMar>
              <w:top w:w="0" w:type="dxa"/>
              <w:left w:w="40" w:type="dxa"/>
              <w:bottom w:w="0" w:type="dxa"/>
              <w:right w:w="40" w:type="dxa"/>
            </w:tcMar>
          </w:tcPr>
          <w:p w:rsidR="003C1D6C" w:rsidRPr="00D7560F" w:rsidRDefault="003C1D6C" w:rsidP="007B36CD">
            <w:pPr>
              <w:jc w:val="center"/>
              <w:rPr>
                <w:color w:val="auto"/>
                <w:sz w:val="28"/>
                <w:szCs w:val="28"/>
              </w:rPr>
            </w:pPr>
            <w:r w:rsidRPr="00D7560F">
              <w:rPr>
                <w:color w:val="auto"/>
                <w:sz w:val="28"/>
                <w:szCs w:val="28"/>
              </w:rPr>
              <w:t>IV</w:t>
            </w:r>
          </w:p>
        </w:tc>
        <w:tc>
          <w:tcPr>
            <w:tcW w:w="5986" w:type="dxa"/>
            <w:tcMar>
              <w:top w:w="0" w:type="dxa"/>
              <w:left w:w="40" w:type="dxa"/>
              <w:bottom w:w="0" w:type="dxa"/>
              <w:right w:w="40" w:type="dxa"/>
            </w:tcMar>
          </w:tcPr>
          <w:p w:rsidR="003C1D6C" w:rsidRPr="00D7560F" w:rsidRDefault="003C1D6C" w:rsidP="007B36CD">
            <w:pPr>
              <w:rPr>
                <w:color w:val="auto"/>
                <w:sz w:val="28"/>
                <w:szCs w:val="28"/>
              </w:rPr>
            </w:pPr>
            <w:r w:rsidRPr="00D7560F">
              <w:rPr>
                <w:color w:val="auto"/>
                <w:sz w:val="28"/>
                <w:szCs w:val="28"/>
              </w:rPr>
              <w:t>Фиксированные активы, не включенные в др</w:t>
            </w:r>
            <w:r w:rsidRPr="00D7560F">
              <w:rPr>
                <w:color w:val="auto"/>
                <w:sz w:val="28"/>
                <w:szCs w:val="28"/>
              </w:rPr>
              <w:t>у</w:t>
            </w:r>
            <w:r w:rsidRPr="00D7560F">
              <w:rPr>
                <w:color w:val="auto"/>
                <w:sz w:val="28"/>
                <w:szCs w:val="28"/>
              </w:rPr>
              <w:t>гие группы, в том числе нефтяные, газовые скважины, передаточные устройства, машины и оборудование нефтегазодобычи</w:t>
            </w:r>
          </w:p>
        </w:tc>
        <w:tc>
          <w:tcPr>
            <w:tcW w:w="1987" w:type="dxa"/>
            <w:tcMar>
              <w:top w:w="0" w:type="dxa"/>
              <w:left w:w="40" w:type="dxa"/>
              <w:bottom w:w="0" w:type="dxa"/>
              <w:right w:w="40" w:type="dxa"/>
            </w:tcMar>
            <w:vAlign w:val="center"/>
          </w:tcPr>
          <w:p w:rsidR="003C1D6C" w:rsidRPr="00D7560F" w:rsidRDefault="003C1D6C" w:rsidP="007B36CD">
            <w:pPr>
              <w:jc w:val="center"/>
              <w:rPr>
                <w:color w:val="auto"/>
                <w:sz w:val="28"/>
                <w:szCs w:val="28"/>
              </w:rPr>
            </w:pPr>
            <w:r w:rsidRPr="00D7560F">
              <w:rPr>
                <w:color w:val="auto"/>
                <w:sz w:val="28"/>
                <w:szCs w:val="28"/>
              </w:rPr>
              <w:t>15</w:t>
            </w:r>
          </w:p>
        </w:tc>
      </w:tr>
    </w:tbl>
    <w:p w:rsidR="003C1D6C" w:rsidRPr="00D7560F" w:rsidRDefault="003C1D6C" w:rsidP="003C1D6C">
      <w:pPr>
        <w:rPr>
          <w:color w:val="auto"/>
        </w:rPr>
      </w:pPr>
    </w:p>
    <w:p w:rsidR="003C1D6C" w:rsidRPr="00D7560F" w:rsidRDefault="003C1D6C" w:rsidP="003C1D6C">
      <w:pPr>
        <w:ind w:firstLine="540"/>
        <w:jc w:val="both"/>
        <w:rPr>
          <w:color w:val="auto"/>
          <w:sz w:val="30"/>
          <w:szCs w:val="30"/>
        </w:rPr>
      </w:pPr>
      <w:r w:rsidRPr="00D7560F">
        <w:rPr>
          <w:color w:val="auto"/>
          <w:sz w:val="30"/>
          <w:szCs w:val="30"/>
        </w:rPr>
        <w:t>По впервые введенным в эксплуатацию на территории РК фиксир</w:t>
      </w:r>
      <w:r w:rsidRPr="00D7560F">
        <w:rPr>
          <w:color w:val="auto"/>
          <w:sz w:val="30"/>
          <w:szCs w:val="30"/>
        </w:rPr>
        <w:t>о</w:t>
      </w:r>
      <w:r w:rsidRPr="00D7560F">
        <w:rPr>
          <w:color w:val="auto"/>
          <w:sz w:val="30"/>
          <w:szCs w:val="30"/>
        </w:rPr>
        <w:t>ванным активам недропользователь вправе в первый налоговый период эксплуатации исчислять амортизационные отчисления по двойным но</w:t>
      </w:r>
      <w:r w:rsidRPr="00D7560F">
        <w:rPr>
          <w:color w:val="auto"/>
          <w:sz w:val="30"/>
          <w:szCs w:val="30"/>
        </w:rPr>
        <w:t>р</w:t>
      </w:r>
      <w:r w:rsidRPr="00D7560F">
        <w:rPr>
          <w:color w:val="auto"/>
          <w:sz w:val="30"/>
          <w:szCs w:val="30"/>
        </w:rPr>
        <w:t>мам амортизации при условии использования данных фиксированных а</w:t>
      </w:r>
      <w:r w:rsidRPr="00D7560F">
        <w:rPr>
          <w:color w:val="auto"/>
          <w:sz w:val="30"/>
          <w:szCs w:val="30"/>
        </w:rPr>
        <w:t>к</w:t>
      </w:r>
      <w:r w:rsidRPr="00D7560F">
        <w:rPr>
          <w:color w:val="auto"/>
          <w:sz w:val="30"/>
          <w:szCs w:val="30"/>
        </w:rPr>
        <w:t>тивов в целях получения совокупного годового дохода не менее трех лет. Данные фиксированные активы в первый налоговый период эксплуатации учитываются отдельно от стоимостного баланса группы. В последующий налоговый период данные фиксированные активы подлежат включению в стоимостный баланс соответствующей группы.</w:t>
      </w:r>
    </w:p>
    <w:p w:rsidR="003C1D6C" w:rsidRPr="00D7560F" w:rsidRDefault="003C1D6C" w:rsidP="003C1D6C">
      <w:pPr>
        <w:ind w:firstLine="540"/>
        <w:jc w:val="both"/>
        <w:rPr>
          <w:color w:val="auto"/>
          <w:sz w:val="30"/>
          <w:szCs w:val="30"/>
        </w:rPr>
      </w:pPr>
      <w:r w:rsidRPr="00D7560F">
        <w:rPr>
          <w:color w:val="auto"/>
          <w:sz w:val="30"/>
          <w:szCs w:val="30"/>
        </w:rPr>
        <w:t>Не подлежат амортизации земля, товарно-материальные ценности и активы, стоимость которых полностью вычитается в текущем году при определении облагаемого дохода.</w:t>
      </w:r>
    </w:p>
    <w:p w:rsidR="003C1D6C" w:rsidRPr="00D7560F" w:rsidRDefault="003C1D6C" w:rsidP="003C1D6C">
      <w:pPr>
        <w:ind w:firstLine="540"/>
        <w:jc w:val="both"/>
        <w:rPr>
          <w:color w:val="auto"/>
          <w:sz w:val="30"/>
          <w:szCs w:val="30"/>
        </w:rPr>
      </w:pPr>
      <w:r w:rsidRPr="00D7560F">
        <w:rPr>
          <w:color w:val="auto"/>
          <w:sz w:val="30"/>
          <w:szCs w:val="30"/>
        </w:rPr>
        <w:t>Отчисления на амортизацию по каждой группе подсчитываются п</w:t>
      </w:r>
      <w:r w:rsidRPr="00D7560F">
        <w:rPr>
          <w:color w:val="auto"/>
          <w:sz w:val="30"/>
          <w:szCs w:val="30"/>
        </w:rPr>
        <w:t>у</w:t>
      </w:r>
      <w:r w:rsidRPr="00D7560F">
        <w:rPr>
          <w:color w:val="auto"/>
          <w:sz w:val="30"/>
          <w:szCs w:val="30"/>
        </w:rPr>
        <w:t>тем применения нормы амортизации к стоимостному балансу группы на конец налогового года.</w:t>
      </w:r>
    </w:p>
    <w:p w:rsidR="003C1D6C" w:rsidRPr="00D7560F" w:rsidRDefault="003C1D6C" w:rsidP="003C1D6C">
      <w:pPr>
        <w:ind w:firstLine="540"/>
        <w:jc w:val="both"/>
        <w:rPr>
          <w:color w:val="auto"/>
          <w:sz w:val="30"/>
          <w:szCs w:val="30"/>
        </w:rPr>
      </w:pPr>
      <w:r w:rsidRPr="00D7560F">
        <w:rPr>
          <w:color w:val="auto"/>
          <w:sz w:val="30"/>
          <w:szCs w:val="30"/>
        </w:rPr>
        <w:t xml:space="preserve">Стоимостным балансом группы на конец налогового года является сумма, учитывающая переоценку и определяемая в порядке, указанном в таблице </w:t>
      </w:r>
      <w:r w:rsidR="00C6031D">
        <w:rPr>
          <w:color w:val="auto"/>
          <w:sz w:val="30"/>
          <w:szCs w:val="30"/>
        </w:rPr>
        <w:t>9</w:t>
      </w:r>
      <w:r w:rsidRPr="00D7560F">
        <w:rPr>
          <w:color w:val="auto"/>
          <w:sz w:val="30"/>
          <w:szCs w:val="30"/>
        </w:rPr>
        <w:t>.</w:t>
      </w:r>
    </w:p>
    <w:p w:rsidR="003C1D6C" w:rsidRPr="00D7560F" w:rsidRDefault="003C1D6C" w:rsidP="003C1D6C">
      <w:pPr>
        <w:jc w:val="both"/>
        <w:rPr>
          <w:color w:val="auto"/>
          <w:sz w:val="30"/>
          <w:szCs w:val="30"/>
        </w:rPr>
      </w:pPr>
    </w:p>
    <w:p w:rsidR="003C1D6C" w:rsidRPr="00D7560F" w:rsidRDefault="003C1D6C" w:rsidP="003C1D6C">
      <w:pPr>
        <w:jc w:val="both"/>
        <w:rPr>
          <w:color w:val="auto"/>
          <w:sz w:val="30"/>
          <w:szCs w:val="30"/>
        </w:rPr>
      </w:pPr>
      <w:r w:rsidRPr="00D7560F">
        <w:rPr>
          <w:color w:val="auto"/>
          <w:sz w:val="30"/>
          <w:szCs w:val="30"/>
        </w:rPr>
        <w:lastRenderedPageBreak/>
        <w:t xml:space="preserve">Таблица </w:t>
      </w:r>
      <w:r w:rsidR="00C6031D">
        <w:rPr>
          <w:color w:val="auto"/>
          <w:sz w:val="30"/>
          <w:szCs w:val="30"/>
        </w:rPr>
        <w:t>9</w:t>
      </w:r>
      <w:r w:rsidRPr="00D7560F">
        <w:rPr>
          <w:color w:val="auto"/>
          <w:sz w:val="30"/>
          <w:szCs w:val="30"/>
        </w:rPr>
        <w:t>. Определение стоимостного баланса подгруппы (группы I)</w:t>
      </w:r>
    </w:p>
    <w:p w:rsidR="003C1D6C" w:rsidRPr="00D7560F" w:rsidRDefault="003C1D6C" w:rsidP="003C1D6C">
      <w:pPr>
        <w:rPr>
          <w:color w:val="auto"/>
        </w:rPr>
      </w:pPr>
    </w:p>
    <w:tbl>
      <w:tblPr>
        <w:tblW w:w="0" w:type="auto"/>
        <w:tblBorders>
          <w:top w:val="thinThickLargeGap" w:sz="24" w:space="0" w:color="auto"/>
          <w:left w:val="thinThickLargeGap" w:sz="24" w:space="0" w:color="auto"/>
          <w:bottom w:val="thickThinLargeGap" w:sz="24" w:space="0" w:color="auto"/>
          <w:right w:val="thinThickLargeGap" w:sz="24" w:space="0" w:color="auto"/>
          <w:insideH w:val="single" w:sz="6" w:space="0" w:color="auto"/>
          <w:insideV w:val="thinThickLargeGap" w:sz="24" w:space="0" w:color="auto"/>
        </w:tblBorders>
        <w:tblLook w:val="01E0"/>
      </w:tblPr>
      <w:tblGrid>
        <w:gridCol w:w="4785"/>
        <w:gridCol w:w="4786"/>
      </w:tblGrid>
      <w:tr w:rsidR="003C1D6C" w:rsidRPr="00D7560F">
        <w:tc>
          <w:tcPr>
            <w:tcW w:w="4785" w:type="dxa"/>
            <w:tcBorders>
              <w:top w:val="thinThickLargeGap" w:sz="24" w:space="0" w:color="auto"/>
              <w:bottom w:val="thickThinLargeGap" w:sz="24" w:space="0" w:color="auto"/>
            </w:tcBorders>
            <w:shd w:val="clear" w:color="auto" w:fill="E0E0E0"/>
          </w:tcPr>
          <w:p w:rsidR="003C1D6C" w:rsidRPr="00D7560F" w:rsidRDefault="003C1D6C" w:rsidP="007B36CD">
            <w:pPr>
              <w:rPr>
                <w:color w:val="auto"/>
                <w:sz w:val="28"/>
                <w:szCs w:val="28"/>
              </w:rPr>
            </w:pPr>
            <w:r w:rsidRPr="00D7560F">
              <w:rPr>
                <w:color w:val="auto"/>
                <w:sz w:val="28"/>
                <w:szCs w:val="28"/>
              </w:rPr>
              <w:t>Стоимостный баланс подгруппы (группы I) на начало налогового п</w:t>
            </w:r>
            <w:r w:rsidRPr="00D7560F">
              <w:rPr>
                <w:color w:val="auto"/>
                <w:sz w:val="28"/>
                <w:szCs w:val="28"/>
              </w:rPr>
              <w:t>е</w:t>
            </w:r>
            <w:r w:rsidRPr="00D7560F">
              <w:rPr>
                <w:color w:val="auto"/>
                <w:sz w:val="28"/>
                <w:szCs w:val="28"/>
              </w:rPr>
              <w:t>риода</w:t>
            </w:r>
          </w:p>
        </w:tc>
        <w:tc>
          <w:tcPr>
            <w:tcW w:w="4786" w:type="dxa"/>
            <w:tcBorders>
              <w:top w:val="thinThickLargeGap" w:sz="24" w:space="0" w:color="auto"/>
              <w:bottom w:val="thickThinLargeGap" w:sz="24" w:space="0" w:color="auto"/>
              <w:right w:val="thickThinLargeGap" w:sz="24" w:space="0" w:color="auto"/>
            </w:tcBorders>
            <w:shd w:val="clear" w:color="auto" w:fill="E0E0E0"/>
          </w:tcPr>
          <w:p w:rsidR="003C1D6C" w:rsidRPr="00D7560F" w:rsidRDefault="003C1D6C" w:rsidP="007B36CD">
            <w:pPr>
              <w:rPr>
                <w:color w:val="auto"/>
                <w:sz w:val="28"/>
                <w:szCs w:val="28"/>
              </w:rPr>
            </w:pPr>
            <w:r w:rsidRPr="00D7560F">
              <w:rPr>
                <w:color w:val="auto"/>
                <w:sz w:val="28"/>
                <w:szCs w:val="28"/>
              </w:rPr>
              <w:t>Стоимостный баланс подгруппы (группы I) на конец налогового п</w:t>
            </w:r>
            <w:r w:rsidRPr="00D7560F">
              <w:rPr>
                <w:color w:val="auto"/>
                <w:sz w:val="28"/>
                <w:szCs w:val="28"/>
              </w:rPr>
              <w:t>е</w:t>
            </w:r>
            <w:r w:rsidRPr="00D7560F">
              <w:rPr>
                <w:color w:val="auto"/>
                <w:sz w:val="28"/>
                <w:szCs w:val="28"/>
              </w:rPr>
              <w:t>риода</w:t>
            </w:r>
          </w:p>
        </w:tc>
      </w:tr>
      <w:tr w:rsidR="003C1D6C" w:rsidRPr="00D7560F">
        <w:tc>
          <w:tcPr>
            <w:tcW w:w="4785" w:type="dxa"/>
            <w:vMerge w:val="restart"/>
            <w:tcBorders>
              <w:top w:val="thickThinLargeGap" w:sz="24" w:space="0" w:color="auto"/>
            </w:tcBorders>
          </w:tcPr>
          <w:p w:rsidR="003C1D6C" w:rsidRPr="00D7560F" w:rsidRDefault="003C1D6C" w:rsidP="007B36CD">
            <w:pPr>
              <w:rPr>
                <w:color w:val="auto"/>
                <w:sz w:val="28"/>
                <w:szCs w:val="28"/>
              </w:rPr>
            </w:pPr>
            <w:r w:rsidRPr="00D7560F">
              <w:rPr>
                <w:color w:val="auto"/>
                <w:sz w:val="28"/>
                <w:szCs w:val="28"/>
              </w:rPr>
              <w:t>стоимостный баланс подгруппы (группы I) на конец предыдущего н</w:t>
            </w:r>
            <w:r w:rsidRPr="00D7560F">
              <w:rPr>
                <w:color w:val="auto"/>
                <w:sz w:val="28"/>
                <w:szCs w:val="28"/>
              </w:rPr>
              <w:t>а</w:t>
            </w:r>
            <w:r w:rsidRPr="00D7560F">
              <w:rPr>
                <w:color w:val="auto"/>
                <w:sz w:val="28"/>
                <w:szCs w:val="28"/>
              </w:rPr>
              <w:t>логового периода</w:t>
            </w:r>
          </w:p>
        </w:tc>
        <w:tc>
          <w:tcPr>
            <w:tcW w:w="4786" w:type="dxa"/>
            <w:tcBorders>
              <w:top w:val="thickThinLargeGap" w:sz="24" w:space="0" w:color="auto"/>
            </w:tcBorders>
          </w:tcPr>
          <w:p w:rsidR="003C1D6C" w:rsidRPr="00D7560F" w:rsidRDefault="003C1D6C" w:rsidP="007B36CD">
            <w:pPr>
              <w:rPr>
                <w:color w:val="auto"/>
                <w:sz w:val="28"/>
                <w:szCs w:val="28"/>
              </w:rPr>
            </w:pPr>
            <w:r w:rsidRPr="00D7560F">
              <w:rPr>
                <w:color w:val="auto"/>
                <w:sz w:val="28"/>
                <w:szCs w:val="28"/>
              </w:rPr>
              <w:t>стоимостный баланс подгруппы (группы I) на начало налогового п</w:t>
            </w:r>
            <w:r w:rsidRPr="00D7560F">
              <w:rPr>
                <w:color w:val="auto"/>
                <w:sz w:val="28"/>
                <w:szCs w:val="28"/>
              </w:rPr>
              <w:t>е</w:t>
            </w:r>
            <w:r w:rsidRPr="00D7560F">
              <w:rPr>
                <w:color w:val="auto"/>
                <w:sz w:val="28"/>
                <w:szCs w:val="28"/>
              </w:rPr>
              <w:t>риода</w:t>
            </w:r>
          </w:p>
        </w:tc>
      </w:tr>
      <w:tr w:rsidR="003C1D6C" w:rsidRPr="00D7560F">
        <w:tc>
          <w:tcPr>
            <w:tcW w:w="4785" w:type="dxa"/>
            <w:vMerge/>
          </w:tcPr>
          <w:p w:rsidR="003C1D6C" w:rsidRPr="00D7560F" w:rsidRDefault="003C1D6C" w:rsidP="007B36CD">
            <w:pPr>
              <w:rPr>
                <w:color w:val="auto"/>
                <w:sz w:val="28"/>
                <w:szCs w:val="28"/>
              </w:rPr>
            </w:pPr>
          </w:p>
        </w:tc>
        <w:tc>
          <w:tcPr>
            <w:tcW w:w="4786" w:type="dxa"/>
          </w:tcPr>
          <w:p w:rsidR="003C1D6C" w:rsidRPr="00D7560F" w:rsidRDefault="003C1D6C" w:rsidP="007B36CD">
            <w:pPr>
              <w:jc w:val="center"/>
              <w:rPr>
                <w:color w:val="auto"/>
                <w:sz w:val="28"/>
                <w:szCs w:val="28"/>
              </w:rPr>
            </w:pPr>
            <w:r w:rsidRPr="00D7560F">
              <w:rPr>
                <w:color w:val="auto"/>
                <w:sz w:val="28"/>
                <w:szCs w:val="28"/>
              </w:rPr>
              <w:t>плюс</w:t>
            </w:r>
          </w:p>
        </w:tc>
      </w:tr>
      <w:tr w:rsidR="003C1D6C" w:rsidRPr="00D7560F">
        <w:tc>
          <w:tcPr>
            <w:tcW w:w="4785" w:type="dxa"/>
          </w:tcPr>
          <w:p w:rsidR="003C1D6C" w:rsidRPr="00D7560F" w:rsidRDefault="003C1D6C" w:rsidP="007B36CD">
            <w:pPr>
              <w:jc w:val="center"/>
              <w:rPr>
                <w:color w:val="auto"/>
                <w:sz w:val="28"/>
                <w:szCs w:val="28"/>
              </w:rPr>
            </w:pPr>
            <w:r w:rsidRPr="00D7560F">
              <w:rPr>
                <w:color w:val="auto"/>
                <w:sz w:val="28"/>
                <w:szCs w:val="28"/>
              </w:rPr>
              <w:t>минус</w:t>
            </w:r>
          </w:p>
        </w:tc>
        <w:tc>
          <w:tcPr>
            <w:tcW w:w="4786" w:type="dxa"/>
          </w:tcPr>
          <w:p w:rsidR="003C1D6C" w:rsidRPr="00D7560F" w:rsidRDefault="003C1D6C" w:rsidP="007B36CD">
            <w:pPr>
              <w:rPr>
                <w:color w:val="auto"/>
                <w:sz w:val="28"/>
                <w:szCs w:val="28"/>
              </w:rPr>
            </w:pPr>
            <w:r w:rsidRPr="00D7560F">
              <w:rPr>
                <w:color w:val="auto"/>
                <w:sz w:val="28"/>
                <w:szCs w:val="28"/>
              </w:rPr>
              <w:t>поступившие в налоговом периоде фиксированные активы</w:t>
            </w:r>
          </w:p>
        </w:tc>
      </w:tr>
      <w:tr w:rsidR="003C1D6C" w:rsidRPr="00D7560F">
        <w:tc>
          <w:tcPr>
            <w:tcW w:w="4785" w:type="dxa"/>
            <w:vMerge w:val="restart"/>
          </w:tcPr>
          <w:p w:rsidR="003C1D6C" w:rsidRPr="00D7560F" w:rsidRDefault="003C1D6C" w:rsidP="007B36CD">
            <w:pPr>
              <w:rPr>
                <w:color w:val="auto"/>
                <w:sz w:val="28"/>
                <w:szCs w:val="28"/>
              </w:rPr>
            </w:pPr>
            <w:r w:rsidRPr="00D7560F">
              <w:rPr>
                <w:color w:val="auto"/>
                <w:sz w:val="28"/>
                <w:szCs w:val="28"/>
              </w:rPr>
              <w:t>сумма амортизационных отчислений, исчисленных в предыдущем налог</w:t>
            </w:r>
            <w:r w:rsidRPr="00D7560F">
              <w:rPr>
                <w:color w:val="auto"/>
                <w:sz w:val="28"/>
                <w:szCs w:val="28"/>
              </w:rPr>
              <w:t>о</w:t>
            </w:r>
            <w:r w:rsidRPr="00D7560F">
              <w:rPr>
                <w:color w:val="auto"/>
                <w:sz w:val="28"/>
                <w:szCs w:val="28"/>
              </w:rPr>
              <w:t>вом периоде,</w:t>
            </w:r>
          </w:p>
        </w:tc>
        <w:tc>
          <w:tcPr>
            <w:tcW w:w="4786" w:type="dxa"/>
          </w:tcPr>
          <w:p w:rsidR="003C1D6C" w:rsidRPr="00D7560F" w:rsidRDefault="003C1D6C" w:rsidP="007B36CD">
            <w:pPr>
              <w:jc w:val="center"/>
              <w:rPr>
                <w:color w:val="auto"/>
                <w:sz w:val="28"/>
                <w:szCs w:val="28"/>
              </w:rPr>
            </w:pPr>
            <w:r w:rsidRPr="00D7560F">
              <w:rPr>
                <w:color w:val="auto"/>
                <w:sz w:val="28"/>
                <w:szCs w:val="28"/>
              </w:rPr>
              <w:t>минус</w:t>
            </w:r>
          </w:p>
        </w:tc>
      </w:tr>
      <w:tr w:rsidR="003C1D6C" w:rsidRPr="00D7560F">
        <w:tc>
          <w:tcPr>
            <w:tcW w:w="4785" w:type="dxa"/>
            <w:vMerge/>
          </w:tcPr>
          <w:p w:rsidR="003C1D6C" w:rsidRPr="00D7560F" w:rsidRDefault="003C1D6C" w:rsidP="007B36CD">
            <w:pPr>
              <w:rPr>
                <w:color w:val="auto"/>
                <w:sz w:val="28"/>
                <w:szCs w:val="28"/>
              </w:rPr>
            </w:pPr>
          </w:p>
        </w:tc>
        <w:tc>
          <w:tcPr>
            <w:tcW w:w="4786" w:type="dxa"/>
          </w:tcPr>
          <w:p w:rsidR="003C1D6C" w:rsidRPr="00D7560F" w:rsidRDefault="003C1D6C" w:rsidP="007B36CD">
            <w:pPr>
              <w:rPr>
                <w:color w:val="auto"/>
                <w:sz w:val="28"/>
                <w:szCs w:val="28"/>
              </w:rPr>
            </w:pPr>
            <w:r w:rsidRPr="00D7560F">
              <w:rPr>
                <w:color w:val="auto"/>
                <w:sz w:val="28"/>
                <w:szCs w:val="28"/>
              </w:rPr>
              <w:t>выбывшие в налоговом периоде фи</w:t>
            </w:r>
            <w:r w:rsidRPr="00D7560F">
              <w:rPr>
                <w:color w:val="auto"/>
                <w:sz w:val="28"/>
                <w:szCs w:val="28"/>
              </w:rPr>
              <w:t>к</w:t>
            </w:r>
            <w:r w:rsidRPr="00D7560F">
              <w:rPr>
                <w:color w:val="auto"/>
                <w:sz w:val="28"/>
                <w:szCs w:val="28"/>
              </w:rPr>
              <w:t>сированные активы</w:t>
            </w:r>
          </w:p>
        </w:tc>
      </w:tr>
      <w:tr w:rsidR="003C1D6C" w:rsidRPr="00D7560F">
        <w:tc>
          <w:tcPr>
            <w:tcW w:w="4785" w:type="dxa"/>
          </w:tcPr>
          <w:p w:rsidR="003C1D6C" w:rsidRPr="00D7560F" w:rsidRDefault="003C1D6C" w:rsidP="007B36CD">
            <w:pPr>
              <w:jc w:val="center"/>
              <w:rPr>
                <w:color w:val="auto"/>
                <w:sz w:val="28"/>
                <w:szCs w:val="28"/>
              </w:rPr>
            </w:pPr>
            <w:r w:rsidRPr="00D7560F">
              <w:rPr>
                <w:color w:val="auto"/>
                <w:sz w:val="28"/>
                <w:szCs w:val="28"/>
              </w:rPr>
              <w:t>плюс или минус</w:t>
            </w:r>
          </w:p>
        </w:tc>
        <w:tc>
          <w:tcPr>
            <w:tcW w:w="4786" w:type="dxa"/>
          </w:tcPr>
          <w:p w:rsidR="003C1D6C" w:rsidRPr="00D7560F" w:rsidRDefault="003C1D6C" w:rsidP="007B36CD">
            <w:pPr>
              <w:jc w:val="center"/>
              <w:rPr>
                <w:color w:val="auto"/>
                <w:sz w:val="28"/>
                <w:szCs w:val="28"/>
              </w:rPr>
            </w:pPr>
            <w:r w:rsidRPr="00D7560F">
              <w:rPr>
                <w:color w:val="auto"/>
                <w:sz w:val="28"/>
                <w:szCs w:val="28"/>
              </w:rPr>
              <w:t>плюс или минус</w:t>
            </w:r>
          </w:p>
        </w:tc>
      </w:tr>
      <w:tr w:rsidR="003C1D6C" w:rsidRPr="00D7560F">
        <w:tc>
          <w:tcPr>
            <w:tcW w:w="4785" w:type="dxa"/>
          </w:tcPr>
          <w:p w:rsidR="003C1D6C" w:rsidRPr="00D7560F" w:rsidRDefault="003C1D6C" w:rsidP="007B36CD">
            <w:pPr>
              <w:rPr>
                <w:color w:val="auto"/>
                <w:sz w:val="28"/>
                <w:szCs w:val="28"/>
              </w:rPr>
            </w:pPr>
            <w:r w:rsidRPr="00D7560F">
              <w:rPr>
                <w:color w:val="auto"/>
                <w:sz w:val="28"/>
                <w:szCs w:val="28"/>
              </w:rPr>
              <w:t>корректировки, производимые с</w:t>
            </w:r>
            <w:r w:rsidRPr="00D7560F">
              <w:rPr>
                <w:color w:val="auto"/>
                <w:sz w:val="28"/>
                <w:szCs w:val="28"/>
              </w:rPr>
              <w:t>о</w:t>
            </w:r>
            <w:r w:rsidRPr="00D7560F">
              <w:rPr>
                <w:color w:val="auto"/>
                <w:sz w:val="28"/>
                <w:szCs w:val="28"/>
              </w:rPr>
              <w:t>гласно статье 121 НК РК.</w:t>
            </w:r>
          </w:p>
        </w:tc>
        <w:tc>
          <w:tcPr>
            <w:tcW w:w="4786" w:type="dxa"/>
          </w:tcPr>
          <w:p w:rsidR="003C1D6C" w:rsidRPr="00D7560F" w:rsidRDefault="003C1D6C" w:rsidP="007B36CD">
            <w:pPr>
              <w:rPr>
                <w:color w:val="auto"/>
                <w:sz w:val="28"/>
                <w:szCs w:val="28"/>
              </w:rPr>
            </w:pPr>
            <w:r w:rsidRPr="00D7560F">
              <w:rPr>
                <w:color w:val="auto"/>
                <w:sz w:val="28"/>
                <w:szCs w:val="28"/>
              </w:rPr>
              <w:t>корректировки, производимые с</w:t>
            </w:r>
            <w:r w:rsidRPr="00D7560F">
              <w:rPr>
                <w:color w:val="auto"/>
                <w:sz w:val="28"/>
                <w:szCs w:val="28"/>
              </w:rPr>
              <w:t>о</w:t>
            </w:r>
            <w:r w:rsidRPr="00D7560F">
              <w:rPr>
                <w:color w:val="auto"/>
                <w:sz w:val="28"/>
                <w:szCs w:val="28"/>
              </w:rPr>
              <w:t>гласно статье 122 НК РК.</w:t>
            </w:r>
          </w:p>
        </w:tc>
      </w:tr>
      <w:tr w:rsidR="003C1D6C" w:rsidRPr="00D7560F">
        <w:tc>
          <w:tcPr>
            <w:tcW w:w="4785" w:type="dxa"/>
          </w:tcPr>
          <w:p w:rsidR="003C1D6C" w:rsidRPr="00D7560F" w:rsidRDefault="003C1D6C" w:rsidP="007B36CD">
            <w:pPr>
              <w:rPr>
                <w:color w:val="auto"/>
              </w:rPr>
            </w:pPr>
            <w:r w:rsidRPr="00D7560F">
              <w:rPr>
                <w:color w:val="auto"/>
              </w:rPr>
              <w:t>*примечание - Значение стоимостного б</w:t>
            </w:r>
            <w:r w:rsidRPr="00D7560F">
              <w:rPr>
                <w:color w:val="auto"/>
              </w:rPr>
              <w:t>а</w:t>
            </w:r>
            <w:r w:rsidRPr="00D7560F">
              <w:rPr>
                <w:color w:val="auto"/>
              </w:rPr>
              <w:t>ланса подгруппы (группы I) на начало нал</w:t>
            </w:r>
            <w:r w:rsidRPr="00D7560F">
              <w:rPr>
                <w:color w:val="auto"/>
              </w:rPr>
              <w:t>о</w:t>
            </w:r>
            <w:r w:rsidRPr="00D7560F">
              <w:rPr>
                <w:color w:val="auto"/>
              </w:rPr>
              <w:t>гового периода не должно быть отриц</w:t>
            </w:r>
            <w:r w:rsidRPr="00D7560F">
              <w:rPr>
                <w:color w:val="auto"/>
              </w:rPr>
              <w:t>а</w:t>
            </w:r>
            <w:r w:rsidRPr="00D7560F">
              <w:rPr>
                <w:color w:val="auto"/>
              </w:rPr>
              <w:t>тельным.</w:t>
            </w:r>
          </w:p>
        </w:tc>
        <w:tc>
          <w:tcPr>
            <w:tcW w:w="4786" w:type="dxa"/>
          </w:tcPr>
          <w:p w:rsidR="003C1D6C" w:rsidRPr="00D7560F" w:rsidRDefault="003C1D6C" w:rsidP="007B36CD">
            <w:pPr>
              <w:rPr>
                <w:color w:val="auto"/>
                <w:sz w:val="28"/>
                <w:szCs w:val="28"/>
              </w:rPr>
            </w:pPr>
          </w:p>
        </w:tc>
      </w:tr>
    </w:tbl>
    <w:p w:rsidR="003C1D6C" w:rsidRPr="00D7560F" w:rsidRDefault="003C1D6C" w:rsidP="003C1D6C">
      <w:pPr>
        <w:rPr>
          <w:color w:val="auto"/>
        </w:rPr>
      </w:pPr>
    </w:p>
    <w:p w:rsidR="003C1D6C" w:rsidRPr="00D7560F" w:rsidRDefault="003C1D6C" w:rsidP="003C1D6C">
      <w:pPr>
        <w:ind w:firstLine="540"/>
        <w:jc w:val="both"/>
        <w:rPr>
          <w:color w:val="auto"/>
          <w:sz w:val="30"/>
          <w:szCs w:val="30"/>
        </w:rPr>
      </w:pPr>
      <w:r w:rsidRPr="00D7560F">
        <w:rPr>
          <w:color w:val="auto"/>
          <w:sz w:val="30"/>
          <w:szCs w:val="30"/>
        </w:rPr>
        <w:t>После выбытия, за исключением безвозмездной передачи, фиксир</w:t>
      </w:r>
      <w:r w:rsidRPr="00D7560F">
        <w:rPr>
          <w:color w:val="auto"/>
          <w:sz w:val="30"/>
          <w:szCs w:val="30"/>
        </w:rPr>
        <w:t>о</w:t>
      </w:r>
      <w:r w:rsidRPr="00D7560F">
        <w:rPr>
          <w:color w:val="auto"/>
          <w:sz w:val="30"/>
          <w:szCs w:val="30"/>
        </w:rPr>
        <w:t>ванного актива подгруппы (по I группе) сумма в размере стоимостного баланса подгруппы на конец налогового периода признается убытком, т.е. стоимостный баланс данной подгруппы приравнивается к нулю и не по</w:t>
      </w:r>
      <w:r w:rsidRPr="00D7560F">
        <w:rPr>
          <w:color w:val="auto"/>
          <w:sz w:val="30"/>
          <w:szCs w:val="30"/>
        </w:rPr>
        <w:t>д</w:t>
      </w:r>
      <w:r w:rsidRPr="00D7560F">
        <w:rPr>
          <w:color w:val="auto"/>
          <w:sz w:val="30"/>
          <w:szCs w:val="30"/>
        </w:rPr>
        <w:t xml:space="preserve">лежит вычету. </w:t>
      </w:r>
    </w:p>
    <w:p w:rsidR="003C1D6C" w:rsidRPr="00D7560F" w:rsidRDefault="003C1D6C" w:rsidP="003C1D6C">
      <w:pPr>
        <w:ind w:firstLine="540"/>
        <w:jc w:val="both"/>
        <w:rPr>
          <w:color w:val="auto"/>
          <w:sz w:val="30"/>
          <w:szCs w:val="30"/>
        </w:rPr>
      </w:pPr>
      <w:r w:rsidRPr="00D7560F">
        <w:rPr>
          <w:color w:val="auto"/>
          <w:sz w:val="30"/>
          <w:szCs w:val="30"/>
        </w:rPr>
        <w:t>После выбытия всех фиксированных активов группы (по II, III и IV группам) стоимостный баланс соответствующей подгруппы или группы на конец налогового периода подлежит вычету.</w:t>
      </w:r>
    </w:p>
    <w:p w:rsidR="003C1D6C" w:rsidRPr="00D7560F" w:rsidRDefault="003C1D6C" w:rsidP="003C1D6C">
      <w:pPr>
        <w:ind w:firstLine="540"/>
        <w:jc w:val="both"/>
        <w:rPr>
          <w:color w:val="auto"/>
          <w:sz w:val="30"/>
          <w:szCs w:val="30"/>
        </w:rPr>
      </w:pPr>
      <w:r w:rsidRPr="00D7560F">
        <w:rPr>
          <w:color w:val="auto"/>
          <w:sz w:val="30"/>
          <w:szCs w:val="30"/>
        </w:rPr>
        <w:t xml:space="preserve"> При безвозмездной передаче всех фиксированных активов подгруппы (по I группе) или группы (по II, III и IV группам) стоимостный баланс с</w:t>
      </w:r>
      <w:r w:rsidRPr="00D7560F">
        <w:rPr>
          <w:color w:val="auto"/>
          <w:sz w:val="30"/>
          <w:szCs w:val="30"/>
        </w:rPr>
        <w:t>о</w:t>
      </w:r>
      <w:r w:rsidRPr="00D7560F">
        <w:rPr>
          <w:color w:val="auto"/>
          <w:sz w:val="30"/>
          <w:szCs w:val="30"/>
        </w:rPr>
        <w:t>ответствующей подгруппы или группы на конец налогового периода пр</w:t>
      </w:r>
      <w:r w:rsidRPr="00D7560F">
        <w:rPr>
          <w:color w:val="auto"/>
          <w:sz w:val="30"/>
          <w:szCs w:val="30"/>
        </w:rPr>
        <w:t>и</w:t>
      </w:r>
      <w:r w:rsidRPr="00D7560F">
        <w:rPr>
          <w:color w:val="auto"/>
          <w:sz w:val="30"/>
          <w:szCs w:val="30"/>
        </w:rPr>
        <w:t xml:space="preserve">равнивается к нулю и не подлежит вычету. </w:t>
      </w:r>
    </w:p>
    <w:p w:rsidR="003C1D6C" w:rsidRPr="00D7560F" w:rsidRDefault="003C1D6C" w:rsidP="003C1D6C">
      <w:pPr>
        <w:ind w:firstLine="540"/>
        <w:jc w:val="both"/>
        <w:rPr>
          <w:color w:val="auto"/>
          <w:sz w:val="30"/>
          <w:szCs w:val="30"/>
        </w:rPr>
      </w:pPr>
      <w:r w:rsidRPr="00D7560F">
        <w:rPr>
          <w:color w:val="auto"/>
          <w:sz w:val="30"/>
          <w:szCs w:val="30"/>
        </w:rPr>
        <w:t>По зданиям, сооружениям амортизация начисляется на каждый объект отдельно. Если на  конец налогового периода, величина стоимостного б</w:t>
      </w:r>
      <w:r w:rsidRPr="00D7560F">
        <w:rPr>
          <w:color w:val="auto"/>
          <w:sz w:val="30"/>
          <w:szCs w:val="30"/>
        </w:rPr>
        <w:t>а</w:t>
      </w:r>
      <w:r w:rsidRPr="00D7560F">
        <w:rPr>
          <w:color w:val="auto"/>
          <w:sz w:val="30"/>
          <w:szCs w:val="30"/>
        </w:rPr>
        <w:t>ланса подгруппы (группы) составляет сумму меньшую, чем 300-кратный размер месячного расчетного показателя, то налогоплательщик вправе о</w:t>
      </w:r>
      <w:r w:rsidRPr="00D7560F">
        <w:rPr>
          <w:color w:val="auto"/>
          <w:sz w:val="30"/>
          <w:szCs w:val="30"/>
        </w:rPr>
        <w:t>т</w:t>
      </w:r>
      <w:r w:rsidRPr="00D7560F">
        <w:rPr>
          <w:color w:val="auto"/>
          <w:sz w:val="30"/>
          <w:szCs w:val="30"/>
        </w:rPr>
        <w:t>нести величину стоимостного баланса на вычет.</w:t>
      </w:r>
    </w:p>
    <w:p w:rsidR="003C1D6C" w:rsidRPr="00D7560F" w:rsidRDefault="003C1D6C" w:rsidP="003C1D6C">
      <w:pPr>
        <w:ind w:firstLine="540"/>
        <w:jc w:val="both"/>
        <w:rPr>
          <w:color w:val="auto"/>
          <w:sz w:val="30"/>
          <w:szCs w:val="30"/>
        </w:rPr>
      </w:pPr>
    </w:p>
    <w:p w:rsidR="00851E40" w:rsidRDefault="00851E40" w:rsidP="003C1D6C">
      <w:pPr>
        <w:jc w:val="center"/>
        <w:rPr>
          <w:b/>
          <w:color w:val="auto"/>
          <w:sz w:val="30"/>
          <w:szCs w:val="30"/>
          <w:lang w:val="kk-KZ"/>
        </w:rPr>
      </w:pPr>
    </w:p>
    <w:p w:rsidR="00851E40" w:rsidRDefault="00851E40" w:rsidP="003C1D6C">
      <w:pPr>
        <w:jc w:val="center"/>
        <w:rPr>
          <w:b/>
          <w:color w:val="auto"/>
          <w:sz w:val="30"/>
          <w:szCs w:val="30"/>
          <w:lang w:val="kk-KZ"/>
        </w:rPr>
      </w:pPr>
    </w:p>
    <w:p w:rsidR="003C1D6C" w:rsidRPr="00D7560F" w:rsidRDefault="003C1D6C" w:rsidP="003C1D6C">
      <w:pPr>
        <w:jc w:val="center"/>
        <w:rPr>
          <w:b/>
          <w:color w:val="auto"/>
          <w:sz w:val="30"/>
          <w:szCs w:val="30"/>
        </w:rPr>
      </w:pPr>
      <w:r w:rsidRPr="00D7560F">
        <w:rPr>
          <w:b/>
          <w:color w:val="auto"/>
          <w:sz w:val="30"/>
          <w:szCs w:val="30"/>
        </w:rPr>
        <w:lastRenderedPageBreak/>
        <w:t>3.4. Инвестиционные налоговые преференции</w:t>
      </w:r>
    </w:p>
    <w:p w:rsidR="003C1D6C" w:rsidRPr="00D7560F" w:rsidRDefault="003C1D6C" w:rsidP="003C1D6C">
      <w:pPr>
        <w:rPr>
          <w:color w:val="auto"/>
        </w:rPr>
      </w:pPr>
      <w:bookmarkStart w:id="188" w:name="sub1000086451"/>
    </w:p>
    <w:p w:rsidR="003C1D6C" w:rsidRPr="00D7560F" w:rsidRDefault="003C1D6C" w:rsidP="003C1D6C">
      <w:pPr>
        <w:ind w:firstLine="540"/>
        <w:jc w:val="both"/>
        <w:rPr>
          <w:color w:val="auto"/>
          <w:sz w:val="30"/>
          <w:szCs w:val="30"/>
        </w:rPr>
      </w:pPr>
      <w:r w:rsidRPr="00D7560F">
        <w:rPr>
          <w:color w:val="auto"/>
          <w:sz w:val="30"/>
          <w:szCs w:val="30"/>
        </w:rPr>
        <w:t>Инвестиционные налоговые преференции заключаются в отнесении на вычеты стоимости объектов преференций и (или) последующих расх</w:t>
      </w:r>
      <w:r w:rsidRPr="00D7560F">
        <w:rPr>
          <w:color w:val="auto"/>
          <w:sz w:val="30"/>
          <w:szCs w:val="30"/>
        </w:rPr>
        <w:t>о</w:t>
      </w:r>
      <w:r w:rsidRPr="00D7560F">
        <w:rPr>
          <w:color w:val="auto"/>
          <w:sz w:val="30"/>
          <w:szCs w:val="30"/>
        </w:rPr>
        <w:t>дов на  реконструкцию, модернизацию.</w:t>
      </w:r>
    </w:p>
    <w:p w:rsidR="003C1D6C" w:rsidRPr="00D7560F" w:rsidRDefault="003C1D6C" w:rsidP="003C1D6C">
      <w:pPr>
        <w:ind w:firstLine="540"/>
        <w:jc w:val="both"/>
        <w:rPr>
          <w:color w:val="auto"/>
          <w:sz w:val="30"/>
          <w:szCs w:val="30"/>
        </w:rPr>
      </w:pPr>
      <w:r w:rsidRPr="00D7560F">
        <w:rPr>
          <w:color w:val="auto"/>
          <w:sz w:val="30"/>
          <w:szCs w:val="30"/>
        </w:rPr>
        <w:t>К объектам преференций относятся впервые вводимые в эксплуат</w:t>
      </w:r>
      <w:r w:rsidRPr="00D7560F">
        <w:rPr>
          <w:color w:val="auto"/>
          <w:sz w:val="30"/>
          <w:szCs w:val="30"/>
        </w:rPr>
        <w:t>а</w:t>
      </w:r>
      <w:r w:rsidRPr="00D7560F">
        <w:rPr>
          <w:color w:val="auto"/>
          <w:sz w:val="30"/>
          <w:szCs w:val="30"/>
        </w:rPr>
        <w:t>цию на территории РК здания и сооружения производственного назнач</w:t>
      </w:r>
      <w:r w:rsidRPr="00D7560F">
        <w:rPr>
          <w:color w:val="auto"/>
          <w:sz w:val="30"/>
          <w:szCs w:val="30"/>
        </w:rPr>
        <w:t>е</w:t>
      </w:r>
      <w:r w:rsidRPr="00D7560F">
        <w:rPr>
          <w:color w:val="auto"/>
          <w:sz w:val="30"/>
          <w:szCs w:val="30"/>
        </w:rPr>
        <w:t>ния, машины и оборудование.</w:t>
      </w:r>
    </w:p>
    <w:p w:rsidR="003C1D6C" w:rsidRPr="00D7560F" w:rsidRDefault="003C1D6C" w:rsidP="003C1D6C">
      <w:pPr>
        <w:jc w:val="both"/>
        <w:rPr>
          <w:color w:val="auto"/>
          <w:sz w:val="30"/>
          <w:szCs w:val="30"/>
        </w:rPr>
      </w:pPr>
    </w:p>
    <w:p w:rsidR="003C1D6C" w:rsidRPr="00D7560F" w:rsidRDefault="003C1D6C" w:rsidP="003C1D6C">
      <w:pPr>
        <w:jc w:val="both"/>
        <w:rPr>
          <w:color w:val="auto"/>
          <w:sz w:val="30"/>
          <w:szCs w:val="30"/>
        </w:rPr>
      </w:pPr>
      <w:r w:rsidRPr="00D7560F">
        <w:rPr>
          <w:color w:val="auto"/>
          <w:sz w:val="30"/>
          <w:szCs w:val="30"/>
        </w:rPr>
        <w:t xml:space="preserve">Таблица </w:t>
      </w:r>
      <w:r w:rsidR="00C6031D">
        <w:rPr>
          <w:color w:val="auto"/>
          <w:sz w:val="30"/>
          <w:szCs w:val="30"/>
        </w:rPr>
        <w:t>10</w:t>
      </w:r>
      <w:r w:rsidRPr="00D7560F">
        <w:rPr>
          <w:color w:val="auto"/>
          <w:sz w:val="30"/>
          <w:szCs w:val="30"/>
        </w:rPr>
        <w:t>. Методы осуществления вычетов налоговых преференций</w:t>
      </w:r>
    </w:p>
    <w:p w:rsidR="003C1D6C" w:rsidRPr="00D7560F" w:rsidRDefault="003C1D6C" w:rsidP="003C1D6C">
      <w:pPr>
        <w:jc w:val="both"/>
        <w:rPr>
          <w:color w:val="auto"/>
          <w:sz w:val="30"/>
          <w:szCs w:val="30"/>
        </w:rPr>
      </w:pPr>
    </w:p>
    <w:tbl>
      <w:tblPr>
        <w:tblStyle w:val="a7"/>
        <w:tblW w:w="0" w:type="auto"/>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1E0"/>
      </w:tblPr>
      <w:tblGrid>
        <w:gridCol w:w="9854"/>
      </w:tblGrid>
      <w:tr w:rsidR="003C1D6C" w:rsidRPr="00D7560F">
        <w:tc>
          <w:tcPr>
            <w:tcW w:w="9854" w:type="dxa"/>
            <w:tcBorders>
              <w:top w:val="double" w:sz="4" w:space="0" w:color="auto"/>
              <w:bottom w:val="double" w:sz="4" w:space="0" w:color="auto"/>
            </w:tcBorders>
            <w:shd w:val="clear" w:color="auto" w:fill="E0E0E0"/>
          </w:tcPr>
          <w:p w:rsidR="003C1D6C" w:rsidRPr="00D7560F" w:rsidRDefault="003C1D6C" w:rsidP="007B36CD">
            <w:pPr>
              <w:jc w:val="center"/>
              <w:rPr>
                <w:color w:val="auto"/>
                <w:sz w:val="30"/>
                <w:szCs w:val="30"/>
              </w:rPr>
            </w:pPr>
            <w:r w:rsidRPr="00D7560F">
              <w:rPr>
                <w:color w:val="auto"/>
                <w:sz w:val="30"/>
                <w:szCs w:val="30"/>
              </w:rPr>
              <w:t>Преференция осуществляется по одному из следующих методов:</w:t>
            </w:r>
          </w:p>
        </w:tc>
      </w:tr>
      <w:tr w:rsidR="003C1D6C" w:rsidRPr="00D7560F">
        <w:tc>
          <w:tcPr>
            <w:tcW w:w="9854" w:type="dxa"/>
            <w:tcBorders>
              <w:top w:val="double" w:sz="4" w:space="0" w:color="auto"/>
            </w:tcBorders>
          </w:tcPr>
          <w:p w:rsidR="003C1D6C" w:rsidRPr="00D7560F" w:rsidRDefault="003C1D6C" w:rsidP="007B36CD">
            <w:pPr>
              <w:ind w:firstLine="540"/>
              <w:jc w:val="both"/>
              <w:rPr>
                <w:color w:val="auto"/>
                <w:sz w:val="30"/>
                <w:szCs w:val="30"/>
              </w:rPr>
            </w:pPr>
            <w:r w:rsidRPr="00D7560F">
              <w:rPr>
                <w:color w:val="auto"/>
                <w:sz w:val="30"/>
                <w:szCs w:val="30"/>
              </w:rPr>
              <w:t>1) Метод вычета после ввода объекта в эксплуатацию заключается в отнесении на вычеты первоначальной стоимости объектов преференций,     равными    долями   в    течение   первых   трех налоговых периодов эк</w:t>
            </w:r>
            <w:r w:rsidRPr="00D7560F">
              <w:rPr>
                <w:color w:val="auto"/>
                <w:sz w:val="30"/>
                <w:szCs w:val="30"/>
              </w:rPr>
              <w:t>с</w:t>
            </w:r>
            <w:r w:rsidRPr="00D7560F">
              <w:rPr>
                <w:color w:val="auto"/>
                <w:sz w:val="30"/>
                <w:szCs w:val="30"/>
              </w:rPr>
              <w:t>плуатации или единовременно в налоговом периоде, в котором осущест</w:t>
            </w:r>
            <w:r w:rsidRPr="00D7560F">
              <w:rPr>
                <w:color w:val="auto"/>
                <w:sz w:val="30"/>
                <w:szCs w:val="30"/>
              </w:rPr>
              <w:t>в</w:t>
            </w:r>
            <w:r w:rsidRPr="00D7560F">
              <w:rPr>
                <w:color w:val="auto"/>
                <w:sz w:val="30"/>
                <w:szCs w:val="30"/>
              </w:rPr>
              <w:t>лен ввод в эксплуатацию.</w:t>
            </w:r>
          </w:p>
        </w:tc>
      </w:tr>
      <w:tr w:rsidR="003C1D6C" w:rsidRPr="00D7560F">
        <w:tc>
          <w:tcPr>
            <w:tcW w:w="9854" w:type="dxa"/>
          </w:tcPr>
          <w:p w:rsidR="003C1D6C" w:rsidRPr="00D7560F" w:rsidRDefault="003C1D6C" w:rsidP="007B36CD">
            <w:pPr>
              <w:ind w:firstLine="540"/>
              <w:jc w:val="both"/>
              <w:rPr>
                <w:color w:val="auto"/>
                <w:sz w:val="30"/>
                <w:szCs w:val="30"/>
              </w:rPr>
            </w:pPr>
            <w:r w:rsidRPr="00D7560F">
              <w:rPr>
                <w:color w:val="auto"/>
                <w:sz w:val="30"/>
                <w:szCs w:val="30"/>
              </w:rPr>
              <w:t>2)  Метод вычета до ввода объекта в эксплуатацию заключается в о</w:t>
            </w:r>
            <w:r w:rsidRPr="00D7560F">
              <w:rPr>
                <w:color w:val="auto"/>
                <w:sz w:val="30"/>
                <w:szCs w:val="30"/>
              </w:rPr>
              <w:t>т</w:t>
            </w:r>
            <w:r w:rsidRPr="00D7560F">
              <w:rPr>
                <w:color w:val="auto"/>
                <w:sz w:val="30"/>
                <w:szCs w:val="30"/>
              </w:rPr>
              <w:t>несении на вычеты затрат на строительство, производство, приобретение, монтаж и установку объектов преференций, а также последующих расх</w:t>
            </w:r>
            <w:r w:rsidRPr="00D7560F">
              <w:rPr>
                <w:color w:val="auto"/>
                <w:sz w:val="30"/>
                <w:szCs w:val="30"/>
              </w:rPr>
              <w:t>о</w:t>
            </w:r>
            <w:r w:rsidRPr="00D7560F">
              <w:rPr>
                <w:color w:val="auto"/>
                <w:sz w:val="30"/>
                <w:szCs w:val="30"/>
              </w:rPr>
              <w:t>дов на реконструкцию, модернизацию зданий и сооружений производс</w:t>
            </w:r>
            <w:r w:rsidRPr="00D7560F">
              <w:rPr>
                <w:color w:val="auto"/>
                <w:sz w:val="30"/>
                <w:szCs w:val="30"/>
              </w:rPr>
              <w:t>т</w:t>
            </w:r>
            <w:r w:rsidRPr="00D7560F">
              <w:rPr>
                <w:color w:val="auto"/>
                <w:sz w:val="30"/>
                <w:szCs w:val="30"/>
              </w:rPr>
              <w:t>венного назначения, машин и оборудования до ввода их в эксплуатацию в налоговом периоде, в котором фактически произведены такие затраты.</w:t>
            </w:r>
          </w:p>
        </w:tc>
      </w:tr>
    </w:tbl>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r w:rsidRPr="00D7560F">
        <w:rPr>
          <w:color w:val="auto"/>
          <w:sz w:val="30"/>
          <w:szCs w:val="30"/>
        </w:rPr>
        <w:t>Налогоплательщик осуществляет учет объектов преференций, а также последующих расходов на реконструкцию, модернизацию зданий и с</w:t>
      </w:r>
      <w:r w:rsidRPr="00D7560F">
        <w:rPr>
          <w:color w:val="auto"/>
          <w:sz w:val="30"/>
          <w:szCs w:val="30"/>
        </w:rPr>
        <w:t>о</w:t>
      </w:r>
      <w:r w:rsidRPr="00D7560F">
        <w:rPr>
          <w:color w:val="auto"/>
          <w:sz w:val="30"/>
          <w:szCs w:val="30"/>
        </w:rPr>
        <w:t>оружений производственного назначения, машин и оборудования отдел</w:t>
      </w:r>
      <w:r w:rsidRPr="00D7560F">
        <w:rPr>
          <w:color w:val="auto"/>
          <w:sz w:val="30"/>
          <w:szCs w:val="30"/>
        </w:rPr>
        <w:t>ь</w:t>
      </w:r>
      <w:r w:rsidRPr="00D7560F">
        <w:rPr>
          <w:color w:val="auto"/>
          <w:sz w:val="30"/>
          <w:szCs w:val="30"/>
        </w:rPr>
        <w:t>но от фиксированных активов в течение трех налоговых периодов, сл</w:t>
      </w:r>
      <w:r w:rsidRPr="00D7560F">
        <w:rPr>
          <w:color w:val="auto"/>
          <w:sz w:val="30"/>
          <w:szCs w:val="30"/>
        </w:rPr>
        <w:t>е</w:t>
      </w:r>
      <w:r w:rsidRPr="00D7560F">
        <w:rPr>
          <w:color w:val="auto"/>
          <w:sz w:val="30"/>
          <w:szCs w:val="30"/>
        </w:rPr>
        <w:t>дующих за налоговым периодом ввода в эксплуатацию объектов, по кот</w:t>
      </w:r>
      <w:r w:rsidRPr="00D7560F">
        <w:rPr>
          <w:color w:val="auto"/>
          <w:sz w:val="30"/>
          <w:szCs w:val="30"/>
        </w:rPr>
        <w:t>о</w:t>
      </w:r>
      <w:r w:rsidRPr="00D7560F">
        <w:rPr>
          <w:color w:val="auto"/>
          <w:sz w:val="30"/>
          <w:szCs w:val="30"/>
        </w:rPr>
        <w:t>рым применены преференции.</w:t>
      </w:r>
    </w:p>
    <w:p w:rsidR="003C1D6C" w:rsidRPr="00D7560F" w:rsidRDefault="003C1D6C" w:rsidP="003C1D6C">
      <w:pPr>
        <w:ind w:firstLine="540"/>
        <w:jc w:val="both"/>
        <w:rPr>
          <w:color w:val="auto"/>
          <w:sz w:val="30"/>
          <w:szCs w:val="30"/>
        </w:rPr>
      </w:pPr>
      <w:r w:rsidRPr="00D7560F">
        <w:rPr>
          <w:color w:val="auto"/>
          <w:sz w:val="30"/>
          <w:szCs w:val="30"/>
        </w:rPr>
        <w:t>Объект преференций по истечении трех налоговых периодов, сл</w:t>
      </w:r>
      <w:r w:rsidRPr="00D7560F">
        <w:rPr>
          <w:color w:val="auto"/>
          <w:sz w:val="30"/>
          <w:szCs w:val="30"/>
        </w:rPr>
        <w:t>е</w:t>
      </w:r>
      <w:r w:rsidRPr="00D7560F">
        <w:rPr>
          <w:color w:val="auto"/>
          <w:sz w:val="30"/>
          <w:szCs w:val="30"/>
        </w:rPr>
        <w:t>дующих за налоговым периодом ввода объекта преференций в эксплуат</w:t>
      </w:r>
      <w:r w:rsidRPr="00D7560F">
        <w:rPr>
          <w:color w:val="auto"/>
          <w:sz w:val="30"/>
          <w:szCs w:val="30"/>
        </w:rPr>
        <w:t>а</w:t>
      </w:r>
      <w:r w:rsidRPr="00D7560F">
        <w:rPr>
          <w:color w:val="auto"/>
          <w:sz w:val="30"/>
          <w:szCs w:val="30"/>
        </w:rPr>
        <w:t>цию, признается фиксированным активом при соответствии их определ</w:t>
      </w:r>
      <w:r w:rsidRPr="00D7560F">
        <w:rPr>
          <w:color w:val="auto"/>
          <w:sz w:val="30"/>
          <w:szCs w:val="30"/>
        </w:rPr>
        <w:t>е</w:t>
      </w:r>
      <w:r w:rsidRPr="00D7560F">
        <w:rPr>
          <w:color w:val="auto"/>
          <w:sz w:val="30"/>
          <w:szCs w:val="30"/>
        </w:rPr>
        <w:t>нию, и включается в соответствующий виду такого объекта стоимостной баланс группы (подгруппы).</w:t>
      </w:r>
    </w:p>
    <w:p w:rsidR="003C1D6C" w:rsidRPr="00D7560F" w:rsidRDefault="003C1D6C" w:rsidP="003C1D6C">
      <w:pPr>
        <w:ind w:firstLine="540"/>
        <w:jc w:val="both"/>
        <w:rPr>
          <w:color w:val="auto"/>
          <w:sz w:val="30"/>
          <w:szCs w:val="30"/>
        </w:rPr>
      </w:pPr>
    </w:p>
    <w:p w:rsidR="003C1D6C" w:rsidRPr="00D7560F" w:rsidRDefault="003C1D6C" w:rsidP="003C1D6C">
      <w:pPr>
        <w:ind w:firstLine="540"/>
        <w:jc w:val="center"/>
        <w:rPr>
          <w:b/>
          <w:color w:val="auto"/>
          <w:sz w:val="30"/>
          <w:szCs w:val="30"/>
        </w:rPr>
      </w:pPr>
      <w:r w:rsidRPr="00D7560F">
        <w:rPr>
          <w:b/>
          <w:color w:val="auto"/>
          <w:sz w:val="30"/>
          <w:szCs w:val="30"/>
        </w:rPr>
        <w:t>3.5. Производные финансовые инструменты</w:t>
      </w:r>
    </w:p>
    <w:p w:rsidR="003C1D6C" w:rsidRPr="00D7560F" w:rsidRDefault="003C1D6C" w:rsidP="003C1D6C">
      <w:pPr>
        <w:ind w:firstLine="540"/>
        <w:rPr>
          <w:color w:val="auto"/>
        </w:rPr>
      </w:pPr>
    </w:p>
    <w:p w:rsidR="003C1D6C" w:rsidRPr="00D7560F" w:rsidRDefault="003C1D6C" w:rsidP="003C1D6C">
      <w:pPr>
        <w:ind w:firstLine="540"/>
        <w:jc w:val="both"/>
        <w:rPr>
          <w:color w:val="auto"/>
          <w:sz w:val="30"/>
          <w:szCs w:val="30"/>
        </w:rPr>
      </w:pPr>
      <w:bookmarkStart w:id="189" w:name="sub1000468425"/>
      <w:bookmarkStart w:id="190" w:name="sub1000396213"/>
      <w:bookmarkStart w:id="191" w:name="sub1000604082"/>
      <w:bookmarkStart w:id="192" w:name="sub1000565173"/>
      <w:bookmarkStart w:id="193" w:name="sub1000475010"/>
      <w:bookmarkStart w:id="194" w:name="sub1000555286"/>
      <w:bookmarkStart w:id="195" w:name="sub1000642514"/>
      <w:bookmarkStart w:id="196" w:name="sub1000436402"/>
      <w:bookmarkStart w:id="197" w:name="sub1000085454"/>
      <w:bookmarkStart w:id="198" w:name="sub1000670237"/>
      <w:bookmarkStart w:id="199" w:name="sub1000709010"/>
      <w:bookmarkStart w:id="200" w:name="sub1000387367"/>
      <w:bookmarkStart w:id="201" w:name="sub1000148417"/>
      <w:bookmarkStart w:id="202" w:name="sub1000148421"/>
      <w:bookmarkStart w:id="203" w:name="sub1000525154"/>
      <w:bookmarkStart w:id="204" w:name="sub1000525153"/>
      <w:bookmarkStart w:id="205" w:name="sub1000447397"/>
      <w:bookmarkStart w:id="206" w:name="sub1000437253"/>
      <w:bookmarkStart w:id="207" w:name="sub1000632450"/>
      <w:bookmarkStart w:id="208" w:name="sub1000430779"/>
      <w:bookmarkStart w:id="209" w:name="sub1000397194"/>
      <w:bookmarkEnd w:id="5"/>
      <w:bookmarkEnd w:id="6"/>
      <w:bookmarkEnd w:id="86"/>
      <w:bookmarkEnd w:id="106"/>
      <w:bookmarkEnd w:id="107"/>
      <w:bookmarkEnd w:id="108"/>
      <w:bookmarkEnd w:id="109"/>
      <w:bookmarkEnd w:id="162"/>
      <w:bookmarkEnd w:id="163"/>
      <w:bookmarkEnd w:id="164"/>
      <w:bookmarkEnd w:id="165"/>
      <w:bookmarkEnd w:id="170"/>
      <w:bookmarkEnd w:id="177"/>
      <w:bookmarkEnd w:id="178"/>
      <w:bookmarkEnd w:id="179"/>
      <w:bookmarkEnd w:id="188"/>
      <w:r w:rsidRPr="00D7560F">
        <w:rPr>
          <w:color w:val="auto"/>
          <w:sz w:val="30"/>
          <w:szCs w:val="30"/>
        </w:rPr>
        <w:t>Доходом по производному финансовому инструменту, за исключен</w:t>
      </w:r>
      <w:r w:rsidRPr="00D7560F">
        <w:rPr>
          <w:color w:val="auto"/>
          <w:sz w:val="30"/>
          <w:szCs w:val="30"/>
        </w:rPr>
        <w:t>и</w:t>
      </w:r>
      <w:r w:rsidRPr="00D7560F">
        <w:rPr>
          <w:color w:val="auto"/>
          <w:sz w:val="30"/>
          <w:szCs w:val="30"/>
        </w:rPr>
        <w:t>ем свопа, является превышение платежей, подлежащих получению (пол</w:t>
      </w:r>
      <w:r w:rsidRPr="00D7560F">
        <w:rPr>
          <w:color w:val="auto"/>
          <w:sz w:val="30"/>
          <w:szCs w:val="30"/>
        </w:rPr>
        <w:t>у</w:t>
      </w:r>
      <w:r w:rsidRPr="00D7560F">
        <w:rPr>
          <w:color w:val="auto"/>
          <w:sz w:val="30"/>
          <w:szCs w:val="30"/>
        </w:rPr>
        <w:t>ченных), над платежами, подлежащими выплате (выплаченными) при промежуточных расчетах по данному производному финансовому инс</w:t>
      </w:r>
      <w:r w:rsidRPr="00D7560F">
        <w:rPr>
          <w:color w:val="auto"/>
          <w:sz w:val="30"/>
          <w:szCs w:val="30"/>
        </w:rPr>
        <w:t>т</w:t>
      </w:r>
      <w:r w:rsidRPr="00D7560F">
        <w:rPr>
          <w:color w:val="auto"/>
          <w:sz w:val="30"/>
          <w:szCs w:val="30"/>
        </w:rPr>
        <w:lastRenderedPageBreak/>
        <w:t>рументу в течение срока сделки, а также на дату исполнения или досро</w:t>
      </w:r>
      <w:r w:rsidRPr="00D7560F">
        <w:rPr>
          <w:color w:val="auto"/>
          <w:sz w:val="30"/>
          <w:szCs w:val="30"/>
        </w:rPr>
        <w:t>ч</w:t>
      </w:r>
      <w:r w:rsidRPr="00D7560F">
        <w:rPr>
          <w:color w:val="auto"/>
          <w:sz w:val="30"/>
          <w:szCs w:val="30"/>
        </w:rPr>
        <w:t>ного прекращения.</w:t>
      </w:r>
    </w:p>
    <w:p w:rsidR="003C1D6C" w:rsidRPr="00D7560F" w:rsidRDefault="003C1D6C" w:rsidP="003C1D6C">
      <w:pPr>
        <w:ind w:firstLine="540"/>
        <w:jc w:val="both"/>
        <w:rPr>
          <w:color w:val="auto"/>
          <w:sz w:val="30"/>
          <w:szCs w:val="30"/>
        </w:rPr>
      </w:pPr>
      <w:r w:rsidRPr="00D7560F">
        <w:rPr>
          <w:color w:val="auto"/>
          <w:sz w:val="30"/>
          <w:szCs w:val="30"/>
        </w:rPr>
        <w:t>В целях налогового учета доход определяется на момент исполнения или досрочного прекращения производного финансового инструмента.</w:t>
      </w:r>
    </w:p>
    <w:p w:rsidR="003C1D6C" w:rsidRPr="00D7560F" w:rsidRDefault="003C1D6C" w:rsidP="003C1D6C">
      <w:pPr>
        <w:ind w:firstLine="540"/>
        <w:jc w:val="both"/>
        <w:rPr>
          <w:color w:val="auto"/>
          <w:sz w:val="30"/>
          <w:szCs w:val="30"/>
        </w:rPr>
      </w:pPr>
      <w:r w:rsidRPr="00D7560F">
        <w:rPr>
          <w:color w:val="auto"/>
          <w:sz w:val="30"/>
          <w:szCs w:val="30"/>
        </w:rPr>
        <w:t>Доходом по свопу является превышение платежей, подлежащих п</w:t>
      </w:r>
      <w:r w:rsidRPr="00D7560F">
        <w:rPr>
          <w:color w:val="auto"/>
          <w:sz w:val="30"/>
          <w:szCs w:val="30"/>
        </w:rPr>
        <w:t>о</w:t>
      </w:r>
      <w:r w:rsidRPr="00D7560F">
        <w:rPr>
          <w:color w:val="auto"/>
          <w:sz w:val="30"/>
          <w:szCs w:val="30"/>
        </w:rPr>
        <w:t>лучению (полученных) по данному свопу, над платежами, подлежащими выплате (уплаченными) в течение отчетного налогового периода по да</w:t>
      </w:r>
      <w:r w:rsidRPr="00D7560F">
        <w:rPr>
          <w:color w:val="auto"/>
          <w:sz w:val="30"/>
          <w:szCs w:val="30"/>
        </w:rPr>
        <w:t>н</w:t>
      </w:r>
      <w:r w:rsidRPr="00D7560F">
        <w:rPr>
          <w:color w:val="auto"/>
          <w:sz w:val="30"/>
          <w:szCs w:val="30"/>
        </w:rPr>
        <w:t>ному свопу.</w:t>
      </w:r>
    </w:p>
    <w:p w:rsidR="003C1D6C" w:rsidRPr="00D7560F" w:rsidRDefault="003C1D6C" w:rsidP="003C1D6C">
      <w:pPr>
        <w:ind w:firstLine="540"/>
        <w:jc w:val="both"/>
        <w:rPr>
          <w:color w:val="auto"/>
          <w:sz w:val="30"/>
          <w:szCs w:val="30"/>
        </w:rPr>
      </w:pPr>
      <w:r w:rsidRPr="00D7560F">
        <w:rPr>
          <w:color w:val="auto"/>
          <w:sz w:val="30"/>
          <w:szCs w:val="30"/>
        </w:rPr>
        <w:t>В целях налогового учета доход по свопу определяется на конец о</w:t>
      </w:r>
      <w:r w:rsidRPr="00D7560F">
        <w:rPr>
          <w:color w:val="auto"/>
          <w:sz w:val="30"/>
          <w:szCs w:val="30"/>
        </w:rPr>
        <w:t>т</w:t>
      </w:r>
      <w:r w:rsidRPr="00D7560F">
        <w:rPr>
          <w:color w:val="auto"/>
          <w:sz w:val="30"/>
          <w:szCs w:val="30"/>
        </w:rPr>
        <w:t>четного налогового периода.</w:t>
      </w:r>
    </w:p>
    <w:p w:rsidR="003C1D6C" w:rsidRPr="00D7560F" w:rsidRDefault="003C1D6C" w:rsidP="003C1D6C">
      <w:pPr>
        <w:ind w:firstLine="540"/>
        <w:jc w:val="both"/>
        <w:rPr>
          <w:color w:val="auto"/>
          <w:sz w:val="30"/>
          <w:szCs w:val="30"/>
        </w:rPr>
      </w:pPr>
      <w:r w:rsidRPr="00D7560F">
        <w:rPr>
          <w:color w:val="auto"/>
          <w:sz w:val="30"/>
          <w:szCs w:val="30"/>
        </w:rPr>
        <w:t>Хеджирование - операции с производными финансовыми инструме</w:t>
      </w:r>
      <w:r w:rsidRPr="00D7560F">
        <w:rPr>
          <w:color w:val="auto"/>
          <w:sz w:val="30"/>
          <w:szCs w:val="30"/>
        </w:rPr>
        <w:t>н</w:t>
      </w:r>
      <w:r w:rsidRPr="00D7560F">
        <w:rPr>
          <w:color w:val="auto"/>
          <w:sz w:val="30"/>
          <w:szCs w:val="30"/>
        </w:rPr>
        <w:t>тами, совершаемые с целью снижения возможных убытков в результате неблагоприятного изменения цены или иного показателя объекта хедж</w:t>
      </w:r>
      <w:r w:rsidRPr="00D7560F">
        <w:rPr>
          <w:color w:val="auto"/>
          <w:sz w:val="30"/>
          <w:szCs w:val="30"/>
        </w:rPr>
        <w:t>и</w:t>
      </w:r>
      <w:r w:rsidRPr="00D7560F">
        <w:rPr>
          <w:color w:val="auto"/>
          <w:sz w:val="30"/>
          <w:szCs w:val="30"/>
        </w:rPr>
        <w:t>рования. Объектами хеджирования признаются активы и (или) обязател</w:t>
      </w:r>
      <w:r w:rsidRPr="00D7560F">
        <w:rPr>
          <w:color w:val="auto"/>
          <w:sz w:val="30"/>
          <w:szCs w:val="30"/>
        </w:rPr>
        <w:t>ь</w:t>
      </w:r>
      <w:r w:rsidRPr="00D7560F">
        <w:rPr>
          <w:color w:val="auto"/>
          <w:sz w:val="30"/>
          <w:szCs w:val="30"/>
        </w:rPr>
        <w:t>ства, а также потоки денег, связанные с указанными активами и (или) об</w:t>
      </w:r>
      <w:r w:rsidRPr="00D7560F">
        <w:rPr>
          <w:color w:val="auto"/>
          <w:sz w:val="30"/>
          <w:szCs w:val="30"/>
        </w:rPr>
        <w:t>я</w:t>
      </w:r>
      <w:r w:rsidRPr="00D7560F">
        <w:rPr>
          <w:color w:val="auto"/>
          <w:sz w:val="30"/>
          <w:szCs w:val="30"/>
        </w:rPr>
        <w:t>зательствами, или с ожидаемыми сделками.</w:t>
      </w:r>
    </w:p>
    <w:p w:rsidR="003C1D6C" w:rsidRPr="00D7560F" w:rsidRDefault="003C1D6C" w:rsidP="003C1D6C">
      <w:pPr>
        <w:ind w:firstLine="540"/>
        <w:jc w:val="both"/>
        <w:rPr>
          <w:color w:val="auto"/>
          <w:sz w:val="30"/>
          <w:szCs w:val="30"/>
        </w:rPr>
      </w:pPr>
      <w:r w:rsidRPr="00D7560F">
        <w:rPr>
          <w:color w:val="auto"/>
          <w:sz w:val="30"/>
          <w:szCs w:val="30"/>
        </w:rPr>
        <w:t>Для подтверждения обоснованности отнесения операций с произво</w:t>
      </w:r>
      <w:r w:rsidRPr="00D7560F">
        <w:rPr>
          <w:color w:val="auto"/>
          <w:sz w:val="30"/>
          <w:szCs w:val="30"/>
        </w:rPr>
        <w:t>д</w:t>
      </w:r>
      <w:r w:rsidRPr="00D7560F">
        <w:rPr>
          <w:color w:val="auto"/>
          <w:sz w:val="30"/>
          <w:szCs w:val="30"/>
        </w:rPr>
        <w:t>ными финансовыми инструментами к операциям хеджирования налог</w:t>
      </w:r>
      <w:r w:rsidRPr="00D7560F">
        <w:rPr>
          <w:color w:val="auto"/>
          <w:sz w:val="30"/>
          <w:szCs w:val="30"/>
        </w:rPr>
        <w:t>о</w:t>
      </w:r>
      <w:r w:rsidRPr="00D7560F">
        <w:rPr>
          <w:color w:val="auto"/>
          <w:sz w:val="30"/>
          <w:szCs w:val="30"/>
        </w:rPr>
        <w:t>плательщик при сдаче налоговой декларации предоставляет расчет, по</w:t>
      </w:r>
      <w:r w:rsidRPr="00D7560F">
        <w:rPr>
          <w:color w:val="auto"/>
          <w:sz w:val="30"/>
          <w:szCs w:val="30"/>
        </w:rPr>
        <w:t>д</w:t>
      </w:r>
      <w:r w:rsidRPr="00D7560F">
        <w:rPr>
          <w:color w:val="auto"/>
          <w:sz w:val="30"/>
          <w:szCs w:val="30"/>
        </w:rPr>
        <w:t>тверждающий, что совершение данных операций приводит (может пр</w:t>
      </w:r>
      <w:r w:rsidRPr="00D7560F">
        <w:rPr>
          <w:color w:val="auto"/>
          <w:sz w:val="30"/>
          <w:szCs w:val="30"/>
        </w:rPr>
        <w:t>и</w:t>
      </w:r>
      <w:r w:rsidRPr="00D7560F">
        <w:rPr>
          <w:color w:val="auto"/>
          <w:sz w:val="30"/>
          <w:szCs w:val="30"/>
        </w:rPr>
        <w:t>вести) к снижению размера возможных убытков или недополучению пр</w:t>
      </w:r>
      <w:r w:rsidRPr="00D7560F">
        <w:rPr>
          <w:color w:val="auto"/>
          <w:sz w:val="30"/>
          <w:szCs w:val="30"/>
        </w:rPr>
        <w:t>и</w:t>
      </w:r>
      <w:r w:rsidRPr="00D7560F">
        <w:rPr>
          <w:color w:val="auto"/>
          <w:sz w:val="30"/>
          <w:szCs w:val="30"/>
        </w:rPr>
        <w:t>были по сделкам с объектом хеджирования.</w:t>
      </w:r>
    </w:p>
    <w:p w:rsidR="003C1D6C" w:rsidRPr="00D7560F" w:rsidRDefault="003C1D6C" w:rsidP="003C1D6C">
      <w:pPr>
        <w:ind w:firstLine="540"/>
        <w:jc w:val="both"/>
        <w:rPr>
          <w:color w:val="auto"/>
          <w:sz w:val="30"/>
          <w:szCs w:val="30"/>
        </w:rPr>
      </w:pPr>
      <w:r w:rsidRPr="00D7560F">
        <w:rPr>
          <w:color w:val="auto"/>
          <w:sz w:val="30"/>
          <w:szCs w:val="30"/>
        </w:rPr>
        <w:t>Если исполнение производного финансового инструмента происходит путем приобретения или реализации базового актива, то расходы, подл</w:t>
      </w:r>
      <w:r w:rsidRPr="00D7560F">
        <w:rPr>
          <w:color w:val="auto"/>
          <w:sz w:val="30"/>
          <w:szCs w:val="30"/>
        </w:rPr>
        <w:t>е</w:t>
      </w:r>
      <w:r w:rsidRPr="00D7560F">
        <w:rPr>
          <w:color w:val="auto"/>
          <w:sz w:val="30"/>
          <w:szCs w:val="30"/>
        </w:rPr>
        <w:t>жащие выплате, и платежи, подлежащие получению (полученные) в р</w:t>
      </w:r>
      <w:r w:rsidRPr="00D7560F">
        <w:rPr>
          <w:color w:val="auto"/>
          <w:sz w:val="30"/>
          <w:szCs w:val="30"/>
        </w:rPr>
        <w:t>е</w:t>
      </w:r>
      <w:r w:rsidRPr="00D7560F">
        <w:rPr>
          <w:color w:val="auto"/>
          <w:sz w:val="30"/>
          <w:szCs w:val="30"/>
        </w:rPr>
        <w:t>зультате приобретения или реализации указанного базового актива, не о</w:t>
      </w:r>
      <w:r w:rsidRPr="00D7560F">
        <w:rPr>
          <w:color w:val="auto"/>
          <w:sz w:val="30"/>
          <w:szCs w:val="30"/>
        </w:rPr>
        <w:t>т</w:t>
      </w:r>
      <w:r w:rsidRPr="00D7560F">
        <w:rPr>
          <w:color w:val="auto"/>
          <w:sz w:val="30"/>
          <w:szCs w:val="30"/>
        </w:rPr>
        <w:t>носятся к расходам и поступлениям по производным финансовым инс</w:t>
      </w:r>
      <w:r w:rsidRPr="00D7560F">
        <w:rPr>
          <w:color w:val="auto"/>
          <w:sz w:val="30"/>
          <w:szCs w:val="30"/>
        </w:rPr>
        <w:t>т</w:t>
      </w:r>
      <w:r w:rsidRPr="00D7560F">
        <w:rPr>
          <w:color w:val="auto"/>
          <w:sz w:val="30"/>
          <w:szCs w:val="30"/>
        </w:rPr>
        <w:t>рументам.</w:t>
      </w:r>
    </w:p>
    <w:p w:rsidR="003C1D6C" w:rsidRPr="00D7560F" w:rsidRDefault="003C1D6C" w:rsidP="003C1D6C">
      <w:pPr>
        <w:rPr>
          <w:color w:val="auto"/>
        </w:rPr>
      </w:pPr>
    </w:p>
    <w:p w:rsidR="003C1D6C" w:rsidRPr="00D7560F" w:rsidRDefault="003C1D6C" w:rsidP="003C1D6C">
      <w:pPr>
        <w:jc w:val="center"/>
        <w:rPr>
          <w:b/>
          <w:color w:val="auto"/>
          <w:sz w:val="30"/>
          <w:szCs w:val="30"/>
        </w:rPr>
      </w:pPr>
      <w:r w:rsidRPr="00D7560F">
        <w:rPr>
          <w:b/>
          <w:color w:val="auto"/>
          <w:sz w:val="30"/>
          <w:szCs w:val="30"/>
        </w:rPr>
        <w:t>3.6. Затраты, не подлежащие вычету</w:t>
      </w:r>
    </w:p>
    <w:p w:rsidR="003C1D6C" w:rsidRPr="00D7560F" w:rsidRDefault="003C1D6C" w:rsidP="003C1D6C">
      <w:pPr>
        <w:rPr>
          <w:color w:val="auto"/>
        </w:rPr>
      </w:pPr>
    </w:p>
    <w:p w:rsidR="003C1D6C" w:rsidRPr="00D7560F" w:rsidRDefault="003C1D6C" w:rsidP="003C1D6C">
      <w:pPr>
        <w:ind w:firstLine="540"/>
        <w:jc w:val="both"/>
        <w:rPr>
          <w:color w:val="auto"/>
          <w:sz w:val="30"/>
          <w:szCs w:val="30"/>
        </w:rPr>
      </w:pPr>
      <w:r w:rsidRPr="00D7560F">
        <w:rPr>
          <w:color w:val="auto"/>
          <w:sz w:val="30"/>
          <w:szCs w:val="30"/>
        </w:rPr>
        <w:t>Кроме особенностей, изложенных в пункте 3.7., вычеты корректир</w:t>
      </w:r>
      <w:r w:rsidRPr="00D7560F">
        <w:rPr>
          <w:color w:val="auto"/>
          <w:sz w:val="30"/>
          <w:szCs w:val="30"/>
        </w:rPr>
        <w:t>у</w:t>
      </w:r>
      <w:r w:rsidRPr="00D7560F">
        <w:rPr>
          <w:color w:val="auto"/>
          <w:sz w:val="30"/>
          <w:szCs w:val="30"/>
        </w:rPr>
        <w:t xml:space="preserve">ется на сумму затрат, не подлежащих вычету в соответствии с налоговым законодательством (таблица </w:t>
      </w:r>
      <w:r w:rsidR="00C6031D">
        <w:rPr>
          <w:color w:val="auto"/>
          <w:sz w:val="30"/>
          <w:szCs w:val="30"/>
        </w:rPr>
        <w:t>11</w:t>
      </w:r>
      <w:r w:rsidRPr="00D7560F">
        <w:rPr>
          <w:color w:val="auto"/>
          <w:sz w:val="30"/>
          <w:szCs w:val="30"/>
        </w:rPr>
        <w:t xml:space="preserve">). </w:t>
      </w:r>
    </w:p>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r w:rsidRPr="00D7560F">
        <w:rPr>
          <w:color w:val="auto"/>
          <w:sz w:val="30"/>
          <w:szCs w:val="30"/>
        </w:rPr>
        <w:lastRenderedPageBreak/>
        <w:t xml:space="preserve">Таблица </w:t>
      </w:r>
      <w:r w:rsidR="00F021F1">
        <w:rPr>
          <w:color w:val="auto"/>
          <w:sz w:val="30"/>
          <w:szCs w:val="30"/>
        </w:rPr>
        <w:t>11</w:t>
      </w:r>
      <w:r w:rsidRPr="00D7560F">
        <w:rPr>
          <w:color w:val="auto"/>
          <w:sz w:val="30"/>
          <w:szCs w:val="30"/>
        </w:rPr>
        <w:t>. Затраты, не подлежащие к вычетам</w:t>
      </w:r>
    </w:p>
    <w:tbl>
      <w:tblPr>
        <w:tblStyle w:val="a7"/>
        <w:tblW w:w="10008"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1E0"/>
      </w:tblPr>
      <w:tblGrid>
        <w:gridCol w:w="10008"/>
      </w:tblGrid>
      <w:tr w:rsidR="003C1D6C" w:rsidRPr="00D7560F">
        <w:tc>
          <w:tcPr>
            <w:tcW w:w="10008" w:type="dxa"/>
            <w:tcBorders>
              <w:top w:val="double" w:sz="4" w:space="0" w:color="auto"/>
              <w:bottom w:val="double" w:sz="4" w:space="0" w:color="auto"/>
            </w:tcBorders>
            <w:shd w:val="clear" w:color="auto" w:fill="E0E0E0"/>
          </w:tcPr>
          <w:p w:rsidR="003C1D6C" w:rsidRPr="00D7560F" w:rsidRDefault="003C1D6C" w:rsidP="007B36CD">
            <w:pPr>
              <w:jc w:val="both"/>
              <w:rPr>
                <w:color w:val="auto"/>
                <w:sz w:val="30"/>
                <w:szCs w:val="30"/>
              </w:rPr>
            </w:pPr>
            <w:r w:rsidRPr="00D7560F">
              <w:rPr>
                <w:color w:val="auto"/>
                <w:sz w:val="30"/>
                <w:szCs w:val="30"/>
              </w:rPr>
              <w:t xml:space="preserve"> Затраты не относящиеся к вычетам </w:t>
            </w:r>
          </w:p>
        </w:tc>
      </w:tr>
      <w:tr w:rsidR="003C1D6C" w:rsidRPr="00D7560F">
        <w:tc>
          <w:tcPr>
            <w:tcW w:w="10008" w:type="dxa"/>
            <w:tcBorders>
              <w:top w:val="double" w:sz="4" w:space="0" w:color="auto"/>
            </w:tcBorders>
          </w:tcPr>
          <w:p w:rsidR="003C1D6C" w:rsidRPr="00D7560F"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t>затраты, не связанные с деятельностью, направленной на получение д</w:t>
            </w:r>
            <w:r w:rsidRPr="00D7560F">
              <w:rPr>
                <w:color w:val="auto"/>
                <w:sz w:val="30"/>
                <w:szCs w:val="30"/>
              </w:rPr>
              <w:t>о</w:t>
            </w:r>
            <w:r w:rsidRPr="00D7560F">
              <w:rPr>
                <w:color w:val="auto"/>
                <w:sz w:val="30"/>
                <w:szCs w:val="30"/>
              </w:rPr>
              <w:t xml:space="preserve">хода; </w:t>
            </w:r>
          </w:p>
        </w:tc>
      </w:tr>
      <w:tr w:rsidR="003C1D6C" w:rsidRPr="00D7560F">
        <w:tc>
          <w:tcPr>
            <w:tcW w:w="10008" w:type="dxa"/>
          </w:tcPr>
          <w:p w:rsidR="003C1D6C" w:rsidRPr="00D7560F"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t>расходы по операциям с налогоплательщиком, признанным лжепре</w:t>
            </w:r>
            <w:r w:rsidRPr="00D7560F">
              <w:rPr>
                <w:color w:val="auto"/>
                <w:sz w:val="30"/>
                <w:szCs w:val="30"/>
              </w:rPr>
              <w:t>д</w:t>
            </w:r>
            <w:r w:rsidRPr="00D7560F">
              <w:rPr>
                <w:color w:val="auto"/>
                <w:sz w:val="30"/>
                <w:szCs w:val="30"/>
              </w:rPr>
              <w:t>приятием на основании вступившего в законную силу приговора или п</w:t>
            </w:r>
            <w:r w:rsidRPr="00D7560F">
              <w:rPr>
                <w:color w:val="auto"/>
                <w:sz w:val="30"/>
                <w:szCs w:val="30"/>
              </w:rPr>
              <w:t>о</w:t>
            </w:r>
            <w:r w:rsidRPr="00D7560F">
              <w:rPr>
                <w:color w:val="auto"/>
                <w:sz w:val="30"/>
                <w:szCs w:val="30"/>
              </w:rPr>
              <w:t xml:space="preserve">становления суда, произведенные с датыначала преступной деятельности, установленной судом; </w:t>
            </w:r>
          </w:p>
        </w:tc>
      </w:tr>
      <w:tr w:rsidR="003C1D6C" w:rsidRPr="00D7560F">
        <w:tc>
          <w:tcPr>
            <w:tcW w:w="10008" w:type="dxa"/>
          </w:tcPr>
          <w:p w:rsidR="003C1D6C"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t>расходы по операциям с налогоплательщиком, признанным бездейс</w:t>
            </w:r>
            <w:r w:rsidRPr="00D7560F">
              <w:rPr>
                <w:color w:val="auto"/>
                <w:sz w:val="30"/>
                <w:szCs w:val="30"/>
              </w:rPr>
              <w:t>т</w:t>
            </w:r>
            <w:r w:rsidRPr="00D7560F">
              <w:rPr>
                <w:color w:val="auto"/>
                <w:sz w:val="30"/>
                <w:szCs w:val="30"/>
              </w:rPr>
              <w:t>вующим, с момента опубликования данных на официальном сайте уполн</w:t>
            </w:r>
            <w:r w:rsidRPr="00D7560F">
              <w:rPr>
                <w:color w:val="auto"/>
                <w:sz w:val="30"/>
                <w:szCs w:val="30"/>
              </w:rPr>
              <w:t>о</w:t>
            </w:r>
            <w:r w:rsidRPr="00D7560F">
              <w:rPr>
                <w:color w:val="auto"/>
                <w:sz w:val="30"/>
                <w:szCs w:val="30"/>
              </w:rPr>
              <w:t xml:space="preserve">моченного органа; </w:t>
            </w:r>
          </w:p>
          <w:p w:rsidR="00C32705" w:rsidRPr="00C32705" w:rsidRDefault="00C32705" w:rsidP="00DE1315">
            <w:pPr>
              <w:numPr>
                <w:ilvl w:val="0"/>
                <w:numId w:val="47"/>
              </w:numPr>
              <w:tabs>
                <w:tab w:val="clear" w:pos="870"/>
                <w:tab w:val="num" w:pos="360"/>
              </w:tabs>
              <w:ind w:left="0" w:firstLine="0"/>
              <w:jc w:val="both"/>
              <w:rPr>
                <w:color w:val="auto"/>
                <w:sz w:val="28"/>
                <w:szCs w:val="28"/>
              </w:rPr>
            </w:pPr>
            <w:r w:rsidRPr="00C32705">
              <w:rPr>
                <w:bCs/>
                <w:sz w:val="28"/>
                <w:szCs w:val="28"/>
              </w:rPr>
              <w:t>расходы по сделке, признанной недействительной на основании вступившего в законную силу решения суда.</w:t>
            </w:r>
          </w:p>
        </w:tc>
      </w:tr>
      <w:tr w:rsidR="003C1D6C" w:rsidRPr="00D7560F">
        <w:tc>
          <w:tcPr>
            <w:tcW w:w="10008" w:type="dxa"/>
          </w:tcPr>
          <w:p w:rsidR="003C1D6C" w:rsidRPr="00D7560F"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t>расходы по сделке (сделкам), признанной (признанным) судом сове</w:t>
            </w:r>
            <w:r w:rsidRPr="00D7560F">
              <w:rPr>
                <w:color w:val="auto"/>
                <w:sz w:val="30"/>
                <w:szCs w:val="30"/>
              </w:rPr>
              <w:t>р</w:t>
            </w:r>
            <w:r w:rsidRPr="00D7560F">
              <w:rPr>
                <w:color w:val="auto"/>
                <w:sz w:val="30"/>
                <w:szCs w:val="30"/>
              </w:rPr>
              <w:t>шенной (совершенным) субъектом частного предпринимательства без н</w:t>
            </w:r>
            <w:r w:rsidRPr="00D7560F">
              <w:rPr>
                <w:color w:val="auto"/>
                <w:sz w:val="30"/>
                <w:szCs w:val="30"/>
              </w:rPr>
              <w:t>а</w:t>
            </w:r>
            <w:r w:rsidRPr="00D7560F">
              <w:rPr>
                <w:color w:val="auto"/>
                <w:sz w:val="30"/>
                <w:szCs w:val="30"/>
              </w:rPr>
              <w:t>мерения осуществлять предпринимательскую деятельность;</w:t>
            </w:r>
          </w:p>
        </w:tc>
      </w:tr>
      <w:tr w:rsidR="003C1D6C" w:rsidRPr="00D7560F">
        <w:tc>
          <w:tcPr>
            <w:tcW w:w="10008" w:type="dxa"/>
          </w:tcPr>
          <w:p w:rsidR="003C1D6C" w:rsidRPr="00D7560F"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t>неустойки (штрафы, пени), подлежащие внесению (внесенные) в бю</w:t>
            </w:r>
            <w:r w:rsidRPr="00D7560F">
              <w:rPr>
                <w:color w:val="auto"/>
                <w:sz w:val="30"/>
                <w:szCs w:val="30"/>
              </w:rPr>
              <w:t>д</w:t>
            </w:r>
            <w:r w:rsidRPr="00D7560F">
              <w:rPr>
                <w:color w:val="auto"/>
                <w:sz w:val="30"/>
                <w:szCs w:val="30"/>
              </w:rPr>
              <w:t>жет, за исключением неустоек (штрафов, пеней), подлежащих внесению (внесенных) в бюджет по договорам о государственных закупках;</w:t>
            </w:r>
          </w:p>
        </w:tc>
      </w:tr>
      <w:tr w:rsidR="003C1D6C" w:rsidRPr="00D7560F">
        <w:tc>
          <w:tcPr>
            <w:tcW w:w="10008" w:type="dxa"/>
          </w:tcPr>
          <w:p w:rsidR="003C1D6C" w:rsidRPr="00D7560F"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t>сумма превышения расходов, над предельной суммой вычета, исчисле</w:t>
            </w:r>
            <w:r w:rsidRPr="00D7560F">
              <w:rPr>
                <w:color w:val="auto"/>
                <w:sz w:val="30"/>
                <w:szCs w:val="30"/>
              </w:rPr>
              <w:t>н</w:t>
            </w:r>
            <w:r w:rsidRPr="00D7560F">
              <w:rPr>
                <w:color w:val="auto"/>
                <w:sz w:val="30"/>
                <w:szCs w:val="30"/>
              </w:rPr>
              <w:t xml:space="preserve">ной с применением указанных норм; </w:t>
            </w:r>
          </w:p>
        </w:tc>
      </w:tr>
      <w:tr w:rsidR="003C1D6C" w:rsidRPr="00D7560F">
        <w:tc>
          <w:tcPr>
            <w:tcW w:w="10008" w:type="dxa"/>
          </w:tcPr>
          <w:p w:rsidR="003C1D6C" w:rsidRPr="00D7560F"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t>сумма других обязательных платежей в бюджет, исчисленная (начи</w:t>
            </w:r>
            <w:r w:rsidRPr="00D7560F">
              <w:rPr>
                <w:color w:val="auto"/>
                <w:sz w:val="30"/>
                <w:szCs w:val="30"/>
              </w:rPr>
              <w:t>с</w:t>
            </w:r>
            <w:r w:rsidRPr="00D7560F">
              <w:rPr>
                <w:color w:val="auto"/>
                <w:sz w:val="30"/>
                <w:szCs w:val="30"/>
              </w:rPr>
              <w:t>ленная) и уплаченная сверх размеров, установленных нормативными пр</w:t>
            </w:r>
            <w:r w:rsidRPr="00D7560F">
              <w:rPr>
                <w:color w:val="auto"/>
                <w:sz w:val="30"/>
                <w:szCs w:val="30"/>
              </w:rPr>
              <w:t>а</w:t>
            </w:r>
            <w:r w:rsidRPr="00D7560F">
              <w:rPr>
                <w:color w:val="auto"/>
                <w:sz w:val="30"/>
                <w:szCs w:val="30"/>
              </w:rPr>
              <w:t xml:space="preserve">вовыми актами РК; </w:t>
            </w:r>
          </w:p>
        </w:tc>
      </w:tr>
      <w:tr w:rsidR="003C1D6C" w:rsidRPr="00D7560F">
        <w:tc>
          <w:tcPr>
            <w:tcW w:w="10008" w:type="dxa"/>
          </w:tcPr>
          <w:p w:rsidR="003C1D6C" w:rsidRPr="00D7560F"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t>затраты по приобретению, производству, строительству, монтажу, уст</w:t>
            </w:r>
            <w:r w:rsidRPr="00D7560F">
              <w:rPr>
                <w:color w:val="auto"/>
                <w:sz w:val="30"/>
                <w:szCs w:val="30"/>
              </w:rPr>
              <w:t>а</w:t>
            </w:r>
            <w:r w:rsidRPr="00D7560F">
              <w:rPr>
                <w:color w:val="auto"/>
                <w:sz w:val="30"/>
                <w:szCs w:val="30"/>
              </w:rPr>
              <w:t xml:space="preserve">новке и другие затраты, включаемые в стоимость объектов социальной сферы, а также расходы по их эксплуатации; </w:t>
            </w:r>
          </w:p>
        </w:tc>
      </w:tr>
      <w:tr w:rsidR="003C1D6C" w:rsidRPr="00D7560F">
        <w:tc>
          <w:tcPr>
            <w:tcW w:w="10008" w:type="dxa"/>
          </w:tcPr>
          <w:p w:rsidR="003C1D6C" w:rsidRPr="00D7560F"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t>стоимость имущества, переданного налогоплательщиком на безвозмез</w:t>
            </w:r>
            <w:r w:rsidRPr="00D7560F">
              <w:rPr>
                <w:color w:val="auto"/>
                <w:sz w:val="30"/>
                <w:szCs w:val="30"/>
              </w:rPr>
              <w:t>д</w:t>
            </w:r>
            <w:r w:rsidRPr="00D7560F">
              <w:rPr>
                <w:color w:val="auto"/>
                <w:sz w:val="30"/>
                <w:szCs w:val="30"/>
              </w:rPr>
              <w:t>ной основе. Стоимость безвозмездно выполненных работ, оказанных услуг определяется в размере расходов, понесенных в связи с таким выполнением работ, оказанием услуг;</w:t>
            </w:r>
          </w:p>
        </w:tc>
      </w:tr>
      <w:tr w:rsidR="003C1D6C" w:rsidRPr="00D7560F">
        <w:tc>
          <w:tcPr>
            <w:tcW w:w="10008" w:type="dxa"/>
          </w:tcPr>
          <w:p w:rsidR="003C1D6C" w:rsidRPr="00D7560F"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t>превышение суммы налога на добавленную стоимость, относимого в з</w:t>
            </w:r>
            <w:r w:rsidRPr="00D7560F">
              <w:rPr>
                <w:color w:val="auto"/>
                <w:sz w:val="30"/>
                <w:szCs w:val="30"/>
              </w:rPr>
              <w:t>а</w:t>
            </w:r>
            <w:r w:rsidRPr="00D7560F">
              <w:rPr>
                <w:color w:val="auto"/>
                <w:sz w:val="30"/>
                <w:szCs w:val="30"/>
              </w:rPr>
              <w:t>чет, над суммой начисленного налога на добавленную стоимость за налог</w:t>
            </w:r>
            <w:r w:rsidRPr="00D7560F">
              <w:rPr>
                <w:color w:val="auto"/>
                <w:sz w:val="30"/>
                <w:szCs w:val="30"/>
              </w:rPr>
              <w:t>о</w:t>
            </w:r>
            <w:r w:rsidRPr="00D7560F">
              <w:rPr>
                <w:color w:val="auto"/>
                <w:sz w:val="30"/>
                <w:szCs w:val="30"/>
              </w:rPr>
              <w:t>вый период, возникшее у налогоплательщика;</w:t>
            </w:r>
          </w:p>
        </w:tc>
      </w:tr>
      <w:tr w:rsidR="003C1D6C" w:rsidRPr="00D7560F">
        <w:tc>
          <w:tcPr>
            <w:tcW w:w="10008" w:type="dxa"/>
          </w:tcPr>
          <w:p w:rsidR="003C1D6C" w:rsidRPr="00D7560F"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t>отчисления в резервные фонды, за исключением вычетов по отчислен</w:t>
            </w:r>
            <w:r w:rsidRPr="00D7560F">
              <w:rPr>
                <w:color w:val="auto"/>
                <w:sz w:val="30"/>
                <w:szCs w:val="30"/>
              </w:rPr>
              <w:t>и</w:t>
            </w:r>
            <w:r w:rsidRPr="00D7560F">
              <w:rPr>
                <w:color w:val="auto"/>
                <w:sz w:val="30"/>
                <w:szCs w:val="30"/>
              </w:rPr>
              <w:t>ям в резервные фонды и вычетов по расходам на ликвидацию последствий разработки месторождений и сумм отчислений в ликвидационные фонды;</w:t>
            </w:r>
          </w:p>
        </w:tc>
      </w:tr>
      <w:tr w:rsidR="003C1D6C" w:rsidRPr="00D7560F">
        <w:tc>
          <w:tcPr>
            <w:tcW w:w="10008" w:type="dxa"/>
          </w:tcPr>
          <w:p w:rsidR="003C1D6C" w:rsidRPr="00D7560F"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t xml:space="preserve">стоимость товарно-материальных запасов, передаваемых по договору купли-продажи предприятия как имущественного комплекса; </w:t>
            </w:r>
          </w:p>
        </w:tc>
      </w:tr>
      <w:tr w:rsidR="003C1D6C" w:rsidRPr="00D7560F">
        <w:tc>
          <w:tcPr>
            <w:tcW w:w="10008" w:type="dxa"/>
          </w:tcPr>
          <w:p w:rsidR="003C1D6C" w:rsidRPr="00D7560F"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t>сумма уплаченного дополнительного платежа недропользователя, ос</w:t>
            </w:r>
            <w:r w:rsidRPr="00D7560F">
              <w:rPr>
                <w:color w:val="auto"/>
                <w:sz w:val="30"/>
                <w:szCs w:val="30"/>
              </w:rPr>
              <w:t>у</w:t>
            </w:r>
            <w:r w:rsidRPr="00D7560F">
              <w:rPr>
                <w:color w:val="auto"/>
                <w:sz w:val="30"/>
                <w:szCs w:val="30"/>
              </w:rPr>
              <w:lastRenderedPageBreak/>
              <w:t>ществляющего деятельность по контракту о разделе продукции;</w:t>
            </w:r>
          </w:p>
        </w:tc>
      </w:tr>
      <w:tr w:rsidR="003C1D6C" w:rsidRPr="00D7560F">
        <w:tc>
          <w:tcPr>
            <w:tcW w:w="10008" w:type="dxa"/>
          </w:tcPr>
          <w:p w:rsidR="003C1D6C" w:rsidRPr="00D7560F" w:rsidRDefault="003C1D6C" w:rsidP="00DE1315">
            <w:pPr>
              <w:numPr>
                <w:ilvl w:val="0"/>
                <w:numId w:val="47"/>
              </w:numPr>
              <w:tabs>
                <w:tab w:val="clear" w:pos="870"/>
                <w:tab w:val="num" w:pos="360"/>
              </w:tabs>
              <w:ind w:left="0" w:firstLine="0"/>
              <w:jc w:val="both"/>
              <w:rPr>
                <w:color w:val="auto"/>
                <w:sz w:val="30"/>
                <w:szCs w:val="30"/>
              </w:rPr>
            </w:pPr>
            <w:r w:rsidRPr="00D7560F">
              <w:rPr>
                <w:color w:val="auto"/>
                <w:sz w:val="30"/>
                <w:szCs w:val="30"/>
              </w:rPr>
              <w:lastRenderedPageBreak/>
              <w:t>затраты налогоплательщика, включаемые в первоначальную стоимость активов, не подлежащих амортизации.</w:t>
            </w:r>
          </w:p>
        </w:tc>
      </w:tr>
    </w:tbl>
    <w:p w:rsidR="00851E40" w:rsidRDefault="00851E40" w:rsidP="003C1D6C">
      <w:pPr>
        <w:jc w:val="center"/>
        <w:rPr>
          <w:b/>
          <w:color w:val="auto"/>
          <w:sz w:val="30"/>
          <w:szCs w:val="30"/>
          <w:lang w:val="kk-KZ"/>
        </w:rPr>
      </w:pPr>
    </w:p>
    <w:p w:rsidR="003C1D6C" w:rsidRPr="00D7560F" w:rsidRDefault="003C1D6C" w:rsidP="003C1D6C">
      <w:pPr>
        <w:jc w:val="center"/>
        <w:rPr>
          <w:b/>
          <w:color w:val="auto"/>
          <w:sz w:val="30"/>
          <w:szCs w:val="30"/>
        </w:rPr>
      </w:pPr>
      <w:r w:rsidRPr="00D7560F">
        <w:rPr>
          <w:b/>
          <w:color w:val="auto"/>
          <w:sz w:val="30"/>
          <w:szCs w:val="30"/>
        </w:rPr>
        <w:t>3.7. Корректировка доходов и вычетов</w:t>
      </w:r>
    </w:p>
    <w:p w:rsidR="003C1D6C" w:rsidRPr="00D7560F" w:rsidRDefault="003C1D6C" w:rsidP="003C1D6C">
      <w:pPr>
        <w:rPr>
          <w:color w:val="auto"/>
        </w:rPr>
      </w:pPr>
    </w:p>
    <w:p w:rsidR="003C1D6C" w:rsidRPr="00D7560F" w:rsidRDefault="003C1D6C" w:rsidP="003C1D6C">
      <w:pPr>
        <w:ind w:firstLine="540"/>
        <w:jc w:val="both"/>
        <w:rPr>
          <w:color w:val="auto"/>
          <w:sz w:val="30"/>
          <w:szCs w:val="30"/>
        </w:rPr>
      </w:pPr>
      <w:r w:rsidRPr="00D7560F">
        <w:rPr>
          <w:color w:val="auto"/>
          <w:sz w:val="30"/>
          <w:szCs w:val="30"/>
        </w:rPr>
        <w:t>Корректировка - увеличение или уменьшение размера дохода или в</w:t>
      </w:r>
      <w:r w:rsidRPr="00D7560F">
        <w:rPr>
          <w:color w:val="auto"/>
          <w:sz w:val="30"/>
          <w:szCs w:val="30"/>
        </w:rPr>
        <w:t>ы</w:t>
      </w:r>
      <w:r w:rsidRPr="00D7560F">
        <w:rPr>
          <w:color w:val="auto"/>
          <w:sz w:val="30"/>
          <w:szCs w:val="30"/>
        </w:rPr>
        <w:t>чета отчетного налогового периода в пределах суммы ранее признанного дохода или вычета.</w:t>
      </w:r>
    </w:p>
    <w:p w:rsidR="003C1D6C" w:rsidRPr="00D7560F" w:rsidRDefault="003C1D6C" w:rsidP="003C1D6C">
      <w:pPr>
        <w:ind w:firstLine="540"/>
        <w:jc w:val="both"/>
        <w:rPr>
          <w:color w:val="auto"/>
          <w:sz w:val="30"/>
          <w:szCs w:val="30"/>
        </w:rPr>
      </w:pPr>
    </w:p>
    <w:p w:rsidR="003C1D6C" w:rsidRPr="00D7560F" w:rsidRDefault="003C1D6C" w:rsidP="003C1D6C">
      <w:pPr>
        <w:jc w:val="both"/>
        <w:rPr>
          <w:color w:val="auto"/>
          <w:sz w:val="30"/>
          <w:szCs w:val="30"/>
        </w:rPr>
      </w:pPr>
      <w:r w:rsidRPr="00D7560F">
        <w:rPr>
          <w:color w:val="auto"/>
          <w:sz w:val="30"/>
          <w:szCs w:val="30"/>
        </w:rPr>
        <w:t>Таблица 1</w:t>
      </w:r>
      <w:r w:rsidR="00F021F1">
        <w:rPr>
          <w:color w:val="auto"/>
          <w:sz w:val="30"/>
          <w:szCs w:val="30"/>
        </w:rPr>
        <w:t>2</w:t>
      </w:r>
      <w:r w:rsidRPr="00D7560F">
        <w:rPr>
          <w:color w:val="auto"/>
          <w:sz w:val="30"/>
          <w:szCs w:val="30"/>
        </w:rPr>
        <w:t>. Случаи, при которых корректируются доходы или вычеты</w:t>
      </w:r>
    </w:p>
    <w:p w:rsidR="003C1D6C" w:rsidRPr="00D7560F" w:rsidRDefault="003C1D6C" w:rsidP="003C1D6C">
      <w:pPr>
        <w:jc w:val="both"/>
        <w:rPr>
          <w:color w:val="auto"/>
          <w:sz w:val="30"/>
          <w:szCs w:val="30"/>
        </w:rPr>
      </w:pPr>
    </w:p>
    <w:tbl>
      <w:tblPr>
        <w:tblStyle w:val="a7"/>
        <w:tblW w:w="0" w:type="auto"/>
        <w:tblBorders>
          <w:top w:val="double" w:sz="4" w:space="0" w:color="auto"/>
          <w:left w:val="double" w:sz="4" w:space="0" w:color="auto"/>
          <w:bottom w:val="double" w:sz="4" w:space="0" w:color="auto"/>
          <w:right w:val="double" w:sz="4" w:space="0" w:color="auto"/>
          <w:insideH w:val="none" w:sz="0" w:space="0" w:color="auto"/>
          <w:insideV w:val="none" w:sz="0" w:space="0" w:color="auto"/>
        </w:tblBorders>
        <w:shd w:val="clear" w:color="auto" w:fill="FFFFFF"/>
        <w:tblLook w:val="01E0"/>
      </w:tblPr>
      <w:tblGrid>
        <w:gridCol w:w="9854"/>
      </w:tblGrid>
      <w:tr w:rsidR="003C1D6C" w:rsidRPr="00D7560F">
        <w:tc>
          <w:tcPr>
            <w:tcW w:w="9854" w:type="dxa"/>
            <w:tcBorders>
              <w:top w:val="double" w:sz="4" w:space="0" w:color="auto"/>
              <w:bottom w:val="double" w:sz="4" w:space="0" w:color="auto"/>
            </w:tcBorders>
            <w:shd w:val="clear" w:color="auto" w:fill="E0E0E0"/>
          </w:tcPr>
          <w:p w:rsidR="003C1D6C" w:rsidRPr="00D7560F" w:rsidRDefault="003C1D6C" w:rsidP="007B36CD">
            <w:pPr>
              <w:jc w:val="center"/>
              <w:rPr>
                <w:color w:val="auto"/>
                <w:sz w:val="30"/>
                <w:szCs w:val="30"/>
              </w:rPr>
            </w:pPr>
            <w:r w:rsidRPr="00D7560F">
              <w:rPr>
                <w:color w:val="auto"/>
                <w:sz w:val="30"/>
                <w:szCs w:val="30"/>
              </w:rPr>
              <w:t>Доходы или вычеты подлежат корректировке в случаях:</w:t>
            </w:r>
          </w:p>
        </w:tc>
      </w:tr>
      <w:tr w:rsidR="003C1D6C" w:rsidRPr="00D7560F">
        <w:tc>
          <w:tcPr>
            <w:tcW w:w="9854" w:type="dxa"/>
            <w:tcBorders>
              <w:top w:val="double" w:sz="4" w:space="0" w:color="auto"/>
            </w:tcBorders>
            <w:shd w:val="clear" w:color="auto" w:fill="FFFFFF"/>
          </w:tcPr>
          <w:p w:rsidR="003C1D6C" w:rsidRPr="00D7560F" w:rsidRDefault="003C1D6C" w:rsidP="007B36CD">
            <w:pPr>
              <w:jc w:val="both"/>
              <w:rPr>
                <w:color w:val="auto"/>
                <w:sz w:val="30"/>
                <w:szCs w:val="30"/>
              </w:rPr>
            </w:pPr>
            <w:r w:rsidRPr="00D7560F">
              <w:rPr>
                <w:color w:val="auto"/>
                <w:sz w:val="30"/>
                <w:szCs w:val="30"/>
              </w:rPr>
              <w:t xml:space="preserve">1) полного или частичного возврата товаров; </w:t>
            </w:r>
          </w:p>
        </w:tc>
      </w:tr>
      <w:tr w:rsidR="003C1D6C" w:rsidRPr="00D7560F">
        <w:tc>
          <w:tcPr>
            <w:tcW w:w="9854" w:type="dxa"/>
            <w:shd w:val="clear" w:color="auto" w:fill="FFFFFF"/>
          </w:tcPr>
          <w:p w:rsidR="003C1D6C" w:rsidRPr="00D7560F" w:rsidRDefault="003C1D6C" w:rsidP="007B36CD">
            <w:pPr>
              <w:jc w:val="both"/>
              <w:rPr>
                <w:color w:val="auto"/>
                <w:sz w:val="30"/>
                <w:szCs w:val="30"/>
              </w:rPr>
            </w:pPr>
            <w:r w:rsidRPr="00D7560F">
              <w:rPr>
                <w:color w:val="auto"/>
                <w:sz w:val="30"/>
                <w:szCs w:val="30"/>
              </w:rPr>
              <w:t xml:space="preserve">2) изменения условий сделки; </w:t>
            </w:r>
          </w:p>
        </w:tc>
      </w:tr>
      <w:tr w:rsidR="003C1D6C" w:rsidRPr="00D7560F">
        <w:tc>
          <w:tcPr>
            <w:tcW w:w="9854" w:type="dxa"/>
            <w:shd w:val="clear" w:color="auto" w:fill="FFFFFF"/>
          </w:tcPr>
          <w:p w:rsidR="003C1D6C" w:rsidRPr="00D7560F" w:rsidRDefault="003C1D6C" w:rsidP="007B36CD">
            <w:pPr>
              <w:jc w:val="both"/>
              <w:rPr>
                <w:color w:val="auto"/>
                <w:sz w:val="30"/>
                <w:szCs w:val="30"/>
              </w:rPr>
            </w:pPr>
            <w:r w:rsidRPr="00D7560F">
              <w:rPr>
                <w:color w:val="auto"/>
                <w:sz w:val="30"/>
                <w:szCs w:val="30"/>
              </w:rPr>
              <w:t>3) изменения цены, компенсации за реализованные или приобретенные товары, выполненные работы, оказанные услуги;</w:t>
            </w:r>
          </w:p>
        </w:tc>
      </w:tr>
      <w:tr w:rsidR="003C1D6C" w:rsidRPr="00D7560F">
        <w:tc>
          <w:tcPr>
            <w:tcW w:w="9854" w:type="dxa"/>
            <w:shd w:val="clear" w:color="auto" w:fill="FFFFFF"/>
          </w:tcPr>
          <w:p w:rsidR="003C1D6C" w:rsidRPr="00D7560F" w:rsidRDefault="003C1D6C" w:rsidP="007B36CD">
            <w:pPr>
              <w:jc w:val="both"/>
              <w:rPr>
                <w:color w:val="auto"/>
                <w:sz w:val="30"/>
                <w:szCs w:val="30"/>
              </w:rPr>
            </w:pPr>
            <w:r w:rsidRPr="00D7560F">
              <w:rPr>
                <w:color w:val="auto"/>
                <w:sz w:val="30"/>
                <w:szCs w:val="30"/>
              </w:rPr>
              <w:t>4) скидки с цены, скидки с продаж;</w:t>
            </w:r>
          </w:p>
        </w:tc>
      </w:tr>
      <w:tr w:rsidR="003C1D6C" w:rsidRPr="00D7560F">
        <w:tc>
          <w:tcPr>
            <w:tcW w:w="9854" w:type="dxa"/>
            <w:shd w:val="clear" w:color="auto" w:fill="FFFFFF"/>
          </w:tcPr>
          <w:p w:rsidR="003C1D6C" w:rsidRPr="00D7560F" w:rsidRDefault="003C1D6C" w:rsidP="007B36CD">
            <w:pPr>
              <w:jc w:val="both"/>
              <w:rPr>
                <w:color w:val="auto"/>
                <w:sz w:val="30"/>
                <w:szCs w:val="30"/>
              </w:rPr>
            </w:pPr>
            <w:r w:rsidRPr="00D7560F">
              <w:rPr>
                <w:color w:val="auto"/>
                <w:sz w:val="30"/>
                <w:szCs w:val="30"/>
              </w:rPr>
              <w:t>5) изменения суммы, подлежащей оплате в национальной валюте за ре</w:t>
            </w:r>
            <w:r w:rsidRPr="00D7560F">
              <w:rPr>
                <w:color w:val="auto"/>
                <w:sz w:val="30"/>
                <w:szCs w:val="30"/>
              </w:rPr>
              <w:t>а</w:t>
            </w:r>
            <w:r w:rsidRPr="00D7560F">
              <w:rPr>
                <w:color w:val="auto"/>
                <w:sz w:val="30"/>
                <w:szCs w:val="30"/>
              </w:rPr>
              <w:t>лизованные или приобретенные товары, выполненные работы, оказанные услуги, исходя из условий договора;</w:t>
            </w:r>
          </w:p>
        </w:tc>
      </w:tr>
      <w:tr w:rsidR="003C1D6C" w:rsidRPr="00D7560F">
        <w:tc>
          <w:tcPr>
            <w:tcW w:w="9854" w:type="dxa"/>
            <w:shd w:val="clear" w:color="auto" w:fill="FFFFFF"/>
          </w:tcPr>
          <w:p w:rsidR="003C1D6C" w:rsidRPr="00D7560F" w:rsidRDefault="003C1D6C" w:rsidP="007B36CD">
            <w:pPr>
              <w:jc w:val="both"/>
              <w:rPr>
                <w:color w:val="auto"/>
                <w:sz w:val="30"/>
                <w:szCs w:val="30"/>
              </w:rPr>
            </w:pPr>
            <w:r w:rsidRPr="00D7560F">
              <w:rPr>
                <w:color w:val="auto"/>
                <w:sz w:val="30"/>
                <w:szCs w:val="30"/>
              </w:rPr>
              <w:t>6) списания требования, с юридического лица,</w:t>
            </w:r>
            <w:r w:rsidRPr="00D7560F">
              <w:rPr>
                <w:color w:val="auto"/>
                <w:sz w:val="30"/>
                <w:szCs w:val="30"/>
              </w:rPr>
              <w:tab/>
              <w:t>индивидуального пре</w:t>
            </w:r>
            <w:r w:rsidRPr="00D7560F">
              <w:rPr>
                <w:color w:val="auto"/>
                <w:sz w:val="30"/>
                <w:szCs w:val="30"/>
              </w:rPr>
              <w:t>д</w:t>
            </w:r>
            <w:r w:rsidRPr="00D7560F">
              <w:rPr>
                <w:color w:val="auto"/>
                <w:sz w:val="30"/>
                <w:szCs w:val="30"/>
              </w:rPr>
              <w:t>принимателя,</w:t>
            </w:r>
            <w:r w:rsidRPr="00D7560F">
              <w:rPr>
                <w:color w:val="auto"/>
                <w:sz w:val="30"/>
                <w:szCs w:val="30"/>
              </w:rPr>
              <w:tab/>
              <w:t>юридического лица-нерезидента, осуществляющего де</w:t>
            </w:r>
            <w:r w:rsidRPr="00D7560F">
              <w:rPr>
                <w:color w:val="auto"/>
                <w:sz w:val="30"/>
                <w:szCs w:val="30"/>
              </w:rPr>
              <w:t>я</w:t>
            </w:r>
            <w:r w:rsidRPr="00D7560F">
              <w:rPr>
                <w:color w:val="auto"/>
                <w:sz w:val="30"/>
                <w:szCs w:val="30"/>
              </w:rPr>
              <w:t>тельность в РК через постоянное учреждение, в связи с:</w:t>
            </w:r>
          </w:p>
        </w:tc>
      </w:tr>
      <w:tr w:rsidR="003C1D6C" w:rsidRPr="00D7560F">
        <w:tc>
          <w:tcPr>
            <w:tcW w:w="9854" w:type="dxa"/>
            <w:shd w:val="clear" w:color="auto" w:fill="FFFFFF"/>
          </w:tcPr>
          <w:p w:rsidR="003C1D6C" w:rsidRPr="00D7560F" w:rsidRDefault="003C1D6C" w:rsidP="007B36CD">
            <w:pPr>
              <w:tabs>
                <w:tab w:val="left" w:pos="540"/>
                <w:tab w:val="left" w:pos="720"/>
                <w:tab w:val="left" w:pos="900"/>
              </w:tabs>
              <w:jc w:val="both"/>
              <w:rPr>
                <w:color w:val="auto"/>
                <w:sz w:val="30"/>
                <w:szCs w:val="30"/>
              </w:rPr>
            </w:pPr>
            <w:r w:rsidRPr="00D7560F">
              <w:rPr>
                <w:color w:val="auto"/>
                <w:sz w:val="30"/>
                <w:szCs w:val="30"/>
              </w:rPr>
              <w:t>- невостребованием налогоплательщиком-кредитором требования при л</w:t>
            </w:r>
            <w:r w:rsidRPr="00D7560F">
              <w:rPr>
                <w:color w:val="auto"/>
                <w:sz w:val="30"/>
                <w:szCs w:val="30"/>
              </w:rPr>
              <w:t>и</w:t>
            </w:r>
            <w:r w:rsidRPr="00D7560F">
              <w:rPr>
                <w:color w:val="auto"/>
                <w:sz w:val="30"/>
                <w:szCs w:val="30"/>
              </w:rPr>
              <w:t>квидации налогоплательщика-дебитора на день утверждения его ликвид</w:t>
            </w:r>
            <w:r w:rsidRPr="00D7560F">
              <w:rPr>
                <w:color w:val="auto"/>
                <w:sz w:val="30"/>
                <w:szCs w:val="30"/>
              </w:rPr>
              <w:t>а</w:t>
            </w:r>
            <w:r w:rsidRPr="00D7560F">
              <w:rPr>
                <w:color w:val="auto"/>
                <w:sz w:val="30"/>
                <w:szCs w:val="30"/>
              </w:rPr>
              <w:t xml:space="preserve">ционного баланса; </w:t>
            </w:r>
          </w:p>
        </w:tc>
      </w:tr>
      <w:tr w:rsidR="003C1D6C" w:rsidRPr="00D7560F">
        <w:tc>
          <w:tcPr>
            <w:tcW w:w="9854" w:type="dxa"/>
            <w:shd w:val="clear" w:color="auto" w:fill="FFFFFF"/>
          </w:tcPr>
          <w:p w:rsidR="002043D7" w:rsidRDefault="003C1D6C" w:rsidP="007B36CD">
            <w:pPr>
              <w:jc w:val="both"/>
              <w:rPr>
                <w:color w:val="auto"/>
                <w:sz w:val="30"/>
                <w:szCs w:val="30"/>
              </w:rPr>
            </w:pPr>
            <w:r w:rsidRPr="00D7560F">
              <w:rPr>
                <w:color w:val="auto"/>
                <w:sz w:val="30"/>
                <w:szCs w:val="30"/>
              </w:rPr>
              <w:t>- списанием требования по вступившему в законную силу решению суда.</w:t>
            </w:r>
          </w:p>
          <w:p w:rsidR="003C1D6C" w:rsidRPr="00D7560F" w:rsidRDefault="002043D7" w:rsidP="002043D7">
            <w:pPr>
              <w:jc w:val="both"/>
              <w:rPr>
                <w:color w:val="auto"/>
                <w:sz w:val="30"/>
                <w:szCs w:val="30"/>
              </w:rPr>
            </w:pPr>
            <w:r>
              <w:rPr>
                <w:color w:val="auto"/>
                <w:sz w:val="30"/>
                <w:szCs w:val="30"/>
              </w:rPr>
              <w:t>7)</w:t>
            </w:r>
            <w:r w:rsidRPr="002043D7">
              <w:rPr>
                <w:rFonts w:eastAsia="Calibri"/>
                <w:bCs/>
                <w:sz w:val="28"/>
                <w:szCs w:val="28"/>
                <w:lang w:eastAsia="en-US"/>
              </w:rPr>
              <w:t>превышения доходов по долгосрочному контракту в целях налогообложения в течение срока действия контракта над доходами по такому контракту, опр</w:t>
            </w:r>
            <w:r w:rsidRPr="002043D7">
              <w:rPr>
                <w:rFonts w:eastAsia="Calibri"/>
                <w:bCs/>
                <w:sz w:val="28"/>
                <w:szCs w:val="28"/>
                <w:lang w:eastAsia="en-US"/>
              </w:rPr>
              <w:t>е</w:t>
            </w:r>
            <w:r w:rsidRPr="002043D7">
              <w:rPr>
                <w:rFonts w:eastAsia="Calibri"/>
                <w:bCs/>
                <w:sz w:val="28"/>
                <w:szCs w:val="28"/>
                <w:lang w:eastAsia="en-US"/>
              </w:rPr>
              <w:t xml:space="preserve">деленными в бухгалтерском учете налогоплательщика в соответствии с </w:t>
            </w:r>
            <w:r>
              <w:rPr>
                <w:rFonts w:eastAsia="Calibri"/>
                <w:bCs/>
                <w:sz w:val="28"/>
                <w:szCs w:val="28"/>
                <w:lang w:eastAsia="en-US"/>
              </w:rPr>
              <w:t xml:space="preserve">МСФО </w:t>
            </w:r>
            <w:r w:rsidRPr="002043D7">
              <w:rPr>
                <w:rFonts w:eastAsia="Calibri"/>
                <w:bCs/>
                <w:sz w:val="28"/>
                <w:szCs w:val="28"/>
                <w:lang w:eastAsia="en-US"/>
              </w:rPr>
              <w:t>и требованиями законодательства Р</w:t>
            </w:r>
            <w:r>
              <w:rPr>
                <w:rFonts w:eastAsia="Calibri"/>
                <w:bCs/>
                <w:sz w:val="28"/>
                <w:szCs w:val="28"/>
                <w:lang w:eastAsia="en-US"/>
              </w:rPr>
              <w:t>.</w:t>
            </w:r>
            <w:r w:rsidRPr="002043D7">
              <w:rPr>
                <w:rFonts w:eastAsia="Calibri"/>
                <w:bCs/>
                <w:sz w:val="28"/>
                <w:szCs w:val="28"/>
                <w:lang w:eastAsia="en-US"/>
              </w:rPr>
              <w:t>К</w:t>
            </w:r>
            <w:r>
              <w:rPr>
                <w:rFonts w:eastAsia="Calibri"/>
                <w:bCs/>
                <w:sz w:val="28"/>
                <w:szCs w:val="28"/>
                <w:lang w:eastAsia="en-US"/>
              </w:rPr>
              <w:t>.</w:t>
            </w:r>
            <w:r w:rsidRPr="002043D7">
              <w:rPr>
                <w:rFonts w:eastAsia="Calibri"/>
                <w:bCs/>
                <w:sz w:val="28"/>
                <w:szCs w:val="28"/>
                <w:lang w:eastAsia="en-US"/>
              </w:rPr>
              <w:t xml:space="preserve"> о бухгалтерском учете и финансовой о</w:t>
            </w:r>
            <w:r w:rsidRPr="002043D7">
              <w:rPr>
                <w:rFonts w:eastAsia="Calibri"/>
                <w:bCs/>
                <w:sz w:val="28"/>
                <w:szCs w:val="28"/>
                <w:lang w:eastAsia="en-US"/>
              </w:rPr>
              <w:t>т</w:t>
            </w:r>
            <w:r w:rsidRPr="002043D7">
              <w:rPr>
                <w:rFonts w:eastAsia="Calibri"/>
                <w:bCs/>
                <w:sz w:val="28"/>
                <w:szCs w:val="28"/>
                <w:lang w:eastAsia="en-US"/>
              </w:rPr>
              <w:t>четности.</w:t>
            </w:r>
          </w:p>
        </w:tc>
      </w:tr>
    </w:tbl>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r w:rsidRPr="00D7560F">
        <w:rPr>
          <w:color w:val="auto"/>
          <w:sz w:val="30"/>
          <w:szCs w:val="30"/>
        </w:rPr>
        <w:t>Корректировка дохода не производится при уменьшении размера тр</w:t>
      </w:r>
      <w:r w:rsidRPr="00D7560F">
        <w:rPr>
          <w:color w:val="auto"/>
          <w:sz w:val="30"/>
          <w:szCs w:val="30"/>
        </w:rPr>
        <w:t>е</w:t>
      </w:r>
      <w:r w:rsidRPr="00D7560F">
        <w:rPr>
          <w:color w:val="auto"/>
          <w:sz w:val="30"/>
          <w:szCs w:val="30"/>
        </w:rPr>
        <w:t>бований в связи с их передачей по договору купли-продажи предприятия как имущественного комплекса.</w:t>
      </w:r>
    </w:p>
    <w:p w:rsidR="003C1D6C" w:rsidRPr="00D7560F" w:rsidRDefault="003C1D6C" w:rsidP="003C1D6C">
      <w:pPr>
        <w:ind w:firstLine="540"/>
        <w:jc w:val="both"/>
        <w:rPr>
          <w:color w:val="auto"/>
          <w:sz w:val="30"/>
          <w:szCs w:val="30"/>
        </w:rPr>
      </w:pPr>
    </w:p>
    <w:p w:rsidR="003C1D6C" w:rsidRPr="00D7560F" w:rsidRDefault="003C1D6C" w:rsidP="003C1D6C">
      <w:pPr>
        <w:jc w:val="both"/>
        <w:rPr>
          <w:color w:val="auto"/>
          <w:sz w:val="30"/>
          <w:szCs w:val="30"/>
        </w:rPr>
      </w:pPr>
      <w:r w:rsidRPr="00D7560F">
        <w:rPr>
          <w:color w:val="auto"/>
          <w:sz w:val="30"/>
          <w:szCs w:val="30"/>
        </w:rPr>
        <w:t>Таблица 1</w:t>
      </w:r>
      <w:r w:rsidR="00F021F1">
        <w:rPr>
          <w:color w:val="auto"/>
          <w:sz w:val="30"/>
          <w:szCs w:val="30"/>
        </w:rPr>
        <w:t>3</w:t>
      </w:r>
      <w:r w:rsidRPr="00D7560F">
        <w:rPr>
          <w:color w:val="auto"/>
          <w:sz w:val="30"/>
          <w:szCs w:val="30"/>
        </w:rPr>
        <w:t>. Перечень доходов подлежащих исключению из СГД</w:t>
      </w:r>
    </w:p>
    <w:p w:rsidR="003C1D6C" w:rsidRPr="00D7560F" w:rsidRDefault="003C1D6C" w:rsidP="003C1D6C">
      <w:pPr>
        <w:ind w:firstLine="540"/>
        <w:jc w:val="both"/>
        <w:rPr>
          <w:color w:val="auto"/>
          <w:sz w:val="30"/>
          <w:szCs w:val="30"/>
        </w:rPr>
      </w:pPr>
    </w:p>
    <w:p w:rsidR="003C1D6C" w:rsidRPr="00D7560F" w:rsidRDefault="003C1D6C" w:rsidP="003C1D6C">
      <w:pPr>
        <w:pBdr>
          <w:top w:val="double" w:sz="4" w:space="1" w:color="auto"/>
          <w:left w:val="double" w:sz="4" w:space="4" w:color="auto"/>
          <w:bottom w:val="double" w:sz="4" w:space="1" w:color="auto"/>
          <w:right w:val="double" w:sz="4" w:space="4" w:color="auto"/>
          <w:between w:val="double" w:sz="4" w:space="1" w:color="auto"/>
          <w:bar w:val="double" w:sz="4" w:color="auto"/>
        </w:pBdr>
        <w:shd w:val="clear" w:color="auto" w:fill="E0E0E0"/>
        <w:ind w:firstLine="540"/>
        <w:jc w:val="both"/>
        <w:rPr>
          <w:color w:val="auto"/>
          <w:sz w:val="30"/>
          <w:szCs w:val="30"/>
        </w:rPr>
      </w:pPr>
      <w:r w:rsidRPr="00D7560F">
        <w:rPr>
          <w:color w:val="auto"/>
          <w:sz w:val="30"/>
          <w:szCs w:val="30"/>
        </w:rPr>
        <w:t xml:space="preserve"> Из СГД налогоплательщиков подлежат исключению</w:t>
      </w:r>
      <w:bookmarkStart w:id="210" w:name="sub1000549832"/>
      <w:bookmarkStart w:id="211" w:name="sub1000548568"/>
      <w:r w:rsidRPr="00D7560F">
        <w:rPr>
          <w:color w:val="auto"/>
          <w:sz w:val="30"/>
          <w:szCs w:val="30"/>
        </w:rPr>
        <w:t>:</w:t>
      </w:r>
    </w:p>
    <w:p w:rsidR="003C1D6C" w:rsidRPr="00D7560F" w:rsidRDefault="003C1D6C" w:rsidP="00DE1315">
      <w:pPr>
        <w:numPr>
          <w:ilvl w:val="0"/>
          <w:numId w:val="48"/>
        </w:numPr>
        <w:pBdr>
          <w:top w:val="double" w:sz="4" w:space="1" w:color="auto"/>
          <w:left w:val="double" w:sz="4" w:space="4" w:color="auto"/>
          <w:bottom w:val="double" w:sz="4" w:space="1" w:color="auto"/>
          <w:right w:val="double" w:sz="4" w:space="4" w:color="auto"/>
        </w:pBdr>
        <w:tabs>
          <w:tab w:val="clear" w:pos="870"/>
          <w:tab w:val="num" w:pos="900"/>
        </w:tabs>
        <w:ind w:left="0" w:firstLine="540"/>
        <w:jc w:val="both"/>
        <w:rPr>
          <w:color w:val="auto"/>
          <w:sz w:val="30"/>
          <w:szCs w:val="30"/>
        </w:rPr>
      </w:pPr>
      <w:r w:rsidRPr="00D7560F">
        <w:rPr>
          <w:color w:val="auto"/>
          <w:sz w:val="30"/>
          <w:szCs w:val="30"/>
        </w:rPr>
        <w:lastRenderedPageBreak/>
        <w:t>дивиденды, за исключением выплачиваемых закрытыми паевыми инвестиционными фондами рискового инвестирования и акционерными инвестиционными фондами рискового инвестирования;</w:t>
      </w:r>
    </w:p>
    <w:p w:rsidR="003C1D6C" w:rsidRPr="00D7560F" w:rsidRDefault="003C1D6C" w:rsidP="00DE1315">
      <w:pPr>
        <w:numPr>
          <w:ilvl w:val="0"/>
          <w:numId w:val="48"/>
        </w:numPr>
        <w:pBdr>
          <w:top w:val="double" w:sz="4" w:space="1" w:color="auto"/>
          <w:left w:val="double" w:sz="4" w:space="4" w:color="auto"/>
          <w:bottom w:val="double" w:sz="4" w:space="1" w:color="auto"/>
          <w:right w:val="double" w:sz="4" w:space="4" w:color="auto"/>
        </w:pBdr>
        <w:tabs>
          <w:tab w:val="clear" w:pos="870"/>
          <w:tab w:val="num" w:pos="900"/>
        </w:tabs>
        <w:ind w:left="0" w:firstLine="540"/>
        <w:jc w:val="both"/>
        <w:rPr>
          <w:color w:val="auto"/>
          <w:sz w:val="30"/>
          <w:szCs w:val="30"/>
        </w:rPr>
      </w:pPr>
      <w:r w:rsidRPr="00D7560F">
        <w:rPr>
          <w:color w:val="auto"/>
          <w:sz w:val="30"/>
          <w:szCs w:val="30"/>
        </w:rPr>
        <w:t>сумма обязательных календарных, дополнительных и чрезвыча</w:t>
      </w:r>
      <w:r w:rsidRPr="00D7560F">
        <w:rPr>
          <w:color w:val="auto"/>
          <w:sz w:val="30"/>
          <w:szCs w:val="30"/>
        </w:rPr>
        <w:t>й</w:t>
      </w:r>
      <w:r w:rsidRPr="00D7560F">
        <w:rPr>
          <w:color w:val="auto"/>
          <w:sz w:val="30"/>
          <w:szCs w:val="30"/>
        </w:rPr>
        <w:t>ных взносов банков, полученная организацией, осуществляющей обяз</w:t>
      </w:r>
      <w:r w:rsidRPr="00D7560F">
        <w:rPr>
          <w:color w:val="auto"/>
          <w:sz w:val="30"/>
          <w:szCs w:val="30"/>
        </w:rPr>
        <w:t>а</w:t>
      </w:r>
      <w:r w:rsidRPr="00D7560F">
        <w:rPr>
          <w:color w:val="auto"/>
          <w:sz w:val="30"/>
          <w:szCs w:val="30"/>
        </w:rPr>
        <w:t>тельное гарантирование депозитов физических лиц;</w:t>
      </w:r>
    </w:p>
    <w:p w:rsidR="003C1D6C" w:rsidRPr="00D7560F" w:rsidRDefault="003C1D6C" w:rsidP="00DE1315">
      <w:pPr>
        <w:numPr>
          <w:ilvl w:val="0"/>
          <w:numId w:val="48"/>
        </w:numPr>
        <w:pBdr>
          <w:top w:val="double" w:sz="4" w:space="1" w:color="auto"/>
          <w:left w:val="double" w:sz="4" w:space="4" w:color="auto"/>
          <w:bottom w:val="double" w:sz="4" w:space="1" w:color="auto"/>
          <w:right w:val="double" w:sz="4" w:space="4" w:color="auto"/>
        </w:pBdr>
        <w:tabs>
          <w:tab w:val="clear" w:pos="870"/>
          <w:tab w:val="num" w:pos="900"/>
        </w:tabs>
        <w:ind w:left="0" w:firstLine="540"/>
        <w:jc w:val="both"/>
        <w:rPr>
          <w:color w:val="auto"/>
          <w:sz w:val="30"/>
          <w:szCs w:val="30"/>
        </w:rPr>
      </w:pPr>
      <w:r w:rsidRPr="00D7560F">
        <w:rPr>
          <w:color w:val="auto"/>
          <w:sz w:val="30"/>
          <w:szCs w:val="30"/>
        </w:rPr>
        <w:t>сумма обязательных, дополнительных и чрезвычайных взносов страховых организаций, полученная Фондом гарантирования страховых выплат;</w:t>
      </w:r>
    </w:p>
    <w:p w:rsidR="003C1D6C" w:rsidRPr="00D7560F" w:rsidRDefault="003C1D6C" w:rsidP="00DE1315">
      <w:pPr>
        <w:numPr>
          <w:ilvl w:val="0"/>
          <w:numId w:val="48"/>
        </w:numPr>
        <w:pBdr>
          <w:top w:val="double" w:sz="4" w:space="1" w:color="auto"/>
          <w:left w:val="double" w:sz="4" w:space="4" w:color="auto"/>
          <w:bottom w:val="double" w:sz="4" w:space="1" w:color="auto"/>
          <w:right w:val="double" w:sz="4" w:space="4" w:color="auto"/>
        </w:pBdr>
        <w:tabs>
          <w:tab w:val="clear" w:pos="870"/>
          <w:tab w:val="num" w:pos="900"/>
        </w:tabs>
        <w:ind w:left="0" w:firstLine="540"/>
        <w:jc w:val="both"/>
        <w:rPr>
          <w:color w:val="auto"/>
          <w:sz w:val="30"/>
          <w:szCs w:val="30"/>
        </w:rPr>
      </w:pPr>
      <w:r w:rsidRPr="00D7560F">
        <w:rPr>
          <w:color w:val="auto"/>
          <w:sz w:val="30"/>
          <w:szCs w:val="30"/>
        </w:rPr>
        <w:t>сумма денег, полученная организацией, осуществляющей обяз</w:t>
      </w:r>
      <w:r w:rsidRPr="00D7560F">
        <w:rPr>
          <w:color w:val="auto"/>
          <w:sz w:val="30"/>
          <w:szCs w:val="30"/>
        </w:rPr>
        <w:t>а</w:t>
      </w:r>
      <w:r w:rsidRPr="00D7560F">
        <w:rPr>
          <w:color w:val="auto"/>
          <w:sz w:val="30"/>
          <w:szCs w:val="30"/>
        </w:rPr>
        <w:t>тельное гарантирование депозитов физических лиц, и Фондом гарантир</w:t>
      </w:r>
      <w:r w:rsidRPr="00D7560F">
        <w:rPr>
          <w:color w:val="auto"/>
          <w:sz w:val="30"/>
          <w:szCs w:val="30"/>
        </w:rPr>
        <w:t>о</w:t>
      </w:r>
      <w:r w:rsidRPr="00D7560F">
        <w:rPr>
          <w:color w:val="auto"/>
          <w:sz w:val="30"/>
          <w:szCs w:val="30"/>
        </w:rPr>
        <w:t>вания страховых выплат, в порядке удовлетворения их требований по возмещенным депозитам и осуществленным гарантийным и компенсац</w:t>
      </w:r>
      <w:r w:rsidRPr="00D7560F">
        <w:rPr>
          <w:color w:val="auto"/>
          <w:sz w:val="30"/>
          <w:szCs w:val="30"/>
        </w:rPr>
        <w:t>и</w:t>
      </w:r>
      <w:r w:rsidRPr="00D7560F">
        <w:rPr>
          <w:color w:val="auto"/>
          <w:sz w:val="30"/>
          <w:szCs w:val="30"/>
        </w:rPr>
        <w:t>онным выплатам;</w:t>
      </w:r>
    </w:p>
    <w:p w:rsidR="003C1D6C" w:rsidRPr="00D7560F" w:rsidRDefault="003C1D6C" w:rsidP="00DE1315">
      <w:pPr>
        <w:numPr>
          <w:ilvl w:val="0"/>
          <w:numId w:val="48"/>
        </w:numPr>
        <w:pBdr>
          <w:top w:val="double" w:sz="4" w:space="1" w:color="auto"/>
          <w:left w:val="double" w:sz="4" w:space="4" w:color="auto"/>
          <w:bottom w:val="double" w:sz="4" w:space="1" w:color="auto"/>
          <w:right w:val="double" w:sz="4" w:space="4" w:color="auto"/>
        </w:pBdr>
        <w:tabs>
          <w:tab w:val="clear" w:pos="870"/>
          <w:tab w:val="num" w:pos="900"/>
        </w:tabs>
        <w:ind w:left="0" w:firstLine="540"/>
        <w:jc w:val="both"/>
        <w:rPr>
          <w:color w:val="auto"/>
          <w:sz w:val="30"/>
          <w:szCs w:val="30"/>
        </w:rPr>
      </w:pPr>
      <w:r w:rsidRPr="00D7560F">
        <w:rPr>
          <w:color w:val="auto"/>
          <w:sz w:val="30"/>
          <w:szCs w:val="30"/>
        </w:rPr>
        <w:t>инвестиционные доходы, полученные в соответствии с законод</w:t>
      </w:r>
      <w:r w:rsidRPr="00D7560F">
        <w:rPr>
          <w:color w:val="auto"/>
          <w:sz w:val="30"/>
          <w:szCs w:val="30"/>
        </w:rPr>
        <w:t>а</w:t>
      </w:r>
      <w:r w:rsidRPr="00D7560F">
        <w:rPr>
          <w:color w:val="auto"/>
          <w:sz w:val="30"/>
          <w:szCs w:val="30"/>
        </w:rPr>
        <w:t>тельством РК о пенсионном обеспечении и направленные на индивид</w:t>
      </w:r>
      <w:r w:rsidRPr="00D7560F">
        <w:rPr>
          <w:color w:val="auto"/>
          <w:sz w:val="30"/>
          <w:szCs w:val="30"/>
        </w:rPr>
        <w:t>у</w:t>
      </w:r>
      <w:r w:rsidRPr="00D7560F">
        <w:rPr>
          <w:color w:val="auto"/>
          <w:sz w:val="30"/>
          <w:szCs w:val="30"/>
        </w:rPr>
        <w:t>альные пенсионные счета;</w:t>
      </w:r>
    </w:p>
    <w:p w:rsidR="003C1D6C" w:rsidRPr="00D7560F" w:rsidRDefault="003C1D6C" w:rsidP="00DE1315">
      <w:pPr>
        <w:numPr>
          <w:ilvl w:val="0"/>
          <w:numId w:val="48"/>
        </w:numPr>
        <w:pBdr>
          <w:top w:val="double" w:sz="4" w:space="1" w:color="auto"/>
          <w:left w:val="double" w:sz="4" w:space="4" w:color="auto"/>
          <w:bottom w:val="double" w:sz="4" w:space="1" w:color="auto"/>
          <w:right w:val="double" w:sz="4" w:space="4" w:color="auto"/>
        </w:pBdr>
        <w:tabs>
          <w:tab w:val="clear" w:pos="870"/>
          <w:tab w:val="num" w:pos="900"/>
        </w:tabs>
        <w:ind w:left="0" w:firstLine="540"/>
        <w:jc w:val="both"/>
        <w:rPr>
          <w:color w:val="auto"/>
          <w:sz w:val="30"/>
          <w:szCs w:val="30"/>
        </w:rPr>
      </w:pPr>
      <w:r w:rsidRPr="00D7560F">
        <w:rPr>
          <w:color w:val="auto"/>
          <w:sz w:val="30"/>
          <w:szCs w:val="30"/>
        </w:rPr>
        <w:t>инвестиционные доходы, полученные в соответствии с законод</w:t>
      </w:r>
      <w:r w:rsidRPr="00D7560F">
        <w:rPr>
          <w:color w:val="auto"/>
          <w:sz w:val="30"/>
          <w:szCs w:val="30"/>
        </w:rPr>
        <w:t>а</w:t>
      </w:r>
      <w:r w:rsidRPr="00D7560F">
        <w:rPr>
          <w:color w:val="auto"/>
          <w:sz w:val="30"/>
          <w:szCs w:val="30"/>
        </w:rPr>
        <w:t>тельством РК об обязательном социальном страховании и направленные на увеличение активов Государственного фонда социального страхования;</w:t>
      </w:r>
    </w:p>
    <w:p w:rsidR="003C1D6C" w:rsidRPr="00D7560F" w:rsidRDefault="003C1D6C" w:rsidP="00DE1315">
      <w:pPr>
        <w:numPr>
          <w:ilvl w:val="0"/>
          <w:numId w:val="48"/>
        </w:numPr>
        <w:pBdr>
          <w:top w:val="double" w:sz="4" w:space="1" w:color="auto"/>
          <w:left w:val="double" w:sz="4" w:space="4" w:color="auto"/>
          <w:bottom w:val="double" w:sz="4" w:space="1" w:color="auto"/>
          <w:right w:val="double" w:sz="4" w:space="4" w:color="auto"/>
        </w:pBdr>
        <w:tabs>
          <w:tab w:val="clear" w:pos="870"/>
          <w:tab w:val="num" w:pos="900"/>
        </w:tabs>
        <w:ind w:left="0" w:firstLine="540"/>
        <w:jc w:val="both"/>
        <w:rPr>
          <w:color w:val="auto"/>
          <w:sz w:val="30"/>
          <w:szCs w:val="30"/>
        </w:rPr>
      </w:pPr>
      <w:r w:rsidRPr="00D7560F">
        <w:rPr>
          <w:color w:val="auto"/>
          <w:sz w:val="30"/>
          <w:szCs w:val="30"/>
        </w:rPr>
        <w:t>инвестиционные доходы, полученные паевыми и акционерными инвестиционными фондами в соответствии с законодательством РК об инвестиционных фондах на счета в кастодианах и находящиеся на них;</w:t>
      </w:r>
    </w:p>
    <w:p w:rsidR="003C1D6C" w:rsidRPr="00D7560F" w:rsidRDefault="003C1D6C" w:rsidP="00DE1315">
      <w:pPr>
        <w:numPr>
          <w:ilvl w:val="0"/>
          <w:numId w:val="48"/>
        </w:numPr>
        <w:pBdr>
          <w:top w:val="double" w:sz="4" w:space="1" w:color="auto"/>
          <w:left w:val="double" w:sz="4" w:space="4" w:color="auto"/>
          <w:bottom w:val="double" w:sz="4" w:space="1" w:color="auto"/>
          <w:right w:val="double" w:sz="4" w:space="4" w:color="auto"/>
        </w:pBdr>
        <w:tabs>
          <w:tab w:val="clear" w:pos="870"/>
          <w:tab w:val="num" w:pos="900"/>
        </w:tabs>
        <w:ind w:left="0" w:firstLine="540"/>
        <w:jc w:val="both"/>
        <w:rPr>
          <w:color w:val="auto"/>
          <w:sz w:val="30"/>
          <w:szCs w:val="30"/>
        </w:rPr>
      </w:pPr>
      <w:r w:rsidRPr="00D7560F">
        <w:rPr>
          <w:color w:val="auto"/>
          <w:sz w:val="30"/>
          <w:szCs w:val="30"/>
        </w:rPr>
        <w:t>доходы от уступки прав требования долга, полученные специал</w:t>
      </w:r>
      <w:r w:rsidRPr="00D7560F">
        <w:rPr>
          <w:color w:val="auto"/>
          <w:sz w:val="30"/>
          <w:szCs w:val="30"/>
        </w:rPr>
        <w:t>ь</w:t>
      </w:r>
      <w:r w:rsidRPr="00D7560F">
        <w:rPr>
          <w:color w:val="auto"/>
          <w:sz w:val="30"/>
          <w:szCs w:val="30"/>
        </w:rPr>
        <w:t>ной финансовой компанией по сделке секьюритизации в соответствии с законодательством РК о секьюритизации;</w:t>
      </w:r>
    </w:p>
    <w:p w:rsidR="003C1D6C" w:rsidRPr="00D7560F" w:rsidRDefault="003C1D6C" w:rsidP="00DE1315">
      <w:pPr>
        <w:numPr>
          <w:ilvl w:val="0"/>
          <w:numId w:val="48"/>
        </w:numPr>
        <w:pBdr>
          <w:top w:val="double" w:sz="4" w:space="1" w:color="auto"/>
          <w:left w:val="double" w:sz="4" w:space="4" w:color="auto"/>
          <w:bottom w:val="double" w:sz="4" w:space="1" w:color="auto"/>
          <w:right w:val="double" w:sz="4" w:space="4" w:color="auto"/>
        </w:pBdr>
        <w:tabs>
          <w:tab w:val="clear" w:pos="870"/>
          <w:tab w:val="num" w:pos="900"/>
        </w:tabs>
        <w:ind w:left="0" w:firstLine="540"/>
        <w:jc w:val="both"/>
        <w:rPr>
          <w:color w:val="auto"/>
          <w:sz w:val="30"/>
          <w:szCs w:val="30"/>
        </w:rPr>
      </w:pPr>
      <w:r w:rsidRPr="00D7560F">
        <w:rPr>
          <w:color w:val="auto"/>
          <w:sz w:val="30"/>
          <w:szCs w:val="30"/>
        </w:rPr>
        <w:t>чистый доход от доверительного управления имуществом, пол</w:t>
      </w:r>
      <w:r w:rsidRPr="00D7560F">
        <w:rPr>
          <w:color w:val="auto"/>
          <w:sz w:val="30"/>
          <w:szCs w:val="30"/>
        </w:rPr>
        <w:t>у</w:t>
      </w:r>
      <w:r w:rsidRPr="00D7560F">
        <w:rPr>
          <w:color w:val="auto"/>
          <w:sz w:val="30"/>
          <w:szCs w:val="30"/>
        </w:rPr>
        <w:t>ченный (подлежащий получению) учредителемдоверительного управл</w:t>
      </w:r>
      <w:r w:rsidRPr="00D7560F">
        <w:rPr>
          <w:color w:val="auto"/>
          <w:sz w:val="30"/>
          <w:szCs w:val="30"/>
        </w:rPr>
        <w:t>е</w:t>
      </w:r>
      <w:r w:rsidRPr="00D7560F">
        <w:rPr>
          <w:color w:val="auto"/>
          <w:sz w:val="30"/>
          <w:szCs w:val="30"/>
        </w:rPr>
        <w:t>ния по договору доверительного управления имуществом или выгодопр</w:t>
      </w:r>
      <w:r w:rsidRPr="00D7560F">
        <w:rPr>
          <w:color w:val="auto"/>
          <w:sz w:val="30"/>
          <w:szCs w:val="30"/>
        </w:rPr>
        <w:t>и</w:t>
      </w:r>
      <w:r w:rsidRPr="00D7560F">
        <w:rPr>
          <w:color w:val="auto"/>
          <w:sz w:val="30"/>
          <w:szCs w:val="30"/>
        </w:rPr>
        <w:t>обретателем в иных случаях возникновения доверительного управления;</w:t>
      </w:r>
    </w:p>
    <w:p w:rsidR="003C1D6C" w:rsidRPr="00D7560F" w:rsidRDefault="003C1D6C" w:rsidP="00DE1315">
      <w:pPr>
        <w:numPr>
          <w:ilvl w:val="0"/>
          <w:numId w:val="48"/>
        </w:numPr>
        <w:pBdr>
          <w:top w:val="double" w:sz="4" w:space="1" w:color="auto"/>
          <w:left w:val="double" w:sz="4" w:space="4" w:color="auto"/>
          <w:bottom w:val="double" w:sz="4" w:space="1" w:color="auto"/>
          <w:right w:val="double" w:sz="4" w:space="4" w:color="auto"/>
        </w:pBdr>
        <w:tabs>
          <w:tab w:val="clear" w:pos="870"/>
          <w:tab w:val="num" w:pos="900"/>
        </w:tabs>
        <w:ind w:left="0" w:firstLine="540"/>
        <w:jc w:val="both"/>
        <w:rPr>
          <w:color w:val="auto"/>
          <w:sz w:val="30"/>
          <w:szCs w:val="30"/>
        </w:rPr>
      </w:pPr>
      <w:r w:rsidRPr="00D7560F">
        <w:rPr>
          <w:color w:val="auto"/>
          <w:sz w:val="30"/>
          <w:szCs w:val="30"/>
        </w:rPr>
        <w:t>сумма ежегодных обязательных взносов, полученных фондом г</w:t>
      </w:r>
      <w:r w:rsidRPr="00D7560F">
        <w:rPr>
          <w:color w:val="auto"/>
          <w:sz w:val="30"/>
          <w:szCs w:val="30"/>
        </w:rPr>
        <w:t>а</w:t>
      </w:r>
      <w:r w:rsidRPr="00D7560F">
        <w:rPr>
          <w:color w:val="auto"/>
          <w:sz w:val="30"/>
          <w:szCs w:val="30"/>
        </w:rPr>
        <w:t>рантирования исполнения обязательств по хлопковым распискам от хло</w:t>
      </w:r>
      <w:r w:rsidRPr="00D7560F">
        <w:rPr>
          <w:color w:val="auto"/>
          <w:sz w:val="30"/>
          <w:szCs w:val="30"/>
        </w:rPr>
        <w:t>п</w:t>
      </w:r>
      <w:r w:rsidRPr="00D7560F">
        <w:rPr>
          <w:color w:val="auto"/>
          <w:sz w:val="30"/>
          <w:szCs w:val="30"/>
        </w:rPr>
        <w:t>коперерабатывающих  организаций;</w:t>
      </w:r>
    </w:p>
    <w:p w:rsidR="003C1D6C" w:rsidRPr="00D7560F" w:rsidRDefault="003C1D6C" w:rsidP="00DE1315">
      <w:pPr>
        <w:numPr>
          <w:ilvl w:val="0"/>
          <w:numId w:val="48"/>
        </w:numPr>
        <w:pBdr>
          <w:top w:val="double" w:sz="4" w:space="1" w:color="auto"/>
          <w:left w:val="double" w:sz="4" w:space="4" w:color="auto"/>
          <w:bottom w:val="double" w:sz="4" w:space="1" w:color="auto"/>
          <w:right w:val="double" w:sz="4" w:space="4" w:color="auto"/>
        </w:pBdr>
        <w:tabs>
          <w:tab w:val="clear" w:pos="870"/>
          <w:tab w:val="num" w:pos="900"/>
        </w:tabs>
        <w:ind w:left="0" w:firstLine="540"/>
        <w:jc w:val="both"/>
        <w:rPr>
          <w:color w:val="auto"/>
          <w:sz w:val="30"/>
          <w:szCs w:val="30"/>
        </w:rPr>
      </w:pPr>
      <w:r w:rsidRPr="00D7560F">
        <w:rPr>
          <w:color w:val="auto"/>
          <w:sz w:val="30"/>
          <w:szCs w:val="30"/>
        </w:rPr>
        <w:t>сумма ежегодных обязательных взносов, полученных фондом г</w:t>
      </w:r>
      <w:r w:rsidRPr="00D7560F">
        <w:rPr>
          <w:color w:val="auto"/>
          <w:sz w:val="30"/>
          <w:szCs w:val="30"/>
        </w:rPr>
        <w:t>а</w:t>
      </w:r>
      <w:r w:rsidRPr="00D7560F">
        <w:rPr>
          <w:color w:val="auto"/>
          <w:sz w:val="30"/>
          <w:szCs w:val="30"/>
        </w:rPr>
        <w:t>рантирования исполнения обязательств по зерновым распискам от хлеб</w:t>
      </w:r>
      <w:r w:rsidRPr="00D7560F">
        <w:rPr>
          <w:color w:val="auto"/>
          <w:sz w:val="30"/>
          <w:szCs w:val="30"/>
        </w:rPr>
        <w:t>о</w:t>
      </w:r>
      <w:r w:rsidRPr="00D7560F">
        <w:rPr>
          <w:color w:val="auto"/>
          <w:sz w:val="30"/>
          <w:szCs w:val="30"/>
        </w:rPr>
        <w:t>приемных  предприятий;</w:t>
      </w:r>
    </w:p>
    <w:p w:rsidR="003C1D6C" w:rsidRPr="00D7560F" w:rsidRDefault="003C1D6C" w:rsidP="00DE1315">
      <w:pPr>
        <w:numPr>
          <w:ilvl w:val="0"/>
          <w:numId w:val="48"/>
        </w:numPr>
        <w:pBdr>
          <w:top w:val="double" w:sz="4" w:space="1" w:color="auto"/>
          <w:left w:val="double" w:sz="4" w:space="4" w:color="auto"/>
          <w:bottom w:val="double" w:sz="4" w:space="1" w:color="auto"/>
          <w:right w:val="double" w:sz="4" w:space="4" w:color="auto"/>
        </w:pBdr>
        <w:tabs>
          <w:tab w:val="clear" w:pos="870"/>
          <w:tab w:val="num" w:pos="900"/>
        </w:tabs>
        <w:ind w:left="0" w:firstLine="540"/>
        <w:jc w:val="both"/>
        <w:rPr>
          <w:color w:val="auto"/>
          <w:sz w:val="30"/>
          <w:szCs w:val="30"/>
        </w:rPr>
      </w:pPr>
      <w:r w:rsidRPr="00D7560F">
        <w:rPr>
          <w:color w:val="auto"/>
          <w:sz w:val="30"/>
          <w:szCs w:val="30"/>
        </w:rPr>
        <w:t>сумма денег, полученных фондом гарантирования исполнения об</w:t>
      </w:r>
      <w:r w:rsidRPr="00D7560F">
        <w:rPr>
          <w:color w:val="auto"/>
          <w:sz w:val="30"/>
          <w:szCs w:val="30"/>
        </w:rPr>
        <w:t>я</w:t>
      </w:r>
      <w:r w:rsidRPr="00D7560F">
        <w:rPr>
          <w:color w:val="auto"/>
          <w:sz w:val="30"/>
          <w:szCs w:val="30"/>
        </w:rPr>
        <w:t>зательств по хлопковым (зерновым) распискам  в порядке удовлетворения требований по осуществленным гарантийным выплатам.</w:t>
      </w:r>
    </w:p>
    <w:bookmarkEnd w:id="210"/>
    <w:bookmarkEnd w:id="211"/>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r w:rsidRPr="00D7560F">
        <w:rPr>
          <w:color w:val="auto"/>
          <w:sz w:val="30"/>
          <w:szCs w:val="30"/>
        </w:rPr>
        <w:lastRenderedPageBreak/>
        <w:t>При переходе на иной метод оценки товарно-материальных запасов, чем тот, который применялся налогоплательщиком в предыдущем налог</w:t>
      </w:r>
      <w:r w:rsidRPr="00D7560F">
        <w:rPr>
          <w:color w:val="auto"/>
          <w:sz w:val="30"/>
          <w:szCs w:val="30"/>
        </w:rPr>
        <w:t>о</w:t>
      </w:r>
      <w:r w:rsidRPr="00D7560F">
        <w:rPr>
          <w:color w:val="auto"/>
          <w:sz w:val="30"/>
          <w:szCs w:val="30"/>
        </w:rPr>
        <w:t>вом периоде, совокупный годовой доход налогоплательщика подлежит увеличению на сумму положительной разницы и уменьшению на сумму отрицательной разницы, образовавшихся в результате применения нового метода оценки. При оценке товарно-материальных запасов используется один из следующих методов: метод средней себестоимости, метод спло</w:t>
      </w:r>
      <w:r w:rsidRPr="00D7560F">
        <w:rPr>
          <w:color w:val="auto"/>
          <w:sz w:val="30"/>
          <w:szCs w:val="30"/>
        </w:rPr>
        <w:t>ш</w:t>
      </w:r>
      <w:r w:rsidRPr="00D7560F">
        <w:rPr>
          <w:color w:val="auto"/>
          <w:sz w:val="30"/>
          <w:szCs w:val="30"/>
        </w:rPr>
        <w:t>ной специфической идентификации, ФИФО.</w:t>
      </w:r>
    </w:p>
    <w:p w:rsidR="003C1D6C" w:rsidRDefault="003C1D6C" w:rsidP="003C1D6C">
      <w:pPr>
        <w:ind w:firstLine="540"/>
        <w:jc w:val="both"/>
        <w:rPr>
          <w:color w:val="auto"/>
          <w:sz w:val="30"/>
          <w:szCs w:val="30"/>
        </w:rPr>
      </w:pPr>
    </w:p>
    <w:p w:rsidR="00482F12" w:rsidRPr="00D7560F" w:rsidRDefault="00482F12" w:rsidP="003C1D6C">
      <w:pPr>
        <w:ind w:firstLine="540"/>
        <w:jc w:val="both"/>
        <w:rPr>
          <w:color w:val="auto"/>
          <w:sz w:val="30"/>
          <w:szCs w:val="30"/>
        </w:rPr>
      </w:pPr>
    </w:p>
    <w:p w:rsidR="003C1D6C" w:rsidRPr="00D7560F" w:rsidRDefault="003C1D6C" w:rsidP="003C1D6C">
      <w:pPr>
        <w:jc w:val="both"/>
        <w:rPr>
          <w:color w:val="auto"/>
          <w:sz w:val="30"/>
          <w:szCs w:val="30"/>
        </w:rPr>
      </w:pPr>
      <w:r w:rsidRPr="00D7560F">
        <w:rPr>
          <w:color w:val="auto"/>
          <w:sz w:val="30"/>
          <w:szCs w:val="30"/>
        </w:rPr>
        <w:t>Таблица 1</w:t>
      </w:r>
      <w:r w:rsidR="00F021F1">
        <w:rPr>
          <w:color w:val="auto"/>
          <w:sz w:val="30"/>
          <w:szCs w:val="30"/>
        </w:rPr>
        <w:t>4</w:t>
      </w:r>
      <w:r w:rsidRPr="00D7560F">
        <w:rPr>
          <w:color w:val="auto"/>
          <w:sz w:val="30"/>
          <w:szCs w:val="30"/>
        </w:rPr>
        <w:t>. Методы оценки ТМЗ</w:t>
      </w:r>
    </w:p>
    <w:p w:rsidR="003C1D6C" w:rsidRPr="00D7560F" w:rsidRDefault="003C1D6C" w:rsidP="003C1D6C">
      <w:pPr>
        <w:jc w:val="both"/>
        <w:rPr>
          <w:color w:val="auto"/>
          <w:sz w:val="30"/>
          <w:szCs w:val="30"/>
        </w:rPr>
      </w:pPr>
    </w:p>
    <w:tbl>
      <w:tblPr>
        <w:tblStyle w:val="a7"/>
        <w:tblW w:w="0" w:type="auto"/>
        <w:tblBorders>
          <w:top w:val="double" w:sz="4" w:space="0" w:color="auto"/>
          <w:left w:val="double" w:sz="4" w:space="0" w:color="auto"/>
          <w:bottom w:val="double" w:sz="4" w:space="0" w:color="auto"/>
          <w:right w:val="double" w:sz="4" w:space="0" w:color="auto"/>
          <w:insideV w:val="double" w:sz="4" w:space="0" w:color="auto"/>
        </w:tblBorders>
        <w:tblLook w:val="01E0"/>
      </w:tblPr>
      <w:tblGrid>
        <w:gridCol w:w="9854"/>
      </w:tblGrid>
      <w:tr w:rsidR="003C1D6C" w:rsidRPr="00D7560F">
        <w:trPr>
          <w:trHeight w:val="2428"/>
        </w:trPr>
        <w:tc>
          <w:tcPr>
            <w:tcW w:w="9854" w:type="dxa"/>
          </w:tcPr>
          <w:p w:rsidR="003C1D6C" w:rsidRPr="00D7560F" w:rsidRDefault="003C1D6C" w:rsidP="007B36CD">
            <w:pPr>
              <w:ind w:firstLine="540"/>
              <w:jc w:val="both"/>
              <w:rPr>
                <w:color w:val="auto"/>
                <w:sz w:val="30"/>
                <w:szCs w:val="30"/>
              </w:rPr>
            </w:pPr>
            <w:r w:rsidRPr="00D7560F">
              <w:rPr>
                <w:color w:val="auto"/>
                <w:sz w:val="30"/>
                <w:szCs w:val="30"/>
              </w:rPr>
              <w:t xml:space="preserve">1. </w:t>
            </w:r>
            <w:r w:rsidRPr="00D7560F">
              <w:rPr>
                <w:b/>
                <w:color w:val="auto"/>
                <w:sz w:val="30"/>
                <w:szCs w:val="30"/>
              </w:rPr>
              <w:t>Метод средней стоимости</w:t>
            </w:r>
            <w:r w:rsidRPr="00D7560F">
              <w:rPr>
                <w:color w:val="auto"/>
                <w:sz w:val="30"/>
                <w:szCs w:val="30"/>
              </w:rPr>
              <w:t xml:space="preserve"> - метод оценки ТМЗ по средневзвеше</w:t>
            </w:r>
            <w:r w:rsidRPr="00D7560F">
              <w:rPr>
                <w:color w:val="auto"/>
                <w:sz w:val="30"/>
                <w:szCs w:val="30"/>
              </w:rPr>
              <w:t>н</w:t>
            </w:r>
            <w:r w:rsidRPr="00D7560F">
              <w:rPr>
                <w:color w:val="auto"/>
                <w:sz w:val="30"/>
                <w:szCs w:val="30"/>
              </w:rPr>
              <w:t>ной цене. При этом методе предполагается, что стоимость израсходова</w:t>
            </w:r>
            <w:r w:rsidRPr="00D7560F">
              <w:rPr>
                <w:color w:val="auto"/>
                <w:sz w:val="30"/>
                <w:szCs w:val="30"/>
              </w:rPr>
              <w:t>н</w:t>
            </w:r>
            <w:r w:rsidRPr="00D7560F">
              <w:rPr>
                <w:color w:val="auto"/>
                <w:sz w:val="30"/>
                <w:szCs w:val="30"/>
              </w:rPr>
              <w:t>ных (или реализованных) и оставшихся ТМЗ - это средняя стоимость всех имеющихся в наличии ТМЗ на начало месяца (периода) и поступивших в течение этого месяца (периода).</w:t>
            </w:r>
          </w:p>
          <w:p w:rsidR="003C1D6C" w:rsidRPr="00D7560F" w:rsidRDefault="003C1D6C" w:rsidP="007B36CD">
            <w:pPr>
              <w:ind w:firstLine="540"/>
              <w:jc w:val="both"/>
              <w:rPr>
                <w:color w:val="auto"/>
                <w:sz w:val="30"/>
                <w:szCs w:val="30"/>
              </w:rPr>
            </w:pPr>
            <w:r w:rsidRPr="00D7560F">
              <w:rPr>
                <w:color w:val="auto"/>
                <w:sz w:val="30"/>
                <w:szCs w:val="30"/>
              </w:rPr>
              <w:t>Данный метод оценки ТМЗ является наиболее простым в применении и широко используется на практике.</w:t>
            </w:r>
          </w:p>
        </w:tc>
      </w:tr>
      <w:tr w:rsidR="003C1D6C" w:rsidRPr="00D7560F">
        <w:trPr>
          <w:trHeight w:val="3121"/>
        </w:trPr>
        <w:tc>
          <w:tcPr>
            <w:tcW w:w="9854" w:type="dxa"/>
          </w:tcPr>
          <w:p w:rsidR="003C1D6C" w:rsidRPr="00D7560F" w:rsidRDefault="003C1D6C" w:rsidP="007B36CD">
            <w:pPr>
              <w:ind w:firstLine="540"/>
              <w:jc w:val="both"/>
              <w:rPr>
                <w:color w:val="auto"/>
                <w:sz w:val="30"/>
                <w:szCs w:val="30"/>
              </w:rPr>
            </w:pPr>
            <w:r w:rsidRPr="00D7560F">
              <w:rPr>
                <w:color w:val="auto"/>
                <w:sz w:val="30"/>
                <w:szCs w:val="30"/>
              </w:rPr>
              <w:t xml:space="preserve">2. </w:t>
            </w:r>
            <w:r w:rsidRPr="00D7560F">
              <w:rPr>
                <w:b/>
                <w:color w:val="auto"/>
                <w:sz w:val="30"/>
                <w:szCs w:val="30"/>
              </w:rPr>
              <w:t>Метод   сплошной   (специфической)   идентификации</w:t>
            </w:r>
            <w:r w:rsidRPr="00D7560F">
              <w:rPr>
                <w:color w:val="auto"/>
                <w:sz w:val="30"/>
                <w:szCs w:val="30"/>
              </w:rPr>
              <w:t xml:space="preserve">   -   метод   оценки   ТМЗ  по фактической цене.</w:t>
            </w:r>
          </w:p>
          <w:p w:rsidR="003C1D6C" w:rsidRPr="00D7560F" w:rsidRDefault="003C1D6C" w:rsidP="007B36CD">
            <w:pPr>
              <w:ind w:firstLine="540"/>
              <w:jc w:val="both"/>
              <w:rPr>
                <w:color w:val="auto"/>
                <w:sz w:val="30"/>
                <w:szCs w:val="30"/>
              </w:rPr>
            </w:pPr>
            <w:r w:rsidRPr="00D7560F">
              <w:rPr>
                <w:color w:val="auto"/>
                <w:sz w:val="30"/>
                <w:szCs w:val="30"/>
              </w:rPr>
              <w:t>Этот метод предполагает расчет стоимости единиц ТМЗ, которые обычно не являются взаимозаменяемыми, и товаров или услуг, произв</w:t>
            </w:r>
            <w:r w:rsidRPr="00D7560F">
              <w:rPr>
                <w:color w:val="auto"/>
                <w:sz w:val="30"/>
                <w:szCs w:val="30"/>
              </w:rPr>
              <w:t>е</w:t>
            </w:r>
            <w:r w:rsidRPr="00D7560F">
              <w:rPr>
                <w:color w:val="auto"/>
                <w:sz w:val="30"/>
                <w:szCs w:val="30"/>
              </w:rPr>
              <w:t>денных или предназначенных для специальных проектов или заказов. М</w:t>
            </w:r>
            <w:r w:rsidRPr="00D7560F">
              <w:rPr>
                <w:color w:val="auto"/>
                <w:sz w:val="30"/>
                <w:szCs w:val="30"/>
              </w:rPr>
              <w:t>е</w:t>
            </w:r>
            <w:r w:rsidRPr="00D7560F">
              <w:rPr>
                <w:color w:val="auto"/>
                <w:sz w:val="30"/>
                <w:szCs w:val="30"/>
              </w:rPr>
              <w:t>тод сплошной идентификации может быть использован при покупке и продаже единиц продукции, обладающих значительной стоимостью (а</w:t>
            </w:r>
            <w:r w:rsidRPr="00D7560F">
              <w:rPr>
                <w:color w:val="auto"/>
                <w:sz w:val="30"/>
                <w:szCs w:val="30"/>
              </w:rPr>
              <w:t>в</w:t>
            </w:r>
            <w:r w:rsidRPr="00D7560F">
              <w:rPr>
                <w:color w:val="auto"/>
                <w:sz w:val="30"/>
                <w:szCs w:val="30"/>
              </w:rPr>
              <w:t>томобили, тяжелое машинотехническое оборудование, ювелирные изд</w:t>
            </w:r>
            <w:r w:rsidRPr="00D7560F">
              <w:rPr>
                <w:color w:val="auto"/>
                <w:sz w:val="30"/>
                <w:szCs w:val="30"/>
              </w:rPr>
              <w:t>е</w:t>
            </w:r>
            <w:r w:rsidRPr="00D7560F">
              <w:rPr>
                <w:color w:val="auto"/>
                <w:sz w:val="30"/>
                <w:szCs w:val="30"/>
              </w:rPr>
              <w:t>лия и т. п.).</w:t>
            </w:r>
          </w:p>
        </w:tc>
      </w:tr>
      <w:tr w:rsidR="003C1D6C" w:rsidRPr="00D7560F">
        <w:trPr>
          <w:trHeight w:val="2075"/>
        </w:trPr>
        <w:tc>
          <w:tcPr>
            <w:tcW w:w="9854" w:type="dxa"/>
          </w:tcPr>
          <w:p w:rsidR="003C1D6C" w:rsidRPr="00D7560F" w:rsidRDefault="003C1D6C" w:rsidP="007B36CD">
            <w:pPr>
              <w:ind w:firstLine="540"/>
              <w:jc w:val="both"/>
              <w:rPr>
                <w:color w:val="auto"/>
                <w:sz w:val="30"/>
                <w:szCs w:val="30"/>
              </w:rPr>
            </w:pPr>
            <w:r w:rsidRPr="00D7560F">
              <w:rPr>
                <w:color w:val="auto"/>
                <w:sz w:val="30"/>
                <w:szCs w:val="30"/>
              </w:rPr>
              <w:t xml:space="preserve">3. </w:t>
            </w:r>
            <w:r w:rsidRPr="00D7560F">
              <w:rPr>
                <w:b/>
                <w:color w:val="auto"/>
                <w:sz w:val="30"/>
                <w:szCs w:val="30"/>
              </w:rPr>
              <w:t>Метод «ФИФО»</w:t>
            </w:r>
            <w:r w:rsidRPr="00D7560F">
              <w:rPr>
                <w:color w:val="auto"/>
                <w:sz w:val="30"/>
                <w:szCs w:val="30"/>
              </w:rPr>
              <w:t xml:space="preserve"> - метод оценки ТМЗ по ценам первых покупок.</w:t>
            </w:r>
          </w:p>
          <w:p w:rsidR="003C1D6C" w:rsidRPr="00D7560F" w:rsidRDefault="003C1D6C" w:rsidP="007B36CD">
            <w:pPr>
              <w:ind w:firstLine="540"/>
              <w:jc w:val="both"/>
              <w:rPr>
                <w:color w:val="auto"/>
                <w:sz w:val="30"/>
                <w:szCs w:val="30"/>
              </w:rPr>
            </w:pPr>
            <w:r w:rsidRPr="00D7560F">
              <w:rPr>
                <w:color w:val="auto"/>
                <w:sz w:val="30"/>
                <w:szCs w:val="30"/>
              </w:rPr>
              <w:t>Этот метод основан на предположении, что израсходованные (или реализованные) ТМЗ должны быть списаны по стоимости запасов, прио</w:t>
            </w:r>
            <w:r w:rsidRPr="00D7560F">
              <w:rPr>
                <w:color w:val="auto"/>
                <w:sz w:val="30"/>
                <w:szCs w:val="30"/>
              </w:rPr>
              <w:t>б</w:t>
            </w:r>
            <w:r w:rsidRPr="00D7560F">
              <w:rPr>
                <w:color w:val="auto"/>
                <w:sz w:val="30"/>
                <w:szCs w:val="30"/>
              </w:rPr>
              <w:t>ретенных (или произведенных) первыми по времени, а оставшиеся ТМЗ оцениваются по стоимости запасов, приобретенных (или произведенных) последними по времени.</w:t>
            </w:r>
          </w:p>
        </w:tc>
      </w:tr>
    </w:tbl>
    <w:p w:rsidR="003C1D6C" w:rsidRPr="00D7560F" w:rsidRDefault="003C1D6C" w:rsidP="003C1D6C">
      <w:pPr>
        <w:ind w:firstLine="540"/>
        <w:rPr>
          <w:color w:val="auto"/>
          <w:sz w:val="30"/>
          <w:szCs w:val="30"/>
        </w:rPr>
      </w:pPr>
    </w:p>
    <w:p w:rsidR="003C1D6C" w:rsidRPr="00D7560F" w:rsidRDefault="003C1D6C" w:rsidP="003C1D6C">
      <w:pPr>
        <w:ind w:firstLine="540"/>
        <w:rPr>
          <w:color w:val="auto"/>
          <w:sz w:val="30"/>
          <w:szCs w:val="30"/>
        </w:rPr>
      </w:pPr>
      <w:r w:rsidRPr="00D7560F">
        <w:rPr>
          <w:color w:val="auto"/>
          <w:sz w:val="30"/>
          <w:szCs w:val="30"/>
        </w:rPr>
        <w:t>Переход на иной метод оценки товарно-материальных запасов прои</w:t>
      </w:r>
      <w:r w:rsidRPr="00D7560F">
        <w:rPr>
          <w:color w:val="auto"/>
          <w:sz w:val="30"/>
          <w:szCs w:val="30"/>
        </w:rPr>
        <w:t>з</w:t>
      </w:r>
      <w:r w:rsidRPr="00D7560F">
        <w:rPr>
          <w:color w:val="auto"/>
          <w:sz w:val="30"/>
          <w:szCs w:val="30"/>
        </w:rPr>
        <w:t xml:space="preserve">водится налогоплательщиком с начала налогового периода. </w:t>
      </w:r>
    </w:p>
    <w:p w:rsidR="003C1D6C" w:rsidRPr="00D7560F" w:rsidRDefault="003C1D6C" w:rsidP="003C1D6C">
      <w:pPr>
        <w:rPr>
          <w:color w:val="auto"/>
        </w:rPr>
      </w:pPr>
    </w:p>
    <w:p w:rsidR="00851E40" w:rsidRDefault="00851E40" w:rsidP="003C1D6C">
      <w:pPr>
        <w:jc w:val="center"/>
        <w:rPr>
          <w:b/>
          <w:color w:val="auto"/>
          <w:sz w:val="30"/>
          <w:szCs w:val="30"/>
          <w:lang w:val="kk-KZ"/>
        </w:rPr>
      </w:pPr>
      <w:bookmarkStart w:id="212" w:name="sub1000000169"/>
      <w:bookmarkStart w:id="213" w:name="sub1000148428"/>
      <w:bookmarkStart w:id="214" w:name="sub1000085479"/>
      <w:bookmarkStart w:id="215" w:name="sub1000510367"/>
      <w:bookmarkStart w:id="216" w:name="sub1000466779"/>
      <w:bookmarkStart w:id="217" w:name="sub1000087309"/>
      <w:bookmarkStart w:id="218" w:name="sub1000148435"/>
      <w:bookmarkStart w:id="219" w:name="sub1000648569"/>
      <w:bookmarkStart w:id="220" w:name="sub1000670065"/>
      <w:bookmarkStart w:id="221" w:name="sub1000508911"/>
      <w:bookmarkStart w:id="222" w:name="sub1000510426"/>
      <w:bookmarkStart w:id="223" w:name="sub1000516404"/>
      <w:bookmarkStart w:id="224" w:name="sub1000085491"/>
      <w:bookmarkStart w:id="225" w:name="sub1000094384"/>
      <w:bookmarkStart w:id="226" w:name="sub1000745525"/>
      <w:bookmarkStart w:id="227" w:name="sub1000389895"/>
      <w:bookmarkStart w:id="228" w:name="sub1000148439"/>
      <w:bookmarkEnd w:id="7"/>
      <w:bookmarkEnd w:id="151"/>
      <w:bookmarkEnd w:id="171"/>
    </w:p>
    <w:p w:rsidR="00851E40" w:rsidRDefault="00851E40" w:rsidP="003C1D6C">
      <w:pPr>
        <w:jc w:val="center"/>
        <w:rPr>
          <w:b/>
          <w:color w:val="auto"/>
          <w:sz w:val="30"/>
          <w:szCs w:val="30"/>
          <w:lang w:val="kk-KZ"/>
        </w:rPr>
      </w:pPr>
    </w:p>
    <w:p w:rsidR="003C1D6C" w:rsidRPr="00D7560F" w:rsidRDefault="003C1D6C" w:rsidP="003C1D6C">
      <w:pPr>
        <w:jc w:val="center"/>
        <w:rPr>
          <w:b/>
          <w:color w:val="auto"/>
          <w:sz w:val="30"/>
          <w:szCs w:val="30"/>
        </w:rPr>
      </w:pPr>
      <w:r w:rsidRPr="00D7560F">
        <w:rPr>
          <w:b/>
          <w:color w:val="auto"/>
          <w:sz w:val="30"/>
          <w:szCs w:val="30"/>
        </w:rPr>
        <w:lastRenderedPageBreak/>
        <w:t>3.8. Уменьшение налогооблагаемого дохода и освобождение от нал</w:t>
      </w:r>
      <w:r w:rsidRPr="00D7560F">
        <w:rPr>
          <w:b/>
          <w:color w:val="auto"/>
          <w:sz w:val="30"/>
          <w:szCs w:val="30"/>
        </w:rPr>
        <w:t>о</w:t>
      </w:r>
      <w:r w:rsidRPr="00D7560F">
        <w:rPr>
          <w:b/>
          <w:color w:val="auto"/>
          <w:sz w:val="30"/>
          <w:szCs w:val="30"/>
        </w:rPr>
        <w:t>гообложения некоторых категорий налогоплательщиков</w:t>
      </w:r>
    </w:p>
    <w:bookmarkEnd w:id="110"/>
    <w:p w:rsidR="003C1D6C" w:rsidRPr="00D7560F" w:rsidRDefault="003C1D6C" w:rsidP="003C1D6C">
      <w:pPr>
        <w:rPr>
          <w:color w:val="auto"/>
        </w:rPr>
      </w:pPr>
    </w:p>
    <w:p w:rsidR="003C1D6C" w:rsidRPr="00D7560F" w:rsidRDefault="003C1D6C" w:rsidP="003C1D6C">
      <w:pPr>
        <w:rPr>
          <w:color w:val="auto"/>
          <w:sz w:val="30"/>
          <w:szCs w:val="30"/>
        </w:rPr>
      </w:pPr>
      <w:r w:rsidRPr="00D7560F">
        <w:rPr>
          <w:color w:val="auto"/>
          <w:sz w:val="30"/>
          <w:szCs w:val="30"/>
        </w:rPr>
        <w:t>Таблица 1</w:t>
      </w:r>
      <w:r w:rsidR="00F021F1">
        <w:rPr>
          <w:color w:val="auto"/>
          <w:sz w:val="30"/>
          <w:szCs w:val="30"/>
        </w:rPr>
        <w:t>5</w:t>
      </w:r>
      <w:r w:rsidRPr="00D7560F">
        <w:rPr>
          <w:color w:val="auto"/>
          <w:sz w:val="30"/>
          <w:szCs w:val="30"/>
        </w:rPr>
        <w:t>. Виды расходов, уменьшающие налогооблагаемый доход</w:t>
      </w:r>
    </w:p>
    <w:p w:rsidR="003C1D6C" w:rsidRPr="00D7560F" w:rsidRDefault="003C1D6C" w:rsidP="003C1D6C">
      <w:pPr>
        <w:rPr>
          <w:color w:val="auto"/>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9571"/>
      </w:tblGrid>
      <w:tr w:rsidR="003C1D6C" w:rsidRPr="00D7560F">
        <w:tc>
          <w:tcPr>
            <w:tcW w:w="9571" w:type="dxa"/>
            <w:tcBorders>
              <w:top w:val="thinThickLargeGap" w:sz="24" w:space="0" w:color="auto"/>
              <w:bottom w:val="single" w:sz="4" w:space="0" w:color="auto"/>
            </w:tcBorders>
            <w:shd w:val="clear" w:color="auto" w:fill="E0E0E0"/>
          </w:tcPr>
          <w:p w:rsidR="003C1D6C" w:rsidRPr="00D7560F" w:rsidRDefault="003C1D6C" w:rsidP="007B36CD">
            <w:pPr>
              <w:jc w:val="center"/>
              <w:rPr>
                <w:color w:val="auto"/>
                <w:sz w:val="28"/>
                <w:szCs w:val="28"/>
              </w:rPr>
            </w:pPr>
            <w:r w:rsidRPr="00D7560F">
              <w:rPr>
                <w:color w:val="auto"/>
                <w:sz w:val="28"/>
                <w:szCs w:val="28"/>
              </w:rPr>
              <w:t>Налогоплательщик имеет право на уменьшение налогооблагаемого дохода на следующие виды расходов:</w:t>
            </w:r>
          </w:p>
        </w:tc>
      </w:tr>
      <w:tr w:rsidR="003C1D6C" w:rsidRPr="00D7560F">
        <w:tc>
          <w:tcPr>
            <w:tcW w:w="9571" w:type="dxa"/>
            <w:tcBorders>
              <w:top w:val="single" w:sz="4" w:space="0" w:color="auto"/>
            </w:tcBorders>
          </w:tcPr>
          <w:p w:rsidR="003C1D6C" w:rsidRPr="00D7560F" w:rsidRDefault="003C1D6C" w:rsidP="007B36CD">
            <w:pPr>
              <w:rPr>
                <w:color w:val="auto"/>
                <w:sz w:val="28"/>
                <w:szCs w:val="28"/>
              </w:rPr>
            </w:pPr>
            <w:r w:rsidRPr="00D7560F">
              <w:rPr>
                <w:color w:val="auto"/>
                <w:sz w:val="28"/>
                <w:szCs w:val="28"/>
              </w:rPr>
              <w:t>1) В размере общей суммы, не превышающей 3 процентов от налогооблага</w:t>
            </w:r>
            <w:r w:rsidRPr="00D7560F">
              <w:rPr>
                <w:color w:val="auto"/>
                <w:sz w:val="28"/>
                <w:szCs w:val="28"/>
              </w:rPr>
              <w:t>е</w:t>
            </w:r>
            <w:r w:rsidRPr="00D7560F">
              <w:rPr>
                <w:color w:val="auto"/>
                <w:sz w:val="28"/>
                <w:szCs w:val="28"/>
              </w:rPr>
              <w:t xml:space="preserve">мого дохода: </w:t>
            </w:r>
          </w:p>
          <w:p w:rsidR="003C1D6C" w:rsidRPr="00D7560F" w:rsidRDefault="003C1D6C" w:rsidP="007B36CD">
            <w:pPr>
              <w:rPr>
                <w:color w:val="auto"/>
                <w:sz w:val="28"/>
                <w:szCs w:val="28"/>
              </w:rPr>
            </w:pPr>
            <w:r w:rsidRPr="00D7560F">
              <w:rPr>
                <w:color w:val="auto"/>
                <w:sz w:val="28"/>
                <w:szCs w:val="28"/>
              </w:rPr>
              <w:t>- сумму превышения фактически понесенных расходов над подлежащими получению (полученными) доходами при эксплуатации</w:t>
            </w:r>
            <w:bookmarkStart w:id="229" w:name="sub1000085417"/>
            <w:r w:rsidRPr="00D7560F">
              <w:rPr>
                <w:color w:val="auto"/>
                <w:sz w:val="28"/>
                <w:szCs w:val="28"/>
              </w:rPr>
              <w:t xml:space="preserve"> объектов социальной сферы</w:t>
            </w:r>
            <w:bookmarkEnd w:id="229"/>
            <w:r w:rsidRPr="00D7560F">
              <w:rPr>
                <w:color w:val="auto"/>
                <w:sz w:val="28"/>
                <w:szCs w:val="28"/>
              </w:rPr>
              <w:t>;</w:t>
            </w:r>
          </w:p>
          <w:p w:rsidR="003C1D6C" w:rsidRPr="00D7560F" w:rsidRDefault="003C1D6C" w:rsidP="007B36CD">
            <w:pPr>
              <w:rPr>
                <w:color w:val="auto"/>
                <w:sz w:val="28"/>
                <w:szCs w:val="28"/>
              </w:rPr>
            </w:pPr>
            <w:r w:rsidRPr="00D7560F">
              <w:rPr>
                <w:color w:val="auto"/>
                <w:sz w:val="28"/>
                <w:szCs w:val="28"/>
              </w:rPr>
              <w:t>- стоимость имущества, переданного некоммерческим организациям и орг</w:t>
            </w:r>
            <w:r w:rsidRPr="00D7560F">
              <w:rPr>
                <w:color w:val="auto"/>
                <w:sz w:val="28"/>
                <w:szCs w:val="28"/>
              </w:rPr>
              <w:t>а</w:t>
            </w:r>
            <w:r w:rsidRPr="00D7560F">
              <w:rPr>
                <w:color w:val="auto"/>
                <w:sz w:val="28"/>
                <w:szCs w:val="28"/>
              </w:rPr>
              <w:t>низациям, осуществляющим деятельность в социальной сфере, на безво</w:t>
            </w:r>
            <w:r w:rsidRPr="00D7560F">
              <w:rPr>
                <w:color w:val="auto"/>
                <w:sz w:val="28"/>
                <w:szCs w:val="28"/>
              </w:rPr>
              <w:t>з</w:t>
            </w:r>
            <w:r w:rsidRPr="00D7560F">
              <w:rPr>
                <w:color w:val="auto"/>
                <w:sz w:val="28"/>
                <w:szCs w:val="28"/>
              </w:rPr>
              <w:t>мездной основе. Стоимость безвозмездно выполненных работ, оказанных у</w:t>
            </w:r>
            <w:r w:rsidRPr="00D7560F">
              <w:rPr>
                <w:color w:val="auto"/>
                <w:sz w:val="28"/>
                <w:szCs w:val="28"/>
              </w:rPr>
              <w:t>с</w:t>
            </w:r>
            <w:r w:rsidRPr="00D7560F">
              <w:rPr>
                <w:color w:val="auto"/>
                <w:sz w:val="28"/>
                <w:szCs w:val="28"/>
              </w:rPr>
              <w:t>луг определяется в размере расходов, понесенных в связи с таким выполн</w:t>
            </w:r>
            <w:r w:rsidRPr="00D7560F">
              <w:rPr>
                <w:color w:val="auto"/>
                <w:sz w:val="28"/>
                <w:szCs w:val="28"/>
              </w:rPr>
              <w:t>е</w:t>
            </w:r>
            <w:r w:rsidRPr="00D7560F">
              <w:rPr>
                <w:color w:val="auto"/>
                <w:sz w:val="28"/>
                <w:szCs w:val="28"/>
              </w:rPr>
              <w:t xml:space="preserve">нием работ, оказанием услуг; </w:t>
            </w:r>
          </w:p>
          <w:p w:rsidR="003C1D6C" w:rsidRPr="00D7560F" w:rsidRDefault="003C1D6C" w:rsidP="007B36CD">
            <w:pPr>
              <w:rPr>
                <w:color w:val="auto"/>
                <w:sz w:val="28"/>
                <w:szCs w:val="28"/>
              </w:rPr>
            </w:pPr>
            <w:r w:rsidRPr="00D7560F">
              <w:rPr>
                <w:color w:val="auto"/>
                <w:sz w:val="28"/>
                <w:szCs w:val="28"/>
              </w:rPr>
              <w:t>- спонсорскую и благотворительную помощь при наличии решения налог</w:t>
            </w:r>
            <w:r w:rsidRPr="00D7560F">
              <w:rPr>
                <w:color w:val="auto"/>
                <w:sz w:val="28"/>
                <w:szCs w:val="28"/>
              </w:rPr>
              <w:t>о</w:t>
            </w:r>
            <w:r w:rsidRPr="00D7560F">
              <w:rPr>
                <w:color w:val="auto"/>
                <w:sz w:val="28"/>
                <w:szCs w:val="28"/>
              </w:rPr>
              <w:t>плательщика на основании обращения со стороны лица, получающего п</w:t>
            </w:r>
            <w:r w:rsidRPr="00D7560F">
              <w:rPr>
                <w:color w:val="auto"/>
                <w:sz w:val="28"/>
                <w:szCs w:val="28"/>
              </w:rPr>
              <w:t>о</w:t>
            </w:r>
            <w:r w:rsidRPr="00D7560F">
              <w:rPr>
                <w:color w:val="auto"/>
                <w:sz w:val="28"/>
                <w:szCs w:val="28"/>
              </w:rPr>
              <w:t xml:space="preserve">мощь; </w:t>
            </w:r>
          </w:p>
        </w:tc>
      </w:tr>
      <w:tr w:rsidR="003C1D6C" w:rsidRPr="00D7560F">
        <w:tc>
          <w:tcPr>
            <w:tcW w:w="9571" w:type="dxa"/>
          </w:tcPr>
          <w:p w:rsidR="003C1D6C" w:rsidRPr="00D7560F" w:rsidRDefault="003C1D6C" w:rsidP="007B36CD">
            <w:pPr>
              <w:rPr>
                <w:color w:val="auto"/>
                <w:sz w:val="28"/>
                <w:szCs w:val="28"/>
              </w:rPr>
            </w:pPr>
            <w:r w:rsidRPr="00D7560F">
              <w:rPr>
                <w:color w:val="auto"/>
                <w:sz w:val="28"/>
                <w:szCs w:val="28"/>
              </w:rPr>
              <w:t>2) 2-кратный размер произведенных расходов на оплату труда инвалидов и на 50 процентов от суммы исчисленногосоциального налога от заработной платы и других выплат инвалидам</w:t>
            </w:r>
          </w:p>
        </w:tc>
      </w:tr>
      <w:tr w:rsidR="003C1D6C" w:rsidRPr="00D7560F">
        <w:tc>
          <w:tcPr>
            <w:tcW w:w="9571" w:type="dxa"/>
          </w:tcPr>
          <w:p w:rsidR="003C1D6C" w:rsidRPr="00D7560F" w:rsidRDefault="003C1D6C" w:rsidP="007B36CD">
            <w:pPr>
              <w:rPr>
                <w:color w:val="auto"/>
                <w:sz w:val="28"/>
                <w:szCs w:val="28"/>
              </w:rPr>
            </w:pPr>
            <w:r w:rsidRPr="00D7560F">
              <w:rPr>
                <w:color w:val="auto"/>
                <w:sz w:val="28"/>
                <w:szCs w:val="28"/>
              </w:rPr>
              <w:t>3) расходы на обучение физического лица, не состоящего с налогоплател</w:t>
            </w:r>
            <w:r w:rsidRPr="00D7560F">
              <w:rPr>
                <w:color w:val="auto"/>
                <w:sz w:val="28"/>
                <w:szCs w:val="28"/>
              </w:rPr>
              <w:t>ь</w:t>
            </w:r>
            <w:r w:rsidRPr="00D7560F">
              <w:rPr>
                <w:color w:val="auto"/>
                <w:sz w:val="28"/>
                <w:szCs w:val="28"/>
              </w:rPr>
              <w:t>щиком в трудовых отношениях, при условии заключения с физическим л</w:t>
            </w:r>
            <w:r w:rsidRPr="00D7560F">
              <w:rPr>
                <w:color w:val="auto"/>
                <w:sz w:val="28"/>
                <w:szCs w:val="28"/>
              </w:rPr>
              <w:t>и</w:t>
            </w:r>
            <w:r w:rsidRPr="00D7560F">
              <w:rPr>
                <w:color w:val="auto"/>
                <w:sz w:val="28"/>
                <w:szCs w:val="28"/>
              </w:rPr>
              <w:t xml:space="preserve">цом договора об обязательстве отработать у налогоплательщика не менее трех лет. </w:t>
            </w:r>
          </w:p>
          <w:p w:rsidR="003C1D6C" w:rsidRPr="00D7560F" w:rsidRDefault="003C1D6C" w:rsidP="007B36CD">
            <w:pPr>
              <w:rPr>
                <w:color w:val="auto"/>
                <w:sz w:val="28"/>
                <w:szCs w:val="28"/>
              </w:rPr>
            </w:pPr>
            <w:r w:rsidRPr="00D7560F">
              <w:rPr>
                <w:color w:val="auto"/>
                <w:sz w:val="28"/>
                <w:szCs w:val="28"/>
              </w:rPr>
              <w:t xml:space="preserve">   Расходы на обучение включают:</w:t>
            </w:r>
          </w:p>
          <w:p w:rsidR="003C1D6C" w:rsidRPr="00D7560F" w:rsidRDefault="003C1D6C" w:rsidP="00DE1315">
            <w:pPr>
              <w:numPr>
                <w:ilvl w:val="0"/>
                <w:numId w:val="83"/>
              </w:numPr>
              <w:tabs>
                <w:tab w:val="clear" w:pos="870"/>
                <w:tab w:val="num" w:pos="360"/>
              </w:tabs>
              <w:ind w:left="360"/>
              <w:rPr>
                <w:color w:val="auto"/>
                <w:sz w:val="28"/>
                <w:szCs w:val="28"/>
              </w:rPr>
            </w:pPr>
            <w:r w:rsidRPr="00D7560F">
              <w:rPr>
                <w:color w:val="auto"/>
                <w:sz w:val="28"/>
                <w:szCs w:val="28"/>
              </w:rPr>
              <w:t>фактически произведенные расходы на оплату обучения;</w:t>
            </w:r>
          </w:p>
          <w:p w:rsidR="003C1D6C" w:rsidRPr="00D7560F" w:rsidRDefault="003C1D6C" w:rsidP="00DE1315">
            <w:pPr>
              <w:numPr>
                <w:ilvl w:val="0"/>
                <w:numId w:val="83"/>
              </w:numPr>
              <w:tabs>
                <w:tab w:val="clear" w:pos="870"/>
                <w:tab w:val="num" w:pos="360"/>
              </w:tabs>
              <w:ind w:left="360"/>
              <w:rPr>
                <w:color w:val="auto"/>
                <w:sz w:val="28"/>
                <w:szCs w:val="28"/>
              </w:rPr>
            </w:pPr>
            <w:r w:rsidRPr="00D7560F">
              <w:rPr>
                <w:color w:val="auto"/>
                <w:sz w:val="28"/>
                <w:szCs w:val="28"/>
              </w:rPr>
              <w:t>фактически произведенные расходы на проживание в пределах норм, у</w:t>
            </w:r>
            <w:r w:rsidRPr="00D7560F">
              <w:rPr>
                <w:color w:val="auto"/>
                <w:sz w:val="28"/>
                <w:szCs w:val="28"/>
              </w:rPr>
              <w:t>с</w:t>
            </w:r>
            <w:r w:rsidRPr="00D7560F">
              <w:rPr>
                <w:color w:val="auto"/>
                <w:sz w:val="28"/>
                <w:szCs w:val="28"/>
              </w:rPr>
              <w:t>тановленных Правительством РК;</w:t>
            </w:r>
          </w:p>
          <w:p w:rsidR="003C1D6C" w:rsidRPr="00D7560F" w:rsidRDefault="003C1D6C" w:rsidP="00DE1315">
            <w:pPr>
              <w:numPr>
                <w:ilvl w:val="0"/>
                <w:numId w:val="83"/>
              </w:numPr>
              <w:tabs>
                <w:tab w:val="clear" w:pos="870"/>
                <w:tab w:val="num" w:pos="360"/>
              </w:tabs>
              <w:ind w:left="360"/>
              <w:rPr>
                <w:color w:val="auto"/>
                <w:sz w:val="28"/>
                <w:szCs w:val="28"/>
              </w:rPr>
            </w:pPr>
            <w:r w:rsidRPr="00D7560F">
              <w:rPr>
                <w:color w:val="auto"/>
                <w:sz w:val="28"/>
                <w:szCs w:val="28"/>
              </w:rPr>
              <w:t>расходы на выплату обучаемому лицу суммы денег в размерах, опред</w:t>
            </w:r>
            <w:r w:rsidRPr="00D7560F">
              <w:rPr>
                <w:color w:val="auto"/>
                <w:sz w:val="28"/>
                <w:szCs w:val="28"/>
              </w:rPr>
              <w:t>е</w:t>
            </w:r>
            <w:r w:rsidRPr="00D7560F">
              <w:rPr>
                <w:color w:val="auto"/>
                <w:sz w:val="28"/>
                <w:szCs w:val="28"/>
              </w:rPr>
              <w:t>ленных налогоплательщиком, но не превышающих норм, установленных Правительством РК;</w:t>
            </w:r>
          </w:p>
          <w:p w:rsidR="003C1D6C" w:rsidRDefault="003C1D6C" w:rsidP="00DE1315">
            <w:pPr>
              <w:numPr>
                <w:ilvl w:val="0"/>
                <w:numId w:val="83"/>
              </w:numPr>
              <w:tabs>
                <w:tab w:val="clear" w:pos="870"/>
                <w:tab w:val="num" w:pos="360"/>
              </w:tabs>
              <w:ind w:left="360"/>
              <w:rPr>
                <w:color w:val="auto"/>
                <w:sz w:val="28"/>
                <w:szCs w:val="28"/>
              </w:rPr>
            </w:pPr>
            <w:r w:rsidRPr="00D7560F">
              <w:rPr>
                <w:color w:val="auto"/>
                <w:sz w:val="28"/>
                <w:szCs w:val="28"/>
              </w:rPr>
              <w:t>фактически произведенные расходы на проезд к месту учебы при посту</w:t>
            </w:r>
            <w:r w:rsidRPr="00D7560F">
              <w:rPr>
                <w:color w:val="auto"/>
                <w:sz w:val="28"/>
                <w:szCs w:val="28"/>
              </w:rPr>
              <w:t>п</w:t>
            </w:r>
            <w:r w:rsidRPr="00D7560F">
              <w:rPr>
                <w:color w:val="auto"/>
                <w:sz w:val="28"/>
                <w:szCs w:val="28"/>
              </w:rPr>
              <w:t>лении и обратно после завершения обучения.</w:t>
            </w:r>
          </w:p>
          <w:p w:rsidR="00DF552F" w:rsidRPr="00DF552F" w:rsidRDefault="00DF552F" w:rsidP="00DF552F">
            <w:pPr>
              <w:rPr>
                <w:sz w:val="28"/>
                <w:szCs w:val="28"/>
              </w:rPr>
            </w:pPr>
            <w:r w:rsidRPr="00DF552F">
              <w:rPr>
                <w:color w:val="auto"/>
                <w:sz w:val="28"/>
                <w:szCs w:val="28"/>
              </w:rPr>
              <w:t>4)</w:t>
            </w:r>
            <w:r w:rsidRPr="00DF552F">
              <w:rPr>
                <w:sz w:val="28"/>
                <w:szCs w:val="28"/>
              </w:rPr>
              <w:t>стоимость имущества, переданного на безвозмездной основе автономным организациям образования.</w:t>
            </w:r>
          </w:p>
          <w:p w:rsidR="00DF552F" w:rsidRPr="00DF552F" w:rsidRDefault="00DF552F" w:rsidP="00DF552F">
            <w:pPr>
              <w:autoSpaceDE w:val="0"/>
              <w:autoSpaceDN w:val="0"/>
              <w:adjustRightInd w:val="0"/>
              <w:ind w:firstLine="283"/>
              <w:jc w:val="both"/>
              <w:textAlignment w:val="center"/>
              <w:rPr>
                <w:bCs/>
                <w:iCs/>
                <w:spacing w:val="-2"/>
                <w:sz w:val="28"/>
                <w:szCs w:val="28"/>
              </w:rPr>
            </w:pPr>
            <w:r>
              <w:rPr>
                <w:color w:val="auto"/>
              </w:rPr>
              <w:t>5)</w:t>
            </w:r>
            <w:r w:rsidRPr="00DF552F">
              <w:rPr>
                <w:bCs/>
                <w:iCs/>
                <w:spacing w:val="-2"/>
                <w:sz w:val="28"/>
                <w:szCs w:val="28"/>
              </w:rPr>
              <w:t>в размере 50 процентов от суммы отнесенных на вычеты расходов (затрат) на научно-исследовательские и научно-технические работы в связи с создан</w:t>
            </w:r>
            <w:r w:rsidRPr="00DF552F">
              <w:rPr>
                <w:bCs/>
                <w:iCs/>
                <w:spacing w:val="-2"/>
                <w:sz w:val="28"/>
                <w:szCs w:val="28"/>
              </w:rPr>
              <w:t>и</w:t>
            </w:r>
            <w:r w:rsidRPr="00DF552F">
              <w:rPr>
                <w:bCs/>
                <w:iCs/>
                <w:spacing w:val="-2"/>
                <w:sz w:val="28"/>
                <w:szCs w:val="28"/>
              </w:rPr>
              <w:t>ем объекта промышленной собственности, по которому имеется выданный уполномоченным государственным органом в сфере охраны изобретений, п</w:t>
            </w:r>
            <w:r w:rsidRPr="00DF552F">
              <w:rPr>
                <w:bCs/>
                <w:iCs/>
                <w:spacing w:val="-2"/>
                <w:sz w:val="28"/>
                <w:szCs w:val="28"/>
              </w:rPr>
              <w:t>о</w:t>
            </w:r>
            <w:r w:rsidRPr="00DF552F">
              <w:rPr>
                <w:bCs/>
                <w:iCs/>
                <w:spacing w:val="-2"/>
                <w:sz w:val="28"/>
                <w:szCs w:val="28"/>
              </w:rPr>
              <w:t xml:space="preserve">лезных моделей, промышленных образцов охранный документ на объекты </w:t>
            </w:r>
            <w:r w:rsidRPr="00DF552F">
              <w:rPr>
                <w:bCs/>
                <w:iCs/>
                <w:spacing w:val="-2"/>
                <w:sz w:val="28"/>
                <w:szCs w:val="28"/>
              </w:rPr>
              <w:lastRenderedPageBreak/>
              <w:t>промышленной собственности, при условии наличия заключения уполном</w:t>
            </w:r>
            <w:r w:rsidRPr="00DF552F">
              <w:rPr>
                <w:bCs/>
                <w:iCs/>
                <w:spacing w:val="-2"/>
                <w:sz w:val="28"/>
                <w:szCs w:val="28"/>
              </w:rPr>
              <w:t>о</w:t>
            </w:r>
            <w:r w:rsidRPr="00DF552F">
              <w:rPr>
                <w:bCs/>
                <w:iCs/>
                <w:spacing w:val="-2"/>
                <w:sz w:val="28"/>
                <w:szCs w:val="28"/>
              </w:rPr>
              <w:t>ченного органа в области науки о подтверждении суммы таких расходов (з</w:t>
            </w:r>
            <w:r w:rsidRPr="00DF552F">
              <w:rPr>
                <w:bCs/>
                <w:iCs/>
                <w:spacing w:val="-2"/>
                <w:sz w:val="28"/>
                <w:szCs w:val="28"/>
              </w:rPr>
              <w:t>а</w:t>
            </w:r>
            <w:r w:rsidRPr="00DF552F">
              <w:rPr>
                <w:bCs/>
                <w:iCs/>
                <w:spacing w:val="-2"/>
                <w:sz w:val="28"/>
                <w:szCs w:val="28"/>
              </w:rPr>
              <w:t>трат).</w:t>
            </w:r>
          </w:p>
          <w:p w:rsidR="00DF552F" w:rsidRPr="00DF552F" w:rsidRDefault="00DF552F" w:rsidP="00DF552F">
            <w:pPr>
              <w:tabs>
                <w:tab w:val="left" w:pos="1758"/>
              </w:tabs>
              <w:rPr>
                <w:color w:val="auto"/>
              </w:rPr>
            </w:pPr>
            <w:r w:rsidRPr="00DF552F">
              <w:rPr>
                <w:color w:val="auto"/>
                <w:sz w:val="28"/>
                <w:szCs w:val="28"/>
              </w:rPr>
              <w:tab/>
            </w:r>
          </w:p>
        </w:tc>
      </w:tr>
    </w:tbl>
    <w:p w:rsidR="003C1D6C" w:rsidRPr="00D7560F" w:rsidRDefault="003C1D6C" w:rsidP="003C1D6C">
      <w:pPr>
        <w:rPr>
          <w:color w:val="auto"/>
        </w:rPr>
      </w:pPr>
    </w:p>
    <w:p w:rsidR="003C1D6C" w:rsidRPr="00D7560F" w:rsidRDefault="003C1D6C" w:rsidP="003C1D6C">
      <w:pPr>
        <w:rPr>
          <w:color w:val="auto"/>
          <w:sz w:val="30"/>
          <w:szCs w:val="30"/>
        </w:rPr>
      </w:pPr>
      <w:bookmarkStart w:id="230" w:name="sub1000442421"/>
      <w:bookmarkStart w:id="231" w:name="sub1000001256"/>
      <w:r w:rsidRPr="00D7560F">
        <w:rPr>
          <w:color w:val="auto"/>
          <w:sz w:val="30"/>
          <w:szCs w:val="30"/>
        </w:rPr>
        <w:t>Таблица 1</w:t>
      </w:r>
      <w:r w:rsidR="00F021F1">
        <w:rPr>
          <w:color w:val="auto"/>
          <w:sz w:val="30"/>
          <w:szCs w:val="30"/>
        </w:rPr>
        <w:t>6</w:t>
      </w:r>
      <w:r w:rsidRPr="00D7560F">
        <w:rPr>
          <w:color w:val="auto"/>
          <w:sz w:val="30"/>
          <w:szCs w:val="30"/>
        </w:rPr>
        <w:t>. Виды доходов, уменьшающие налогооблагаемый доход</w:t>
      </w:r>
    </w:p>
    <w:p w:rsidR="003C1D6C" w:rsidRPr="00D7560F" w:rsidRDefault="003C1D6C" w:rsidP="003C1D6C">
      <w:pPr>
        <w:rPr>
          <w:color w:val="auto"/>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9571"/>
      </w:tblGrid>
      <w:tr w:rsidR="003C1D6C" w:rsidRPr="00D7560F">
        <w:tc>
          <w:tcPr>
            <w:tcW w:w="9571" w:type="dxa"/>
            <w:tcBorders>
              <w:top w:val="thinThickLargeGap" w:sz="24" w:space="0" w:color="auto"/>
              <w:bottom w:val="single" w:sz="4" w:space="0" w:color="auto"/>
            </w:tcBorders>
            <w:shd w:val="clear" w:color="auto" w:fill="E0E0E0"/>
          </w:tcPr>
          <w:p w:rsidR="003C1D6C" w:rsidRPr="00D7560F" w:rsidRDefault="003C1D6C" w:rsidP="007B36CD">
            <w:pPr>
              <w:jc w:val="center"/>
              <w:rPr>
                <w:color w:val="auto"/>
                <w:sz w:val="28"/>
                <w:szCs w:val="28"/>
              </w:rPr>
            </w:pPr>
            <w:r w:rsidRPr="00D7560F">
              <w:rPr>
                <w:color w:val="auto"/>
                <w:sz w:val="28"/>
                <w:szCs w:val="28"/>
              </w:rPr>
              <w:t>Налогоплательщик имеет право на уменьшение налогооблагаемого дохода на следующие виды доходов:</w:t>
            </w:r>
          </w:p>
        </w:tc>
      </w:tr>
      <w:tr w:rsidR="003C1D6C" w:rsidRPr="00D7560F">
        <w:tc>
          <w:tcPr>
            <w:tcW w:w="9571" w:type="dxa"/>
            <w:tcBorders>
              <w:top w:val="single" w:sz="4" w:space="0" w:color="auto"/>
            </w:tcBorders>
          </w:tcPr>
          <w:p w:rsidR="003C1D6C" w:rsidRPr="00D7560F" w:rsidRDefault="003C1D6C" w:rsidP="00DF552F">
            <w:pPr>
              <w:rPr>
                <w:color w:val="auto"/>
                <w:sz w:val="28"/>
                <w:szCs w:val="28"/>
              </w:rPr>
            </w:pPr>
            <w:r w:rsidRPr="00D7560F">
              <w:rPr>
                <w:color w:val="auto"/>
                <w:sz w:val="28"/>
                <w:szCs w:val="28"/>
              </w:rPr>
              <w:t>1. Вознаграждение по финансовому лизингу основных средств, инвестиций в недвижимость, биологических активов;</w:t>
            </w:r>
            <w:r w:rsidR="00DF552F" w:rsidRPr="00DF552F">
              <w:rPr>
                <w:bCs/>
                <w:iCs/>
                <w:sz w:val="28"/>
                <w:szCs w:val="28"/>
              </w:rPr>
              <w:t>за исключением неустойки (штрафа, пени)</w:t>
            </w:r>
          </w:p>
        </w:tc>
      </w:tr>
      <w:tr w:rsidR="003C1D6C" w:rsidRPr="00D7560F">
        <w:tc>
          <w:tcPr>
            <w:tcW w:w="9571" w:type="dxa"/>
          </w:tcPr>
          <w:p w:rsidR="003C1D6C" w:rsidRPr="00D7560F" w:rsidRDefault="003C1D6C" w:rsidP="007B36CD">
            <w:pPr>
              <w:rPr>
                <w:color w:val="auto"/>
                <w:sz w:val="28"/>
                <w:szCs w:val="28"/>
              </w:rPr>
            </w:pPr>
            <w:r w:rsidRPr="00D7560F">
              <w:rPr>
                <w:color w:val="auto"/>
                <w:sz w:val="28"/>
                <w:szCs w:val="28"/>
              </w:rPr>
              <w:t>2. Вознаграждение по долговым ценным бумагам, находящимся на дату н</w:t>
            </w:r>
            <w:r w:rsidRPr="00D7560F">
              <w:rPr>
                <w:color w:val="auto"/>
                <w:sz w:val="28"/>
                <w:szCs w:val="28"/>
              </w:rPr>
              <w:t>а</w:t>
            </w:r>
            <w:r w:rsidRPr="00D7560F">
              <w:rPr>
                <w:color w:val="auto"/>
                <w:sz w:val="28"/>
                <w:szCs w:val="28"/>
              </w:rPr>
              <w:t>числения такого вознаграждения в официальном списке фондовой биржи, функционирующей на территории РК;</w:t>
            </w:r>
          </w:p>
        </w:tc>
      </w:tr>
      <w:tr w:rsidR="003C1D6C" w:rsidRPr="00D7560F">
        <w:tc>
          <w:tcPr>
            <w:tcW w:w="9571" w:type="dxa"/>
          </w:tcPr>
          <w:p w:rsidR="003C1D6C" w:rsidRPr="00D7560F" w:rsidRDefault="003C1D6C" w:rsidP="007B36CD">
            <w:pPr>
              <w:rPr>
                <w:color w:val="auto"/>
                <w:sz w:val="28"/>
                <w:szCs w:val="28"/>
              </w:rPr>
            </w:pPr>
            <w:r w:rsidRPr="00D7560F">
              <w:rPr>
                <w:color w:val="auto"/>
                <w:sz w:val="28"/>
                <w:szCs w:val="28"/>
              </w:rPr>
              <w:t>3. Вознаграждение по государственным эмиссионным ценным бумагам, агентским облигациям и доходы от прироста стоимости при реализации г</w:t>
            </w:r>
            <w:r w:rsidRPr="00D7560F">
              <w:rPr>
                <w:color w:val="auto"/>
                <w:sz w:val="28"/>
                <w:szCs w:val="28"/>
              </w:rPr>
              <w:t>о</w:t>
            </w:r>
            <w:r w:rsidRPr="00D7560F">
              <w:rPr>
                <w:color w:val="auto"/>
                <w:sz w:val="28"/>
                <w:szCs w:val="28"/>
              </w:rPr>
              <w:t>сударственных эмиссионных ценных бумаг и агентских облигаций;</w:t>
            </w:r>
          </w:p>
        </w:tc>
      </w:tr>
      <w:tr w:rsidR="003C1D6C" w:rsidRPr="00D7560F">
        <w:tc>
          <w:tcPr>
            <w:tcW w:w="9571" w:type="dxa"/>
          </w:tcPr>
          <w:p w:rsidR="003C1D6C" w:rsidRPr="00D7560F" w:rsidRDefault="003C1D6C" w:rsidP="007B36CD">
            <w:pPr>
              <w:rPr>
                <w:color w:val="auto"/>
                <w:sz w:val="28"/>
                <w:szCs w:val="28"/>
              </w:rPr>
            </w:pPr>
            <w:r w:rsidRPr="00D7560F">
              <w:rPr>
                <w:color w:val="auto"/>
                <w:sz w:val="28"/>
                <w:szCs w:val="28"/>
              </w:rPr>
              <w:t>4. Стоимость имущества, полученного в виде гуманитарной помощи в случае возникновения чрезвычайных ситуаций природного и техногенного характ</w:t>
            </w:r>
            <w:r w:rsidRPr="00D7560F">
              <w:rPr>
                <w:color w:val="auto"/>
                <w:sz w:val="28"/>
                <w:szCs w:val="28"/>
              </w:rPr>
              <w:t>е</w:t>
            </w:r>
            <w:r w:rsidRPr="00D7560F">
              <w:rPr>
                <w:color w:val="auto"/>
                <w:sz w:val="28"/>
                <w:szCs w:val="28"/>
              </w:rPr>
              <w:t>ра и использованного по назначению;</w:t>
            </w:r>
          </w:p>
        </w:tc>
      </w:tr>
      <w:tr w:rsidR="003C1D6C" w:rsidRPr="00D7560F">
        <w:tc>
          <w:tcPr>
            <w:tcW w:w="9571" w:type="dxa"/>
          </w:tcPr>
          <w:p w:rsidR="003C1D6C" w:rsidRPr="00D7560F" w:rsidRDefault="003C1D6C" w:rsidP="007B36CD">
            <w:pPr>
              <w:rPr>
                <w:color w:val="auto"/>
                <w:sz w:val="28"/>
                <w:szCs w:val="28"/>
              </w:rPr>
            </w:pPr>
            <w:r w:rsidRPr="00D7560F">
              <w:rPr>
                <w:color w:val="auto"/>
                <w:sz w:val="28"/>
                <w:szCs w:val="28"/>
              </w:rPr>
              <w:t>5. Стоимость основных средств, полученных на безвозмездной основе ре</w:t>
            </w:r>
            <w:r w:rsidRPr="00D7560F">
              <w:rPr>
                <w:color w:val="auto"/>
                <w:sz w:val="28"/>
                <w:szCs w:val="28"/>
              </w:rPr>
              <w:t>с</w:t>
            </w:r>
            <w:r w:rsidRPr="00D7560F">
              <w:rPr>
                <w:color w:val="auto"/>
                <w:sz w:val="28"/>
                <w:szCs w:val="28"/>
              </w:rPr>
              <w:t>публиканским государственным предприятием от государственного органа или республиканского государственного предприятия на основании решения Правительства РК;</w:t>
            </w:r>
          </w:p>
        </w:tc>
      </w:tr>
      <w:tr w:rsidR="003C1D6C" w:rsidRPr="00D7560F">
        <w:tc>
          <w:tcPr>
            <w:tcW w:w="9571" w:type="dxa"/>
          </w:tcPr>
          <w:p w:rsidR="003C1D6C" w:rsidRPr="00D7560F" w:rsidRDefault="003C1D6C" w:rsidP="007B36CD">
            <w:pPr>
              <w:rPr>
                <w:color w:val="auto"/>
                <w:sz w:val="28"/>
                <w:szCs w:val="28"/>
              </w:rPr>
            </w:pPr>
            <w:r w:rsidRPr="00D7560F">
              <w:rPr>
                <w:color w:val="auto"/>
                <w:sz w:val="28"/>
                <w:szCs w:val="28"/>
              </w:rPr>
              <w:t>6. Доходы от прироста стоимости при реализации акций и долей участия в юридическом лице или консорциуме, созданном  в соответствии с законод</w:t>
            </w:r>
            <w:r w:rsidRPr="00D7560F">
              <w:rPr>
                <w:color w:val="auto"/>
                <w:sz w:val="28"/>
                <w:szCs w:val="28"/>
              </w:rPr>
              <w:t>а</w:t>
            </w:r>
            <w:r w:rsidRPr="00D7560F">
              <w:rPr>
                <w:color w:val="auto"/>
                <w:sz w:val="28"/>
                <w:szCs w:val="28"/>
              </w:rPr>
              <w:t xml:space="preserve">тельством РК. </w:t>
            </w:r>
          </w:p>
          <w:p w:rsidR="003C1D6C" w:rsidRPr="00D7560F" w:rsidRDefault="003C1D6C" w:rsidP="007B36CD">
            <w:pPr>
              <w:rPr>
                <w:color w:val="auto"/>
                <w:sz w:val="28"/>
                <w:szCs w:val="28"/>
              </w:rPr>
            </w:pPr>
            <w:r w:rsidRPr="00D7560F">
              <w:rPr>
                <w:color w:val="auto"/>
                <w:sz w:val="28"/>
                <w:szCs w:val="28"/>
              </w:rPr>
              <w:t>Настоящий подпункт применяется  в случае, если 50 и более процентов стоимости уставного (акционерного) капитала или акций (долей участия) указанного юридического лица или консорциума на день такой реализации составляет имущество лиц (лица), не являющихся (не являющегося) недр</w:t>
            </w:r>
            <w:r w:rsidRPr="00D7560F">
              <w:rPr>
                <w:color w:val="auto"/>
                <w:sz w:val="28"/>
                <w:szCs w:val="28"/>
              </w:rPr>
              <w:t>о</w:t>
            </w:r>
            <w:r w:rsidRPr="00D7560F">
              <w:rPr>
                <w:color w:val="auto"/>
                <w:sz w:val="28"/>
                <w:szCs w:val="28"/>
              </w:rPr>
              <w:t>пользователями (недропользователем)</w:t>
            </w:r>
          </w:p>
        </w:tc>
      </w:tr>
      <w:tr w:rsidR="003C1D6C" w:rsidRPr="00D7560F">
        <w:tc>
          <w:tcPr>
            <w:tcW w:w="9571" w:type="dxa"/>
          </w:tcPr>
          <w:p w:rsidR="003C1D6C" w:rsidRPr="00D7560F" w:rsidRDefault="003C1D6C" w:rsidP="007B36CD">
            <w:pPr>
              <w:rPr>
                <w:color w:val="auto"/>
                <w:sz w:val="28"/>
                <w:szCs w:val="28"/>
              </w:rPr>
            </w:pPr>
            <w:r w:rsidRPr="00D7560F">
              <w:rPr>
                <w:color w:val="auto"/>
                <w:sz w:val="28"/>
                <w:szCs w:val="28"/>
              </w:rPr>
              <w:t xml:space="preserve">7. Доходы от прироста стоимости при реализации методом открытых торгов на фондовой бирже, функционирующей на территории РК, ценных бумаг, находящихся на день реализации в официальных списках данной фондовой биржи. </w:t>
            </w:r>
          </w:p>
        </w:tc>
      </w:tr>
    </w:tbl>
    <w:p w:rsidR="003C1D6C" w:rsidRPr="00D7560F" w:rsidRDefault="003C1D6C" w:rsidP="003C1D6C">
      <w:pPr>
        <w:jc w:val="center"/>
        <w:rPr>
          <w:b/>
          <w:color w:val="auto"/>
          <w:sz w:val="30"/>
          <w:szCs w:val="30"/>
        </w:rPr>
      </w:pPr>
      <w:bookmarkStart w:id="232" w:name="sub1000724643"/>
      <w:bookmarkStart w:id="233" w:name="sub1000535903"/>
    </w:p>
    <w:p w:rsidR="003C1D6C" w:rsidRPr="00D7560F" w:rsidRDefault="003C1D6C" w:rsidP="003C1D6C">
      <w:pPr>
        <w:jc w:val="center"/>
        <w:rPr>
          <w:b/>
          <w:color w:val="auto"/>
          <w:sz w:val="30"/>
          <w:szCs w:val="30"/>
        </w:rPr>
      </w:pPr>
      <w:r w:rsidRPr="00D7560F">
        <w:rPr>
          <w:b/>
          <w:color w:val="auto"/>
          <w:sz w:val="30"/>
          <w:szCs w:val="30"/>
        </w:rPr>
        <w:t>3.9. Налогообложение некоммерческих организаций и организаций, осуществляющих  деятельность в социальной сфере</w:t>
      </w:r>
    </w:p>
    <w:p w:rsidR="003C1D6C" w:rsidRPr="00D7560F" w:rsidRDefault="003C1D6C" w:rsidP="003C1D6C">
      <w:pPr>
        <w:rPr>
          <w:b/>
          <w:color w:val="auto"/>
          <w:sz w:val="30"/>
          <w:szCs w:val="30"/>
        </w:rPr>
      </w:pPr>
    </w:p>
    <w:p w:rsidR="003C1D6C" w:rsidRPr="00D7560F" w:rsidRDefault="003C1D6C" w:rsidP="003C1D6C">
      <w:pPr>
        <w:rPr>
          <w:color w:val="auto"/>
          <w:sz w:val="30"/>
          <w:szCs w:val="30"/>
        </w:rPr>
      </w:pPr>
      <w:r w:rsidRPr="00D7560F">
        <w:rPr>
          <w:color w:val="auto"/>
          <w:sz w:val="30"/>
          <w:szCs w:val="30"/>
        </w:rPr>
        <w:t>Таблица 1</w:t>
      </w:r>
      <w:r w:rsidR="00F021F1">
        <w:rPr>
          <w:color w:val="auto"/>
          <w:sz w:val="30"/>
          <w:szCs w:val="30"/>
        </w:rPr>
        <w:t>7</w:t>
      </w:r>
      <w:r w:rsidRPr="00D7560F">
        <w:rPr>
          <w:color w:val="auto"/>
          <w:sz w:val="30"/>
          <w:szCs w:val="30"/>
        </w:rPr>
        <w:t xml:space="preserve">. Сравнительная таблица налогообложения организаций </w:t>
      </w:r>
    </w:p>
    <w:p w:rsidR="003C1D6C" w:rsidRPr="00D7560F" w:rsidRDefault="003C1D6C" w:rsidP="003C1D6C">
      <w:pPr>
        <w:rPr>
          <w:color w:val="auto"/>
          <w:sz w:val="30"/>
          <w:szCs w:val="30"/>
        </w:rPr>
      </w:pPr>
      <w:r w:rsidRPr="00D7560F">
        <w:rPr>
          <w:color w:val="auto"/>
          <w:sz w:val="30"/>
          <w:szCs w:val="30"/>
        </w:rPr>
        <w:t>некоммерческой деятельности</w:t>
      </w:r>
    </w:p>
    <w:p w:rsidR="003C1D6C" w:rsidRPr="00D7560F" w:rsidRDefault="003C1D6C" w:rsidP="003C1D6C">
      <w:pPr>
        <w:rPr>
          <w:color w:val="auto"/>
        </w:rPr>
      </w:pPr>
    </w:p>
    <w:tbl>
      <w:tblPr>
        <w:tblW w:w="9679" w:type="dxa"/>
        <w:tblLayout w:type="fixed"/>
        <w:tblLook w:val="01E0"/>
      </w:tblPr>
      <w:tblGrid>
        <w:gridCol w:w="2119"/>
        <w:gridCol w:w="3718"/>
        <w:gridCol w:w="3842"/>
      </w:tblGrid>
      <w:tr w:rsidR="003C1D6C" w:rsidRPr="00D7560F">
        <w:tc>
          <w:tcPr>
            <w:tcW w:w="2119" w:type="dxa"/>
            <w:tcBorders>
              <w:top w:val="thinThickLargeGap" w:sz="24" w:space="0" w:color="auto"/>
              <w:left w:val="thinThickLargeGap" w:sz="24" w:space="0" w:color="auto"/>
              <w:bottom w:val="single" w:sz="4" w:space="0" w:color="auto"/>
              <w:right w:val="single" w:sz="4" w:space="0" w:color="auto"/>
            </w:tcBorders>
            <w:shd w:val="clear" w:color="auto" w:fill="E0E0E0"/>
          </w:tcPr>
          <w:p w:rsidR="003C1D6C" w:rsidRPr="00D7560F" w:rsidRDefault="003C1D6C" w:rsidP="007B36CD">
            <w:pPr>
              <w:jc w:val="center"/>
              <w:rPr>
                <w:color w:val="auto"/>
                <w:sz w:val="28"/>
                <w:szCs w:val="28"/>
              </w:rPr>
            </w:pPr>
          </w:p>
        </w:tc>
        <w:tc>
          <w:tcPr>
            <w:tcW w:w="3718" w:type="dxa"/>
            <w:tcBorders>
              <w:top w:val="thinThickLargeGap" w:sz="24" w:space="0" w:color="auto"/>
              <w:left w:val="single" w:sz="4" w:space="0" w:color="auto"/>
              <w:bottom w:val="single" w:sz="4" w:space="0" w:color="auto"/>
              <w:right w:val="single" w:sz="4" w:space="0" w:color="auto"/>
            </w:tcBorders>
            <w:shd w:val="clear" w:color="auto" w:fill="E0E0E0"/>
          </w:tcPr>
          <w:p w:rsidR="003C1D6C" w:rsidRPr="00D7560F" w:rsidRDefault="003C1D6C" w:rsidP="007B36CD">
            <w:pPr>
              <w:jc w:val="center"/>
              <w:rPr>
                <w:color w:val="auto"/>
                <w:sz w:val="28"/>
                <w:szCs w:val="28"/>
              </w:rPr>
            </w:pPr>
            <w:r w:rsidRPr="00D7560F">
              <w:rPr>
                <w:color w:val="auto"/>
                <w:sz w:val="28"/>
                <w:szCs w:val="28"/>
              </w:rPr>
              <w:t>Некоммерческие</w:t>
            </w:r>
          </w:p>
          <w:p w:rsidR="003C1D6C" w:rsidRPr="00D7560F" w:rsidRDefault="003C1D6C" w:rsidP="007B36CD">
            <w:pPr>
              <w:jc w:val="center"/>
              <w:rPr>
                <w:color w:val="auto"/>
                <w:sz w:val="28"/>
                <w:szCs w:val="28"/>
              </w:rPr>
            </w:pPr>
            <w:r w:rsidRPr="00D7560F">
              <w:rPr>
                <w:color w:val="auto"/>
                <w:sz w:val="28"/>
                <w:szCs w:val="28"/>
              </w:rPr>
              <w:t>организации</w:t>
            </w:r>
          </w:p>
        </w:tc>
        <w:tc>
          <w:tcPr>
            <w:tcW w:w="3842" w:type="dxa"/>
            <w:tcBorders>
              <w:top w:val="thinThickLargeGap" w:sz="24" w:space="0" w:color="auto"/>
              <w:left w:val="single" w:sz="4" w:space="0" w:color="auto"/>
              <w:bottom w:val="single" w:sz="4" w:space="0" w:color="auto"/>
              <w:right w:val="thickThinLargeGap" w:sz="24" w:space="0" w:color="auto"/>
            </w:tcBorders>
            <w:shd w:val="clear" w:color="auto" w:fill="E0E0E0"/>
          </w:tcPr>
          <w:p w:rsidR="003C1D6C" w:rsidRPr="00D7560F" w:rsidRDefault="003C1D6C" w:rsidP="007B36CD">
            <w:pPr>
              <w:jc w:val="center"/>
              <w:rPr>
                <w:color w:val="auto"/>
                <w:sz w:val="28"/>
                <w:szCs w:val="28"/>
              </w:rPr>
            </w:pPr>
            <w:r w:rsidRPr="00D7560F">
              <w:rPr>
                <w:color w:val="auto"/>
                <w:sz w:val="28"/>
                <w:szCs w:val="28"/>
              </w:rPr>
              <w:t>Организации,</w:t>
            </w:r>
          </w:p>
          <w:p w:rsidR="003C1D6C" w:rsidRPr="00D7560F" w:rsidRDefault="003C1D6C" w:rsidP="007B36CD">
            <w:pPr>
              <w:jc w:val="center"/>
              <w:rPr>
                <w:color w:val="auto"/>
                <w:sz w:val="28"/>
                <w:szCs w:val="28"/>
              </w:rPr>
            </w:pPr>
            <w:r w:rsidRPr="00D7560F">
              <w:rPr>
                <w:color w:val="auto"/>
                <w:sz w:val="28"/>
                <w:szCs w:val="28"/>
              </w:rPr>
              <w:t>осуществляющие</w:t>
            </w:r>
          </w:p>
          <w:p w:rsidR="003C1D6C" w:rsidRPr="00D7560F" w:rsidRDefault="003C1D6C" w:rsidP="007B36CD">
            <w:pPr>
              <w:jc w:val="center"/>
              <w:rPr>
                <w:color w:val="auto"/>
                <w:sz w:val="28"/>
                <w:szCs w:val="28"/>
              </w:rPr>
            </w:pPr>
            <w:r w:rsidRPr="00D7560F">
              <w:rPr>
                <w:color w:val="auto"/>
                <w:sz w:val="28"/>
                <w:szCs w:val="28"/>
              </w:rPr>
              <w:t>деятельность в</w:t>
            </w:r>
          </w:p>
          <w:p w:rsidR="003C1D6C" w:rsidRPr="00D7560F" w:rsidRDefault="003C1D6C" w:rsidP="007B36CD">
            <w:pPr>
              <w:jc w:val="center"/>
              <w:rPr>
                <w:color w:val="auto"/>
                <w:sz w:val="28"/>
                <w:szCs w:val="28"/>
              </w:rPr>
            </w:pPr>
            <w:r w:rsidRPr="00D7560F">
              <w:rPr>
                <w:color w:val="auto"/>
                <w:sz w:val="28"/>
                <w:szCs w:val="28"/>
              </w:rPr>
              <w:t>социальной сфере</w:t>
            </w:r>
          </w:p>
        </w:tc>
      </w:tr>
      <w:tr w:rsidR="003C1D6C" w:rsidRPr="00D7560F">
        <w:tc>
          <w:tcPr>
            <w:tcW w:w="2119" w:type="dxa"/>
            <w:tcBorders>
              <w:top w:val="single" w:sz="4" w:space="0" w:color="auto"/>
              <w:left w:val="thinThickLargeGap" w:sz="2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Определение</w:t>
            </w:r>
          </w:p>
        </w:tc>
        <w:tc>
          <w:tcPr>
            <w:tcW w:w="3718" w:type="dxa"/>
            <w:tcBorders>
              <w:top w:val="single" w:sz="4" w:space="0" w:color="auto"/>
              <w:left w:val="single" w:sz="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организации, зарегистрир</w:t>
            </w:r>
            <w:r w:rsidRPr="00D7560F">
              <w:rPr>
                <w:color w:val="auto"/>
                <w:sz w:val="28"/>
                <w:szCs w:val="28"/>
              </w:rPr>
              <w:t>о</w:t>
            </w:r>
            <w:r w:rsidRPr="00D7560F">
              <w:rPr>
                <w:color w:val="auto"/>
                <w:sz w:val="28"/>
                <w:szCs w:val="28"/>
              </w:rPr>
              <w:t>ванные в форме, устано</w:t>
            </w:r>
            <w:r w:rsidRPr="00D7560F">
              <w:rPr>
                <w:color w:val="auto"/>
                <w:sz w:val="28"/>
                <w:szCs w:val="28"/>
              </w:rPr>
              <w:t>в</w:t>
            </w:r>
            <w:r w:rsidRPr="00D7560F">
              <w:rPr>
                <w:color w:val="auto"/>
                <w:sz w:val="28"/>
                <w:szCs w:val="28"/>
              </w:rPr>
              <w:t xml:space="preserve">ленной </w:t>
            </w:r>
            <w:bookmarkStart w:id="234" w:name="sub1000085478"/>
            <w:r w:rsidRPr="00D7560F">
              <w:rPr>
                <w:color w:val="auto"/>
                <w:sz w:val="28"/>
                <w:szCs w:val="28"/>
              </w:rPr>
              <w:t>гражданским зак</w:t>
            </w:r>
            <w:r w:rsidRPr="00D7560F">
              <w:rPr>
                <w:color w:val="auto"/>
                <w:sz w:val="28"/>
                <w:szCs w:val="28"/>
              </w:rPr>
              <w:t>о</w:t>
            </w:r>
            <w:r w:rsidRPr="00D7560F">
              <w:rPr>
                <w:color w:val="auto"/>
                <w:sz w:val="28"/>
                <w:szCs w:val="28"/>
              </w:rPr>
              <w:t>нодательством</w:t>
            </w:r>
            <w:bookmarkEnd w:id="234"/>
            <w:r w:rsidRPr="00D7560F">
              <w:rPr>
                <w:color w:val="auto"/>
                <w:sz w:val="28"/>
                <w:szCs w:val="28"/>
              </w:rPr>
              <w:t xml:space="preserve"> РК  для н</w:t>
            </w:r>
            <w:r w:rsidRPr="00D7560F">
              <w:rPr>
                <w:color w:val="auto"/>
                <w:sz w:val="28"/>
                <w:szCs w:val="28"/>
              </w:rPr>
              <w:t>е</w:t>
            </w:r>
            <w:r w:rsidRPr="00D7560F">
              <w:rPr>
                <w:color w:val="auto"/>
                <w:sz w:val="28"/>
                <w:szCs w:val="28"/>
              </w:rPr>
              <w:t>коммерческой организации, за исключением акционе</w:t>
            </w:r>
            <w:r w:rsidRPr="00D7560F">
              <w:rPr>
                <w:color w:val="auto"/>
                <w:sz w:val="28"/>
                <w:szCs w:val="28"/>
              </w:rPr>
              <w:t>р</w:t>
            </w:r>
            <w:r w:rsidRPr="00D7560F">
              <w:rPr>
                <w:color w:val="auto"/>
                <w:sz w:val="28"/>
                <w:szCs w:val="28"/>
              </w:rPr>
              <w:t>ных обществ, учреждений и потребительских кооперат</w:t>
            </w:r>
            <w:r w:rsidRPr="00D7560F">
              <w:rPr>
                <w:color w:val="auto"/>
                <w:sz w:val="28"/>
                <w:szCs w:val="28"/>
              </w:rPr>
              <w:t>и</w:t>
            </w:r>
            <w:r w:rsidRPr="00D7560F">
              <w:rPr>
                <w:color w:val="auto"/>
                <w:sz w:val="28"/>
                <w:szCs w:val="28"/>
              </w:rPr>
              <w:t>вов, кроме кооперативов собственников квартир (п</w:t>
            </w:r>
            <w:r w:rsidRPr="00D7560F">
              <w:rPr>
                <w:color w:val="auto"/>
                <w:sz w:val="28"/>
                <w:szCs w:val="28"/>
              </w:rPr>
              <w:t>о</w:t>
            </w:r>
            <w:r w:rsidRPr="00D7560F">
              <w:rPr>
                <w:color w:val="auto"/>
                <w:sz w:val="28"/>
                <w:szCs w:val="28"/>
              </w:rPr>
              <w:t>мещений), которая осущес</w:t>
            </w:r>
            <w:r w:rsidRPr="00D7560F">
              <w:rPr>
                <w:color w:val="auto"/>
                <w:sz w:val="28"/>
                <w:szCs w:val="28"/>
              </w:rPr>
              <w:t>т</w:t>
            </w:r>
            <w:r w:rsidRPr="00D7560F">
              <w:rPr>
                <w:color w:val="auto"/>
                <w:sz w:val="28"/>
                <w:szCs w:val="28"/>
              </w:rPr>
              <w:t>вляет деятельность в общ</w:t>
            </w:r>
            <w:r w:rsidRPr="00D7560F">
              <w:rPr>
                <w:color w:val="auto"/>
                <w:sz w:val="28"/>
                <w:szCs w:val="28"/>
              </w:rPr>
              <w:t>е</w:t>
            </w:r>
            <w:r w:rsidRPr="00D7560F">
              <w:rPr>
                <w:color w:val="auto"/>
                <w:sz w:val="28"/>
                <w:szCs w:val="28"/>
              </w:rPr>
              <w:t xml:space="preserve">ственных интересах. </w:t>
            </w:r>
          </w:p>
        </w:tc>
        <w:tc>
          <w:tcPr>
            <w:tcW w:w="3842" w:type="dxa"/>
            <w:tcBorders>
              <w:top w:val="single" w:sz="4" w:space="0" w:color="auto"/>
              <w:left w:val="single" w:sz="4" w:space="0" w:color="auto"/>
              <w:bottom w:val="single" w:sz="4" w:space="0" w:color="auto"/>
              <w:right w:val="thickThinLargeGap" w:sz="24" w:space="0" w:color="auto"/>
            </w:tcBorders>
          </w:tcPr>
          <w:p w:rsidR="003C1D6C" w:rsidRPr="00D7560F" w:rsidRDefault="003C1D6C" w:rsidP="007B36CD">
            <w:pPr>
              <w:rPr>
                <w:color w:val="auto"/>
                <w:sz w:val="28"/>
                <w:szCs w:val="28"/>
              </w:rPr>
            </w:pPr>
            <w:r w:rsidRPr="00D7560F">
              <w:rPr>
                <w:color w:val="auto"/>
                <w:sz w:val="28"/>
                <w:szCs w:val="28"/>
              </w:rPr>
              <w:t>организации, осуществля</w:t>
            </w:r>
            <w:r w:rsidRPr="00D7560F">
              <w:rPr>
                <w:color w:val="auto"/>
                <w:sz w:val="28"/>
                <w:szCs w:val="28"/>
              </w:rPr>
              <w:t>ю</w:t>
            </w:r>
            <w:r w:rsidRPr="00D7560F">
              <w:rPr>
                <w:color w:val="auto"/>
                <w:sz w:val="28"/>
                <w:szCs w:val="28"/>
              </w:rPr>
              <w:t>щие виды деятельности, ук</w:t>
            </w:r>
            <w:r w:rsidRPr="00D7560F">
              <w:rPr>
                <w:color w:val="auto"/>
                <w:sz w:val="28"/>
                <w:szCs w:val="28"/>
              </w:rPr>
              <w:t>а</w:t>
            </w:r>
            <w:r w:rsidRPr="00D7560F">
              <w:rPr>
                <w:color w:val="auto"/>
                <w:sz w:val="28"/>
                <w:szCs w:val="28"/>
              </w:rPr>
              <w:t>занные в настоящем пункте, доходы от которых с учетом доходов в виде безвозмездно полученного имущества и вознаграждения по депозитам составляют не менее 90 пр</w:t>
            </w:r>
            <w:r w:rsidRPr="00D7560F">
              <w:rPr>
                <w:color w:val="auto"/>
                <w:sz w:val="28"/>
                <w:szCs w:val="28"/>
              </w:rPr>
              <w:t>о</w:t>
            </w:r>
            <w:r w:rsidRPr="00D7560F">
              <w:rPr>
                <w:color w:val="auto"/>
                <w:sz w:val="28"/>
                <w:szCs w:val="28"/>
              </w:rPr>
              <w:t xml:space="preserve">центов совокупного годового дохода таких организаций. </w:t>
            </w:r>
          </w:p>
          <w:p w:rsidR="003C1D6C" w:rsidRPr="00D7560F" w:rsidRDefault="003C1D6C" w:rsidP="007B36CD">
            <w:pPr>
              <w:rPr>
                <w:color w:val="auto"/>
                <w:sz w:val="28"/>
                <w:szCs w:val="28"/>
              </w:rPr>
            </w:pPr>
          </w:p>
        </w:tc>
      </w:tr>
      <w:tr w:rsidR="003C1D6C" w:rsidRPr="00D7560F">
        <w:tc>
          <w:tcPr>
            <w:tcW w:w="2119" w:type="dxa"/>
            <w:tcBorders>
              <w:top w:val="single" w:sz="4" w:space="0" w:color="auto"/>
              <w:left w:val="thinThickLargeGap" w:sz="2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 xml:space="preserve">Условия </w:t>
            </w:r>
          </w:p>
          <w:p w:rsidR="003C1D6C" w:rsidRPr="00D7560F" w:rsidRDefault="003C1D6C" w:rsidP="007B36CD">
            <w:pPr>
              <w:rPr>
                <w:color w:val="auto"/>
                <w:sz w:val="28"/>
                <w:szCs w:val="28"/>
              </w:rPr>
            </w:pPr>
            <w:r w:rsidRPr="00D7560F">
              <w:rPr>
                <w:color w:val="auto"/>
                <w:sz w:val="28"/>
                <w:szCs w:val="28"/>
              </w:rPr>
              <w:t>признания *</w:t>
            </w:r>
          </w:p>
        </w:tc>
        <w:tc>
          <w:tcPr>
            <w:tcW w:w="3718" w:type="dxa"/>
            <w:tcBorders>
              <w:top w:val="single" w:sz="4" w:space="0" w:color="auto"/>
              <w:left w:val="single" w:sz="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1) не имеет цели извлечения дохода в качестве такового;</w:t>
            </w:r>
          </w:p>
          <w:p w:rsidR="003C1D6C" w:rsidRPr="00D7560F" w:rsidRDefault="003C1D6C" w:rsidP="007B36CD">
            <w:pPr>
              <w:rPr>
                <w:color w:val="auto"/>
                <w:sz w:val="28"/>
                <w:szCs w:val="28"/>
              </w:rPr>
            </w:pPr>
            <w:r w:rsidRPr="00D7560F">
              <w:rPr>
                <w:color w:val="auto"/>
                <w:sz w:val="28"/>
                <w:szCs w:val="28"/>
              </w:rPr>
              <w:t>2) не распределяет получе</w:t>
            </w:r>
            <w:r w:rsidRPr="00D7560F">
              <w:rPr>
                <w:color w:val="auto"/>
                <w:sz w:val="28"/>
                <w:szCs w:val="28"/>
              </w:rPr>
              <w:t>н</w:t>
            </w:r>
            <w:r w:rsidRPr="00D7560F">
              <w:rPr>
                <w:color w:val="auto"/>
                <w:sz w:val="28"/>
                <w:szCs w:val="28"/>
              </w:rPr>
              <w:t>ный чистый доход или им</w:t>
            </w:r>
            <w:r w:rsidRPr="00D7560F">
              <w:rPr>
                <w:color w:val="auto"/>
                <w:sz w:val="28"/>
                <w:szCs w:val="28"/>
              </w:rPr>
              <w:t>у</w:t>
            </w:r>
            <w:r w:rsidRPr="00D7560F">
              <w:rPr>
                <w:color w:val="auto"/>
                <w:sz w:val="28"/>
                <w:szCs w:val="28"/>
              </w:rPr>
              <w:t xml:space="preserve">щество между участниками. </w:t>
            </w:r>
          </w:p>
          <w:p w:rsidR="003C1D6C" w:rsidRPr="00D7560F" w:rsidRDefault="003C1D6C" w:rsidP="007B36CD">
            <w:pPr>
              <w:rPr>
                <w:color w:val="auto"/>
                <w:sz w:val="28"/>
                <w:szCs w:val="28"/>
              </w:rPr>
            </w:pPr>
          </w:p>
        </w:tc>
        <w:tc>
          <w:tcPr>
            <w:tcW w:w="3842" w:type="dxa"/>
            <w:tcBorders>
              <w:top w:val="single" w:sz="4" w:space="0" w:color="auto"/>
              <w:left w:val="single" w:sz="4" w:space="0" w:color="auto"/>
              <w:bottom w:val="single" w:sz="4" w:space="0" w:color="auto"/>
              <w:right w:val="thickThinLargeGap" w:sz="24" w:space="0" w:color="auto"/>
            </w:tcBorders>
          </w:tcPr>
          <w:p w:rsidR="003C1D6C" w:rsidRPr="00D7560F" w:rsidRDefault="003C1D6C" w:rsidP="007B36CD">
            <w:pPr>
              <w:rPr>
                <w:color w:val="auto"/>
                <w:sz w:val="28"/>
                <w:szCs w:val="28"/>
              </w:rPr>
            </w:pPr>
            <w:r w:rsidRPr="00D7560F">
              <w:rPr>
                <w:color w:val="auto"/>
                <w:sz w:val="28"/>
                <w:szCs w:val="28"/>
              </w:rPr>
              <w:t>1) численность инвалидов за налоговый период составляет не менее 51 процента от о</w:t>
            </w:r>
            <w:r w:rsidRPr="00D7560F">
              <w:rPr>
                <w:color w:val="auto"/>
                <w:sz w:val="28"/>
                <w:szCs w:val="28"/>
              </w:rPr>
              <w:t>б</w:t>
            </w:r>
            <w:r w:rsidRPr="00D7560F">
              <w:rPr>
                <w:color w:val="auto"/>
                <w:sz w:val="28"/>
                <w:szCs w:val="28"/>
              </w:rPr>
              <w:t xml:space="preserve">щего числа работников; </w:t>
            </w:r>
          </w:p>
          <w:p w:rsidR="003C1D6C" w:rsidRPr="00D7560F" w:rsidRDefault="003C1D6C" w:rsidP="007B36CD">
            <w:pPr>
              <w:rPr>
                <w:color w:val="auto"/>
                <w:sz w:val="28"/>
                <w:szCs w:val="28"/>
              </w:rPr>
            </w:pPr>
            <w:r w:rsidRPr="00D7560F">
              <w:rPr>
                <w:color w:val="auto"/>
                <w:sz w:val="28"/>
                <w:szCs w:val="28"/>
              </w:rPr>
              <w:t>2) расходы по оплате труда инвалидов за налоговый п</w:t>
            </w:r>
            <w:r w:rsidRPr="00D7560F">
              <w:rPr>
                <w:color w:val="auto"/>
                <w:sz w:val="28"/>
                <w:szCs w:val="28"/>
              </w:rPr>
              <w:t>е</w:t>
            </w:r>
            <w:r w:rsidRPr="00D7560F">
              <w:rPr>
                <w:color w:val="auto"/>
                <w:sz w:val="28"/>
                <w:szCs w:val="28"/>
              </w:rPr>
              <w:t>риод составляют не менее 51 процента (в специализир</w:t>
            </w:r>
            <w:r w:rsidRPr="00D7560F">
              <w:rPr>
                <w:color w:val="auto"/>
                <w:sz w:val="28"/>
                <w:szCs w:val="28"/>
              </w:rPr>
              <w:t>о</w:t>
            </w:r>
            <w:r w:rsidRPr="00D7560F">
              <w:rPr>
                <w:color w:val="auto"/>
                <w:sz w:val="28"/>
                <w:szCs w:val="28"/>
              </w:rPr>
              <w:t>ванных организациях, в кот</w:t>
            </w:r>
            <w:r w:rsidRPr="00D7560F">
              <w:rPr>
                <w:color w:val="auto"/>
                <w:sz w:val="28"/>
                <w:szCs w:val="28"/>
              </w:rPr>
              <w:t>о</w:t>
            </w:r>
            <w:r w:rsidRPr="00D7560F">
              <w:rPr>
                <w:color w:val="auto"/>
                <w:sz w:val="28"/>
                <w:szCs w:val="28"/>
              </w:rPr>
              <w:t>рых работают инвалиды по потере слуха, речи, а также зрения, - не менее 35 проце</w:t>
            </w:r>
            <w:r w:rsidRPr="00D7560F">
              <w:rPr>
                <w:color w:val="auto"/>
                <w:sz w:val="28"/>
                <w:szCs w:val="28"/>
              </w:rPr>
              <w:t>н</w:t>
            </w:r>
            <w:r w:rsidRPr="00D7560F">
              <w:rPr>
                <w:color w:val="auto"/>
                <w:sz w:val="28"/>
                <w:szCs w:val="28"/>
              </w:rPr>
              <w:t xml:space="preserve">тов) от общих расходов по оплате труда. </w:t>
            </w:r>
          </w:p>
        </w:tc>
      </w:tr>
      <w:tr w:rsidR="003C1D6C" w:rsidRPr="00D7560F">
        <w:tc>
          <w:tcPr>
            <w:tcW w:w="2119" w:type="dxa"/>
            <w:tcBorders>
              <w:top w:val="single" w:sz="4" w:space="0" w:color="auto"/>
              <w:left w:val="thinThickLargeGap" w:sz="2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Деятельность*</w:t>
            </w:r>
          </w:p>
        </w:tc>
        <w:tc>
          <w:tcPr>
            <w:tcW w:w="3718" w:type="dxa"/>
            <w:tcBorders>
              <w:top w:val="single" w:sz="4" w:space="0" w:color="auto"/>
              <w:left w:val="single" w:sz="4" w:space="0" w:color="auto"/>
              <w:bottom w:val="single" w:sz="4" w:space="0" w:color="auto"/>
              <w:right w:val="single" w:sz="4" w:space="0" w:color="auto"/>
            </w:tcBorders>
          </w:tcPr>
          <w:p w:rsidR="003C1D6C" w:rsidRPr="00D7560F" w:rsidRDefault="003C1D6C" w:rsidP="007B36CD">
            <w:pPr>
              <w:rPr>
                <w:color w:val="auto"/>
                <w:sz w:val="28"/>
                <w:szCs w:val="28"/>
              </w:rPr>
            </w:pPr>
            <w:bookmarkStart w:id="235" w:name="sub1000457013"/>
            <w:r w:rsidRPr="00D7560F">
              <w:rPr>
                <w:color w:val="auto"/>
                <w:sz w:val="28"/>
                <w:szCs w:val="28"/>
              </w:rPr>
              <w:t>Доход некоммерческой о</w:t>
            </w:r>
            <w:r w:rsidRPr="00D7560F">
              <w:rPr>
                <w:color w:val="auto"/>
                <w:sz w:val="28"/>
                <w:szCs w:val="28"/>
              </w:rPr>
              <w:t>р</w:t>
            </w:r>
            <w:r w:rsidRPr="00D7560F">
              <w:rPr>
                <w:color w:val="auto"/>
                <w:sz w:val="28"/>
                <w:szCs w:val="28"/>
              </w:rPr>
              <w:t>ганизации по договору на осуществление государс</w:t>
            </w:r>
            <w:r w:rsidRPr="00D7560F">
              <w:rPr>
                <w:color w:val="auto"/>
                <w:sz w:val="28"/>
                <w:szCs w:val="28"/>
              </w:rPr>
              <w:t>т</w:t>
            </w:r>
            <w:r w:rsidRPr="00D7560F">
              <w:rPr>
                <w:color w:val="auto"/>
                <w:sz w:val="28"/>
                <w:szCs w:val="28"/>
              </w:rPr>
              <w:t>венного социального заказа в виде вознаграждения по депозитам, гранта, вступ</w:t>
            </w:r>
            <w:r w:rsidRPr="00D7560F">
              <w:rPr>
                <w:color w:val="auto"/>
                <w:sz w:val="28"/>
                <w:szCs w:val="28"/>
              </w:rPr>
              <w:t>и</w:t>
            </w:r>
            <w:r w:rsidRPr="00D7560F">
              <w:rPr>
                <w:color w:val="auto"/>
                <w:sz w:val="28"/>
                <w:szCs w:val="28"/>
              </w:rPr>
              <w:t>тельных и членских взносов, взносов участников конд</w:t>
            </w:r>
            <w:r w:rsidRPr="00D7560F">
              <w:rPr>
                <w:color w:val="auto"/>
                <w:sz w:val="28"/>
                <w:szCs w:val="28"/>
              </w:rPr>
              <w:t>о</w:t>
            </w:r>
            <w:r w:rsidRPr="00D7560F">
              <w:rPr>
                <w:color w:val="auto"/>
                <w:sz w:val="28"/>
                <w:szCs w:val="28"/>
              </w:rPr>
              <w:t>миниума, благотворител</w:t>
            </w:r>
            <w:r w:rsidRPr="00D7560F">
              <w:rPr>
                <w:color w:val="auto"/>
                <w:sz w:val="28"/>
                <w:szCs w:val="28"/>
              </w:rPr>
              <w:t>ь</w:t>
            </w:r>
            <w:r w:rsidRPr="00D7560F">
              <w:rPr>
                <w:color w:val="auto"/>
                <w:sz w:val="28"/>
                <w:szCs w:val="28"/>
              </w:rPr>
              <w:t xml:space="preserve">ной и спонсорской помощи, безвозмездно полученного имущества, отчислений и </w:t>
            </w:r>
            <w:r w:rsidRPr="00D7560F">
              <w:rPr>
                <w:color w:val="auto"/>
                <w:sz w:val="28"/>
                <w:szCs w:val="28"/>
              </w:rPr>
              <w:lastRenderedPageBreak/>
              <w:t>пожертвований на безво</w:t>
            </w:r>
            <w:r w:rsidRPr="00D7560F">
              <w:rPr>
                <w:color w:val="auto"/>
                <w:sz w:val="28"/>
                <w:szCs w:val="28"/>
              </w:rPr>
              <w:t>з</w:t>
            </w:r>
            <w:r w:rsidRPr="00D7560F">
              <w:rPr>
                <w:color w:val="auto"/>
                <w:sz w:val="28"/>
                <w:szCs w:val="28"/>
              </w:rPr>
              <w:t>мездной основе не подлежит налогообложению при с</w:t>
            </w:r>
            <w:r w:rsidRPr="00D7560F">
              <w:rPr>
                <w:color w:val="auto"/>
                <w:sz w:val="28"/>
                <w:szCs w:val="28"/>
              </w:rPr>
              <w:t>о</w:t>
            </w:r>
            <w:r w:rsidRPr="00D7560F">
              <w:rPr>
                <w:color w:val="auto"/>
                <w:sz w:val="28"/>
                <w:szCs w:val="28"/>
              </w:rPr>
              <w:t>блюдении условий, указа</w:t>
            </w:r>
            <w:r w:rsidRPr="00D7560F">
              <w:rPr>
                <w:color w:val="auto"/>
                <w:sz w:val="28"/>
                <w:szCs w:val="28"/>
              </w:rPr>
              <w:t>н</w:t>
            </w:r>
            <w:r w:rsidRPr="00D7560F">
              <w:rPr>
                <w:color w:val="auto"/>
                <w:sz w:val="28"/>
                <w:szCs w:val="28"/>
              </w:rPr>
              <w:t xml:space="preserve">ных в пункте 2 настоящей статьи. </w:t>
            </w:r>
          </w:p>
          <w:bookmarkEnd w:id="235"/>
          <w:p w:rsidR="003C1D6C" w:rsidRPr="00D7560F" w:rsidRDefault="003C1D6C" w:rsidP="007B36CD">
            <w:pPr>
              <w:rPr>
                <w:color w:val="auto"/>
                <w:sz w:val="28"/>
                <w:szCs w:val="28"/>
              </w:rPr>
            </w:pPr>
          </w:p>
        </w:tc>
        <w:tc>
          <w:tcPr>
            <w:tcW w:w="3842" w:type="dxa"/>
            <w:tcBorders>
              <w:top w:val="single" w:sz="4" w:space="0" w:color="auto"/>
              <w:left w:val="single" w:sz="4" w:space="0" w:color="auto"/>
              <w:bottom w:val="single" w:sz="4" w:space="0" w:color="auto"/>
              <w:right w:val="thickThinLargeGap" w:sz="24" w:space="0" w:color="auto"/>
            </w:tcBorders>
          </w:tcPr>
          <w:p w:rsidR="003C1D6C" w:rsidRPr="00D7560F" w:rsidRDefault="003C1D6C" w:rsidP="007B36CD">
            <w:pPr>
              <w:rPr>
                <w:color w:val="auto"/>
                <w:sz w:val="28"/>
                <w:szCs w:val="28"/>
              </w:rPr>
            </w:pPr>
            <w:r w:rsidRPr="00D7560F">
              <w:rPr>
                <w:color w:val="auto"/>
                <w:sz w:val="28"/>
                <w:szCs w:val="28"/>
              </w:rPr>
              <w:lastRenderedPageBreak/>
              <w:t>1) оказание медицинских у</w:t>
            </w:r>
            <w:r w:rsidRPr="00D7560F">
              <w:rPr>
                <w:color w:val="auto"/>
                <w:sz w:val="28"/>
                <w:szCs w:val="28"/>
              </w:rPr>
              <w:t>с</w:t>
            </w:r>
            <w:r w:rsidRPr="00D7560F">
              <w:rPr>
                <w:color w:val="auto"/>
                <w:sz w:val="28"/>
                <w:szCs w:val="28"/>
              </w:rPr>
              <w:t>луг, за исключением косм</w:t>
            </w:r>
            <w:r w:rsidRPr="00D7560F">
              <w:rPr>
                <w:color w:val="auto"/>
                <w:sz w:val="28"/>
                <w:szCs w:val="28"/>
              </w:rPr>
              <w:t>е</w:t>
            </w:r>
            <w:r w:rsidRPr="00D7560F">
              <w:rPr>
                <w:color w:val="auto"/>
                <w:sz w:val="28"/>
                <w:szCs w:val="28"/>
              </w:rPr>
              <w:t xml:space="preserve">тологических, санаторно-курортных; </w:t>
            </w:r>
          </w:p>
          <w:p w:rsidR="003C1D6C" w:rsidRPr="00D7560F" w:rsidRDefault="003C1D6C" w:rsidP="007B36CD">
            <w:pPr>
              <w:rPr>
                <w:color w:val="auto"/>
                <w:sz w:val="28"/>
                <w:szCs w:val="28"/>
              </w:rPr>
            </w:pPr>
            <w:r w:rsidRPr="00D7560F">
              <w:rPr>
                <w:color w:val="auto"/>
                <w:sz w:val="28"/>
                <w:szCs w:val="28"/>
              </w:rPr>
              <w:t>2) оказание услуг по дошк</w:t>
            </w:r>
            <w:r w:rsidRPr="00D7560F">
              <w:rPr>
                <w:color w:val="auto"/>
                <w:sz w:val="28"/>
                <w:szCs w:val="28"/>
              </w:rPr>
              <w:t>о</w:t>
            </w:r>
            <w:r w:rsidRPr="00D7560F">
              <w:rPr>
                <w:color w:val="auto"/>
                <w:sz w:val="28"/>
                <w:szCs w:val="28"/>
              </w:rPr>
              <w:t>льному воспитанию и обуч</w:t>
            </w:r>
            <w:r w:rsidRPr="00D7560F">
              <w:rPr>
                <w:color w:val="auto"/>
                <w:sz w:val="28"/>
                <w:szCs w:val="28"/>
              </w:rPr>
              <w:t>е</w:t>
            </w:r>
            <w:r w:rsidRPr="00D7560F">
              <w:rPr>
                <w:color w:val="auto"/>
                <w:sz w:val="28"/>
                <w:szCs w:val="28"/>
              </w:rPr>
              <w:t>нию; начальному, основному среднему, общему среднему образованию; техническому и профессиональному, высш</w:t>
            </w:r>
            <w:r w:rsidRPr="00D7560F">
              <w:rPr>
                <w:color w:val="auto"/>
                <w:sz w:val="28"/>
                <w:szCs w:val="28"/>
              </w:rPr>
              <w:t>е</w:t>
            </w:r>
            <w:r w:rsidRPr="00D7560F">
              <w:rPr>
                <w:color w:val="auto"/>
                <w:sz w:val="28"/>
                <w:szCs w:val="28"/>
              </w:rPr>
              <w:t>му и послевузовскому обр</w:t>
            </w:r>
            <w:r w:rsidRPr="00D7560F">
              <w:rPr>
                <w:color w:val="auto"/>
                <w:sz w:val="28"/>
                <w:szCs w:val="28"/>
              </w:rPr>
              <w:t>а</w:t>
            </w:r>
            <w:r w:rsidRPr="00D7560F">
              <w:rPr>
                <w:color w:val="auto"/>
                <w:sz w:val="28"/>
                <w:szCs w:val="28"/>
              </w:rPr>
              <w:t xml:space="preserve">зованию, осуществляемых по </w:t>
            </w:r>
            <w:r w:rsidRPr="00D7560F">
              <w:rPr>
                <w:color w:val="auto"/>
                <w:sz w:val="28"/>
                <w:szCs w:val="28"/>
              </w:rPr>
              <w:lastRenderedPageBreak/>
              <w:t>соответствующим лицензиям на право ведения данных в</w:t>
            </w:r>
            <w:r w:rsidRPr="00D7560F">
              <w:rPr>
                <w:color w:val="auto"/>
                <w:sz w:val="28"/>
                <w:szCs w:val="28"/>
              </w:rPr>
              <w:t>и</w:t>
            </w:r>
            <w:r w:rsidRPr="00D7560F">
              <w:rPr>
                <w:color w:val="auto"/>
                <w:sz w:val="28"/>
                <w:szCs w:val="28"/>
              </w:rPr>
              <w:t>дов деятельности, и дополн</w:t>
            </w:r>
            <w:r w:rsidRPr="00D7560F">
              <w:rPr>
                <w:color w:val="auto"/>
                <w:sz w:val="28"/>
                <w:szCs w:val="28"/>
              </w:rPr>
              <w:t>и</w:t>
            </w:r>
            <w:r w:rsidRPr="00D7560F">
              <w:rPr>
                <w:color w:val="auto"/>
                <w:sz w:val="28"/>
                <w:szCs w:val="28"/>
              </w:rPr>
              <w:t xml:space="preserve">тельному образованию; </w:t>
            </w:r>
          </w:p>
          <w:p w:rsidR="003C1D6C" w:rsidRPr="00D7560F" w:rsidRDefault="003C1D6C" w:rsidP="007B36CD">
            <w:pPr>
              <w:rPr>
                <w:color w:val="auto"/>
                <w:sz w:val="28"/>
                <w:szCs w:val="28"/>
              </w:rPr>
            </w:pPr>
            <w:r w:rsidRPr="00D7560F">
              <w:rPr>
                <w:color w:val="auto"/>
                <w:sz w:val="28"/>
                <w:szCs w:val="28"/>
              </w:rPr>
              <w:t>3) деятельность в сфере науки (включая проведение нау</w:t>
            </w:r>
            <w:r w:rsidRPr="00D7560F">
              <w:rPr>
                <w:color w:val="auto"/>
                <w:sz w:val="28"/>
                <w:szCs w:val="28"/>
              </w:rPr>
              <w:t>ч</w:t>
            </w:r>
            <w:r w:rsidRPr="00D7560F">
              <w:rPr>
                <w:color w:val="auto"/>
                <w:sz w:val="28"/>
                <w:szCs w:val="28"/>
              </w:rPr>
              <w:t>ных исследований, использ</w:t>
            </w:r>
            <w:r w:rsidRPr="00D7560F">
              <w:rPr>
                <w:color w:val="auto"/>
                <w:sz w:val="28"/>
                <w:szCs w:val="28"/>
              </w:rPr>
              <w:t>о</w:t>
            </w:r>
            <w:r w:rsidRPr="00D7560F">
              <w:rPr>
                <w:color w:val="auto"/>
                <w:sz w:val="28"/>
                <w:szCs w:val="28"/>
              </w:rPr>
              <w:t>вание, в том числе реализ</w:t>
            </w:r>
            <w:r w:rsidRPr="00D7560F">
              <w:rPr>
                <w:color w:val="auto"/>
                <w:sz w:val="28"/>
                <w:szCs w:val="28"/>
              </w:rPr>
              <w:t>а</w:t>
            </w:r>
            <w:r w:rsidRPr="00D7560F">
              <w:rPr>
                <w:color w:val="auto"/>
                <w:sz w:val="28"/>
                <w:szCs w:val="28"/>
              </w:rPr>
              <w:t>цию автором научной инте</w:t>
            </w:r>
            <w:r w:rsidRPr="00D7560F">
              <w:rPr>
                <w:color w:val="auto"/>
                <w:sz w:val="28"/>
                <w:szCs w:val="28"/>
              </w:rPr>
              <w:t>л</w:t>
            </w:r>
            <w:r w:rsidRPr="00D7560F">
              <w:rPr>
                <w:color w:val="auto"/>
                <w:sz w:val="28"/>
                <w:szCs w:val="28"/>
              </w:rPr>
              <w:t>лектуальной собственности), спорта (кроме спортивно-зрелищных мероприятий коммерческого характера), культуры (кроме предприн</w:t>
            </w:r>
            <w:r w:rsidRPr="00D7560F">
              <w:rPr>
                <w:color w:val="auto"/>
                <w:sz w:val="28"/>
                <w:szCs w:val="28"/>
              </w:rPr>
              <w:t>и</w:t>
            </w:r>
            <w:r w:rsidRPr="00D7560F">
              <w:rPr>
                <w:color w:val="auto"/>
                <w:sz w:val="28"/>
                <w:szCs w:val="28"/>
              </w:rPr>
              <w:t>мательской деятельности), оказания услуг по сохран</w:t>
            </w:r>
            <w:r w:rsidRPr="00D7560F">
              <w:rPr>
                <w:color w:val="auto"/>
                <w:sz w:val="28"/>
                <w:szCs w:val="28"/>
              </w:rPr>
              <w:t>е</w:t>
            </w:r>
            <w:r w:rsidRPr="00D7560F">
              <w:rPr>
                <w:color w:val="auto"/>
                <w:sz w:val="28"/>
                <w:szCs w:val="28"/>
              </w:rPr>
              <w:t>нию (за исключением распр</w:t>
            </w:r>
            <w:r w:rsidRPr="00D7560F">
              <w:rPr>
                <w:color w:val="auto"/>
                <w:sz w:val="28"/>
                <w:szCs w:val="28"/>
              </w:rPr>
              <w:t>о</w:t>
            </w:r>
            <w:r w:rsidRPr="00D7560F">
              <w:rPr>
                <w:color w:val="auto"/>
                <w:sz w:val="28"/>
                <w:szCs w:val="28"/>
              </w:rPr>
              <w:t>странения информации и пропаганды) объектов ист</w:t>
            </w:r>
            <w:r w:rsidRPr="00D7560F">
              <w:rPr>
                <w:color w:val="auto"/>
                <w:sz w:val="28"/>
                <w:szCs w:val="28"/>
              </w:rPr>
              <w:t>о</w:t>
            </w:r>
            <w:r w:rsidRPr="00D7560F">
              <w:rPr>
                <w:color w:val="auto"/>
                <w:sz w:val="28"/>
                <w:szCs w:val="28"/>
              </w:rPr>
              <w:t>рико-культурного наследия и культурных ценностей, зан</w:t>
            </w:r>
            <w:r w:rsidRPr="00D7560F">
              <w:rPr>
                <w:color w:val="auto"/>
                <w:sz w:val="28"/>
                <w:szCs w:val="28"/>
              </w:rPr>
              <w:t>е</w:t>
            </w:r>
            <w:r w:rsidRPr="00D7560F">
              <w:rPr>
                <w:color w:val="auto"/>
                <w:sz w:val="28"/>
                <w:szCs w:val="28"/>
              </w:rPr>
              <w:t>сенных в реестры объектов историко-культурного до</w:t>
            </w:r>
            <w:r w:rsidRPr="00D7560F">
              <w:rPr>
                <w:color w:val="auto"/>
                <w:sz w:val="28"/>
                <w:szCs w:val="28"/>
              </w:rPr>
              <w:t>с</w:t>
            </w:r>
            <w:r w:rsidRPr="00D7560F">
              <w:rPr>
                <w:color w:val="auto"/>
                <w:sz w:val="28"/>
                <w:szCs w:val="28"/>
              </w:rPr>
              <w:t>тояния или Государственный список памятников истории и культуры в соответствии с з</w:t>
            </w:r>
            <w:r w:rsidRPr="00D7560F">
              <w:rPr>
                <w:color w:val="auto"/>
                <w:sz w:val="28"/>
                <w:szCs w:val="28"/>
              </w:rPr>
              <w:t>а</w:t>
            </w:r>
            <w:r w:rsidRPr="00D7560F">
              <w:rPr>
                <w:color w:val="auto"/>
                <w:sz w:val="28"/>
                <w:szCs w:val="28"/>
              </w:rPr>
              <w:t>конодательством РК, а также в области социальной защиты и социального обеспечения детей, престарелых и инвал</w:t>
            </w:r>
            <w:r w:rsidRPr="00D7560F">
              <w:rPr>
                <w:color w:val="auto"/>
                <w:sz w:val="28"/>
                <w:szCs w:val="28"/>
              </w:rPr>
              <w:t>и</w:t>
            </w:r>
            <w:r w:rsidRPr="00D7560F">
              <w:rPr>
                <w:color w:val="auto"/>
                <w:sz w:val="28"/>
                <w:szCs w:val="28"/>
              </w:rPr>
              <w:t xml:space="preserve">дов; </w:t>
            </w:r>
          </w:p>
          <w:p w:rsidR="003C1D6C" w:rsidRPr="00D7560F" w:rsidRDefault="003C1D6C" w:rsidP="007B36CD">
            <w:pPr>
              <w:rPr>
                <w:color w:val="auto"/>
                <w:sz w:val="28"/>
                <w:szCs w:val="28"/>
              </w:rPr>
            </w:pPr>
            <w:r w:rsidRPr="00D7560F">
              <w:rPr>
                <w:color w:val="auto"/>
                <w:sz w:val="28"/>
                <w:szCs w:val="28"/>
              </w:rPr>
              <w:t>4) библиотечное обслужив</w:t>
            </w:r>
            <w:r w:rsidRPr="00D7560F">
              <w:rPr>
                <w:color w:val="auto"/>
                <w:sz w:val="28"/>
                <w:szCs w:val="28"/>
              </w:rPr>
              <w:t>а</w:t>
            </w:r>
            <w:r w:rsidRPr="00D7560F">
              <w:rPr>
                <w:color w:val="auto"/>
                <w:sz w:val="28"/>
                <w:szCs w:val="28"/>
              </w:rPr>
              <w:t xml:space="preserve">ние. </w:t>
            </w:r>
          </w:p>
        </w:tc>
      </w:tr>
      <w:tr w:rsidR="003C1D6C" w:rsidRPr="00D7560F">
        <w:tc>
          <w:tcPr>
            <w:tcW w:w="2119" w:type="dxa"/>
            <w:tcBorders>
              <w:top w:val="single" w:sz="4" w:space="0" w:color="auto"/>
              <w:left w:val="thinThickLargeGap" w:sz="2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lastRenderedPageBreak/>
              <w:t>Учет</w:t>
            </w:r>
          </w:p>
        </w:tc>
        <w:tc>
          <w:tcPr>
            <w:tcW w:w="3718" w:type="dxa"/>
            <w:tcBorders>
              <w:top w:val="single" w:sz="4" w:space="0" w:color="auto"/>
              <w:left w:val="single" w:sz="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Некоммерческая организ</w:t>
            </w:r>
            <w:r w:rsidRPr="00D7560F">
              <w:rPr>
                <w:color w:val="auto"/>
                <w:sz w:val="28"/>
                <w:szCs w:val="28"/>
              </w:rPr>
              <w:t>а</w:t>
            </w:r>
            <w:r w:rsidRPr="00D7560F">
              <w:rPr>
                <w:color w:val="auto"/>
                <w:sz w:val="28"/>
                <w:szCs w:val="28"/>
              </w:rPr>
              <w:t>ция обязана вести раздел</w:t>
            </w:r>
            <w:r w:rsidRPr="00D7560F">
              <w:rPr>
                <w:color w:val="auto"/>
                <w:sz w:val="28"/>
                <w:szCs w:val="28"/>
              </w:rPr>
              <w:t>ь</w:t>
            </w:r>
            <w:r w:rsidRPr="00D7560F">
              <w:rPr>
                <w:color w:val="auto"/>
                <w:sz w:val="28"/>
                <w:szCs w:val="28"/>
              </w:rPr>
              <w:t>ный учет по доходам, осв</w:t>
            </w:r>
            <w:r w:rsidRPr="00D7560F">
              <w:rPr>
                <w:color w:val="auto"/>
                <w:sz w:val="28"/>
                <w:szCs w:val="28"/>
              </w:rPr>
              <w:t>о</w:t>
            </w:r>
            <w:r w:rsidRPr="00D7560F">
              <w:rPr>
                <w:color w:val="auto"/>
                <w:sz w:val="28"/>
                <w:szCs w:val="28"/>
              </w:rPr>
              <w:t>бождаемым от налогообл</w:t>
            </w:r>
            <w:r w:rsidRPr="00D7560F">
              <w:rPr>
                <w:color w:val="auto"/>
                <w:sz w:val="28"/>
                <w:szCs w:val="28"/>
              </w:rPr>
              <w:t>о</w:t>
            </w:r>
            <w:r w:rsidRPr="00D7560F">
              <w:rPr>
                <w:color w:val="auto"/>
                <w:sz w:val="28"/>
                <w:szCs w:val="28"/>
              </w:rPr>
              <w:t>жения, и доходам, подлеж</w:t>
            </w:r>
            <w:r w:rsidRPr="00D7560F">
              <w:rPr>
                <w:color w:val="auto"/>
                <w:sz w:val="28"/>
                <w:szCs w:val="28"/>
              </w:rPr>
              <w:t>а</w:t>
            </w:r>
            <w:r w:rsidRPr="00D7560F">
              <w:rPr>
                <w:color w:val="auto"/>
                <w:sz w:val="28"/>
                <w:szCs w:val="28"/>
              </w:rPr>
              <w:t>щим налогообложению в общеустановленном порядке</w:t>
            </w:r>
          </w:p>
        </w:tc>
        <w:tc>
          <w:tcPr>
            <w:tcW w:w="3842" w:type="dxa"/>
            <w:tcBorders>
              <w:top w:val="single" w:sz="4" w:space="0" w:color="auto"/>
              <w:left w:val="single" w:sz="4" w:space="0" w:color="auto"/>
              <w:bottom w:val="single" w:sz="4" w:space="0" w:color="auto"/>
              <w:right w:val="thickThinLargeGap" w:sz="24" w:space="0" w:color="auto"/>
            </w:tcBorders>
          </w:tcPr>
          <w:p w:rsidR="003C1D6C" w:rsidRPr="00D7560F" w:rsidRDefault="003C1D6C" w:rsidP="007B36CD">
            <w:pPr>
              <w:rPr>
                <w:color w:val="auto"/>
                <w:sz w:val="28"/>
                <w:szCs w:val="28"/>
              </w:rPr>
            </w:pPr>
          </w:p>
        </w:tc>
      </w:tr>
      <w:tr w:rsidR="003C1D6C" w:rsidRPr="00D7560F">
        <w:tc>
          <w:tcPr>
            <w:tcW w:w="9679" w:type="dxa"/>
            <w:gridSpan w:val="3"/>
            <w:tcBorders>
              <w:top w:val="single" w:sz="4" w:space="0" w:color="auto"/>
              <w:left w:val="thinThickLargeGap" w:sz="24" w:space="0" w:color="auto"/>
              <w:bottom w:val="thickThinLargeGap" w:sz="24" w:space="0" w:color="auto"/>
              <w:right w:val="thickThinLargeGap" w:sz="24" w:space="0" w:color="auto"/>
            </w:tcBorders>
          </w:tcPr>
          <w:p w:rsidR="003C1D6C" w:rsidRPr="00D7560F" w:rsidRDefault="003C1D6C" w:rsidP="007B36CD">
            <w:pPr>
              <w:rPr>
                <w:color w:val="auto"/>
                <w:sz w:val="28"/>
                <w:szCs w:val="28"/>
              </w:rPr>
            </w:pPr>
            <w:r w:rsidRPr="00D7560F">
              <w:rPr>
                <w:color w:val="auto"/>
                <w:sz w:val="28"/>
                <w:szCs w:val="28"/>
              </w:rPr>
              <w:t>* При нарушении либо несоблюдении данных условий, доходы некоммерч</w:t>
            </w:r>
            <w:r w:rsidRPr="00D7560F">
              <w:rPr>
                <w:color w:val="auto"/>
                <w:sz w:val="28"/>
                <w:szCs w:val="28"/>
              </w:rPr>
              <w:t>е</w:t>
            </w:r>
            <w:r w:rsidRPr="00D7560F">
              <w:rPr>
                <w:color w:val="auto"/>
                <w:sz w:val="28"/>
                <w:szCs w:val="28"/>
              </w:rPr>
              <w:t xml:space="preserve">ской организации подлежат налогообложению в общеустановленном порядке. </w:t>
            </w:r>
          </w:p>
        </w:tc>
      </w:tr>
    </w:tbl>
    <w:p w:rsidR="003C1D6C" w:rsidRPr="00D7560F" w:rsidRDefault="003C1D6C" w:rsidP="003C1D6C">
      <w:pPr>
        <w:rPr>
          <w:color w:val="auto"/>
        </w:rPr>
      </w:pPr>
    </w:p>
    <w:p w:rsidR="00851E40" w:rsidRDefault="00851E40" w:rsidP="003C1D6C">
      <w:pPr>
        <w:jc w:val="center"/>
        <w:rPr>
          <w:b/>
          <w:color w:val="auto"/>
          <w:sz w:val="30"/>
          <w:szCs w:val="30"/>
          <w:lang w:val="kk-KZ"/>
        </w:rPr>
      </w:pPr>
    </w:p>
    <w:p w:rsidR="003C1D6C" w:rsidRPr="00D7560F" w:rsidRDefault="003C1D6C" w:rsidP="003C1D6C">
      <w:pPr>
        <w:jc w:val="center"/>
        <w:rPr>
          <w:b/>
          <w:color w:val="auto"/>
          <w:sz w:val="30"/>
          <w:szCs w:val="30"/>
        </w:rPr>
      </w:pPr>
      <w:r w:rsidRPr="00D7560F">
        <w:rPr>
          <w:b/>
          <w:color w:val="auto"/>
          <w:sz w:val="30"/>
          <w:szCs w:val="30"/>
        </w:rPr>
        <w:lastRenderedPageBreak/>
        <w:t>3.10. Убытки</w:t>
      </w:r>
    </w:p>
    <w:p w:rsidR="003C1D6C" w:rsidRPr="00D7560F" w:rsidRDefault="003C1D6C" w:rsidP="003C1D6C">
      <w:pPr>
        <w:rPr>
          <w:color w:val="auto"/>
        </w:rPr>
      </w:pPr>
    </w:p>
    <w:p w:rsidR="003C1D6C" w:rsidRPr="00D7560F" w:rsidRDefault="003C1D6C" w:rsidP="003C1D6C">
      <w:pPr>
        <w:rPr>
          <w:color w:val="auto"/>
          <w:sz w:val="30"/>
          <w:szCs w:val="30"/>
        </w:rPr>
      </w:pPr>
      <w:r w:rsidRPr="00D7560F">
        <w:rPr>
          <w:color w:val="auto"/>
          <w:sz w:val="30"/>
          <w:szCs w:val="30"/>
        </w:rPr>
        <w:t>Таблица 1</w:t>
      </w:r>
      <w:r w:rsidR="00201260">
        <w:rPr>
          <w:color w:val="auto"/>
          <w:sz w:val="30"/>
          <w:szCs w:val="30"/>
        </w:rPr>
        <w:t>8</w:t>
      </w:r>
      <w:r w:rsidRPr="00D7560F">
        <w:rPr>
          <w:color w:val="auto"/>
          <w:sz w:val="30"/>
          <w:szCs w:val="30"/>
        </w:rPr>
        <w:t>. Признание убытков</w:t>
      </w:r>
    </w:p>
    <w:p w:rsidR="003C1D6C" w:rsidRPr="00D7560F" w:rsidRDefault="003C1D6C" w:rsidP="003C1D6C">
      <w:pPr>
        <w:rPr>
          <w:color w:val="auto"/>
          <w:sz w:val="30"/>
          <w:szCs w:val="30"/>
        </w:rPr>
      </w:pPr>
    </w:p>
    <w:tbl>
      <w:tblPr>
        <w:tblStyle w:val="a7"/>
        <w:tblW w:w="0" w:type="auto"/>
        <w:tblBorders>
          <w:top w:val="double" w:sz="4" w:space="0" w:color="auto"/>
          <w:left w:val="double" w:sz="4" w:space="0" w:color="auto"/>
          <w:bottom w:val="double" w:sz="4" w:space="0" w:color="auto"/>
          <w:right w:val="double" w:sz="4" w:space="0" w:color="auto"/>
          <w:insideV w:val="double" w:sz="4" w:space="0" w:color="auto"/>
        </w:tblBorders>
        <w:tblLook w:val="01E0"/>
      </w:tblPr>
      <w:tblGrid>
        <w:gridCol w:w="9854"/>
      </w:tblGrid>
      <w:tr w:rsidR="003C1D6C" w:rsidRPr="00D7560F">
        <w:trPr>
          <w:trHeight w:val="1392"/>
        </w:trPr>
        <w:tc>
          <w:tcPr>
            <w:tcW w:w="9854" w:type="dxa"/>
          </w:tcPr>
          <w:p w:rsidR="003C1D6C" w:rsidRPr="00D7560F" w:rsidRDefault="003C1D6C" w:rsidP="007B36CD">
            <w:pPr>
              <w:ind w:firstLine="540"/>
              <w:jc w:val="both"/>
              <w:rPr>
                <w:color w:val="auto"/>
                <w:sz w:val="30"/>
                <w:szCs w:val="30"/>
              </w:rPr>
            </w:pPr>
            <w:r w:rsidRPr="00D7560F">
              <w:rPr>
                <w:color w:val="auto"/>
                <w:sz w:val="30"/>
                <w:szCs w:val="30"/>
              </w:rPr>
              <w:t>Убытком от предпринимательской деятельности признается:</w:t>
            </w:r>
          </w:p>
          <w:p w:rsidR="003C1D6C" w:rsidRPr="00D7560F" w:rsidRDefault="003C1D6C" w:rsidP="007B36CD">
            <w:pPr>
              <w:ind w:firstLine="540"/>
              <w:jc w:val="both"/>
              <w:rPr>
                <w:color w:val="auto"/>
                <w:sz w:val="30"/>
                <w:szCs w:val="30"/>
              </w:rPr>
            </w:pPr>
            <w:r w:rsidRPr="00D7560F">
              <w:rPr>
                <w:color w:val="auto"/>
                <w:sz w:val="30"/>
                <w:szCs w:val="30"/>
              </w:rPr>
              <w:t>- превышение вычетов над совокупным годовым доходом с учетом корректировок;</w:t>
            </w:r>
          </w:p>
          <w:p w:rsidR="003C1D6C" w:rsidRPr="00D7560F" w:rsidRDefault="003C1D6C" w:rsidP="007B36CD">
            <w:pPr>
              <w:ind w:firstLine="540"/>
              <w:jc w:val="both"/>
              <w:rPr>
                <w:color w:val="auto"/>
                <w:sz w:val="30"/>
                <w:szCs w:val="30"/>
              </w:rPr>
            </w:pPr>
            <w:r w:rsidRPr="00D7560F">
              <w:rPr>
                <w:color w:val="auto"/>
                <w:sz w:val="30"/>
                <w:szCs w:val="30"/>
              </w:rPr>
              <w:t>- убыток от продажи предприятия как имущественного комплекса.</w:t>
            </w:r>
          </w:p>
        </w:tc>
      </w:tr>
      <w:tr w:rsidR="003C1D6C" w:rsidRPr="00D7560F">
        <w:trPr>
          <w:trHeight w:val="2425"/>
        </w:trPr>
        <w:tc>
          <w:tcPr>
            <w:tcW w:w="9854" w:type="dxa"/>
          </w:tcPr>
          <w:p w:rsidR="003C1D6C" w:rsidRPr="00D7560F" w:rsidRDefault="003C1D6C" w:rsidP="007B36CD">
            <w:pPr>
              <w:ind w:firstLine="540"/>
              <w:jc w:val="both"/>
              <w:rPr>
                <w:color w:val="auto"/>
                <w:sz w:val="30"/>
                <w:szCs w:val="30"/>
              </w:rPr>
            </w:pPr>
            <w:r w:rsidRPr="00D7560F">
              <w:rPr>
                <w:color w:val="auto"/>
                <w:sz w:val="30"/>
                <w:szCs w:val="30"/>
              </w:rPr>
              <w:t xml:space="preserve">Убытком от реализации ценных бумаг является: </w:t>
            </w:r>
          </w:p>
          <w:p w:rsidR="003C1D6C" w:rsidRPr="00D7560F" w:rsidRDefault="003C1D6C" w:rsidP="007B36CD">
            <w:pPr>
              <w:ind w:firstLine="540"/>
              <w:jc w:val="both"/>
              <w:rPr>
                <w:color w:val="auto"/>
                <w:sz w:val="30"/>
                <w:szCs w:val="30"/>
              </w:rPr>
            </w:pPr>
            <w:r w:rsidRPr="00D7560F">
              <w:rPr>
                <w:color w:val="auto"/>
                <w:sz w:val="30"/>
                <w:szCs w:val="30"/>
              </w:rPr>
              <w:t>- по ценным бумагам, за исключением долговых ценных бумаг, - это отрицательная разница между стоимостью реализации и стоимостью пр</w:t>
            </w:r>
            <w:r w:rsidRPr="00D7560F">
              <w:rPr>
                <w:color w:val="auto"/>
                <w:sz w:val="30"/>
                <w:szCs w:val="30"/>
              </w:rPr>
              <w:t>и</w:t>
            </w:r>
            <w:r w:rsidRPr="00D7560F">
              <w:rPr>
                <w:color w:val="auto"/>
                <w:sz w:val="30"/>
                <w:szCs w:val="30"/>
              </w:rPr>
              <w:t>обретения;</w:t>
            </w:r>
          </w:p>
          <w:p w:rsidR="003C1D6C" w:rsidRPr="00D7560F" w:rsidRDefault="003C1D6C" w:rsidP="007B36CD">
            <w:pPr>
              <w:ind w:firstLine="540"/>
              <w:jc w:val="both"/>
              <w:rPr>
                <w:color w:val="auto"/>
                <w:sz w:val="30"/>
                <w:szCs w:val="30"/>
              </w:rPr>
            </w:pPr>
            <w:r w:rsidRPr="00D7560F">
              <w:rPr>
                <w:color w:val="auto"/>
                <w:sz w:val="30"/>
                <w:szCs w:val="30"/>
              </w:rPr>
              <w:t>- по долговым ценным бумагам - отрицательная разница между сто</w:t>
            </w:r>
            <w:r w:rsidRPr="00D7560F">
              <w:rPr>
                <w:color w:val="auto"/>
                <w:sz w:val="30"/>
                <w:szCs w:val="30"/>
              </w:rPr>
              <w:t>и</w:t>
            </w:r>
            <w:r w:rsidRPr="00D7560F">
              <w:rPr>
                <w:color w:val="auto"/>
                <w:sz w:val="30"/>
                <w:szCs w:val="30"/>
              </w:rPr>
              <w:t>мостью реализации и стоимостью приобретения с учетом амортизации дисконта и (или) премии на дату реализации.</w:t>
            </w:r>
          </w:p>
        </w:tc>
      </w:tr>
      <w:tr w:rsidR="003C1D6C" w:rsidRPr="00D7560F" w:rsidTr="00DF552F">
        <w:trPr>
          <w:trHeight w:val="1105"/>
        </w:trPr>
        <w:tc>
          <w:tcPr>
            <w:tcW w:w="9854" w:type="dxa"/>
          </w:tcPr>
          <w:p w:rsidR="00DF552F" w:rsidRPr="00D7560F" w:rsidRDefault="003C1D6C" w:rsidP="007B36CD">
            <w:pPr>
              <w:ind w:firstLine="540"/>
              <w:jc w:val="both"/>
              <w:rPr>
                <w:color w:val="auto"/>
                <w:sz w:val="30"/>
                <w:szCs w:val="30"/>
              </w:rPr>
            </w:pPr>
            <w:r w:rsidRPr="00D7560F">
              <w:rPr>
                <w:color w:val="auto"/>
                <w:sz w:val="30"/>
                <w:szCs w:val="30"/>
              </w:rPr>
              <w:t>Убытком по производным финансовым инструментам с учетом ос</w:t>
            </w:r>
            <w:r w:rsidRPr="00D7560F">
              <w:rPr>
                <w:color w:val="auto"/>
                <w:sz w:val="30"/>
                <w:szCs w:val="30"/>
              </w:rPr>
              <w:t>о</w:t>
            </w:r>
            <w:r w:rsidRPr="00D7560F">
              <w:rPr>
                <w:color w:val="auto"/>
                <w:sz w:val="30"/>
                <w:szCs w:val="30"/>
              </w:rPr>
              <w:t>бенностей операций хеджирования является превышение расходов над поступлениями, которые определяются в соответствии пунктом 3.5.</w:t>
            </w:r>
          </w:p>
        </w:tc>
      </w:tr>
      <w:tr w:rsidR="00DF552F" w:rsidRPr="00D7560F" w:rsidTr="00DF552F">
        <w:trPr>
          <w:trHeight w:val="1306"/>
        </w:trPr>
        <w:tc>
          <w:tcPr>
            <w:tcW w:w="9854" w:type="dxa"/>
          </w:tcPr>
          <w:p w:rsidR="00DF552F" w:rsidRPr="00D7560F" w:rsidRDefault="00DF552F" w:rsidP="00DF55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both"/>
              <w:textAlignment w:val="center"/>
              <w:rPr>
                <w:color w:val="auto"/>
                <w:sz w:val="30"/>
                <w:szCs w:val="30"/>
              </w:rPr>
            </w:pPr>
            <w:r w:rsidRPr="00DF552F">
              <w:rPr>
                <w:bCs/>
                <w:iCs/>
                <w:sz w:val="28"/>
                <w:szCs w:val="28"/>
              </w:rPr>
              <w:t xml:space="preserve">Убытком от реализации не </w:t>
            </w:r>
            <w:r>
              <w:rPr>
                <w:bCs/>
                <w:iCs/>
                <w:sz w:val="28"/>
                <w:szCs w:val="28"/>
              </w:rPr>
              <w:t>подлежащих амортизации активов,</w:t>
            </w:r>
            <w:r w:rsidRPr="00DF552F">
              <w:rPr>
                <w:bCs/>
                <w:iCs/>
                <w:sz w:val="28"/>
                <w:szCs w:val="28"/>
              </w:rPr>
              <w:t xml:space="preserve"> за исключен</w:t>
            </w:r>
            <w:r w:rsidRPr="00DF552F">
              <w:rPr>
                <w:bCs/>
                <w:iCs/>
                <w:sz w:val="28"/>
                <w:szCs w:val="28"/>
              </w:rPr>
              <w:t>и</w:t>
            </w:r>
            <w:r w:rsidRPr="00DF552F">
              <w:rPr>
                <w:bCs/>
                <w:iCs/>
                <w:sz w:val="28"/>
                <w:szCs w:val="28"/>
              </w:rPr>
              <w:t>ем активов, выкупленных для государственных нужд в соответствии с закон</w:t>
            </w:r>
            <w:r w:rsidRPr="00DF552F">
              <w:rPr>
                <w:bCs/>
                <w:iCs/>
                <w:sz w:val="28"/>
                <w:szCs w:val="28"/>
              </w:rPr>
              <w:t>о</w:t>
            </w:r>
            <w:r w:rsidRPr="00DF552F">
              <w:rPr>
                <w:bCs/>
                <w:iCs/>
                <w:sz w:val="28"/>
                <w:szCs w:val="28"/>
              </w:rPr>
              <w:t>дательными актами Республики Казахстан, является отрицательная разница между стоимостью реализации и первоначальной стоимостью таких активов.</w:t>
            </w:r>
          </w:p>
        </w:tc>
      </w:tr>
      <w:tr w:rsidR="00DF552F" w:rsidRPr="00D7560F">
        <w:trPr>
          <w:trHeight w:val="632"/>
        </w:trPr>
        <w:tc>
          <w:tcPr>
            <w:tcW w:w="9854" w:type="dxa"/>
          </w:tcPr>
          <w:p w:rsidR="00DF552F" w:rsidRDefault="00DF552F" w:rsidP="00DF55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both"/>
              <w:textAlignment w:val="center"/>
              <w:rPr>
                <w:rFonts w:ascii="Arial" w:hAnsi="Arial" w:cs="Arial"/>
                <w:b/>
                <w:bCs/>
                <w:i/>
                <w:iCs/>
                <w:sz w:val="18"/>
                <w:szCs w:val="18"/>
              </w:rPr>
            </w:pPr>
            <w:r w:rsidRPr="00DF552F">
              <w:rPr>
                <w:sz w:val="28"/>
                <w:szCs w:val="28"/>
              </w:rPr>
              <w:t>Убытком от предпринимательской деятельности не являются убытки, а также убытки от выбытия фиксированных активов I группы.</w:t>
            </w:r>
          </w:p>
        </w:tc>
      </w:tr>
    </w:tbl>
    <w:p w:rsidR="003C1D6C" w:rsidRPr="00D7560F" w:rsidRDefault="003C1D6C" w:rsidP="003C1D6C">
      <w:pPr>
        <w:rPr>
          <w:color w:val="auto"/>
        </w:rPr>
      </w:pPr>
    </w:p>
    <w:p w:rsidR="003C1D6C" w:rsidRPr="00D7560F" w:rsidRDefault="003C1D6C" w:rsidP="003C1D6C">
      <w:pPr>
        <w:jc w:val="center"/>
        <w:rPr>
          <w:b/>
          <w:color w:val="auto"/>
          <w:sz w:val="30"/>
          <w:szCs w:val="30"/>
        </w:rPr>
      </w:pPr>
    </w:p>
    <w:p w:rsidR="003C1D6C" w:rsidRPr="00D7560F" w:rsidRDefault="003C1D6C" w:rsidP="003C1D6C">
      <w:pPr>
        <w:jc w:val="center"/>
        <w:rPr>
          <w:b/>
          <w:color w:val="auto"/>
          <w:sz w:val="30"/>
          <w:szCs w:val="30"/>
        </w:rPr>
      </w:pPr>
      <w:r w:rsidRPr="00D7560F">
        <w:rPr>
          <w:b/>
          <w:color w:val="auto"/>
          <w:sz w:val="30"/>
          <w:szCs w:val="30"/>
        </w:rPr>
        <w:t>3.11. Перенос убытков</w:t>
      </w:r>
    </w:p>
    <w:p w:rsidR="003C1D6C" w:rsidRPr="00D7560F" w:rsidRDefault="003C1D6C" w:rsidP="003C1D6C">
      <w:pPr>
        <w:rPr>
          <w:color w:val="auto"/>
        </w:rPr>
      </w:pPr>
    </w:p>
    <w:p w:rsidR="003C1D6C" w:rsidRPr="00D7560F" w:rsidRDefault="003C1D6C" w:rsidP="003C1D6C">
      <w:pPr>
        <w:rPr>
          <w:color w:val="auto"/>
          <w:sz w:val="30"/>
          <w:szCs w:val="30"/>
        </w:rPr>
      </w:pPr>
      <w:r w:rsidRPr="00D7560F">
        <w:rPr>
          <w:color w:val="auto"/>
          <w:sz w:val="30"/>
          <w:szCs w:val="30"/>
        </w:rPr>
        <w:t>Таблица 1</w:t>
      </w:r>
      <w:r w:rsidR="00201260">
        <w:rPr>
          <w:color w:val="auto"/>
          <w:sz w:val="30"/>
          <w:szCs w:val="30"/>
        </w:rPr>
        <w:t>9</w:t>
      </w:r>
      <w:r w:rsidRPr="00D7560F">
        <w:rPr>
          <w:color w:val="auto"/>
          <w:sz w:val="30"/>
          <w:szCs w:val="30"/>
        </w:rPr>
        <w:t>. Виды убытков</w:t>
      </w:r>
    </w:p>
    <w:p w:rsidR="003C1D6C" w:rsidRPr="00D7560F" w:rsidRDefault="003C1D6C" w:rsidP="003C1D6C">
      <w:pPr>
        <w:rPr>
          <w:color w:val="auto"/>
          <w:sz w:val="30"/>
          <w:szCs w:val="30"/>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648"/>
        <w:gridCol w:w="8820"/>
      </w:tblGrid>
      <w:tr w:rsidR="003C1D6C" w:rsidRPr="00D7560F">
        <w:tc>
          <w:tcPr>
            <w:tcW w:w="648" w:type="dxa"/>
            <w:shd w:val="clear" w:color="auto" w:fill="E0E0E0"/>
          </w:tcPr>
          <w:p w:rsidR="003C1D6C" w:rsidRPr="00D7560F" w:rsidRDefault="003C1D6C" w:rsidP="007B36CD">
            <w:pPr>
              <w:jc w:val="center"/>
              <w:rPr>
                <w:color w:val="auto"/>
                <w:sz w:val="28"/>
                <w:szCs w:val="28"/>
              </w:rPr>
            </w:pPr>
          </w:p>
        </w:tc>
        <w:tc>
          <w:tcPr>
            <w:tcW w:w="8820" w:type="dxa"/>
            <w:shd w:val="clear" w:color="auto" w:fill="E0E0E0"/>
          </w:tcPr>
          <w:p w:rsidR="003C1D6C" w:rsidRPr="00D7560F" w:rsidRDefault="003C1D6C" w:rsidP="007B36CD">
            <w:pPr>
              <w:jc w:val="center"/>
              <w:rPr>
                <w:color w:val="auto"/>
                <w:sz w:val="28"/>
                <w:szCs w:val="28"/>
              </w:rPr>
            </w:pPr>
            <w:r w:rsidRPr="00D7560F">
              <w:rPr>
                <w:color w:val="auto"/>
                <w:sz w:val="28"/>
                <w:szCs w:val="28"/>
              </w:rPr>
              <w:t>Виды убытков</w:t>
            </w:r>
          </w:p>
        </w:tc>
      </w:tr>
      <w:tr w:rsidR="003C1D6C" w:rsidRPr="00D7560F" w:rsidTr="002043D7">
        <w:trPr>
          <w:trHeight w:val="1339"/>
        </w:trPr>
        <w:tc>
          <w:tcPr>
            <w:tcW w:w="648" w:type="dxa"/>
          </w:tcPr>
          <w:p w:rsidR="003C1D6C" w:rsidRPr="00D7560F" w:rsidRDefault="003C1D6C" w:rsidP="007B36CD">
            <w:pPr>
              <w:rPr>
                <w:color w:val="auto"/>
                <w:sz w:val="28"/>
                <w:szCs w:val="28"/>
              </w:rPr>
            </w:pPr>
            <w:r w:rsidRPr="00D7560F">
              <w:rPr>
                <w:color w:val="auto"/>
                <w:sz w:val="28"/>
                <w:szCs w:val="28"/>
              </w:rPr>
              <w:t>1.</w:t>
            </w:r>
          </w:p>
        </w:tc>
        <w:tc>
          <w:tcPr>
            <w:tcW w:w="8820" w:type="dxa"/>
          </w:tcPr>
          <w:p w:rsidR="002043D7" w:rsidRPr="00D7560F" w:rsidRDefault="003C1D6C" w:rsidP="007B36CD">
            <w:pPr>
              <w:rPr>
                <w:color w:val="auto"/>
                <w:sz w:val="28"/>
                <w:szCs w:val="28"/>
              </w:rPr>
            </w:pPr>
            <w:r w:rsidRPr="00D7560F">
              <w:rPr>
                <w:color w:val="auto"/>
                <w:sz w:val="28"/>
                <w:szCs w:val="28"/>
              </w:rPr>
              <w:t>Убытки от предпринимательской деятельности, а также убытки от в</w:t>
            </w:r>
            <w:r w:rsidRPr="00D7560F">
              <w:rPr>
                <w:color w:val="auto"/>
                <w:sz w:val="28"/>
                <w:szCs w:val="28"/>
              </w:rPr>
              <w:t>ы</w:t>
            </w:r>
            <w:r w:rsidRPr="00D7560F">
              <w:rPr>
                <w:color w:val="auto"/>
                <w:sz w:val="28"/>
                <w:szCs w:val="28"/>
              </w:rPr>
              <w:t>бытияфиксированных активов I группы переносятся на последующие десять лет включительно для погашения за счет налогооблагаемого д</w:t>
            </w:r>
            <w:r w:rsidRPr="00D7560F">
              <w:rPr>
                <w:color w:val="auto"/>
                <w:sz w:val="28"/>
                <w:szCs w:val="28"/>
              </w:rPr>
              <w:t>о</w:t>
            </w:r>
            <w:r w:rsidRPr="00D7560F">
              <w:rPr>
                <w:color w:val="auto"/>
                <w:sz w:val="28"/>
                <w:szCs w:val="28"/>
              </w:rPr>
              <w:t xml:space="preserve">хода данных налоговых периодов. </w:t>
            </w:r>
          </w:p>
        </w:tc>
      </w:tr>
      <w:tr w:rsidR="002043D7" w:rsidRPr="00D7560F" w:rsidTr="002043D7">
        <w:trPr>
          <w:trHeight w:val="1962"/>
        </w:trPr>
        <w:tc>
          <w:tcPr>
            <w:tcW w:w="648" w:type="dxa"/>
          </w:tcPr>
          <w:p w:rsidR="002043D7" w:rsidRPr="00D7560F" w:rsidRDefault="002043D7" w:rsidP="007B36CD">
            <w:pPr>
              <w:rPr>
                <w:color w:val="auto"/>
                <w:sz w:val="28"/>
                <w:szCs w:val="28"/>
              </w:rPr>
            </w:pPr>
            <w:r>
              <w:rPr>
                <w:color w:val="auto"/>
                <w:sz w:val="28"/>
                <w:szCs w:val="28"/>
              </w:rPr>
              <w:t>2.</w:t>
            </w:r>
          </w:p>
        </w:tc>
        <w:tc>
          <w:tcPr>
            <w:tcW w:w="8820" w:type="dxa"/>
          </w:tcPr>
          <w:p w:rsidR="002043D7" w:rsidRPr="00D7560F" w:rsidRDefault="002043D7" w:rsidP="002043D7">
            <w:pPr>
              <w:tabs>
                <w:tab w:val="left" w:pos="1214"/>
              </w:tabs>
              <w:autoSpaceDE w:val="0"/>
              <w:autoSpaceDN w:val="0"/>
              <w:adjustRightInd w:val="0"/>
              <w:ind w:firstLine="283"/>
              <w:jc w:val="both"/>
              <w:textAlignment w:val="center"/>
              <w:rPr>
                <w:color w:val="auto"/>
                <w:sz w:val="28"/>
                <w:szCs w:val="28"/>
              </w:rPr>
            </w:pPr>
            <w:r w:rsidRPr="002043D7">
              <w:rPr>
                <w:rFonts w:eastAsia="Calibri"/>
                <w:bCs/>
                <w:iCs/>
                <w:sz w:val="28"/>
                <w:szCs w:val="28"/>
                <w:lang w:eastAsia="en-US"/>
              </w:rPr>
              <w:t>Убытки от реализации не подлежащих амортизации активов, ук</w:t>
            </w:r>
            <w:r w:rsidRPr="002043D7">
              <w:rPr>
                <w:rFonts w:eastAsia="Calibri"/>
                <w:bCs/>
                <w:iCs/>
                <w:sz w:val="28"/>
                <w:szCs w:val="28"/>
                <w:lang w:eastAsia="en-US"/>
              </w:rPr>
              <w:t>а</w:t>
            </w:r>
            <w:r w:rsidRPr="002043D7">
              <w:rPr>
                <w:rFonts w:eastAsia="Calibri"/>
                <w:bCs/>
                <w:iCs/>
                <w:sz w:val="28"/>
                <w:szCs w:val="28"/>
                <w:lang w:eastAsia="en-US"/>
              </w:rPr>
              <w:t>занных в подпунктах 1), 2) и 3) пункта 2 статьи 87 настоящего Кодекса, за исключением активов, выкупленных для государственных нужд в соответствии с законодательными актами Республики Казахстан, ко</w:t>
            </w:r>
            <w:r w:rsidRPr="002043D7">
              <w:rPr>
                <w:rFonts w:eastAsia="Calibri"/>
                <w:bCs/>
                <w:iCs/>
                <w:sz w:val="28"/>
                <w:szCs w:val="28"/>
                <w:lang w:eastAsia="en-US"/>
              </w:rPr>
              <w:t>м</w:t>
            </w:r>
            <w:r w:rsidRPr="002043D7">
              <w:rPr>
                <w:rFonts w:eastAsia="Calibri"/>
                <w:bCs/>
                <w:iCs/>
                <w:sz w:val="28"/>
                <w:szCs w:val="28"/>
                <w:lang w:eastAsia="en-US"/>
              </w:rPr>
              <w:t>пенсируются за счет дохода от прироста стоимости, полученного при реализации таких активов.</w:t>
            </w:r>
          </w:p>
        </w:tc>
      </w:tr>
      <w:tr w:rsidR="003C1D6C" w:rsidRPr="00D7560F">
        <w:tc>
          <w:tcPr>
            <w:tcW w:w="648" w:type="dxa"/>
          </w:tcPr>
          <w:p w:rsidR="003C1D6C" w:rsidRPr="00D7560F" w:rsidRDefault="002043D7" w:rsidP="007B36CD">
            <w:pPr>
              <w:rPr>
                <w:color w:val="auto"/>
                <w:sz w:val="28"/>
                <w:szCs w:val="28"/>
              </w:rPr>
            </w:pPr>
            <w:r>
              <w:rPr>
                <w:color w:val="auto"/>
                <w:sz w:val="28"/>
                <w:szCs w:val="28"/>
              </w:rPr>
              <w:t>3</w:t>
            </w:r>
            <w:r w:rsidR="003C1D6C" w:rsidRPr="00D7560F">
              <w:rPr>
                <w:color w:val="auto"/>
                <w:sz w:val="28"/>
                <w:szCs w:val="28"/>
              </w:rPr>
              <w:t>.</w:t>
            </w:r>
          </w:p>
        </w:tc>
        <w:tc>
          <w:tcPr>
            <w:tcW w:w="8820" w:type="dxa"/>
          </w:tcPr>
          <w:p w:rsidR="003C1D6C" w:rsidRPr="00D7560F" w:rsidRDefault="003C1D6C" w:rsidP="007B36CD">
            <w:pPr>
              <w:rPr>
                <w:color w:val="auto"/>
                <w:sz w:val="28"/>
                <w:szCs w:val="28"/>
              </w:rPr>
            </w:pPr>
            <w:r w:rsidRPr="00D7560F">
              <w:rPr>
                <w:color w:val="auto"/>
                <w:sz w:val="28"/>
                <w:szCs w:val="28"/>
              </w:rPr>
              <w:t>Убытки, возникающие при реализации ценных бумаг,  компенсирую</w:t>
            </w:r>
            <w:r w:rsidRPr="00D7560F">
              <w:rPr>
                <w:color w:val="auto"/>
                <w:sz w:val="28"/>
                <w:szCs w:val="28"/>
              </w:rPr>
              <w:t>т</w:t>
            </w:r>
            <w:r w:rsidRPr="00D7560F">
              <w:rPr>
                <w:color w:val="auto"/>
                <w:sz w:val="28"/>
                <w:szCs w:val="28"/>
              </w:rPr>
              <w:lastRenderedPageBreak/>
              <w:t>ся за счет дохода от прироста стоимости, полученного при реализации других ценных бумаг. Если данные убытки не могут быть компенсир</w:t>
            </w:r>
            <w:r w:rsidRPr="00D7560F">
              <w:rPr>
                <w:color w:val="auto"/>
                <w:sz w:val="28"/>
                <w:szCs w:val="28"/>
              </w:rPr>
              <w:t>о</w:t>
            </w:r>
            <w:r w:rsidRPr="00D7560F">
              <w:rPr>
                <w:color w:val="auto"/>
                <w:sz w:val="28"/>
                <w:szCs w:val="28"/>
              </w:rPr>
              <w:t>ваны в периоде, в котором они имели место, то они могут переносит</w:t>
            </w:r>
            <w:r w:rsidRPr="00D7560F">
              <w:rPr>
                <w:color w:val="auto"/>
                <w:sz w:val="28"/>
                <w:szCs w:val="28"/>
              </w:rPr>
              <w:t>ь</w:t>
            </w:r>
            <w:r w:rsidRPr="00D7560F">
              <w:rPr>
                <w:color w:val="auto"/>
                <w:sz w:val="28"/>
                <w:szCs w:val="28"/>
              </w:rPr>
              <w:t>ся вперед на срок до десяти лет и компенсироваться за счет доходов от прироста стоимости, полученных при реализации других ценных б</w:t>
            </w:r>
            <w:r w:rsidRPr="00D7560F">
              <w:rPr>
                <w:color w:val="auto"/>
                <w:sz w:val="28"/>
                <w:szCs w:val="28"/>
              </w:rPr>
              <w:t>у</w:t>
            </w:r>
            <w:r w:rsidRPr="00D7560F">
              <w:rPr>
                <w:color w:val="auto"/>
                <w:sz w:val="28"/>
                <w:szCs w:val="28"/>
              </w:rPr>
              <w:t>маг.</w:t>
            </w:r>
          </w:p>
        </w:tc>
      </w:tr>
      <w:tr w:rsidR="003C1D6C" w:rsidRPr="00D7560F">
        <w:tc>
          <w:tcPr>
            <w:tcW w:w="648" w:type="dxa"/>
          </w:tcPr>
          <w:p w:rsidR="003C1D6C" w:rsidRPr="00D7560F" w:rsidRDefault="002043D7" w:rsidP="007B36CD">
            <w:pPr>
              <w:rPr>
                <w:color w:val="auto"/>
                <w:sz w:val="28"/>
                <w:szCs w:val="28"/>
              </w:rPr>
            </w:pPr>
            <w:r>
              <w:rPr>
                <w:color w:val="auto"/>
                <w:sz w:val="28"/>
                <w:szCs w:val="28"/>
              </w:rPr>
              <w:lastRenderedPageBreak/>
              <w:t>4</w:t>
            </w:r>
            <w:r w:rsidR="003C1D6C" w:rsidRPr="00D7560F">
              <w:rPr>
                <w:color w:val="auto"/>
                <w:sz w:val="28"/>
                <w:szCs w:val="28"/>
              </w:rPr>
              <w:t>.</w:t>
            </w:r>
          </w:p>
        </w:tc>
        <w:tc>
          <w:tcPr>
            <w:tcW w:w="8820" w:type="dxa"/>
          </w:tcPr>
          <w:p w:rsidR="003C1D6C" w:rsidRPr="00D7560F" w:rsidRDefault="003C1D6C" w:rsidP="007B36CD">
            <w:pPr>
              <w:rPr>
                <w:color w:val="auto"/>
                <w:sz w:val="28"/>
                <w:szCs w:val="28"/>
              </w:rPr>
            </w:pPr>
            <w:r w:rsidRPr="00D7560F">
              <w:rPr>
                <w:color w:val="auto"/>
                <w:sz w:val="28"/>
                <w:szCs w:val="28"/>
              </w:rPr>
              <w:t>Убытки, возникающие при реализации акций и долей участия юрид</w:t>
            </w:r>
            <w:r w:rsidRPr="00D7560F">
              <w:rPr>
                <w:color w:val="auto"/>
                <w:sz w:val="28"/>
                <w:szCs w:val="28"/>
              </w:rPr>
              <w:t>и</w:t>
            </w:r>
            <w:r w:rsidRPr="00D7560F">
              <w:rPr>
                <w:color w:val="auto"/>
                <w:sz w:val="28"/>
                <w:szCs w:val="28"/>
              </w:rPr>
              <w:t>ческого лица или консорциума, созданного в соответствии с законод</w:t>
            </w:r>
            <w:r w:rsidRPr="00D7560F">
              <w:rPr>
                <w:color w:val="auto"/>
                <w:sz w:val="28"/>
                <w:szCs w:val="28"/>
              </w:rPr>
              <w:t>а</w:t>
            </w:r>
            <w:r w:rsidRPr="00D7560F">
              <w:rPr>
                <w:color w:val="auto"/>
                <w:sz w:val="28"/>
                <w:szCs w:val="28"/>
              </w:rPr>
              <w:t>тельством РК, если 50 и более процентов стоимости уставного (акци</w:t>
            </w:r>
            <w:r w:rsidRPr="00D7560F">
              <w:rPr>
                <w:color w:val="auto"/>
                <w:sz w:val="28"/>
                <w:szCs w:val="28"/>
              </w:rPr>
              <w:t>о</w:t>
            </w:r>
            <w:r w:rsidRPr="00D7560F">
              <w:rPr>
                <w:color w:val="auto"/>
                <w:sz w:val="28"/>
                <w:szCs w:val="28"/>
              </w:rPr>
              <w:t>нерного) капитала или акций (долей участия) юридического лица или консорциума на день такой реализации составляет имущество лиц (л</w:t>
            </w:r>
            <w:r w:rsidRPr="00D7560F">
              <w:rPr>
                <w:color w:val="auto"/>
                <w:sz w:val="28"/>
                <w:szCs w:val="28"/>
              </w:rPr>
              <w:t>и</w:t>
            </w:r>
            <w:r w:rsidRPr="00D7560F">
              <w:rPr>
                <w:color w:val="auto"/>
                <w:sz w:val="28"/>
                <w:szCs w:val="28"/>
              </w:rPr>
              <w:t>ца), не являющихся (не являющегося) недропользователями (недр</w:t>
            </w:r>
            <w:r w:rsidRPr="00D7560F">
              <w:rPr>
                <w:color w:val="auto"/>
                <w:sz w:val="28"/>
                <w:szCs w:val="28"/>
              </w:rPr>
              <w:t>о</w:t>
            </w:r>
            <w:r w:rsidRPr="00D7560F">
              <w:rPr>
                <w:color w:val="auto"/>
                <w:sz w:val="28"/>
                <w:szCs w:val="28"/>
              </w:rPr>
              <w:t>пользователем), компенсируются за счет доходов от прироста стоим</w:t>
            </w:r>
            <w:r w:rsidRPr="00D7560F">
              <w:rPr>
                <w:color w:val="auto"/>
                <w:sz w:val="28"/>
                <w:szCs w:val="28"/>
              </w:rPr>
              <w:t>о</w:t>
            </w:r>
            <w:r w:rsidRPr="00D7560F">
              <w:rPr>
                <w:color w:val="auto"/>
                <w:sz w:val="28"/>
                <w:szCs w:val="28"/>
              </w:rPr>
              <w:t>сти при реализации акций и долей участия в юридическом  лице  или  консорциуме</w:t>
            </w:r>
            <w:r w:rsidRPr="00D7560F">
              <w:rPr>
                <w:color w:val="auto"/>
                <w:sz w:val="28"/>
                <w:szCs w:val="28"/>
                <w:vertAlign w:val="superscript"/>
              </w:rPr>
              <w:footnoteReference w:id="4"/>
            </w:r>
            <w:r w:rsidRPr="00D7560F">
              <w:rPr>
                <w:color w:val="auto"/>
                <w:sz w:val="28"/>
                <w:szCs w:val="28"/>
              </w:rPr>
              <w:t>.</w:t>
            </w:r>
          </w:p>
        </w:tc>
      </w:tr>
      <w:tr w:rsidR="003C1D6C" w:rsidRPr="00D7560F">
        <w:tc>
          <w:tcPr>
            <w:tcW w:w="648" w:type="dxa"/>
          </w:tcPr>
          <w:p w:rsidR="003C1D6C" w:rsidRPr="00D7560F" w:rsidRDefault="002043D7" w:rsidP="007B36CD">
            <w:pPr>
              <w:rPr>
                <w:color w:val="auto"/>
                <w:sz w:val="28"/>
                <w:szCs w:val="28"/>
              </w:rPr>
            </w:pPr>
            <w:r>
              <w:rPr>
                <w:color w:val="auto"/>
                <w:sz w:val="28"/>
                <w:szCs w:val="28"/>
              </w:rPr>
              <w:t>5</w:t>
            </w:r>
            <w:r w:rsidR="003C1D6C" w:rsidRPr="00D7560F">
              <w:rPr>
                <w:color w:val="auto"/>
                <w:sz w:val="28"/>
                <w:szCs w:val="28"/>
              </w:rPr>
              <w:t>.</w:t>
            </w:r>
          </w:p>
        </w:tc>
        <w:tc>
          <w:tcPr>
            <w:tcW w:w="8820" w:type="dxa"/>
          </w:tcPr>
          <w:p w:rsidR="003C1D6C" w:rsidRPr="00D7560F" w:rsidRDefault="003C1D6C" w:rsidP="007B36CD">
            <w:pPr>
              <w:rPr>
                <w:color w:val="auto"/>
                <w:sz w:val="28"/>
                <w:szCs w:val="28"/>
              </w:rPr>
            </w:pPr>
            <w:r w:rsidRPr="00D7560F">
              <w:rPr>
                <w:color w:val="auto"/>
                <w:sz w:val="28"/>
                <w:szCs w:val="28"/>
              </w:rPr>
              <w:t>Убытки, возникающие от реализации методом открытых торгов на фондовой бирже, функционирующей на территории РК, ценных бумаг, находящихся на день реализации в официальных списках данной фо</w:t>
            </w:r>
            <w:r w:rsidRPr="00D7560F">
              <w:rPr>
                <w:color w:val="auto"/>
                <w:sz w:val="28"/>
                <w:szCs w:val="28"/>
              </w:rPr>
              <w:t>н</w:t>
            </w:r>
            <w:r w:rsidRPr="00D7560F">
              <w:rPr>
                <w:color w:val="auto"/>
                <w:sz w:val="28"/>
                <w:szCs w:val="28"/>
              </w:rPr>
              <w:t>довой биржи, компенсируются за счет дохода от прироста стоимости при реализации методом открытых торгов на фондовой бирже, фун</w:t>
            </w:r>
            <w:r w:rsidRPr="00D7560F">
              <w:rPr>
                <w:color w:val="auto"/>
                <w:sz w:val="28"/>
                <w:szCs w:val="28"/>
              </w:rPr>
              <w:t>к</w:t>
            </w:r>
            <w:r w:rsidRPr="00D7560F">
              <w:rPr>
                <w:color w:val="auto"/>
                <w:sz w:val="28"/>
                <w:szCs w:val="28"/>
              </w:rPr>
              <w:t>ционирующей на территории РК, ценных бумаг, находящихся на день реализации в официальных списках данной фондовой биржи.</w:t>
            </w:r>
          </w:p>
        </w:tc>
      </w:tr>
      <w:tr w:rsidR="003C1D6C" w:rsidRPr="00D7560F">
        <w:tc>
          <w:tcPr>
            <w:tcW w:w="648" w:type="dxa"/>
          </w:tcPr>
          <w:p w:rsidR="003C1D6C" w:rsidRPr="00D7560F" w:rsidRDefault="002043D7" w:rsidP="007B36CD">
            <w:pPr>
              <w:rPr>
                <w:color w:val="auto"/>
                <w:sz w:val="28"/>
                <w:szCs w:val="28"/>
              </w:rPr>
            </w:pPr>
            <w:r>
              <w:rPr>
                <w:color w:val="auto"/>
                <w:sz w:val="28"/>
                <w:szCs w:val="28"/>
              </w:rPr>
              <w:t>6</w:t>
            </w:r>
            <w:r w:rsidR="003C1D6C" w:rsidRPr="00D7560F">
              <w:rPr>
                <w:color w:val="auto"/>
                <w:sz w:val="28"/>
                <w:szCs w:val="28"/>
              </w:rPr>
              <w:t>.</w:t>
            </w:r>
          </w:p>
        </w:tc>
        <w:tc>
          <w:tcPr>
            <w:tcW w:w="8820" w:type="dxa"/>
          </w:tcPr>
          <w:p w:rsidR="003C1D6C" w:rsidRPr="00D7560F" w:rsidRDefault="003C1D6C" w:rsidP="007B36CD">
            <w:pPr>
              <w:rPr>
                <w:color w:val="auto"/>
                <w:sz w:val="28"/>
                <w:szCs w:val="28"/>
              </w:rPr>
            </w:pPr>
            <w:r w:rsidRPr="00D7560F">
              <w:rPr>
                <w:color w:val="auto"/>
                <w:sz w:val="28"/>
                <w:szCs w:val="28"/>
              </w:rPr>
              <w:t>Убытки специальной финансовой компании, полученные от деятел</w:t>
            </w:r>
            <w:r w:rsidRPr="00D7560F">
              <w:rPr>
                <w:color w:val="auto"/>
                <w:sz w:val="28"/>
                <w:szCs w:val="28"/>
              </w:rPr>
              <w:t>ь</w:t>
            </w:r>
            <w:r w:rsidRPr="00D7560F">
              <w:rPr>
                <w:color w:val="auto"/>
                <w:sz w:val="28"/>
                <w:szCs w:val="28"/>
              </w:rPr>
              <w:t>ности, осуществляемой в соответствии с законодательством РК о секьюритизации, могут переноситься в течение срока обращения обл</w:t>
            </w:r>
            <w:r w:rsidRPr="00D7560F">
              <w:rPr>
                <w:color w:val="auto"/>
                <w:sz w:val="28"/>
                <w:szCs w:val="28"/>
              </w:rPr>
              <w:t>и</w:t>
            </w:r>
            <w:r w:rsidRPr="00D7560F">
              <w:rPr>
                <w:color w:val="auto"/>
                <w:sz w:val="28"/>
                <w:szCs w:val="28"/>
              </w:rPr>
              <w:t>гаций, обеспеченных выделенными активами.</w:t>
            </w:r>
          </w:p>
        </w:tc>
      </w:tr>
      <w:tr w:rsidR="003C1D6C" w:rsidRPr="00D7560F" w:rsidTr="0091036D">
        <w:trPr>
          <w:trHeight w:val="1289"/>
        </w:trPr>
        <w:tc>
          <w:tcPr>
            <w:tcW w:w="648" w:type="dxa"/>
          </w:tcPr>
          <w:p w:rsidR="003C1D6C" w:rsidRPr="00D7560F" w:rsidRDefault="002043D7" w:rsidP="007B36CD">
            <w:pPr>
              <w:rPr>
                <w:color w:val="auto"/>
                <w:sz w:val="28"/>
                <w:szCs w:val="28"/>
              </w:rPr>
            </w:pPr>
            <w:r>
              <w:rPr>
                <w:color w:val="auto"/>
                <w:sz w:val="28"/>
                <w:szCs w:val="28"/>
              </w:rPr>
              <w:t>7</w:t>
            </w:r>
            <w:r w:rsidR="003C1D6C" w:rsidRPr="00D7560F">
              <w:rPr>
                <w:color w:val="auto"/>
                <w:sz w:val="28"/>
                <w:szCs w:val="28"/>
              </w:rPr>
              <w:t>.</w:t>
            </w:r>
          </w:p>
        </w:tc>
        <w:tc>
          <w:tcPr>
            <w:tcW w:w="8820" w:type="dxa"/>
          </w:tcPr>
          <w:p w:rsidR="0091036D" w:rsidRPr="00D7560F" w:rsidRDefault="003C1D6C" w:rsidP="007B36CD">
            <w:pPr>
              <w:rPr>
                <w:color w:val="auto"/>
                <w:sz w:val="28"/>
                <w:szCs w:val="28"/>
              </w:rPr>
            </w:pPr>
            <w:r w:rsidRPr="00D7560F">
              <w:rPr>
                <w:color w:val="auto"/>
                <w:sz w:val="28"/>
                <w:szCs w:val="28"/>
              </w:rPr>
              <w:t>Убытки, полученные налогоплательщиком, применяющим специал</w:t>
            </w:r>
            <w:r w:rsidRPr="00D7560F">
              <w:rPr>
                <w:color w:val="auto"/>
                <w:sz w:val="28"/>
                <w:szCs w:val="28"/>
              </w:rPr>
              <w:t>ь</w:t>
            </w:r>
            <w:r w:rsidRPr="00D7560F">
              <w:rPr>
                <w:color w:val="auto"/>
                <w:sz w:val="28"/>
                <w:szCs w:val="28"/>
              </w:rPr>
              <w:t>ный налоговый режим для юридических лиц-производителей сельск</w:t>
            </w:r>
            <w:r w:rsidRPr="00D7560F">
              <w:rPr>
                <w:color w:val="auto"/>
                <w:sz w:val="28"/>
                <w:szCs w:val="28"/>
              </w:rPr>
              <w:t>о</w:t>
            </w:r>
            <w:r w:rsidRPr="00D7560F">
              <w:rPr>
                <w:color w:val="auto"/>
                <w:sz w:val="28"/>
                <w:szCs w:val="28"/>
              </w:rPr>
              <w:t>хозяйственной продукции и сельских потребительских кооперативов, не переносятся на последующие налоговые периоды.</w:t>
            </w:r>
          </w:p>
        </w:tc>
      </w:tr>
      <w:tr w:rsidR="0091036D" w:rsidRPr="00D7560F">
        <w:trPr>
          <w:trHeight w:val="1273"/>
        </w:trPr>
        <w:tc>
          <w:tcPr>
            <w:tcW w:w="648" w:type="dxa"/>
          </w:tcPr>
          <w:p w:rsidR="0091036D" w:rsidRDefault="0091036D" w:rsidP="007B36CD">
            <w:pPr>
              <w:rPr>
                <w:color w:val="auto"/>
                <w:sz w:val="28"/>
                <w:szCs w:val="28"/>
              </w:rPr>
            </w:pPr>
            <w:r>
              <w:rPr>
                <w:color w:val="auto"/>
                <w:sz w:val="28"/>
                <w:szCs w:val="28"/>
              </w:rPr>
              <w:t>8.</w:t>
            </w:r>
          </w:p>
        </w:tc>
        <w:tc>
          <w:tcPr>
            <w:tcW w:w="8820" w:type="dxa"/>
          </w:tcPr>
          <w:p w:rsidR="0091036D" w:rsidRPr="0091036D" w:rsidRDefault="0091036D" w:rsidP="007B36CD">
            <w:pPr>
              <w:rPr>
                <w:color w:val="auto"/>
                <w:sz w:val="28"/>
                <w:szCs w:val="28"/>
              </w:rPr>
            </w:pPr>
            <w:r w:rsidRPr="0091036D">
              <w:rPr>
                <w:sz w:val="28"/>
                <w:szCs w:val="28"/>
              </w:rPr>
              <w:t>Убытки, полученные дочерней организацией банка, приобретающей сомнительные и безнадежные активы родительского банка, не перен</w:t>
            </w:r>
            <w:r w:rsidRPr="0091036D">
              <w:rPr>
                <w:sz w:val="28"/>
                <w:szCs w:val="28"/>
              </w:rPr>
              <w:t>о</w:t>
            </w:r>
            <w:r w:rsidRPr="0091036D">
              <w:rPr>
                <w:sz w:val="28"/>
                <w:szCs w:val="28"/>
              </w:rPr>
              <w:t>сятся на последующие налоговые периоды.</w:t>
            </w:r>
          </w:p>
          <w:p w:rsidR="0091036D" w:rsidRPr="00D7560F" w:rsidRDefault="0091036D" w:rsidP="007B36CD">
            <w:pPr>
              <w:rPr>
                <w:color w:val="auto"/>
                <w:sz w:val="28"/>
                <w:szCs w:val="28"/>
              </w:rPr>
            </w:pPr>
          </w:p>
        </w:tc>
      </w:tr>
      <w:tr w:rsidR="003C1D6C" w:rsidRPr="00D7560F" w:rsidTr="0091036D">
        <w:trPr>
          <w:trHeight w:val="2060"/>
        </w:trPr>
        <w:tc>
          <w:tcPr>
            <w:tcW w:w="648" w:type="dxa"/>
          </w:tcPr>
          <w:p w:rsidR="003C1D6C" w:rsidRPr="00D7560F" w:rsidRDefault="0091036D" w:rsidP="007B36CD">
            <w:pPr>
              <w:rPr>
                <w:color w:val="auto"/>
                <w:sz w:val="28"/>
                <w:szCs w:val="28"/>
              </w:rPr>
            </w:pPr>
            <w:r>
              <w:rPr>
                <w:color w:val="auto"/>
                <w:sz w:val="28"/>
                <w:szCs w:val="28"/>
              </w:rPr>
              <w:t>9.</w:t>
            </w:r>
          </w:p>
        </w:tc>
        <w:tc>
          <w:tcPr>
            <w:tcW w:w="8820" w:type="dxa"/>
          </w:tcPr>
          <w:p w:rsidR="003C1D6C" w:rsidRDefault="003C1D6C" w:rsidP="007B36CD">
            <w:pPr>
              <w:rPr>
                <w:color w:val="auto"/>
                <w:sz w:val="28"/>
                <w:szCs w:val="28"/>
              </w:rPr>
            </w:pPr>
            <w:r w:rsidRPr="00D7560F">
              <w:rPr>
                <w:color w:val="auto"/>
                <w:sz w:val="28"/>
                <w:szCs w:val="28"/>
              </w:rPr>
              <w:t>Убытки по производным финансовым инструментам с учетом особе</w:t>
            </w:r>
            <w:r w:rsidRPr="00D7560F">
              <w:rPr>
                <w:color w:val="auto"/>
                <w:sz w:val="28"/>
                <w:szCs w:val="28"/>
              </w:rPr>
              <w:t>н</w:t>
            </w:r>
            <w:r w:rsidRPr="00D7560F">
              <w:rPr>
                <w:color w:val="auto"/>
                <w:sz w:val="28"/>
                <w:szCs w:val="28"/>
              </w:rPr>
              <w:t>ностей операций хеджирования компенсируются за счет дохода по производным финансовым инструментам. Если данные убытки не м</w:t>
            </w:r>
            <w:r w:rsidRPr="00D7560F">
              <w:rPr>
                <w:color w:val="auto"/>
                <w:sz w:val="28"/>
                <w:szCs w:val="28"/>
              </w:rPr>
              <w:t>о</w:t>
            </w:r>
            <w:r w:rsidRPr="00D7560F">
              <w:rPr>
                <w:color w:val="auto"/>
                <w:sz w:val="28"/>
                <w:szCs w:val="28"/>
              </w:rPr>
              <w:t>гут быть компенсированы в периоде, в котором имели место, то они могут переноситься вперед на срок до десяти лет и компенсироваться за счет доходов по производным финансовым инструментам.</w:t>
            </w:r>
          </w:p>
          <w:p w:rsidR="0091036D" w:rsidRPr="00D7560F" w:rsidRDefault="0091036D" w:rsidP="007B36CD">
            <w:pPr>
              <w:rPr>
                <w:color w:val="auto"/>
                <w:sz w:val="28"/>
                <w:szCs w:val="28"/>
              </w:rPr>
            </w:pPr>
          </w:p>
        </w:tc>
      </w:tr>
      <w:tr w:rsidR="0091036D" w:rsidRPr="00D7560F">
        <w:trPr>
          <w:trHeight w:val="519"/>
        </w:trPr>
        <w:tc>
          <w:tcPr>
            <w:tcW w:w="648" w:type="dxa"/>
          </w:tcPr>
          <w:p w:rsidR="0091036D" w:rsidRPr="00D7560F" w:rsidRDefault="0091036D" w:rsidP="007B36CD">
            <w:pPr>
              <w:rPr>
                <w:color w:val="auto"/>
                <w:sz w:val="28"/>
                <w:szCs w:val="28"/>
              </w:rPr>
            </w:pPr>
            <w:bookmarkStart w:id="236" w:name="sub1000462762"/>
            <w:bookmarkEnd w:id="87"/>
            <w:r>
              <w:rPr>
                <w:color w:val="auto"/>
                <w:sz w:val="28"/>
                <w:szCs w:val="28"/>
              </w:rPr>
              <w:lastRenderedPageBreak/>
              <w:t>10.</w:t>
            </w:r>
          </w:p>
        </w:tc>
        <w:tc>
          <w:tcPr>
            <w:tcW w:w="8820" w:type="dxa"/>
          </w:tcPr>
          <w:p w:rsidR="0091036D" w:rsidRPr="0091036D" w:rsidRDefault="0091036D" w:rsidP="007B36CD">
            <w:pPr>
              <w:rPr>
                <w:color w:val="auto"/>
                <w:sz w:val="28"/>
                <w:szCs w:val="28"/>
              </w:rPr>
            </w:pPr>
            <w:r w:rsidRPr="0091036D">
              <w:rPr>
                <w:sz w:val="28"/>
                <w:szCs w:val="28"/>
              </w:rPr>
              <w:t>Убытки от предпринимательской деятельности, полученные организ</w:t>
            </w:r>
            <w:r w:rsidRPr="0091036D">
              <w:rPr>
                <w:sz w:val="28"/>
                <w:szCs w:val="28"/>
              </w:rPr>
              <w:t>а</w:t>
            </w:r>
            <w:r w:rsidRPr="0091036D">
              <w:rPr>
                <w:sz w:val="28"/>
                <w:szCs w:val="28"/>
              </w:rPr>
              <w:t>цией, осуществляющей деятельность на территории специальной эк</w:t>
            </w:r>
            <w:r w:rsidRPr="0091036D">
              <w:rPr>
                <w:sz w:val="28"/>
                <w:szCs w:val="28"/>
              </w:rPr>
              <w:t>о</w:t>
            </w:r>
            <w:r w:rsidRPr="0091036D">
              <w:rPr>
                <w:sz w:val="28"/>
                <w:szCs w:val="28"/>
              </w:rPr>
              <w:t>номической зоны, по деятельности, по которой настоящим Кодексом предусмотрено уменьшение исчисленного в соответствии со статьей 139 настоящего Кодекса корпоративного подоходного налога на 100 процентов, не переносятся на последующие налоговые периоды.</w:t>
            </w:r>
          </w:p>
        </w:tc>
      </w:tr>
    </w:tbl>
    <w:p w:rsidR="003C1D6C" w:rsidRPr="00D7560F" w:rsidRDefault="003C1D6C" w:rsidP="003C1D6C">
      <w:pPr>
        <w:ind w:firstLine="540"/>
        <w:jc w:val="both"/>
        <w:rPr>
          <w:color w:val="auto"/>
          <w:sz w:val="30"/>
          <w:szCs w:val="30"/>
        </w:rPr>
      </w:pPr>
    </w:p>
    <w:p w:rsidR="003C1D6C" w:rsidRPr="00D7560F" w:rsidRDefault="003C1D6C" w:rsidP="003C1D6C">
      <w:pPr>
        <w:ind w:firstLine="540"/>
        <w:jc w:val="both"/>
        <w:rPr>
          <w:color w:val="auto"/>
          <w:sz w:val="30"/>
          <w:szCs w:val="30"/>
        </w:rPr>
      </w:pPr>
      <w:r w:rsidRPr="00D7560F">
        <w:rPr>
          <w:color w:val="auto"/>
          <w:sz w:val="30"/>
          <w:szCs w:val="30"/>
        </w:rPr>
        <w:t>Если убытки, указанные в пунктах 3 и 4 таблицы 1</w:t>
      </w:r>
      <w:r w:rsidR="00201260">
        <w:rPr>
          <w:color w:val="auto"/>
          <w:sz w:val="30"/>
          <w:szCs w:val="30"/>
        </w:rPr>
        <w:t>9</w:t>
      </w:r>
      <w:r w:rsidRPr="00D7560F">
        <w:rPr>
          <w:color w:val="auto"/>
          <w:sz w:val="30"/>
          <w:szCs w:val="30"/>
        </w:rPr>
        <w:t xml:space="preserve"> не могут быть компенсированы в периоде, в котором они имели место, то они не перен</w:t>
      </w:r>
      <w:r w:rsidRPr="00D7560F">
        <w:rPr>
          <w:color w:val="auto"/>
          <w:sz w:val="30"/>
          <w:szCs w:val="30"/>
        </w:rPr>
        <w:t>о</w:t>
      </w:r>
      <w:r w:rsidRPr="00D7560F">
        <w:rPr>
          <w:color w:val="auto"/>
          <w:sz w:val="30"/>
          <w:szCs w:val="30"/>
        </w:rPr>
        <w:t>сятся на последующие налоговые периоды</w:t>
      </w:r>
      <w:bookmarkEnd w:id="88"/>
      <w:bookmarkEnd w:id="111"/>
      <w:r w:rsidRPr="00D7560F">
        <w:rPr>
          <w:color w:val="auto"/>
          <w:sz w:val="30"/>
          <w:szCs w:val="30"/>
        </w:rPr>
        <w:t>.</w:t>
      </w:r>
    </w:p>
    <w:bookmarkEnd w:id="8"/>
    <w:p w:rsidR="003C1D6C" w:rsidRPr="00D7560F" w:rsidRDefault="003C1D6C" w:rsidP="003C1D6C">
      <w:pPr>
        <w:ind w:firstLine="540"/>
        <w:jc w:val="both"/>
        <w:rPr>
          <w:color w:val="auto"/>
          <w:sz w:val="30"/>
          <w:szCs w:val="30"/>
        </w:rPr>
      </w:pPr>
    </w:p>
    <w:p w:rsidR="003C1D6C" w:rsidRPr="00D7560F" w:rsidRDefault="003C1D6C" w:rsidP="003C1D6C">
      <w:pPr>
        <w:jc w:val="center"/>
        <w:rPr>
          <w:b/>
          <w:color w:val="auto"/>
          <w:sz w:val="30"/>
          <w:szCs w:val="30"/>
        </w:rPr>
      </w:pPr>
      <w:r w:rsidRPr="00D7560F">
        <w:rPr>
          <w:b/>
          <w:color w:val="auto"/>
          <w:sz w:val="30"/>
          <w:szCs w:val="30"/>
        </w:rPr>
        <w:t>3.12. Порядок и сроки сдачи расчета сумм авансовых платежей</w:t>
      </w:r>
    </w:p>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3"/>
    <w:bookmarkEnd w:id="74"/>
    <w:bookmarkEnd w:id="75"/>
    <w:bookmarkEnd w:id="76"/>
    <w:bookmarkEnd w:id="77"/>
    <w:bookmarkEnd w:id="78"/>
    <w:bookmarkEnd w:id="79"/>
    <w:bookmarkEnd w:id="89"/>
    <w:bookmarkEnd w:id="90"/>
    <w:bookmarkEnd w:id="91"/>
    <w:bookmarkEnd w:id="92"/>
    <w:bookmarkEnd w:id="93"/>
    <w:bookmarkEnd w:id="94"/>
    <w:bookmarkEnd w:id="95"/>
    <w:bookmarkEnd w:id="96"/>
    <w:bookmarkEnd w:id="97"/>
    <w:bookmarkEnd w:id="98"/>
    <w:bookmarkEnd w:id="99"/>
    <w:bookmarkEnd w:id="100"/>
    <w:bookmarkEnd w:id="10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4"/>
    <w:bookmarkEnd w:id="145"/>
    <w:bookmarkEnd w:id="146"/>
    <w:bookmarkEnd w:id="147"/>
    <w:bookmarkEnd w:id="148"/>
    <w:bookmarkEnd w:id="149"/>
    <w:bookmarkEnd w:id="152"/>
    <w:bookmarkEnd w:id="153"/>
    <w:bookmarkEnd w:id="154"/>
    <w:bookmarkEnd w:id="155"/>
    <w:bookmarkEnd w:id="156"/>
    <w:bookmarkEnd w:id="160"/>
    <w:bookmarkEnd w:id="161"/>
    <w:bookmarkEnd w:id="166"/>
    <w:bookmarkEnd w:id="167"/>
    <w:bookmarkEnd w:id="168"/>
    <w:bookmarkEnd w:id="172"/>
    <w:bookmarkEnd w:id="173"/>
    <w:bookmarkEnd w:id="174"/>
    <w:bookmarkEnd w:id="175"/>
    <w:bookmarkEnd w:id="176"/>
    <w:bookmarkEnd w:id="180"/>
    <w:bookmarkEnd w:id="181"/>
    <w:bookmarkEnd w:id="182"/>
    <w:bookmarkEnd w:id="183"/>
    <w:bookmarkEnd w:id="184"/>
    <w:bookmarkEnd w:id="185"/>
    <w:bookmarkEnd w:id="186"/>
    <w:bookmarkEnd w:id="187"/>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30"/>
    <w:bookmarkEnd w:id="231"/>
    <w:bookmarkEnd w:id="232"/>
    <w:bookmarkEnd w:id="233"/>
    <w:bookmarkEnd w:id="236"/>
    <w:p w:rsidR="003C1D6C" w:rsidRPr="00D7560F" w:rsidRDefault="003C1D6C" w:rsidP="003C1D6C">
      <w:pPr>
        <w:rPr>
          <w:color w:val="auto"/>
          <w:sz w:val="30"/>
          <w:szCs w:val="30"/>
        </w:rPr>
      </w:pPr>
    </w:p>
    <w:p w:rsidR="003C1D6C" w:rsidRPr="00D7560F" w:rsidRDefault="003C1D6C" w:rsidP="003C1D6C">
      <w:pPr>
        <w:rPr>
          <w:color w:val="auto"/>
          <w:sz w:val="30"/>
          <w:szCs w:val="30"/>
        </w:rPr>
      </w:pPr>
      <w:r w:rsidRPr="00D7560F">
        <w:rPr>
          <w:color w:val="auto"/>
          <w:sz w:val="30"/>
          <w:szCs w:val="30"/>
        </w:rPr>
        <w:t xml:space="preserve">Таблица </w:t>
      </w:r>
      <w:r w:rsidR="00201260">
        <w:rPr>
          <w:color w:val="auto"/>
          <w:sz w:val="30"/>
          <w:szCs w:val="30"/>
        </w:rPr>
        <w:t>20</w:t>
      </w:r>
      <w:r w:rsidRPr="00D7560F">
        <w:rPr>
          <w:color w:val="auto"/>
          <w:sz w:val="30"/>
          <w:szCs w:val="30"/>
        </w:rPr>
        <w:t>.  Предоставление расчета сумм авансовых платежей</w:t>
      </w:r>
    </w:p>
    <w:p w:rsidR="003C1D6C" w:rsidRPr="00D7560F" w:rsidRDefault="003C1D6C" w:rsidP="003C1D6C">
      <w:pPr>
        <w:rPr>
          <w:color w:val="auto"/>
          <w:highlight w:val="yellow"/>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356"/>
        <w:gridCol w:w="6232"/>
        <w:gridCol w:w="3003"/>
      </w:tblGrid>
      <w:tr w:rsidR="003C1D6C" w:rsidRPr="00D7560F">
        <w:tc>
          <w:tcPr>
            <w:tcW w:w="356" w:type="dxa"/>
            <w:shd w:val="clear" w:color="auto" w:fill="E0E0E0"/>
          </w:tcPr>
          <w:p w:rsidR="003C1D6C" w:rsidRPr="00D7560F" w:rsidRDefault="003C1D6C" w:rsidP="007B36CD">
            <w:pPr>
              <w:jc w:val="center"/>
              <w:rPr>
                <w:color w:val="auto"/>
                <w:sz w:val="28"/>
                <w:szCs w:val="28"/>
              </w:rPr>
            </w:pPr>
          </w:p>
        </w:tc>
        <w:tc>
          <w:tcPr>
            <w:tcW w:w="6232" w:type="dxa"/>
            <w:shd w:val="clear" w:color="auto" w:fill="E0E0E0"/>
          </w:tcPr>
          <w:p w:rsidR="003C1D6C" w:rsidRPr="00D7560F" w:rsidRDefault="003C1D6C" w:rsidP="007B36CD">
            <w:pPr>
              <w:jc w:val="center"/>
              <w:rPr>
                <w:color w:val="auto"/>
                <w:sz w:val="28"/>
                <w:szCs w:val="28"/>
              </w:rPr>
            </w:pPr>
            <w:r w:rsidRPr="00D7560F">
              <w:rPr>
                <w:color w:val="auto"/>
                <w:sz w:val="28"/>
                <w:szCs w:val="28"/>
              </w:rPr>
              <w:t>Ситуации</w:t>
            </w:r>
          </w:p>
        </w:tc>
        <w:tc>
          <w:tcPr>
            <w:tcW w:w="3003" w:type="dxa"/>
            <w:shd w:val="clear" w:color="auto" w:fill="E0E0E0"/>
          </w:tcPr>
          <w:p w:rsidR="003C1D6C" w:rsidRPr="00D7560F" w:rsidRDefault="003C1D6C" w:rsidP="007B36CD">
            <w:pPr>
              <w:jc w:val="center"/>
              <w:rPr>
                <w:color w:val="auto"/>
                <w:sz w:val="28"/>
                <w:szCs w:val="28"/>
              </w:rPr>
            </w:pPr>
            <w:r w:rsidRPr="00D7560F">
              <w:rPr>
                <w:color w:val="auto"/>
                <w:sz w:val="28"/>
                <w:szCs w:val="28"/>
              </w:rPr>
              <w:t>Сроки</w:t>
            </w:r>
          </w:p>
        </w:tc>
      </w:tr>
      <w:tr w:rsidR="003C1D6C" w:rsidRPr="00D7560F">
        <w:tc>
          <w:tcPr>
            <w:tcW w:w="356" w:type="dxa"/>
          </w:tcPr>
          <w:p w:rsidR="003C1D6C" w:rsidRPr="00D7560F" w:rsidRDefault="003C1D6C" w:rsidP="007B36CD">
            <w:pPr>
              <w:rPr>
                <w:color w:val="auto"/>
                <w:sz w:val="28"/>
                <w:szCs w:val="28"/>
              </w:rPr>
            </w:pPr>
            <w:r w:rsidRPr="00D7560F">
              <w:rPr>
                <w:color w:val="auto"/>
                <w:sz w:val="28"/>
                <w:szCs w:val="28"/>
              </w:rPr>
              <w:t>1</w:t>
            </w:r>
          </w:p>
        </w:tc>
        <w:tc>
          <w:tcPr>
            <w:tcW w:w="6232" w:type="dxa"/>
          </w:tcPr>
          <w:p w:rsidR="003C1D6C" w:rsidRPr="00D7560F" w:rsidRDefault="003C1D6C" w:rsidP="007B36CD">
            <w:pPr>
              <w:rPr>
                <w:color w:val="auto"/>
                <w:sz w:val="28"/>
                <w:szCs w:val="28"/>
              </w:rPr>
            </w:pPr>
            <w:r w:rsidRPr="00D7560F">
              <w:rPr>
                <w:color w:val="auto"/>
                <w:sz w:val="28"/>
                <w:szCs w:val="28"/>
              </w:rPr>
              <w:t>Расчет суммы авансовых платежей по корпор</w:t>
            </w:r>
            <w:r w:rsidRPr="00D7560F">
              <w:rPr>
                <w:color w:val="auto"/>
                <w:sz w:val="28"/>
                <w:szCs w:val="28"/>
              </w:rPr>
              <w:t>а</w:t>
            </w:r>
            <w:r w:rsidRPr="00D7560F">
              <w:rPr>
                <w:color w:val="auto"/>
                <w:sz w:val="28"/>
                <w:szCs w:val="28"/>
              </w:rPr>
              <w:t>тивному подоходному налогу, подлежащей упл</w:t>
            </w:r>
            <w:r w:rsidRPr="00D7560F">
              <w:rPr>
                <w:color w:val="auto"/>
                <w:sz w:val="28"/>
                <w:szCs w:val="28"/>
              </w:rPr>
              <w:t>а</w:t>
            </w:r>
            <w:r w:rsidRPr="00D7560F">
              <w:rPr>
                <w:color w:val="auto"/>
                <w:sz w:val="28"/>
                <w:szCs w:val="28"/>
              </w:rPr>
              <w:t>те за период до сдачи декларации по корпорати</w:t>
            </w:r>
            <w:r w:rsidRPr="00D7560F">
              <w:rPr>
                <w:color w:val="auto"/>
                <w:sz w:val="28"/>
                <w:szCs w:val="28"/>
              </w:rPr>
              <w:t>в</w:t>
            </w:r>
            <w:r w:rsidRPr="00D7560F">
              <w:rPr>
                <w:color w:val="auto"/>
                <w:sz w:val="28"/>
                <w:szCs w:val="28"/>
              </w:rPr>
              <w:t>ному подоходному налогу за предыдущий нал</w:t>
            </w:r>
            <w:r w:rsidRPr="00D7560F">
              <w:rPr>
                <w:color w:val="auto"/>
                <w:sz w:val="28"/>
                <w:szCs w:val="28"/>
              </w:rPr>
              <w:t>о</w:t>
            </w:r>
            <w:r w:rsidRPr="00D7560F">
              <w:rPr>
                <w:color w:val="auto"/>
                <w:sz w:val="28"/>
                <w:szCs w:val="28"/>
              </w:rPr>
              <w:t>говый период, за первый квартал отчетного нал</w:t>
            </w:r>
            <w:r w:rsidRPr="00D7560F">
              <w:rPr>
                <w:color w:val="auto"/>
                <w:sz w:val="28"/>
                <w:szCs w:val="28"/>
              </w:rPr>
              <w:t>о</w:t>
            </w:r>
            <w:r w:rsidRPr="00D7560F">
              <w:rPr>
                <w:color w:val="auto"/>
                <w:sz w:val="28"/>
                <w:szCs w:val="28"/>
              </w:rPr>
              <w:t xml:space="preserve">гового периода </w:t>
            </w:r>
          </w:p>
        </w:tc>
        <w:tc>
          <w:tcPr>
            <w:tcW w:w="3003" w:type="dxa"/>
          </w:tcPr>
          <w:p w:rsidR="003C1D6C" w:rsidRPr="00D7560F" w:rsidRDefault="003C1D6C" w:rsidP="007B36CD">
            <w:pPr>
              <w:rPr>
                <w:color w:val="auto"/>
                <w:sz w:val="28"/>
                <w:szCs w:val="28"/>
              </w:rPr>
            </w:pPr>
            <w:r w:rsidRPr="00D7560F">
              <w:rPr>
                <w:color w:val="auto"/>
                <w:sz w:val="28"/>
                <w:szCs w:val="28"/>
              </w:rPr>
              <w:t>не позднее 20 января отчетного налогового периода в налоговый орган по месту нахо</w:t>
            </w:r>
            <w:r w:rsidRPr="00D7560F">
              <w:rPr>
                <w:color w:val="auto"/>
                <w:sz w:val="28"/>
                <w:szCs w:val="28"/>
              </w:rPr>
              <w:t>ж</w:t>
            </w:r>
            <w:r w:rsidRPr="00D7560F">
              <w:rPr>
                <w:color w:val="auto"/>
                <w:sz w:val="28"/>
                <w:szCs w:val="28"/>
              </w:rPr>
              <w:t>дения налогоплател</w:t>
            </w:r>
            <w:r w:rsidRPr="00D7560F">
              <w:rPr>
                <w:color w:val="auto"/>
                <w:sz w:val="28"/>
                <w:szCs w:val="28"/>
              </w:rPr>
              <w:t>ь</w:t>
            </w:r>
            <w:r w:rsidRPr="00D7560F">
              <w:rPr>
                <w:color w:val="auto"/>
                <w:sz w:val="28"/>
                <w:szCs w:val="28"/>
              </w:rPr>
              <w:t>щика</w:t>
            </w:r>
          </w:p>
        </w:tc>
      </w:tr>
      <w:tr w:rsidR="003C1D6C" w:rsidRPr="00D7560F">
        <w:tc>
          <w:tcPr>
            <w:tcW w:w="356" w:type="dxa"/>
          </w:tcPr>
          <w:p w:rsidR="003C1D6C" w:rsidRPr="00D7560F" w:rsidRDefault="003C1D6C" w:rsidP="007B36CD">
            <w:pPr>
              <w:rPr>
                <w:color w:val="auto"/>
                <w:sz w:val="28"/>
                <w:szCs w:val="28"/>
              </w:rPr>
            </w:pPr>
            <w:r w:rsidRPr="00D7560F">
              <w:rPr>
                <w:color w:val="auto"/>
                <w:sz w:val="28"/>
                <w:szCs w:val="28"/>
              </w:rPr>
              <w:t>2</w:t>
            </w:r>
          </w:p>
        </w:tc>
        <w:tc>
          <w:tcPr>
            <w:tcW w:w="6232" w:type="dxa"/>
          </w:tcPr>
          <w:p w:rsidR="003C1D6C" w:rsidRPr="00D7560F" w:rsidRDefault="003C1D6C" w:rsidP="007B36CD">
            <w:pPr>
              <w:rPr>
                <w:color w:val="auto"/>
                <w:sz w:val="28"/>
                <w:szCs w:val="28"/>
              </w:rPr>
            </w:pPr>
            <w:r w:rsidRPr="00D7560F">
              <w:rPr>
                <w:color w:val="auto"/>
                <w:sz w:val="28"/>
                <w:szCs w:val="28"/>
              </w:rPr>
              <w:t>Расчет суммы авансовых платежей по корпор</w:t>
            </w:r>
            <w:r w:rsidRPr="00D7560F">
              <w:rPr>
                <w:color w:val="auto"/>
                <w:sz w:val="28"/>
                <w:szCs w:val="28"/>
              </w:rPr>
              <w:t>а</w:t>
            </w:r>
            <w:r w:rsidRPr="00D7560F">
              <w:rPr>
                <w:color w:val="auto"/>
                <w:sz w:val="28"/>
                <w:szCs w:val="28"/>
              </w:rPr>
              <w:t>тивному подоходному налогу, подлежащей упл</w:t>
            </w:r>
            <w:r w:rsidRPr="00D7560F">
              <w:rPr>
                <w:color w:val="auto"/>
                <w:sz w:val="28"/>
                <w:szCs w:val="28"/>
              </w:rPr>
              <w:t>а</w:t>
            </w:r>
            <w:r w:rsidRPr="00D7560F">
              <w:rPr>
                <w:color w:val="auto"/>
                <w:sz w:val="28"/>
                <w:szCs w:val="28"/>
              </w:rPr>
              <w:t>те за период после сдачи декларации по корпор</w:t>
            </w:r>
            <w:r w:rsidRPr="00D7560F">
              <w:rPr>
                <w:color w:val="auto"/>
                <w:sz w:val="28"/>
                <w:szCs w:val="28"/>
              </w:rPr>
              <w:t>а</w:t>
            </w:r>
            <w:r w:rsidRPr="00D7560F">
              <w:rPr>
                <w:color w:val="auto"/>
                <w:sz w:val="28"/>
                <w:szCs w:val="28"/>
              </w:rPr>
              <w:t>тивному подоходному налогу за предыдущий н</w:t>
            </w:r>
            <w:r w:rsidRPr="00D7560F">
              <w:rPr>
                <w:color w:val="auto"/>
                <w:sz w:val="28"/>
                <w:szCs w:val="28"/>
              </w:rPr>
              <w:t>а</w:t>
            </w:r>
            <w:r w:rsidRPr="00D7560F">
              <w:rPr>
                <w:color w:val="auto"/>
                <w:sz w:val="28"/>
                <w:szCs w:val="28"/>
              </w:rPr>
              <w:t>логовый период</w:t>
            </w:r>
          </w:p>
        </w:tc>
        <w:tc>
          <w:tcPr>
            <w:tcW w:w="3003" w:type="dxa"/>
          </w:tcPr>
          <w:p w:rsidR="003C1D6C" w:rsidRPr="00D7560F" w:rsidRDefault="003C1D6C" w:rsidP="007B36CD">
            <w:pPr>
              <w:rPr>
                <w:color w:val="auto"/>
                <w:sz w:val="28"/>
                <w:szCs w:val="28"/>
              </w:rPr>
            </w:pPr>
            <w:r w:rsidRPr="00D7560F">
              <w:rPr>
                <w:color w:val="auto"/>
                <w:sz w:val="28"/>
                <w:szCs w:val="28"/>
              </w:rPr>
              <w:t>в течение 20 кале</w:t>
            </w:r>
            <w:r w:rsidRPr="00D7560F">
              <w:rPr>
                <w:color w:val="auto"/>
                <w:sz w:val="28"/>
                <w:szCs w:val="28"/>
              </w:rPr>
              <w:t>н</w:t>
            </w:r>
            <w:r w:rsidRPr="00D7560F">
              <w:rPr>
                <w:color w:val="auto"/>
                <w:sz w:val="28"/>
                <w:szCs w:val="28"/>
              </w:rPr>
              <w:t>дарных дней со дня ее сдачи за второй, тр</w:t>
            </w:r>
            <w:r w:rsidRPr="00D7560F">
              <w:rPr>
                <w:color w:val="auto"/>
                <w:sz w:val="28"/>
                <w:szCs w:val="28"/>
              </w:rPr>
              <w:t>е</w:t>
            </w:r>
            <w:r w:rsidRPr="00D7560F">
              <w:rPr>
                <w:color w:val="auto"/>
                <w:sz w:val="28"/>
                <w:szCs w:val="28"/>
              </w:rPr>
              <w:t>тий, четвертый ква</w:t>
            </w:r>
            <w:r w:rsidRPr="00D7560F">
              <w:rPr>
                <w:color w:val="auto"/>
                <w:sz w:val="28"/>
                <w:szCs w:val="28"/>
              </w:rPr>
              <w:t>р</w:t>
            </w:r>
            <w:r w:rsidRPr="00D7560F">
              <w:rPr>
                <w:color w:val="auto"/>
                <w:sz w:val="28"/>
                <w:szCs w:val="28"/>
              </w:rPr>
              <w:t>талы отчетного нал</w:t>
            </w:r>
            <w:r w:rsidRPr="00D7560F">
              <w:rPr>
                <w:color w:val="auto"/>
                <w:sz w:val="28"/>
                <w:szCs w:val="28"/>
              </w:rPr>
              <w:t>о</w:t>
            </w:r>
            <w:r w:rsidRPr="00D7560F">
              <w:rPr>
                <w:color w:val="auto"/>
                <w:sz w:val="28"/>
                <w:szCs w:val="28"/>
              </w:rPr>
              <w:t>гового периода</w:t>
            </w:r>
          </w:p>
        </w:tc>
      </w:tr>
      <w:tr w:rsidR="003C1D6C" w:rsidRPr="00D7560F">
        <w:tc>
          <w:tcPr>
            <w:tcW w:w="356" w:type="dxa"/>
          </w:tcPr>
          <w:p w:rsidR="003C1D6C" w:rsidRPr="00D7560F" w:rsidRDefault="003C1D6C" w:rsidP="007B36CD">
            <w:pPr>
              <w:rPr>
                <w:color w:val="auto"/>
                <w:sz w:val="28"/>
                <w:szCs w:val="28"/>
              </w:rPr>
            </w:pPr>
            <w:r w:rsidRPr="00D7560F">
              <w:rPr>
                <w:color w:val="auto"/>
                <w:sz w:val="28"/>
                <w:szCs w:val="28"/>
              </w:rPr>
              <w:t>3</w:t>
            </w:r>
          </w:p>
        </w:tc>
        <w:tc>
          <w:tcPr>
            <w:tcW w:w="6232" w:type="dxa"/>
          </w:tcPr>
          <w:p w:rsidR="003C1D6C" w:rsidRPr="00D7560F" w:rsidRDefault="003C1D6C" w:rsidP="007B36CD">
            <w:pPr>
              <w:rPr>
                <w:color w:val="auto"/>
                <w:sz w:val="28"/>
                <w:szCs w:val="28"/>
              </w:rPr>
            </w:pPr>
            <w:r w:rsidRPr="00D7560F">
              <w:rPr>
                <w:color w:val="auto"/>
                <w:sz w:val="28"/>
                <w:szCs w:val="28"/>
              </w:rPr>
              <w:t>Налогоплательщики, по итогам предыдущего н</w:t>
            </w:r>
            <w:r w:rsidRPr="00D7560F">
              <w:rPr>
                <w:color w:val="auto"/>
                <w:sz w:val="28"/>
                <w:szCs w:val="28"/>
              </w:rPr>
              <w:t>а</w:t>
            </w:r>
            <w:r w:rsidRPr="00D7560F">
              <w:rPr>
                <w:color w:val="auto"/>
                <w:sz w:val="28"/>
                <w:szCs w:val="28"/>
              </w:rPr>
              <w:t>логового периода получившие убытки или не имеющие налогооблагаемого дохода, в течение двадцати календарных дней со дня сдачи декл</w:t>
            </w:r>
            <w:r w:rsidRPr="00D7560F">
              <w:rPr>
                <w:color w:val="auto"/>
                <w:sz w:val="28"/>
                <w:szCs w:val="28"/>
              </w:rPr>
              <w:t>а</w:t>
            </w:r>
            <w:r w:rsidRPr="00D7560F">
              <w:rPr>
                <w:color w:val="auto"/>
                <w:sz w:val="28"/>
                <w:szCs w:val="28"/>
              </w:rPr>
              <w:t>рации по корпоративному подоходному налогу за предыдущий налоговый период</w:t>
            </w:r>
          </w:p>
        </w:tc>
        <w:tc>
          <w:tcPr>
            <w:tcW w:w="3003" w:type="dxa"/>
          </w:tcPr>
          <w:p w:rsidR="003C1D6C" w:rsidRPr="00D7560F" w:rsidRDefault="003C1D6C" w:rsidP="007B36CD">
            <w:pPr>
              <w:rPr>
                <w:color w:val="auto"/>
                <w:sz w:val="28"/>
                <w:szCs w:val="28"/>
              </w:rPr>
            </w:pPr>
            <w:r w:rsidRPr="00D7560F">
              <w:rPr>
                <w:color w:val="auto"/>
                <w:sz w:val="28"/>
                <w:szCs w:val="28"/>
              </w:rPr>
              <w:t>обязаны представить в налоговый орган ра</w:t>
            </w:r>
            <w:r w:rsidRPr="00D7560F">
              <w:rPr>
                <w:color w:val="auto"/>
                <w:sz w:val="28"/>
                <w:szCs w:val="28"/>
              </w:rPr>
              <w:t>с</w:t>
            </w:r>
            <w:r w:rsidRPr="00D7560F">
              <w:rPr>
                <w:color w:val="auto"/>
                <w:sz w:val="28"/>
                <w:szCs w:val="28"/>
              </w:rPr>
              <w:t>чет суммы авансовых платежей исходя из предполагаемой су</w:t>
            </w:r>
            <w:r w:rsidRPr="00D7560F">
              <w:rPr>
                <w:color w:val="auto"/>
                <w:sz w:val="28"/>
                <w:szCs w:val="28"/>
              </w:rPr>
              <w:t>м</w:t>
            </w:r>
            <w:r w:rsidRPr="00D7560F">
              <w:rPr>
                <w:color w:val="auto"/>
                <w:sz w:val="28"/>
                <w:szCs w:val="28"/>
              </w:rPr>
              <w:t>мы корпоративного подоходного налога за текущий налоговый период</w:t>
            </w:r>
          </w:p>
        </w:tc>
      </w:tr>
      <w:tr w:rsidR="003C1D6C" w:rsidRPr="00D7560F">
        <w:tc>
          <w:tcPr>
            <w:tcW w:w="356" w:type="dxa"/>
          </w:tcPr>
          <w:p w:rsidR="003C1D6C" w:rsidRPr="00D7560F" w:rsidRDefault="003C1D6C" w:rsidP="007B36CD">
            <w:pPr>
              <w:rPr>
                <w:color w:val="auto"/>
                <w:sz w:val="28"/>
                <w:szCs w:val="28"/>
              </w:rPr>
            </w:pPr>
            <w:r w:rsidRPr="00D7560F">
              <w:rPr>
                <w:color w:val="auto"/>
                <w:sz w:val="28"/>
                <w:szCs w:val="28"/>
              </w:rPr>
              <w:t>4</w:t>
            </w:r>
          </w:p>
        </w:tc>
        <w:tc>
          <w:tcPr>
            <w:tcW w:w="6232" w:type="dxa"/>
          </w:tcPr>
          <w:p w:rsidR="003C1D6C" w:rsidRPr="00D7560F" w:rsidRDefault="003C1D6C" w:rsidP="007B36CD">
            <w:pPr>
              <w:rPr>
                <w:color w:val="auto"/>
                <w:sz w:val="28"/>
                <w:szCs w:val="28"/>
              </w:rPr>
            </w:pPr>
            <w:r w:rsidRPr="00D7560F">
              <w:rPr>
                <w:color w:val="auto"/>
                <w:sz w:val="28"/>
                <w:szCs w:val="28"/>
              </w:rPr>
              <w:t>Представление дополнительного расчета суммы авансовых платежей по корпоративному под</w:t>
            </w:r>
            <w:r w:rsidRPr="00D7560F">
              <w:rPr>
                <w:color w:val="auto"/>
                <w:sz w:val="28"/>
                <w:szCs w:val="28"/>
              </w:rPr>
              <w:t>о</w:t>
            </w:r>
            <w:r w:rsidRPr="00D7560F">
              <w:rPr>
                <w:color w:val="auto"/>
                <w:sz w:val="28"/>
                <w:szCs w:val="28"/>
              </w:rPr>
              <w:t>ходному налогу, подлежащей уплате за период после сдачи декларации по корпоративному п</w:t>
            </w:r>
            <w:r w:rsidRPr="00D7560F">
              <w:rPr>
                <w:color w:val="auto"/>
                <w:sz w:val="28"/>
                <w:szCs w:val="28"/>
              </w:rPr>
              <w:t>о</w:t>
            </w:r>
            <w:r w:rsidRPr="00D7560F">
              <w:rPr>
                <w:color w:val="auto"/>
                <w:sz w:val="28"/>
                <w:szCs w:val="28"/>
              </w:rPr>
              <w:t>доходному налогу за предыдущий налоговый п</w:t>
            </w:r>
            <w:r w:rsidRPr="00D7560F">
              <w:rPr>
                <w:color w:val="auto"/>
                <w:sz w:val="28"/>
                <w:szCs w:val="28"/>
              </w:rPr>
              <w:t>е</w:t>
            </w:r>
            <w:r w:rsidRPr="00D7560F">
              <w:rPr>
                <w:color w:val="auto"/>
                <w:sz w:val="28"/>
                <w:szCs w:val="28"/>
              </w:rPr>
              <w:t>риод, за предстоящие месяцы отчетного налог</w:t>
            </w:r>
            <w:r w:rsidRPr="00D7560F">
              <w:rPr>
                <w:color w:val="auto"/>
                <w:sz w:val="28"/>
                <w:szCs w:val="28"/>
              </w:rPr>
              <w:t>о</w:t>
            </w:r>
            <w:r w:rsidRPr="00D7560F">
              <w:rPr>
                <w:color w:val="auto"/>
                <w:sz w:val="28"/>
                <w:szCs w:val="28"/>
              </w:rPr>
              <w:lastRenderedPageBreak/>
              <w:t>вого периода исходя из предполагаемой суммы дохода за отчетный налоговый период</w:t>
            </w:r>
          </w:p>
        </w:tc>
        <w:tc>
          <w:tcPr>
            <w:tcW w:w="3003" w:type="dxa"/>
          </w:tcPr>
          <w:p w:rsidR="003C1D6C" w:rsidRPr="00D7560F" w:rsidRDefault="003C1D6C" w:rsidP="007B36CD">
            <w:pPr>
              <w:rPr>
                <w:color w:val="auto"/>
                <w:sz w:val="28"/>
                <w:szCs w:val="28"/>
              </w:rPr>
            </w:pPr>
            <w:r w:rsidRPr="00D7560F">
              <w:rPr>
                <w:color w:val="auto"/>
                <w:sz w:val="28"/>
                <w:szCs w:val="28"/>
              </w:rPr>
              <w:lastRenderedPageBreak/>
              <w:t>в течение отчетного налогового периода</w:t>
            </w:r>
          </w:p>
        </w:tc>
      </w:tr>
      <w:tr w:rsidR="003C1D6C" w:rsidRPr="00D7560F">
        <w:tc>
          <w:tcPr>
            <w:tcW w:w="356" w:type="dxa"/>
          </w:tcPr>
          <w:p w:rsidR="003C1D6C" w:rsidRPr="00D7560F" w:rsidRDefault="003C1D6C" w:rsidP="007B36CD">
            <w:pPr>
              <w:rPr>
                <w:color w:val="auto"/>
                <w:sz w:val="28"/>
                <w:szCs w:val="28"/>
              </w:rPr>
            </w:pPr>
            <w:r w:rsidRPr="00D7560F">
              <w:rPr>
                <w:color w:val="auto"/>
                <w:sz w:val="28"/>
                <w:szCs w:val="28"/>
              </w:rPr>
              <w:lastRenderedPageBreak/>
              <w:t>5</w:t>
            </w:r>
          </w:p>
        </w:tc>
        <w:tc>
          <w:tcPr>
            <w:tcW w:w="6232" w:type="dxa"/>
          </w:tcPr>
          <w:p w:rsidR="003C1D6C" w:rsidRPr="00D7560F" w:rsidRDefault="003C1D6C" w:rsidP="007B36CD">
            <w:pPr>
              <w:rPr>
                <w:color w:val="auto"/>
                <w:sz w:val="28"/>
                <w:szCs w:val="28"/>
              </w:rPr>
            </w:pPr>
            <w:r w:rsidRPr="00D7560F">
              <w:rPr>
                <w:color w:val="auto"/>
                <w:sz w:val="28"/>
                <w:szCs w:val="28"/>
              </w:rPr>
              <w:t>Дополнительный расчет сумм авансовых плат</w:t>
            </w:r>
            <w:r w:rsidRPr="00D7560F">
              <w:rPr>
                <w:color w:val="auto"/>
                <w:sz w:val="28"/>
                <w:szCs w:val="28"/>
              </w:rPr>
              <w:t>е</w:t>
            </w:r>
            <w:r w:rsidRPr="00D7560F">
              <w:rPr>
                <w:color w:val="auto"/>
                <w:sz w:val="28"/>
                <w:szCs w:val="28"/>
              </w:rPr>
              <w:t>жей по корпоративному подоходному налогу, подлежащих уплате за период после сдачи декл</w:t>
            </w:r>
            <w:r w:rsidRPr="00D7560F">
              <w:rPr>
                <w:color w:val="auto"/>
                <w:sz w:val="28"/>
                <w:szCs w:val="28"/>
              </w:rPr>
              <w:t>а</w:t>
            </w:r>
            <w:r w:rsidRPr="00D7560F">
              <w:rPr>
                <w:color w:val="auto"/>
                <w:sz w:val="28"/>
                <w:szCs w:val="28"/>
              </w:rPr>
              <w:t>рации по корпоративному подоходному налогу за предыдущий налоговый период</w:t>
            </w:r>
          </w:p>
        </w:tc>
        <w:tc>
          <w:tcPr>
            <w:tcW w:w="3003" w:type="dxa"/>
          </w:tcPr>
          <w:p w:rsidR="003C1D6C" w:rsidRPr="00D7560F" w:rsidRDefault="003C1D6C" w:rsidP="007B36CD">
            <w:pPr>
              <w:rPr>
                <w:color w:val="auto"/>
                <w:sz w:val="28"/>
                <w:szCs w:val="28"/>
              </w:rPr>
            </w:pPr>
            <w:r w:rsidRPr="00D7560F">
              <w:rPr>
                <w:color w:val="auto"/>
                <w:sz w:val="28"/>
                <w:szCs w:val="28"/>
              </w:rPr>
              <w:t>не позднее 20 декабря налогового периода</w:t>
            </w:r>
          </w:p>
        </w:tc>
      </w:tr>
      <w:tr w:rsidR="003C1D6C" w:rsidRPr="00D7560F">
        <w:tc>
          <w:tcPr>
            <w:tcW w:w="9591" w:type="dxa"/>
            <w:gridSpan w:val="3"/>
          </w:tcPr>
          <w:p w:rsidR="003C1D6C" w:rsidRPr="00D7560F" w:rsidRDefault="003C1D6C" w:rsidP="007B36CD">
            <w:pPr>
              <w:rPr>
                <w:color w:val="auto"/>
                <w:sz w:val="28"/>
                <w:szCs w:val="28"/>
              </w:rPr>
            </w:pPr>
            <w:r w:rsidRPr="00D7560F">
              <w:rPr>
                <w:color w:val="auto"/>
                <w:sz w:val="28"/>
                <w:szCs w:val="28"/>
              </w:rPr>
              <w:t>* Положения данной таблице не распространяются на некоммерческие орг</w:t>
            </w:r>
            <w:r w:rsidRPr="00D7560F">
              <w:rPr>
                <w:color w:val="auto"/>
                <w:sz w:val="28"/>
                <w:szCs w:val="28"/>
              </w:rPr>
              <w:t>а</w:t>
            </w:r>
            <w:r w:rsidRPr="00D7560F">
              <w:rPr>
                <w:color w:val="auto"/>
                <w:sz w:val="28"/>
                <w:szCs w:val="28"/>
              </w:rPr>
              <w:t>низации и организации, осуществляющие деятельность в социальной сфере.</w:t>
            </w:r>
          </w:p>
        </w:tc>
      </w:tr>
    </w:tbl>
    <w:p w:rsidR="003C1D6C" w:rsidRPr="00D7560F" w:rsidRDefault="003C1D6C" w:rsidP="003C1D6C">
      <w:pPr>
        <w:rPr>
          <w:color w:val="auto"/>
          <w:highlight w:val="yellow"/>
        </w:rPr>
      </w:pPr>
    </w:p>
    <w:p w:rsidR="003C1D6C" w:rsidRPr="00D7560F" w:rsidRDefault="003C1D6C" w:rsidP="003C1D6C">
      <w:pPr>
        <w:rPr>
          <w:color w:val="auto"/>
          <w:highlight w:val="yellow"/>
        </w:rPr>
      </w:pPr>
    </w:p>
    <w:p w:rsidR="003C1D6C" w:rsidRPr="00D7560F" w:rsidRDefault="003C1D6C" w:rsidP="003C1D6C">
      <w:pPr>
        <w:rPr>
          <w:color w:val="auto"/>
          <w:highlight w:val="yellow"/>
        </w:rPr>
      </w:pPr>
    </w:p>
    <w:p w:rsidR="003C1D6C" w:rsidRPr="00D7560F" w:rsidRDefault="003C1D6C" w:rsidP="003C1D6C">
      <w:pPr>
        <w:rPr>
          <w:color w:val="auto"/>
          <w:highlight w:val="yellow"/>
        </w:rPr>
      </w:pPr>
    </w:p>
    <w:p w:rsidR="003C1D6C" w:rsidRPr="00D7560F" w:rsidRDefault="003C1D6C" w:rsidP="003C1D6C">
      <w:pPr>
        <w:rPr>
          <w:color w:val="auto"/>
          <w:highlight w:val="yellow"/>
        </w:rPr>
      </w:pPr>
    </w:p>
    <w:p w:rsidR="003C1D6C" w:rsidRPr="00D7560F" w:rsidRDefault="003C1D6C" w:rsidP="003C1D6C">
      <w:pPr>
        <w:rPr>
          <w:color w:val="auto"/>
          <w:highlight w:val="yellow"/>
        </w:rPr>
      </w:pPr>
    </w:p>
    <w:p w:rsidR="003C1D6C" w:rsidRPr="00D7560F" w:rsidRDefault="00EA6CE7" w:rsidP="003C1D6C">
      <w:pPr>
        <w:rPr>
          <w:color w:val="auto"/>
        </w:rPr>
      </w:pPr>
      <w:r>
        <w:rPr>
          <w:noProof/>
          <w:color w:val="auto"/>
        </w:rPr>
      </w:r>
      <w:r>
        <w:rPr>
          <w:noProof/>
          <w:color w:val="auto"/>
        </w:rPr>
        <w:pict>
          <v:group id="Полотно 2340" o:spid="_x0000_s1276" editas="canvas" style="width:477pt;height:2in;mso-position-horizontal-relative:char;mso-position-vertical-relative:line" coordsize="60579,1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">
            <v:shape id="_x0000_s1277" type="#_x0000_t75" style="position:absolute;width:60579;height:18288;visibility:visible">
              <v:fill o:detectmouseclick="t"/>
              <v:path o:connecttype="none"/>
            </v:shape>
            <v:line id="Line 2342" o:spid="_x0000_s1278" style="position:absolute;flip:y;visibility:visible" from="20574,2286" to="22860,2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RU7cYAAADdAAAADwAAAGRycy9kb3ducmV2LnhtbESPzWvCQBDF74X+D8sUegm6qSlFo6v0&#10;SxCkBz8OHofsmASzsyE71fjfu0Khx8eb93vzZoveNepMXag9G3gZpqCIC29rLg3sd8vBGFQQZIuN&#10;ZzJwpQCL+ePDDHPrL7yh81ZKFSEccjRQibS51qGoyGEY+pY4ekffOZQou1LbDi8R7ho9StM37bDm&#10;2FBhS58VFaftr4tvLH/4K8uSD6eTZELfB1mnWox5furfp6CEevk//kuvrIFRlr3CfU1EgJ7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SUVO3GAAAA3QAAAA8AAAAAAAAA&#10;AAAAAAAAoQIAAGRycy9kb3ducmV2LnhtbFBLBQYAAAAABAAEAPkAAACUAwAAAAA=&#10;">
              <v:stroke endarrow="block"/>
            </v:line>
            <v:line id="Line 2343" o:spid="_x0000_s1279" style="position:absolute;visibility:visible" from="20574,16002" to="22860,1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Zpx8YAAADdAAAADwAAAGRycy9kb3ducmV2LnhtbESPQWsCMRSE70L/Q3iF3jSrYtXVKKWL&#10;4KEV1NLzc/O6Wbp5WTbpGv99Uyh4HGbmG2a9jbYRPXW+dqxgPMpAEJdO11wp+DjvhgsQPiBrbByT&#10;ght52G4eBmvMtbvykfpTqESCsM9RgQmhzaX0pSGLfuRa4uR9uc5iSLKrpO7wmuC2kZMse5YWa04L&#10;Blt6NVR+n36sgrkpjnIui7fzoejr8TK+x8/LUqmnx/iyAhEohnv4v73XCibT6Qz+3qQnID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2acfGAAAA3QAAAA8AAAAAAAAA&#10;AAAAAAAAoQIAAGRycy9kb3ducmV2LnhtbFBLBQYAAAAABAAEAPkAAACUAwAAAAA=&#10;">
              <v:stroke endarrow="block"/>
            </v:line>
            <v:line id="Line 2344" o:spid="_x0000_s1280" style="position:absolute;visibility:visible" from="20574,8001" to="22860,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hM38YAAADdAAAADwAAAGRycy9kb3ducmV2LnhtbESPQWsCMRSE70L/Q3iF3jSrBe2uRild&#10;Ch6qoJaen5vXzdLNy7JJ1/jvG0HocZiZb5jVJtpWDNT7xrGC6SQDQVw53XCt4PP0Pn4B4QOyxtYx&#10;KbiSh836YbTCQrsLH2g4hlokCPsCFZgQukJKXxmy6CeuI07et+sthiT7WuoeLwluWznLsrm02HBa&#10;MNjRm6Hq5/hrFSxMeZALWX6c9uXQTPO4i1/nXKmnx/i6BBEohv/wvb3VCmbP8xxub9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ITN/GAAAA3QAAAA8AAAAAAAAA&#10;AAAAAAAAoQIAAGRycy9kb3ducmV2LnhtbFBLBQYAAAAABAAEAPkAAACUAwAAAAA=&#10;">
              <v:stroke endarrow="block"/>
            </v:line>
            <v:roundrect id="AutoShape 2345" o:spid="_x0000_s1281" style="position:absolute;left:2286;top:4572;width:15989;height:798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kPQcIA&#10;AADdAAAADwAAAGRycy9kb3ducmV2LnhtbERPz2vCMBS+D/wfwhO8zXQOt1GbigiDHXrRyfD4aN7a&#10;uuSlJFmN/705DHb8+H5X22SNmMiHwbGCp2UBgrh1euBOwenz/fENRIjIGo1jUnCjANt69lBhqd2V&#10;DzQdYydyCIcSFfQxjqWUoe3JYli6kThz385bjBn6TmqP1xxujVwVxYu0OHBu6HGkfU/tz/HXKmil&#10;a9amOHz5bkrnkU1zSedGqcU87TYgIqX4L/5zf2gFq+fXvD+/yU9A1n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Q9BwgAAAN0AAAAPAAAAAAAAAAAAAAAAAJgCAABkcnMvZG93&#10;bnJldi54bWxQSwUGAAAAAAQABAD1AAAAhwMAAAAA&#10;" strokeweight="3pt">
              <v:stroke linestyle="thinThin"/>
              <v:textbox inset=".1mm,.1mm,.1mm,.1mm">
                <w:txbxContent>
                  <w:p w:rsidR="006A0440" w:rsidRPr="00F667D3" w:rsidRDefault="006A0440" w:rsidP="003C1D6C">
                    <w:pPr>
                      <w:jc w:val="center"/>
                      <w:rPr>
                        <w:sz w:val="28"/>
                        <w:szCs w:val="28"/>
                      </w:rPr>
                    </w:pPr>
                    <w:r w:rsidRPr="00F667D3">
                      <w:rPr>
                        <w:sz w:val="28"/>
                        <w:szCs w:val="28"/>
                      </w:rPr>
                      <w:t>Доходы, облага</w:t>
                    </w:r>
                    <w:r w:rsidRPr="00F667D3">
                      <w:rPr>
                        <w:sz w:val="28"/>
                        <w:szCs w:val="28"/>
                      </w:rPr>
                      <w:t>е</w:t>
                    </w:r>
                    <w:r w:rsidRPr="00F667D3">
                      <w:rPr>
                        <w:sz w:val="28"/>
                        <w:szCs w:val="28"/>
                      </w:rPr>
                      <w:t>мые у источника выплаты</w:t>
                    </w:r>
                  </w:p>
                  <w:p w:rsidR="006A0440" w:rsidRDefault="006A0440" w:rsidP="003C1D6C">
                    <w:pPr>
                      <w:jc w:val="center"/>
                    </w:pPr>
                  </w:p>
                </w:txbxContent>
              </v:textbox>
            </v:roundrect>
            <v:roundrect id="AutoShape 2346" o:spid="_x0000_s1282" style="position:absolute;left:22860;width:37719;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tPisgA&#10;AADdAAAADwAAAGRycy9kb3ducmV2LnhtbESPQUsDMRSE7wX/Q3hCL8VmU6WWbdMi0qogQl176e11&#10;87q7unkJm9iu/94IQo/DzHzDLFa9bcWJutA41qDGGQji0pmGKw27j83NDESIyAZbx6ThhwKslleD&#10;BebGnfmdTkWsRIJwyFFDHaPPpQxlTRbD2Hni5B1dZzEm2VXSdHhOcNvKSZZNpcWG00KNnh5rKr+K&#10;b6shFmrrN+pVvd19rg/b/bP1zehJ6+F1/zAHEamPl/B/+8VomNzeK/h7k56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60+KyAAAAN0AAAAPAAAAAAAAAAAAAAAAAJgCAABk&#10;cnMvZG93bnJldi54bWxQSwUGAAAAAAQABAD1AAAAjQMAAAAA&#10;">
              <v:textbox inset=".1mm,.1mm,.1mm,.1mm">
                <w:txbxContent>
                  <w:p w:rsidR="006A0440" w:rsidRPr="00F667D3" w:rsidRDefault="006A0440" w:rsidP="003C1D6C">
                    <w:pPr>
                      <w:rPr>
                        <w:sz w:val="28"/>
                        <w:szCs w:val="28"/>
                      </w:rPr>
                    </w:pPr>
                    <w:r w:rsidRPr="00F667D3">
                      <w:rPr>
                        <w:sz w:val="28"/>
                        <w:szCs w:val="28"/>
                      </w:rPr>
                      <w:t>Выигрыши</w:t>
                    </w:r>
                  </w:p>
                  <w:p w:rsidR="006A0440" w:rsidRDefault="006A0440" w:rsidP="003C1D6C">
                    <w:pPr>
                      <w:jc w:val="center"/>
                    </w:pPr>
                  </w:p>
                </w:txbxContent>
              </v:textbox>
            </v:roundrect>
            <v:roundrect id="AutoShape 2347" o:spid="_x0000_s1283" style="position:absolute;left:22860;top:4572;width:37719;height:800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nR/cgA&#10;AADdAAAADwAAAGRycy9kb3ducmV2LnhtbESPQWvCQBSE74L/YXlCL6KbpEUldRWR2hZKQaOX3l6z&#10;r0na7Nslu9X033cLBY/DzHzDLNe9acWZOt9YVpBOExDEpdUNVwpOx91kAcIHZI2tZVLwQx7Wq+Fg&#10;ibm2Fz7QuQiViBD2OSqoQ3C5lL6syaCfWkccvQ/bGQxRdpXUHV4i3LQyS5KZNNhwXKjR0bam8qv4&#10;NgpCke7dLn1JX+8+H973b0/GNeNHpW5G/eYeRKA+XMP/7WetILudZ/D3Jj4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OdH9yAAAAN0AAAAPAAAAAAAAAAAAAAAAAJgCAABk&#10;cnMvZG93bnJldi54bWxQSwUGAAAAAAQABAD1AAAAjQMAAAAA&#10;">
              <v:textbox inset=".1mm,.1mm,.1mm,.1mm">
                <w:txbxContent>
                  <w:p w:rsidR="006A0440" w:rsidRPr="00F667D3" w:rsidRDefault="006A0440" w:rsidP="003C1D6C">
                    <w:pPr>
                      <w:rPr>
                        <w:sz w:val="28"/>
                        <w:szCs w:val="28"/>
                      </w:rPr>
                    </w:pPr>
                    <w:r w:rsidRPr="00F667D3">
                      <w:rPr>
                        <w:sz w:val="28"/>
                        <w:szCs w:val="28"/>
                      </w:rPr>
                      <w:t xml:space="preserve">Доходы нерезидентов из источников, в </w:t>
                    </w:r>
                    <w:r>
                      <w:rPr>
                        <w:sz w:val="28"/>
                        <w:szCs w:val="28"/>
                      </w:rPr>
                      <w:t>РК</w:t>
                    </w:r>
                    <w:r w:rsidRPr="00F667D3">
                      <w:rPr>
                        <w:sz w:val="28"/>
                        <w:szCs w:val="28"/>
                      </w:rPr>
                      <w:t>, не связанные с постоянным учреждением таких нерезидентов (таблиц</w:t>
                    </w:r>
                    <w:r>
                      <w:rPr>
                        <w:sz w:val="28"/>
                        <w:szCs w:val="28"/>
                      </w:rPr>
                      <w:t>а 19</w:t>
                    </w:r>
                    <w:r w:rsidRPr="00F667D3">
                      <w:rPr>
                        <w:sz w:val="28"/>
                        <w:szCs w:val="28"/>
                      </w:rPr>
                      <w:t>)</w:t>
                    </w:r>
                  </w:p>
                  <w:p w:rsidR="006A0440" w:rsidRDefault="006A0440" w:rsidP="003C1D6C">
                    <w:pPr>
                      <w:jc w:val="center"/>
                    </w:pPr>
                  </w:p>
                </w:txbxContent>
              </v:textbox>
            </v:roundrect>
            <v:roundrect id="AutoShape 2348" o:spid="_x0000_s1284" style="position:absolute;left:22860;top:13716;width:37719;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V0ZsgA&#10;AADdAAAADwAAAGRycy9kb3ducmV2LnhtbESPQWvCQBSE7wX/w/KEXopuokUldZVSai2IYKMXb6/Z&#10;ZxKbfbtktxr/fbdQ6HGYmW+Y+bIzjbhQ62vLCtJhAoK4sLrmUsFhvxrMQPiArLGxTApu5GG56N3N&#10;MdP2yh90yUMpIoR9hgqqEFwmpS8qMuiH1hFH72RbgyHKtpS6xWuEm0aOkmQiDdYcFyp09FJR8ZV/&#10;GwUhT3dulW7S7eP59XN3XBtXP7wpdd/vnp9ABOrCf/iv/a4VjMbTMfy+iU9AL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dXRmyAAAAN0AAAAPAAAAAAAAAAAAAAAAAJgCAABk&#10;cnMvZG93bnJldi54bWxQSwUGAAAAAAQABAD1AAAAjQMAAAAA&#10;">
              <v:textbox inset=".1mm,.1mm,.1mm,.1mm">
                <w:txbxContent>
                  <w:p w:rsidR="006A0440" w:rsidRPr="00F667D3" w:rsidRDefault="006A0440" w:rsidP="003C1D6C">
                    <w:pPr>
                      <w:rPr>
                        <w:sz w:val="28"/>
                        <w:szCs w:val="28"/>
                      </w:rPr>
                    </w:pPr>
                    <w:r w:rsidRPr="00F667D3">
                      <w:rPr>
                        <w:sz w:val="28"/>
                        <w:szCs w:val="28"/>
                      </w:rPr>
                      <w:t>Вознаграждение, выплачиваемое юридическим лицам.</w:t>
                    </w:r>
                  </w:p>
                  <w:p w:rsidR="006A0440" w:rsidRDefault="006A0440" w:rsidP="003C1D6C">
                    <w:pPr>
                      <w:jc w:val="center"/>
                    </w:pPr>
                  </w:p>
                </w:txbxContent>
              </v:textbox>
            </v:roundrect>
            <v:line id="Line 2349" o:spid="_x0000_s1285" style="position:absolute;visibility:visible" from="18288,8001" to="20574,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B1nMcAAADdAAAADwAAAGRycy9kb3ducmV2LnhtbESPzWrDMBCE74W+g9hCb42cNMSJEyWU&#10;mkIPbSE/5LyxNpaptTKW6ihvXxUCPQ4z8w2z2kTbioF63zhWMB5lIIgrpxuuFRz2b09zED4ga2wd&#10;k4Iredis7+9WWGh34S0Nu1CLBGFfoAITQldI6StDFv3IdcTJO7veYkiyr6Xu8ZLgtpWTLJtJiw2n&#10;BYMdvRqqvnc/VkFuyq3MZfmx/yqHZryIn/F4Wij1+BBfliACxfAfvrXftYLJcz6Fvzfp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UHWcxwAAAN0AAAAPAAAAAAAA&#10;AAAAAAAAAKECAABkcnMvZG93bnJldi54bWxQSwUGAAAAAAQABAD5AAAAlQMAAAAA&#10;">
              <v:stroke endarrow="block"/>
            </v:line>
            <v:line id="Line 2350" o:spid="_x0000_s1286" style="position:absolute;visibility:visible" from="20574,2286" to="20574,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BFE8gAAADdAAAADwAAAGRycy9kb3ducmV2LnhtbESPQWvCQBSE7wX/w/KE3upGpbGkriIt&#10;Be2hqBXs8Zl9JtHs27C7TdJ/3y0UPA4z8w0zX/amFi05X1lWMB4lIIhzqysuFBw+3x6eQPiArLG2&#10;TAp+yMNyMbibY6Ztxztq96EQEcI+QwVlCE0mpc9LMuhHtiGO3tk6gyFKV0jtsItwU8tJkqTSYMVx&#10;ocSGXkrKr/tvo+Bjuk3b1eZ93R836Sl/3Z2+Lp1T6n7Yr55BBOrDLfzfXmsFk+nsE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ZBFE8gAAADdAAAADwAAAAAA&#10;AAAAAAAAAAChAgAAZHJzL2Rvd25yZXYueG1sUEsFBgAAAAAEAAQA+QAAAJYDAAAAAA==&#10;"/>
            <w10:wrap type="none"/>
            <w10:anchorlock/>
          </v:group>
        </w:pict>
      </w:r>
    </w:p>
    <w:p w:rsidR="003C1D6C" w:rsidRPr="00D7560F" w:rsidRDefault="003C1D6C" w:rsidP="003C1D6C">
      <w:pPr>
        <w:rPr>
          <w:color w:val="auto"/>
        </w:rPr>
      </w:pPr>
    </w:p>
    <w:p w:rsidR="003C1D6C" w:rsidRPr="00D7560F" w:rsidRDefault="003C1D6C" w:rsidP="003C1D6C">
      <w:pPr>
        <w:jc w:val="center"/>
        <w:rPr>
          <w:color w:val="auto"/>
          <w:sz w:val="30"/>
          <w:szCs w:val="30"/>
        </w:rPr>
      </w:pPr>
    </w:p>
    <w:p w:rsidR="003C1D6C" w:rsidRPr="00D7560F" w:rsidRDefault="003C1D6C" w:rsidP="003C1D6C">
      <w:pPr>
        <w:jc w:val="center"/>
        <w:rPr>
          <w:color w:val="auto"/>
          <w:sz w:val="30"/>
          <w:szCs w:val="30"/>
        </w:rPr>
      </w:pPr>
      <w:r w:rsidRPr="00D7560F">
        <w:rPr>
          <w:color w:val="auto"/>
          <w:sz w:val="30"/>
          <w:szCs w:val="30"/>
        </w:rPr>
        <w:t xml:space="preserve">Схема </w:t>
      </w:r>
      <w:r w:rsidR="00201260">
        <w:rPr>
          <w:color w:val="auto"/>
          <w:sz w:val="30"/>
          <w:szCs w:val="30"/>
        </w:rPr>
        <w:t>8</w:t>
      </w:r>
      <w:r w:rsidRPr="00D7560F">
        <w:rPr>
          <w:color w:val="auto"/>
          <w:sz w:val="30"/>
          <w:szCs w:val="30"/>
        </w:rPr>
        <w:t>. Доходы, облагаемые у источника выплаты</w:t>
      </w:r>
    </w:p>
    <w:p w:rsidR="003C1D6C" w:rsidRPr="00D7560F" w:rsidRDefault="003C1D6C" w:rsidP="003C1D6C">
      <w:pPr>
        <w:jc w:val="center"/>
        <w:rPr>
          <w:color w:val="auto"/>
          <w:sz w:val="30"/>
          <w:szCs w:val="30"/>
        </w:rPr>
      </w:pPr>
    </w:p>
    <w:p w:rsidR="003C1D6C" w:rsidRPr="00D7560F" w:rsidRDefault="003C1D6C" w:rsidP="003C1D6C">
      <w:pPr>
        <w:jc w:val="center"/>
        <w:rPr>
          <w:color w:val="auto"/>
          <w:sz w:val="30"/>
          <w:szCs w:val="30"/>
        </w:rPr>
      </w:pPr>
    </w:p>
    <w:p w:rsidR="003C1D6C" w:rsidRPr="00D7560F" w:rsidRDefault="00EA6CE7" w:rsidP="003C1D6C">
      <w:pPr>
        <w:jc w:val="center"/>
        <w:rPr>
          <w:color w:val="auto"/>
          <w:sz w:val="30"/>
          <w:szCs w:val="30"/>
        </w:rPr>
      </w:pPr>
      <w:r w:rsidRPr="00EA6CE7">
        <w:rPr>
          <w:noProof/>
          <w:color w:val="auto"/>
        </w:rPr>
        <w:lastRenderedPageBreak/>
        <w:pict>
          <v:group id="Group 2380" o:spid="_x0000_s1287" style="position:absolute;left:0;text-align:left;margin-left:8.25pt;margin-top:5.5pt;width:469.5pt;height:495pt;z-index:-251671552" coordorigin="1299,5454" coordsize="9390,9900" wrapcoords="6004 -65 5831 65 5693 262 5693 982 -35 1113 -35 21567 69 21567 69 20356 8833 20356 21600 20062 21600 18262 21531 17607 69 17215 21635 17182 21635 15251 69 15120 14250 15120 21635 14956 21635 12371 21565 11782 19357 11716 69 11455 21635 11422 21635 9000 20668 8967 69 8836 14250 8836 21600 8673 21635 4713 20116 4680 8833 4647 21635 4353 21635 2716 69 2553 16459 2062 16562 2029 16804 1669 16804 327 16631 65 16459 -65 6004 -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">
            <v:line id="Line 2381" o:spid="_x0000_s1288" style="position:absolute;visibility:visible" from="1314,7074" to="1689,7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osYAAADdAAAADwAAAGRycy9kb3ducmV2LnhtbESPQWvCQBSE74X+h+UVequbWNAmukpp&#10;KPRQC2rx/Mw+s6HZtyG7jdt/7woFj8PMfMMs19F2YqTBt44V5JMMBHHtdMuNgu/9+9MLCB+QNXaO&#10;ScEfeViv7u+WWGp35i2Nu9CIBGFfogITQl9K6WtDFv3E9cTJO7nBYkhyaKQe8JzgtpPTLJtJiy2n&#10;BYM9vRmqf3a/VsHcVFs5l9Xn/qsa27yIm3g4Fko9PsTXBYhAMdzC/+0PrWD6nBdwfZOegF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OP6LGAAAA3QAAAA8AAAAAAAAA&#10;AAAAAAAAoQIAAGRycy9kb3ducmV2LnhtbFBLBQYAAAAABAAEAPkAAACUAwAAAAA=&#10;">
              <v:stroke endarrow="block"/>
            </v:line>
            <v:roundrect id="AutoShape 2382" o:spid="_x0000_s1289" style="position:absolute;left:3834;top:5454;width:4711;height:91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ogXMEA&#10;AADdAAAADwAAAGRycy9kb3ducmV2LnhtbERPz2vCMBS+D/wfwhO8zdTKxqhGEUHYoRfdGB4fzbOt&#10;Ji8lyWr8781hsOPH93u9TdaIkXzoHStYzAsQxI3TPbcKvr8Orx8gQkTWaByTggcF2G4mL2ustLvz&#10;kcZTbEUO4VChgi7GoZIyNB1ZDHM3EGfu4rzFmKFvpfZ4z+HWyLIo3qXFnnNDhwPtO2pup1+roJGu&#10;fjPF8ce3YzoPbOprOtdKzaZptwIRKcV/8Z/7Uysol2Xen9/kJy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KIFzBAAAA3QAAAA8AAAAAAAAAAAAAAAAAmAIAAGRycy9kb3du&#10;cmV2LnhtbFBLBQYAAAAABAAEAPUAAACGAwAAAAA=&#10;" strokeweight="3pt">
              <v:stroke linestyle="thinThin"/>
              <v:textbox inset=".1mm,.1mm,.1mm,.1mm">
                <w:txbxContent>
                  <w:p w:rsidR="006A0440" w:rsidRPr="00F667D3" w:rsidRDefault="006A0440" w:rsidP="003C1D6C">
                    <w:pPr>
                      <w:jc w:val="center"/>
                      <w:rPr>
                        <w:sz w:val="28"/>
                        <w:szCs w:val="28"/>
                      </w:rPr>
                    </w:pPr>
                    <w:r w:rsidRPr="00F667D3">
                      <w:rPr>
                        <w:sz w:val="28"/>
                        <w:szCs w:val="28"/>
                      </w:rPr>
                      <w:t>Доходы, не подлежащие обложению у источникавыплат</w:t>
                    </w:r>
                  </w:p>
                  <w:p w:rsidR="006A0440" w:rsidRDefault="006A0440" w:rsidP="003C1D6C"/>
                </w:txbxContent>
              </v:textbox>
            </v:roundrect>
            <v:roundrect id="AutoShape 2383" o:spid="_x0000_s1290" style="position:absolute;left:1689;top:6729;width:900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hgl8gA&#10;AADdAAAADwAAAGRycy9kb3ducmV2LnhtbESPQUsDMRSE74L/ITzBi7TZrKWUtWkRsSpIod320ttz&#10;89xd3byETWzXf2+EQo/DzHzDzJeD7cSR+tA61qDGGQjiypmWaw373Wo0AxEissHOMWn4pQDLxfXV&#10;HAvjTrylYxlrkSAcCtTQxOgLKUPVkMUwdp44eZ+utxiT7GtpejwluO1knmVTabHltNCgp6eGqu/y&#10;x2qIpdr4lXpX68nX88fm8Gp9e/ei9e3N8PgAItIQL+Fz+81oyO9zBf9v0hO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WGCXyAAAAN0AAAAPAAAAAAAAAAAAAAAAAJgCAABk&#10;cnMvZG93bnJldi54bWxQSwUGAAAAAAQABAD1AAAAjQMAAAAA&#10;">
              <v:textbox inset=".1mm,.1mm,.1mm,.1mm">
                <w:txbxContent>
                  <w:p w:rsidR="006A0440" w:rsidRPr="00F667D3" w:rsidRDefault="006A0440" w:rsidP="003C1D6C">
                    <w:pPr>
                      <w:rPr>
                        <w:sz w:val="28"/>
                        <w:szCs w:val="28"/>
                      </w:rPr>
                    </w:pPr>
                    <w:r w:rsidRPr="00F667D3">
                      <w:rPr>
                        <w:sz w:val="28"/>
                        <w:szCs w:val="28"/>
                      </w:rPr>
                      <w:t xml:space="preserve">Вознаграждение по государственным эмиссионным ценным бумагам и агентским облигациям </w:t>
                    </w:r>
                  </w:p>
                  <w:p w:rsidR="006A0440" w:rsidRDefault="006A0440" w:rsidP="003C1D6C"/>
                </w:txbxContent>
              </v:textbox>
            </v:roundrect>
            <v:roundrect id="AutoShape 2384" o:spid="_x0000_s1291" style="position:absolute;left:1689;top:7629;width:9000;height:180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r+4MgA&#10;AADdAAAADwAAAGRycy9kb3ducmV2LnhtbESPT2vCQBTE7wW/w/IKXopuEkspqasU8R8UwcZeenvN&#10;viax2bdLdtX47d1CocdhZn7DTOe9acWZOt9YVpCOExDEpdUNVwo+DqvRMwgfkDW2lknBlTzMZ4O7&#10;KebaXvidzkWoRISwz1FBHYLLpfRlTQb92Dri6H3bzmCIsquk7vAS4aaVWZI8SYMNx4UaHS1qKn+K&#10;k1EQinTvVulbuns8Lr/2nxvjmoe1UsP7/vUFRKA+/If/2lutIJtkGfy+i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iv7gyAAAAN0AAAAPAAAAAAAAAAAAAAAAAJgCAABk&#10;cnMvZG93bnJldi54bWxQSwUGAAAAAAQABAD1AAAAjQMAAAAA&#10;">
              <v:textbox inset=".1mm,.1mm,.1mm,.1mm">
                <w:txbxContent>
                  <w:p w:rsidR="006A0440" w:rsidRPr="006D1FD2" w:rsidRDefault="006A0440" w:rsidP="006D1FD2">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jc w:val="both"/>
                      <w:textAlignment w:val="center"/>
                      <w:rPr>
                        <w:bCs/>
                        <w:iCs/>
                        <w:sz w:val="28"/>
                        <w:szCs w:val="28"/>
                      </w:rPr>
                    </w:pPr>
                    <w:r>
                      <w:rPr>
                        <w:bCs/>
                        <w:iCs/>
                        <w:sz w:val="28"/>
                        <w:szCs w:val="28"/>
                      </w:rPr>
                      <w:t>В</w:t>
                    </w:r>
                    <w:r w:rsidRPr="006D1FD2">
                      <w:rPr>
                        <w:bCs/>
                        <w:iCs/>
                        <w:sz w:val="28"/>
                        <w:szCs w:val="28"/>
                      </w:rPr>
                      <w:t>ознаграждение, выплачиваемое единому накопительному пенсионному фонду или добровольному накопительному пенсионному фонду, страх</w:t>
                    </w:r>
                    <w:r w:rsidRPr="006D1FD2">
                      <w:rPr>
                        <w:bCs/>
                        <w:iCs/>
                        <w:sz w:val="28"/>
                        <w:szCs w:val="28"/>
                      </w:rPr>
                      <w:t>о</w:t>
                    </w:r>
                    <w:r w:rsidRPr="006D1FD2">
                      <w:rPr>
                        <w:bCs/>
                        <w:iCs/>
                        <w:sz w:val="28"/>
                        <w:szCs w:val="28"/>
                      </w:rPr>
                      <w:t>вым организациям, осуществляющим деятельность в отрасли страхов</w:t>
                    </w:r>
                    <w:r w:rsidRPr="006D1FD2">
                      <w:rPr>
                        <w:bCs/>
                        <w:iCs/>
                        <w:sz w:val="28"/>
                        <w:szCs w:val="28"/>
                      </w:rPr>
                      <w:t>а</w:t>
                    </w:r>
                    <w:r w:rsidRPr="006D1FD2">
                      <w:rPr>
                        <w:bCs/>
                        <w:iCs/>
                        <w:sz w:val="28"/>
                        <w:szCs w:val="28"/>
                      </w:rPr>
                      <w:t>ния жизни, паевым и акционерным инвестиционным фондам и Госуда</w:t>
                    </w:r>
                    <w:r w:rsidRPr="006D1FD2">
                      <w:rPr>
                        <w:bCs/>
                        <w:iCs/>
                        <w:sz w:val="28"/>
                        <w:szCs w:val="28"/>
                      </w:rPr>
                      <w:t>р</w:t>
                    </w:r>
                    <w:r w:rsidRPr="006D1FD2">
                      <w:rPr>
                        <w:bCs/>
                        <w:iCs/>
                        <w:sz w:val="28"/>
                        <w:szCs w:val="28"/>
                      </w:rPr>
                      <w:t>ственному фонду социального страхования;</w:t>
                    </w:r>
                  </w:p>
                  <w:p w:rsidR="006A0440" w:rsidRDefault="006A0440" w:rsidP="003C1D6C"/>
                </w:txbxContent>
              </v:textbox>
            </v:roundrect>
            <v:roundrect id="AutoShape 2385" o:spid="_x0000_s1292" style="position:absolute;left:1689;top:10869;width:9000;height:14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Zbe8gA&#10;AADdAAAADwAAAGRycy9kb3ducmV2LnhtbESPQWvCQBSE74L/YXlCL6KbRCkSXaWUagulYKMXb6/Z&#10;1yRt9u2SXTX9992C0OMwM98wq01vWnGhzjeWFaTTBARxaXXDlYLjYTtZgPABWWNrmRT8kIfNejhY&#10;Ya7tld/pUoRKRAj7HBXUIbhcSl/WZNBPrSOO3qftDIYou0rqDq8RblqZJcm9NNhwXKjR0WNN5Xdx&#10;NgpCke7dNn1N3+ZfTx/707NxzXin1N2of1iCCNSH//Ct/aIVZLNsBn9v4hO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xlt7yAAAAN0AAAAPAAAAAAAAAAAAAAAAAJgCAABk&#10;cnMvZG93bnJldi54bWxQSwUGAAAAAAQABAD1AAAAjQMAAAAA&#10;">
              <v:textbox inset=".1mm,.1mm,.1mm,.1mm">
                <w:txbxContent>
                  <w:p w:rsidR="006A0440" w:rsidRPr="00F667D3" w:rsidRDefault="006A0440" w:rsidP="003C1D6C">
                    <w:pPr>
                      <w:rPr>
                        <w:sz w:val="28"/>
                        <w:szCs w:val="28"/>
                      </w:rPr>
                    </w:pPr>
                    <w:r w:rsidRPr="00F667D3">
                      <w:rPr>
                        <w:sz w:val="28"/>
                        <w:szCs w:val="28"/>
                      </w:rPr>
                      <w:t>Вознаграждение по кредитам (займам), выплачиваемое организациям, осуществляющим банковские заемные операции на основании лицензии уполномоченного государственного органа по регулированию и надзору финансового рынка и финансовых организаций</w:t>
                    </w:r>
                  </w:p>
                  <w:p w:rsidR="006A0440" w:rsidRDefault="006A0440" w:rsidP="003C1D6C"/>
                </w:txbxContent>
              </v:textbox>
            </v:roundrect>
            <v:roundrect id="AutoShape 2386" o:spid="_x0000_s1293" style="position:absolute;left:1689;top:9594;width:9000;height:109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DD8gA&#10;AADdAAAADwAAAGRycy9kb3ducmV2LnhtbESPQWvCQBSE7wX/w/KEXopukkqR6CqlVFsoBRu9eHvN&#10;vibR7Nslu2r6712h0OMwM98w82VvWnGmzjeWFaTjBARxaXXDlYLddjWagvABWWNrmRT8koflYnA3&#10;x1zbC3/RuQiViBD2OSqoQ3C5lL6syaAfW0ccvR/bGQxRdpXUHV4i3LQyS5InabDhuFCjo5eaymNx&#10;MgpCkW7cKv1IPyeH1+/N/s245mGt1P2wf56BCNSH//Bf+10ryB6zCdzexCcgF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8MPyAAAAN0AAAAPAAAAAAAAAAAAAAAAAJgCAABk&#10;cnMvZG93bnJldi54bWxQSwUGAAAAAAQABAD1AAAAjQMAAAAA&#10;">
              <v:textbox inset=".1mm,.1mm,.1mm,.1mm">
                <w:txbxContent>
                  <w:p w:rsidR="006A0440" w:rsidRPr="00F667D3" w:rsidRDefault="006A0440" w:rsidP="003C1D6C">
                    <w:pPr>
                      <w:rPr>
                        <w:sz w:val="28"/>
                        <w:szCs w:val="28"/>
                      </w:rPr>
                    </w:pPr>
                    <w:r w:rsidRPr="00F667D3">
                      <w:rPr>
                        <w:sz w:val="28"/>
                        <w:szCs w:val="28"/>
                      </w:rPr>
                      <w:t>Вознаграждение по долговым ценным бумагам, находящимся на дату н</w:t>
                    </w:r>
                    <w:r w:rsidRPr="00F667D3">
                      <w:rPr>
                        <w:sz w:val="28"/>
                        <w:szCs w:val="28"/>
                      </w:rPr>
                      <w:t>а</w:t>
                    </w:r>
                    <w:r w:rsidRPr="00F667D3">
                      <w:rPr>
                        <w:sz w:val="28"/>
                        <w:szCs w:val="28"/>
                      </w:rPr>
                      <w:t>числения такого вознаграждения в официальном списке фондовой би</w:t>
                    </w:r>
                    <w:r w:rsidRPr="00F667D3">
                      <w:rPr>
                        <w:sz w:val="28"/>
                        <w:szCs w:val="28"/>
                      </w:rPr>
                      <w:t>р</w:t>
                    </w:r>
                    <w:r w:rsidRPr="00F667D3">
                      <w:rPr>
                        <w:sz w:val="28"/>
                        <w:szCs w:val="28"/>
                      </w:rPr>
                      <w:t xml:space="preserve">жи, функционирующей на территории </w:t>
                    </w:r>
                    <w:r>
                      <w:rPr>
                        <w:sz w:val="28"/>
                        <w:szCs w:val="28"/>
                      </w:rPr>
                      <w:t>РК</w:t>
                    </w:r>
                  </w:p>
                  <w:p w:rsidR="006A0440" w:rsidRDefault="006A0440" w:rsidP="003C1D6C"/>
                </w:txbxContent>
              </v:textbox>
            </v:roundrect>
            <v:roundrect id="AutoShape 2387" o:spid="_x0000_s1294" style="position:absolute;left:1674;top:13554;width:9000;height:109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NmlMgA&#10;AADdAAAADwAAAGRycy9kb3ducmV2LnhtbESPQWvCQBSE74L/YXlCL6KbpFUkdRWR2hZKQaOX3l6z&#10;r0na7Nslu9X033cLBY/DzHzDLNe9acWZOt9YVpBOExDEpdUNVwpOx91kAcIHZI2tZVLwQx7Wq+Fg&#10;ibm2Fz7QuQiViBD2OSqoQ3C5lL6syaCfWkccvQ/bGQxRdpXUHV4i3LQyS5K5NNhwXKjR0bam8qv4&#10;NgpCke7dLn1JX+8+H973b0/GNeNHpW5G/eYeRKA+XMP/7WetILvNZvD3Jj4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Y2aUyAAAAN0AAAAPAAAAAAAAAAAAAAAAAJgCAABk&#10;cnMvZG93bnJldi54bWxQSwUGAAAAAAQABAD1AAAAjQMAAAAA&#10;">
              <v:textbox inset=".1mm,.1mm,.1mm,.1mm">
                <w:txbxContent>
                  <w:p w:rsidR="006A0440" w:rsidRPr="00F667D3" w:rsidRDefault="006A0440" w:rsidP="003C1D6C">
                    <w:pPr>
                      <w:rPr>
                        <w:sz w:val="28"/>
                        <w:szCs w:val="28"/>
                      </w:rPr>
                    </w:pPr>
                    <w:r w:rsidRPr="00F667D3">
                      <w:rPr>
                        <w:sz w:val="28"/>
                        <w:szCs w:val="28"/>
                      </w:rPr>
                      <w:t>Вознаграждение по кредитам (займам), выплачиваемое специальным ф</w:t>
                    </w:r>
                    <w:r w:rsidRPr="00F667D3">
                      <w:rPr>
                        <w:sz w:val="28"/>
                        <w:szCs w:val="28"/>
                      </w:rPr>
                      <w:t>и</w:t>
                    </w:r>
                    <w:r w:rsidRPr="00F667D3">
                      <w:rPr>
                        <w:sz w:val="28"/>
                        <w:szCs w:val="28"/>
                      </w:rPr>
                      <w:t xml:space="preserve">нансовым компаниям, созданным в соответствии с законодательством </w:t>
                    </w:r>
                    <w:r>
                      <w:rPr>
                        <w:sz w:val="28"/>
                        <w:szCs w:val="28"/>
                      </w:rPr>
                      <w:t>РК</w:t>
                    </w:r>
                    <w:r w:rsidRPr="00F667D3">
                      <w:rPr>
                        <w:sz w:val="28"/>
                        <w:szCs w:val="28"/>
                      </w:rPr>
                      <w:t xml:space="preserve"> о секьюритизации</w:t>
                    </w:r>
                  </w:p>
                  <w:p w:rsidR="006A0440" w:rsidRDefault="006A0440" w:rsidP="003C1D6C"/>
                </w:txbxContent>
              </v:textbox>
            </v:roundrect>
            <v:roundrect id="AutoShape 2388" o:spid="_x0000_s1295" style="position:absolute;left:1674;top:12474;width:9000;height:85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H448gA&#10;AADdAAAADwAAAGRycy9kb3ducmV2LnhtbESPQWvCQBSE74L/YXlCL6KbxCISXaWUqoVSsNGLt9fs&#10;a5I2+3bJrpr++26h0OMwM98wq01vWnGlzjeWFaTTBARxaXXDlYLTcTtZgPABWWNrmRR8k4fNejhY&#10;Ya7tjd/oWoRKRAj7HBXUIbhcSl/WZNBPrSOO3oftDIYou0rqDm8RblqZJclcGmw4LtTo6LGm8qu4&#10;GAWhSA9um76kr/efT++H8964ZrxT6m7UPyxBBOrDf/iv/awVZLNsDr9v4hO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sfjjyAAAAN0AAAAPAAAAAAAAAAAAAAAAAJgCAABk&#10;cnMvZG93bnJldi54bWxQSwUGAAAAAAQABAD1AAAAjQMAAAAA&#10;">
              <v:textbox inset=".1mm,.1mm,.1mm,.1mm">
                <w:txbxContent>
                  <w:p w:rsidR="006A0440" w:rsidRPr="00F667D3" w:rsidRDefault="006A0440" w:rsidP="003C1D6C">
                    <w:pPr>
                      <w:rPr>
                        <w:sz w:val="28"/>
                        <w:szCs w:val="28"/>
                      </w:rPr>
                    </w:pPr>
                    <w:r w:rsidRPr="00F667D3">
                      <w:rPr>
                        <w:sz w:val="28"/>
                        <w:szCs w:val="28"/>
                      </w:rPr>
                      <w:t>Вознаграждение по кредитам (займам), выплачиваемое кредитным тов</w:t>
                    </w:r>
                    <w:r w:rsidRPr="00F667D3">
                      <w:rPr>
                        <w:sz w:val="28"/>
                        <w:szCs w:val="28"/>
                      </w:rPr>
                      <w:t>а</w:t>
                    </w:r>
                    <w:r w:rsidRPr="00F667D3">
                      <w:rPr>
                        <w:sz w:val="28"/>
                        <w:szCs w:val="28"/>
                      </w:rPr>
                      <w:t>риществам</w:t>
                    </w:r>
                  </w:p>
                  <w:p w:rsidR="006A0440" w:rsidRDefault="006A0440" w:rsidP="003C1D6C"/>
                </w:txbxContent>
              </v:textbox>
            </v:roundrect>
            <v:line id="Line 2389" o:spid="_x0000_s1296" style="position:absolute;flip:x;visibility:visible" from="1314,5994" to="383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YhHcgAAADdAAAADwAAAGRycy9kb3ducmV2LnhtbESPQUsDMRSE74L/ITzBi7RZt6Lt2rQU&#10;QeihF6ts6e1189wsu3lZk9hu/30jFDwOM/MNM18OthNH8qFxrOBxnIEgrpxuuFbw9fk+moIIEVlj&#10;55gUnCnAcnF7M8dCuxN/0HEba5EgHApUYGLsCylDZchiGLueOHnfzluMSfpaao+nBLedzLPsWVps&#10;OC0Y7OnNUNVuf60COd08/PjV4akt291uZsqq7Pcbpe7vhtUriEhD/A9f22utIJ/kL/D3Jj0Bubg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VYhHcgAAADdAAAADwAAAAAA&#10;AAAAAAAAAAChAgAAZHJzL2Rvd25yZXYueG1sUEsFBgAAAAAEAAQA+QAAAJYDAAAAAA==&#10;"/>
            <v:line id="Line 2390" o:spid="_x0000_s1297" style="position:absolute;visibility:visible" from="1314,5994" to="1314,15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LFkMQAAADdAAAADwAAAGRycy9kb3ducmV2LnhtbERPz2vCMBS+D/wfwht4m+kqFOmMIoqg&#10;O4i6wXZ8Nm9tZ/NSkqyt/705CDt+fL/ny8E0oiPna8sKXicJCOLC6ppLBZ8f25cZCB+QNTaWScGN&#10;PCwXo6c55tr2fKLuHEoRQ9jnqKAKoc2l9EVFBv3EtsSR+7HOYIjQlVI77GO4aWSaJJk0WHNsqLCl&#10;dUXF9fxnFBymx6xb7d93w9c+uxSb0+X7t3dKjZ+H1RuIQEP4Fz/cO60gnaZxbn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IsWQxAAAAN0AAAAPAAAAAAAAAAAA&#10;AAAAAKECAABkcnMvZG93bnJldi54bWxQSwUGAAAAAAQABAD5AAAAkgMAAAAA&#10;"/>
            <v:line id="Line 2391" o:spid="_x0000_s1298" style="position:absolute;visibility:visible" from="1314,8513" to="1689,8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L1H8YAAADdAAAADwAAAGRycy9kb3ducmV2LnhtbESPQWvCQBSE74X+h+UVeqsbU9Amukpp&#10;KPRQC2rx/Mw+s6HZtyG7jdt/7woFj8PMfMMs19F2YqTBt44VTCcZCOLa6ZYbBd/796cXED4ga+wc&#10;k4I/8rBe3d8tsdTuzFsad6ERCcK+RAUmhL6U0teGLPqJ64mTd3KDxZDk0Eg94DnBbSfzLJtJiy2n&#10;BYM9vRmqf3a/VsHcVFs5l9Xn/qsa22kRN/FwLJR6fIivCxCBYriF/9sfWkH+nBdwfZOegF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i9R/GAAAA3QAAAA8AAAAAAAAA&#10;AAAAAAAAoQIAAGRycy9kb3ducmV2LnhtbFBLBQYAAAAABAAEAPkAAACUAwAAAAA=&#10;">
              <v:stroke endarrow="block"/>
            </v:line>
            <v:line id="Line 2392" o:spid="_x0000_s1299" style="position:absolute;visibility:visible" from="1299,10134" to="1674,10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HKX8MAAADdAAAADwAAAGRycy9kb3ducmV2LnhtbERPy2oCMRTdC/2HcAvdaUYFH1OjiEOh&#10;iyr4wPXt5HYydHIzTNIx/XuzEFweznu1ibYRPXW+dqxgPMpAEJdO11wpuJw/hgsQPiBrbByTgn/y&#10;sFm/DFaYa3fjI/WnUIkUwj5HBSaENpfSl4Ys+pFriRP34zqLIcGukrrDWwq3jZxk2UxarDk1GGxp&#10;Z6j8Pf1ZBXNTHOVcFl/nQ9HX42Xcx+v3Uqm317h9BxEohqf44f7UCibTadqf3qQn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Byl/DAAAA3QAAAA8AAAAAAAAAAAAA&#10;AAAAoQIAAGRycy9kb3ducmV2LnhtbFBLBQYAAAAABAAEAPkAAACRAwAAAAA=&#10;">
              <v:stroke endarrow="block"/>
            </v:line>
            <v:line id="Line 2393" o:spid="_x0000_s1300" style="position:absolute;visibility:visible" from="1314,11573" to="1689,1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1vxMYAAADdAAAADwAAAGRycy9kb3ducmV2LnhtbESPQWsCMRSE74X+h/AK3mp2FaquRild&#10;Ch60oJaen5vXzdLNy7JJ1/jvG6HgcZiZb5jVJtpWDNT7xrGCfJyBIK6cbrhW8Hl6f56D8AFZY+uY&#10;FFzJw2b9+LDCQrsLH2g4hlokCPsCFZgQukJKXxmy6MeuI07et+sthiT7WuoeLwluWznJshdpseG0&#10;YLCjN0PVz/HXKpiZ8iBnstydPsqhyRdxH7/OC6VGT/F1CSJQDPfwf3urFUym0xxub9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Nb8TGAAAA3QAAAA8AAAAAAAAA&#10;AAAAAAAAoQIAAGRycy9kb3ducmV2LnhtbFBLBQYAAAAABAAEAPkAAACUAwAAAAA=&#10;">
              <v:stroke endarrow="block"/>
            </v:line>
            <v:line id="Line 2394" o:spid="_x0000_s1301" style="position:absolute;visibility:visible" from="1314,12834" to="1689,1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xs8YAAADdAAAADwAAAGRycy9kb3ducmV2LnhtbESPQWsCMRSE74X+h/AK3mrWFaquRild&#10;Ch60oJaen5vXzdLNy7JJ1/jvG6HgcZiZb5jVJtpWDNT7xrGCyTgDQVw53XCt4PP0/jwH4QOyxtYx&#10;KbiSh8368WGFhXYXPtBwDLVIEPYFKjAhdIWUvjJk0Y9dR5y8b9dbDEn2tdQ9XhLctjLPshdpseG0&#10;YLCjN0PVz/HXKpiZ8iBnstydPsqhmSziPn6dF0qNnuLrEkSgGO7h//ZWK8in0xxub9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8bPGAAAA3QAAAA8AAAAAAAAA&#10;AAAAAAAAoQIAAGRycy9kb3ducmV2LnhtbFBLBQYAAAAABAAEAPkAAACUAwAAAAA=&#10;">
              <v:stroke endarrow="block"/>
            </v:line>
            <v:line id="Line 2395" o:spid="_x0000_s1302" style="position:absolute;visibility:visible" from="1314,14093" to="1689,14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NUKMYAAADdAAAADwAAAGRycy9kb3ducmV2LnhtbESPQWsCMRSE74X+h/AK3mpWF6quRild&#10;BA+1oJaen5vXzdLNy7KJa/rvG6HgcZiZb5jVJtpWDNT7xrGCyTgDQVw53XCt4PO0fZ6D8AFZY+uY&#10;FPySh8368WGFhXZXPtBwDLVIEPYFKjAhdIWUvjJk0Y9dR5y8b9dbDEn2tdQ9XhPctnKaZS/SYsNp&#10;wWBHb4aqn+PFKpiZ8iBnsnw/fZRDM1nEffw6L5QaPcXXJYhAMdzD/+2dVjDN8xxub9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TVCjGAAAA3QAAAA8AAAAAAAAA&#10;AAAAAAAAoQIAAGRycy9kb3ducmV2LnhtbFBLBQYAAAAABAAEAPkAAACUAwAAAAA=&#10;">
              <v:stroke endarrow="block"/>
            </v:line>
            <w10:wrap type="tight"/>
          </v:group>
        </w:pict>
      </w:r>
    </w:p>
    <w:p w:rsidR="003C1D6C" w:rsidRPr="00D7560F" w:rsidRDefault="003C1D6C" w:rsidP="003C1D6C">
      <w:pPr>
        <w:jc w:val="center"/>
        <w:rPr>
          <w:color w:val="auto"/>
          <w:sz w:val="30"/>
          <w:szCs w:val="30"/>
        </w:rPr>
      </w:pPr>
    </w:p>
    <w:p w:rsidR="003C1D6C" w:rsidRPr="00D7560F" w:rsidRDefault="00EA6CE7" w:rsidP="003C1D6C">
      <w:pPr>
        <w:rPr>
          <w:color w:val="auto"/>
        </w:rPr>
      </w:pPr>
      <w:r>
        <w:rPr>
          <w:noProof/>
          <w:color w:val="auto"/>
        </w:rPr>
      </w:r>
      <w:r>
        <w:rPr>
          <w:noProof/>
          <w:color w:val="auto"/>
        </w:rPr>
        <w:pict>
          <v:group id="Полотно 2368" o:spid="_x0000_s1303" editas="canvas" style="width:478.05pt;height:493.1pt;mso-position-horizontal-relative:char;mso-position-vertical-relative:line" coordsize="60706,62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">
            <v:shape id="_x0000_s1304" type="#_x0000_t75" style="position:absolute;width:60706;height:62623;visibility:visible">
              <v:fill o:detectmouseclick="t"/>
              <v:path o:connecttype="none"/>
            </v:shape>
            <v:line id="Line 2370" o:spid="_x0000_s1305" style="position:absolute;visibility:visible" from="1143,5708" to="3429,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sM5MIAAADdAAAADwAAAGRycy9kb3ducmV2LnhtbERPz2vCMBS+D/wfwhN2m6kKOqtRZEXY&#10;YQ7U4fnZPJti81KarGb/vTkIO358v1ebaBvRU+drxwrGowwEcel0zZWCn9Pu7R2ED8gaG8ek4I88&#10;bNaDlxXm2t35QP0xVCKFsM9RgQmhzaX0pSGLfuRa4sRdXWcxJNhVUnd4T+G2kZMsm0mLNacGgy19&#10;GCpvx1+rYG6Kg5zL4uv0XfT1eBH38XxZKPU6jNsliEAx/Iuf7k+tYDLN0tz0Jj0Bu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BsM5MIAAADdAAAADwAAAAAAAAAAAAAA&#10;AAChAgAAZHJzL2Rvd25yZXYueG1sUEsFBgAAAAAEAAQA+QAAAJADAAAAAA==&#10;">
              <v:stroke endarrow="block"/>
            </v:line>
            <v:line id="Line 2371" o:spid="_x0000_s1306" style="position:absolute;flip:y;visibility:visible" from="1142,1142" to="1142,56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BMlMcAAADdAAAADwAAAGRycy9kb3ducmV2LnhtbESPQWsCMRSE7wX/Q3hCL0Wz2lJ0NYoU&#10;Cj14UcuKt+fmuVl287JNUt3+e1Mo9DjMzDfMct3bVlzJh9qxgsk4A0FcOl1zpeDz8D6agQgRWWPr&#10;mBT8UID1avCwxFy7G+/ouo+VSBAOOSowMXa5lKE0ZDGMXUecvIvzFmOSvpLa4y3BbSunWfYqLdac&#10;Fgx29GaobPbfVoGcbZ++/Ob80hTN8Tg3RVl0p61Sj8N+swARqY//4b/2h1Ywfc7m8PsmPQG5u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MEyUxwAAAN0AAAAPAAAAAAAA&#10;AAAAAAAAAKECAABkcnMvZG93bnJldi54bWxQSwUGAAAAAAQABAD5AAAAlQMAAAAA&#10;"/>
            <v:roundrect id="AutoShape 2372" o:spid="_x0000_s1307" style="position:absolute;left:3429;top:10191;width:57150;height:695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gPscUA&#10;AADdAAAADwAAAGRycy9kb3ducmV2LnhtbERPz2vCMBS+D/wfwhO8DE3jZEg1iohugzFw1Yu3t+at&#10;7da8hCbT7r9fDsKOH9/v5bq3rbhQFxrHGtQkA0FcOtNwpeF03I/nIEJENtg6Jg2/FGC9GtwtMTfu&#10;yu90KWIlUgiHHDXUMfpcylDWZDFMnCdO3KfrLMYEu0qaDq8p3LZymmWP0mLDqaFGT9uayu/ix2qI&#10;hTr4vXpVb7Ov3cfh/Gx9c/+k9WjYbxYgIvXxX3xzvxgN0weV9qc36Qn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eA+xxQAAAN0AAAAPAAAAAAAAAAAAAAAAAJgCAABkcnMv&#10;ZG93bnJldi54bWxQSwUGAAAAAAQABAD1AAAAigMAAAAA&#10;">
              <v:textbox inset=".1mm,.1mm,.1mm,.1mm">
                <w:txbxContent>
                  <w:p w:rsidR="006A0440" w:rsidRPr="00F667D3" w:rsidRDefault="006A0440" w:rsidP="003C1D6C">
                    <w:pPr>
                      <w:rPr>
                        <w:sz w:val="28"/>
                        <w:szCs w:val="28"/>
                      </w:rPr>
                    </w:pPr>
                    <w:r w:rsidRPr="00F667D3">
                      <w:rPr>
                        <w:sz w:val="28"/>
                        <w:szCs w:val="28"/>
                      </w:rPr>
                      <w:t>Вознаграждение по операциям репо и долговым ценным бумагам, в</w:t>
                    </w:r>
                    <w:r w:rsidRPr="00F667D3">
                      <w:rPr>
                        <w:sz w:val="28"/>
                        <w:szCs w:val="28"/>
                      </w:rPr>
                      <w:t>ы</w:t>
                    </w:r>
                    <w:r w:rsidRPr="00F667D3">
                      <w:rPr>
                        <w:sz w:val="28"/>
                        <w:szCs w:val="28"/>
                      </w:rPr>
                      <w:t>плачиваемое организациям, осуществляющим профессиональную де</w:t>
                    </w:r>
                    <w:r w:rsidRPr="00F667D3">
                      <w:rPr>
                        <w:sz w:val="28"/>
                        <w:szCs w:val="28"/>
                      </w:rPr>
                      <w:t>я</w:t>
                    </w:r>
                    <w:r w:rsidRPr="00F667D3">
                      <w:rPr>
                        <w:sz w:val="28"/>
                        <w:szCs w:val="28"/>
                      </w:rPr>
                      <w:t>тельность на рынке ценных бумаг</w:t>
                    </w:r>
                  </w:p>
                  <w:p w:rsidR="006A0440" w:rsidRDefault="006A0440" w:rsidP="003C1D6C"/>
                </w:txbxContent>
              </v:textbox>
            </v:roundrect>
            <v:roundrect id="AutoShape 2373" o:spid="_x0000_s1308" style="position:absolute;left:3429;top:18288;width:57150;height:533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SqKscA&#10;AADdAAAADwAAAGRycy9kb3ducmV2LnhtbESPQWsCMRSE74L/IbyCF6nZaJGyGqWUaoUi2G0vvT03&#10;r7trNy9hk+r23zeFgsdhZr5hluvetuJMXWgca1CTDARx6UzDlYb3t83tPYgQkQ22jknDDwVYr4aD&#10;JebGXfiVzkWsRIJwyFFDHaPPpQxlTRbDxHni5H26zmJMsquk6fCS4LaV0yybS4sNp4UaPT3WVH4V&#10;31ZDLNTBb9SL2t+dno6Hj2frm/FW69FN/7AAEamP1/B/e2c0TGdKwd+b9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0qirHAAAA3QAAAA8AAAAAAAAAAAAAAAAAmAIAAGRy&#10;cy9kb3ducmV2LnhtbFBLBQYAAAAABAAEAPUAAACMAwAAAAA=&#10;">
              <v:textbox inset=".1mm,.1mm,.1mm,.1mm">
                <w:txbxContent>
                  <w:p w:rsidR="006A0440" w:rsidRPr="00F667D3" w:rsidRDefault="006A0440" w:rsidP="003C1D6C">
                    <w:pPr>
                      <w:rPr>
                        <w:sz w:val="28"/>
                        <w:szCs w:val="28"/>
                      </w:rPr>
                    </w:pPr>
                    <w:r w:rsidRPr="00F667D3">
                      <w:rPr>
                        <w:sz w:val="28"/>
                        <w:szCs w:val="28"/>
                      </w:rPr>
                      <w:t>Вознаграждение по финансовому лизингу, выплачиваемое лизингодат</w:t>
                    </w:r>
                    <w:r w:rsidRPr="00F667D3">
                      <w:rPr>
                        <w:sz w:val="28"/>
                        <w:szCs w:val="28"/>
                      </w:rPr>
                      <w:t>е</w:t>
                    </w:r>
                    <w:r w:rsidRPr="00F667D3">
                      <w:rPr>
                        <w:sz w:val="28"/>
                        <w:szCs w:val="28"/>
                      </w:rPr>
                      <w:t>лю-резиденту</w:t>
                    </w:r>
                  </w:p>
                  <w:p w:rsidR="006A0440" w:rsidRDefault="006A0440" w:rsidP="003C1D6C"/>
                </w:txbxContent>
              </v:textbox>
            </v:roundrect>
            <v:roundrect id="AutoShape 2374" o:spid="_x0000_s1309" style="position:absolute;left:3429;top:24765;width:57150;height:495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Y0XcgA&#10;AADdAAAADwAAAGRycy9kb3ducmV2LnhtbESPQUsDMRSE74L/ITzBi7TZrKWUtWkRsSpIod320ttz&#10;89xd3byETWzXf2+EQo/DzHzDzJeD7cSR+tA61qDGGQjiypmWaw373Wo0AxEissHOMWn4pQDLxfXV&#10;HAvjTrylYxlrkSAcCtTQxOgLKUPVkMUwdp44eZ+utxiT7GtpejwluO1knmVTabHltNCgp6eGqu/y&#10;x2qIpdr4lXpX68nX88fm8Gp9e/ei9e3N8PgAItIQL+Fz+81oyO9VDv9v0hO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5jRdyAAAAN0AAAAPAAAAAAAAAAAAAAAAAJgCAABk&#10;cnMvZG93bnJldi54bWxQSwUGAAAAAAQABAD1AAAAjQMAAAAA&#10;">
              <v:textbox inset=".1mm,.1mm,.1mm,.1mm">
                <w:txbxContent>
                  <w:p w:rsidR="006A0440" w:rsidRPr="00F667D3" w:rsidRDefault="006A0440" w:rsidP="003C1D6C">
                    <w:pPr>
                      <w:rPr>
                        <w:sz w:val="28"/>
                        <w:szCs w:val="28"/>
                      </w:rPr>
                    </w:pPr>
                    <w:r w:rsidRPr="00F667D3">
                      <w:rPr>
                        <w:sz w:val="28"/>
                        <w:szCs w:val="28"/>
                      </w:rPr>
                      <w:t>Вознаграждение по микрокредитам, выплачиваемое микрокредитным о</w:t>
                    </w:r>
                    <w:r w:rsidRPr="00F667D3">
                      <w:rPr>
                        <w:sz w:val="28"/>
                        <w:szCs w:val="28"/>
                      </w:rPr>
                      <w:t>р</w:t>
                    </w:r>
                    <w:r w:rsidRPr="00F667D3">
                      <w:rPr>
                        <w:sz w:val="28"/>
                        <w:szCs w:val="28"/>
                      </w:rPr>
                      <w:t>ганизациям</w:t>
                    </w:r>
                  </w:p>
                  <w:p w:rsidR="006A0440" w:rsidRDefault="006A0440" w:rsidP="003C1D6C"/>
                </w:txbxContent>
              </v:textbox>
            </v:roundrect>
            <v:roundrect id="AutoShape 2375" o:spid="_x0000_s1310" style="position:absolute;left:3429;top:3429;width:57150;height:533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qRxsgA&#10;AADdAAAADwAAAGRycy9kb3ducmV2LnhtbESPQWsCMRSE74L/ITyhF6nZqEjZGkWktoVS0G0vvb1u&#10;Xne33byETarrvzcFocdhZr5hluvetuJIXWgca1CTDARx6UzDlYb3t93tHYgQkQ22jknDmQKsV8PB&#10;EnPjTnygYxErkSAcctRQx+hzKUNZk8UwcZ44eV+usxiT7CppOjwluG3lNMsW0mLDaaFGT9uayp/i&#10;12qIhdr7nXpRr/Pvh8/9x5P1zfhR65tRv7kHEamP/+Fr+9lomM7UDP7epCcgV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pHGyAAAAN0AAAAPAAAAAAAAAAAAAAAAAJgCAABk&#10;cnMvZG93bnJldi54bWxQSwUGAAAAAAQABAD1AAAAjQMAAAAA&#10;">
              <v:textbox inset=".1mm,.1mm,.1mm,.1mm">
                <w:txbxContent>
                  <w:p w:rsidR="006A0440" w:rsidRPr="00F667D3" w:rsidRDefault="006A0440" w:rsidP="003C1D6C">
                    <w:pPr>
                      <w:rPr>
                        <w:sz w:val="28"/>
                        <w:szCs w:val="28"/>
                      </w:rPr>
                    </w:pPr>
                    <w:r w:rsidRPr="00F667D3">
                      <w:rPr>
                        <w:sz w:val="28"/>
                        <w:szCs w:val="28"/>
                      </w:rPr>
                      <w:t>Вознаграждение по кредиту (займу), депозиту, выплачиваемое банку-резиденту</w:t>
                    </w:r>
                  </w:p>
                  <w:p w:rsidR="006A0440" w:rsidRDefault="006A0440" w:rsidP="003C1D6C"/>
                </w:txbxContent>
              </v:textbox>
            </v:roundrect>
            <v:line id="Line 2376" o:spid="_x0000_s1311" style="position:absolute;visibility:visible" from="1143,13716" to="3429,13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QPMcAAADdAAAADwAAAGRycy9kb3ducmV2LnhtbESPzWrDMBCE74W8g9hAb43stDSJEyWE&#10;mkIPbSE/5LyxNpaJtTKW6qhvXxUKPQ4z8w2z2kTbioF63zhWkE8yEMSV0w3XCo6H14c5CB+QNbaO&#10;ScE3edisR3crLLS78Y6GfahFgrAvUIEJoSuk9JUhi37iOuLkXVxvMSTZ11L3eEtw28pplj1Liw2n&#10;BYMdvRiqrvsvq2Bmyp2cyfL98FkOTb6IH/F0Xih1P47bJYhAMfyH/9pvWsH0MX+C3zfp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j5A8xwAAAN0AAAAPAAAAAAAA&#10;AAAAAAAAAKECAABkcnMvZG93bnJldi54bWxQSwUGAAAAAAQABAD5AAAAlQMAAAAA&#10;">
              <v:stroke endarrow="block"/>
            </v:line>
            <v:line id="Line 2377" o:spid="_x0000_s1312" style="position:absolute;visibility:visible" from="1143,20574" to="3429,20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M1p8cAAADdAAAADwAAAGRycy9kb3ducmV2LnhtbESPzWrDMBCE74W8g9hAb43slDaJEyWE&#10;mkIPbSE/5LyxNpaJtTKW6qhvXxUKPQ4z8w2z2kTbioF63zhWkE8yEMSV0w3XCo6H14c5CB+QNbaO&#10;ScE3edisR3crLLS78Y6GfahFgrAvUIEJoSuk9JUhi37iOuLkXVxvMSTZ11L3eEtw28pplj1Liw2n&#10;BYMdvRiqrvsvq2Bmyp2cyfL98FkOTb6IH/F0Xih1P47bJYhAMfyH/9pvWsH0MX+C3zfpCcj1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wzWnxwAAAN0AAAAPAAAAAAAA&#10;AAAAAAAAAKECAABkcnMvZG93bnJldi54bWxQSwUGAAAAAAQABAD5AAAAlQMAAAAA&#10;">
              <v:stroke endarrow="block"/>
            </v:line>
            <v:line id="Line 2378" o:spid="_x0000_s1313" style="position:absolute;visibility:visible" from="1143,27425" to="3429,27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Gr0MYAAADdAAAADwAAAGRycy9kb3ducmV2LnhtbESPQWsCMRSE70L/Q3iF3jS7FrSuRild&#10;Ch6qoJaen5vXzdLNy7JJ1/jvG0HocZiZb5jVJtpWDNT7xrGCfJKBIK6cbrhW8Hl6H7+A8AFZY+uY&#10;FFzJw2b9MFphod2FDzQcQy0ShH2BCkwIXSGlrwxZ9BPXESfv2/UWQ5J9LXWPlwS3rZxm2UxabDgt&#10;GOzozVD1c/y1CuamPMi5LD9O+3Jo8kXcxa/zQqmnx/i6BBEohv/wvb3VCqbP+Qxub9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Rq9DGAAAA3QAAAA8AAAAAAAAA&#10;AAAAAAAAoQIAAGRycy9kb3ducmV2LnhtbFBLBQYAAAAABAAEAPkAAACUAwAAAAA=&#10;">
              <v:stroke endarrow="block"/>
            </v:line>
            <v:line id="Line 2378" o:spid="_x0000_s1314" style="position:absolute;visibility:visible" from="1142,33591" to="3422,33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UyVcMAAADdAAAADwAAAGRycy9kb3ducmV2LnhtbERPS2sCMRC+F/wPYYTeanY9aF2NIl0K&#10;HmrBBz1PN+NmcTNZNnFN/30jFHqbj+85q020rRio941jBfkkA0FcOd1wreB8en95BeEDssbWMSn4&#10;IQ+b9ehphYV2dz7QcAy1SCHsC1RgQugKKX1lyKKfuI44cRfXWwwJ9rXUPd5TuG3lNMtm0mLDqcFg&#10;R2+GquvxZhXMTXmQc1l+nD7LockXcR+/vhdKPY/jdgkiUAz/4j/3Tqf501kOj2/SCXL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N1MlXDAAAA3QAAAA8AAAAAAAAAAAAA&#10;AAAAoQIAAGRycy9kb3ducmV2LnhtbFBLBQYAAAAABAAEAPkAAACRAwAAAAA=&#10;">
              <v:stroke endarrow="block"/>
            </v:line>
            <v:roundrect id="AutoShape 2374" o:spid="_x0000_s1315" style="position:absolute;left:3433;top:30702;width:57119;height:959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eQN8UA&#10;AADdAAAADwAAAGRycy9kb3ducmV2LnhtbERPTWvCQBC9C/0PyxS8SN3EipTUVUpRK4hg0156m2an&#10;STQ7u2RXjf/eFYTe5vE+ZzrvTCNO1PrasoJ0mIAgLqyuuVTw/bV8egHhA7LGxjIpuJCH+eyhN8VM&#10;2zN/0ikPpYgh7DNUUIXgMil9UZFBP7SOOHJ/tjUYImxLqVs8x3DTyFGSTKTBmmNDhY7eKyoO+dEo&#10;CHm6c8t0k27H+8Xv7ufDuHqwUqr/2L29ggjUhX/x3b3Wcf5o8gy3b+IJ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J5A3xQAAAN0AAAAPAAAAAAAAAAAAAAAAAJgCAABkcnMv&#10;ZG93bnJldi54bWxQSwUGAAAAAAQABAD1AAAAigMAAAAA&#10;">
              <v:textbox inset=".1mm,.1mm,.1mm,.1mm">
                <w:txbxContent>
                  <w:p w:rsidR="006A0440" w:rsidRPr="006D1FD2" w:rsidRDefault="006A0440" w:rsidP="006D1FD2">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jc w:val="both"/>
                      <w:textAlignment w:val="center"/>
                      <w:rPr>
                        <w:rFonts w:eastAsia="Calibri"/>
                        <w:sz w:val="28"/>
                        <w:szCs w:val="28"/>
                        <w:lang w:eastAsia="en-US"/>
                      </w:rPr>
                    </w:pPr>
                    <w:r>
                      <w:rPr>
                        <w:rFonts w:eastAsia="Calibri"/>
                        <w:sz w:val="28"/>
                        <w:szCs w:val="28"/>
                        <w:lang w:eastAsia="en-US"/>
                      </w:rPr>
                      <w:t>В</w:t>
                    </w:r>
                    <w:r w:rsidRPr="006D1FD2">
                      <w:rPr>
                        <w:rFonts w:eastAsia="Calibri"/>
                        <w:sz w:val="28"/>
                        <w:szCs w:val="28"/>
                        <w:lang w:eastAsia="en-US"/>
                      </w:rPr>
                      <w:t>ознаграждение по депозитам, выплачиваемое:</w:t>
                    </w:r>
                  </w:p>
                  <w:p w:rsidR="006A0440" w:rsidRPr="006D1FD2" w:rsidRDefault="006A0440" w:rsidP="006D1FD2">
                    <w:pPr>
                      <w:pStyle w:val="a8"/>
                      <w:spacing w:before="0" w:beforeAutospacing="0" w:after="0" w:afterAutospacing="0"/>
                      <w:rPr>
                        <w:sz w:val="28"/>
                        <w:szCs w:val="28"/>
                      </w:rPr>
                    </w:pPr>
                    <w:r w:rsidRPr="006D1FD2">
                      <w:rPr>
                        <w:rFonts w:eastAsia="Calibri"/>
                        <w:color w:val="000000"/>
                        <w:sz w:val="28"/>
                        <w:szCs w:val="28"/>
                        <w:lang w:eastAsia="en-US"/>
                      </w:rPr>
                      <w:t>некоммерческим организациям, за исключением зарегистрированных в форме акционерных обществ, учреждений и потребительских коопер</w:t>
                    </w:r>
                    <w:r w:rsidRPr="006D1FD2">
                      <w:rPr>
                        <w:rFonts w:eastAsia="Calibri"/>
                        <w:color w:val="000000"/>
                        <w:sz w:val="28"/>
                        <w:szCs w:val="28"/>
                        <w:lang w:eastAsia="en-US"/>
                      </w:rPr>
                      <w:t>а</w:t>
                    </w:r>
                    <w:r w:rsidRPr="006D1FD2">
                      <w:rPr>
                        <w:rFonts w:eastAsia="Calibri"/>
                        <w:color w:val="000000"/>
                        <w:sz w:val="28"/>
                        <w:szCs w:val="28"/>
                        <w:lang w:eastAsia="en-US"/>
                      </w:rPr>
                      <w:t>тивов, кроме кооперативов собственников помещений (квартир)</w:t>
                    </w:r>
                  </w:p>
                </w:txbxContent>
              </v:textbox>
            </v:roundrect>
            <v:line id="Line 2378" o:spid="_x0000_s1316" style="position:absolute;visibility:visible" from="1161,46137" to="3435,46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KRzcMAAADdAAAADwAAAGRycy9kb3ducmV2LnhtbERPS2sCMRC+F/wPYQRvNauIj9UopUvB&#10;Q1vwgedxM90s3UyWTbrGf98UCt7m43vOZhdtI3rqfO1YwWScgSAuna65UnA+vT0vQfiArLFxTAru&#10;5GG3HTxtMNfuxgfqj6ESKYR9jgpMCG0upS8NWfRj1xIn7st1FkOCXSV1h7cUbhs5zbK5tFhzajDY&#10;0quh8vv4YxUsTHGQC1m8nz6Lvp6s4ke8XFdKjYbxZQ0iUAwP8b97r9P86XwGf9+kE+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Ckc3DAAAA3QAAAA8AAAAAAAAAAAAA&#10;AAAAoQIAAGRycy9kb3ducmV2LnhtbFBLBQYAAAAABAAEAPkAAACRAwAAAAA=&#10;">
              <v:stroke endarrow="block"/>
            </v:line>
            <v:roundrect id="AutoShape 2374" o:spid="_x0000_s1317" style="position:absolute;left:3415;top:42077;width:57137;height:1119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Kt2MUA&#10;AADdAAAADwAAAGRycy9kb3ducmV2LnhtbERPTWvCQBC9C/0PyxS8SN1EqpTUVUpRK4hg0156m2an&#10;STQ7u2RXjf/eFYTe5vE+ZzrvTCNO1PrasoJ0mIAgLqyuuVTw/bV8egHhA7LGxjIpuJCH+eyhN8VM&#10;2zN/0ikPpYgh7DNUUIXgMil9UZFBP7SOOHJ/tjUYImxLqVs8x3DTyFGSTKTBmmNDhY7eKyoO+dEo&#10;CHm6c8t0k26f94vf3c+HcfVgpVT/sXt7BRGoC//iu3ut4/zRZAy3b+IJ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gq3YxQAAAN0AAAAPAAAAAAAAAAAAAAAAAJgCAABkcnMv&#10;ZG93bnJldi54bWxQSwUGAAAAAAQABAD1AAAAigMAAAAA&#10;">
              <v:textbox inset=".1mm,.1mm,.1mm,.1mm">
                <w:txbxContent>
                  <w:p w:rsidR="006A0440" w:rsidRPr="006D1FD2" w:rsidRDefault="006A0440" w:rsidP="006D1FD2">
                    <w:pPr>
                      <w:pStyle w:val="a8"/>
                      <w:spacing w:before="0" w:beforeAutospacing="0" w:after="0" w:afterAutospacing="0"/>
                      <w:rPr>
                        <w:sz w:val="28"/>
                        <w:szCs w:val="28"/>
                      </w:rPr>
                    </w:pPr>
                    <w:r w:rsidRPr="006D1FD2">
                      <w:rPr>
                        <w:color w:val="000000"/>
                        <w:spacing w:val="-2"/>
                        <w:sz w:val="28"/>
                        <w:szCs w:val="28"/>
                      </w:rPr>
                      <w:t>Вознаграждение по кредиту (займу), выплачиваемое организации, сп</w:t>
                    </w:r>
                    <w:r w:rsidRPr="006D1FD2">
                      <w:rPr>
                        <w:color w:val="000000"/>
                        <w:spacing w:val="-2"/>
                        <w:sz w:val="28"/>
                        <w:szCs w:val="28"/>
                      </w:rPr>
                      <w:t>е</w:t>
                    </w:r>
                    <w:r w:rsidRPr="006D1FD2">
                      <w:rPr>
                        <w:color w:val="000000"/>
                        <w:spacing w:val="-2"/>
                        <w:sz w:val="28"/>
                        <w:szCs w:val="28"/>
                      </w:rPr>
                      <w:t>циализирующейся на улучшении качества кредитных портфелей банков второго уровня, сто процентов голосующих акций которой принадлежат Национальному Банку Республики Казахстан, не подлежит обложению у источника выплаты.</w:t>
                    </w:r>
                  </w:p>
                </w:txbxContent>
              </v:textbox>
            </v:roundrect>
            <v:line id="Line 2378" o:spid="_x0000_s1318" style="position:absolute;visibility:visible" from="1287,56449" to="3554,56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d988YAAADdAAAADwAAAGRycy9kb3ducmV2LnhtbESPQUsDMRCF70L/Q5iCN5utgm23TUvp&#10;InhQoa14nm7GzeJmsmziNv575yB4m+G9ee+bzS77To00xDawgfmsAEVcB9tyY+D9/HS3BBUTssUu&#10;MBn4oQi77eRmg6UNVz7SeEqNkhCOJRpwKfWl1rF25DHOQk8s2mcYPCZZh0bbAa8S7jt9XxSP2mPL&#10;0uCwp4Oj+uv07Q0sXHXUC129nN+qsZ2v8mv+uKyMuZ3m/RpUopz+zX/Xz1bwHwrhl29kBL3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HffPGAAAA3QAAAA8AAAAAAAAA&#10;AAAAAAAAoQIAAGRycy9kb3ducmV2LnhtbFBLBQYAAAAABAAEAPkAAACUAwAAAAA=&#10;">
              <v:stroke endarrow="block"/>
            </v:line>
            <v:roundrect id="AutoShape 2374" o:spid="_x0000_s1319" style="position:absolute;left:3408;top:54423;width:57138;height:692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dB5sUA&#10;AADdAAAADwAAAGRycy9kb3ducmV2LnhtbERPTWsCMRC9F/wPYYReSs3GSilbo5SitVAKdvXS23Qz&#10;3V3dTMIm6vrvTUHobR7vc6bz3rbiSF1oHGtQowwEcelMw5WG7WZ5/wQiRGSDrWPScKYA89ngZoq5&#10;cSf+omMRK5FCOOSooY7R51KGsiaLYeQ8ceJ+XWcxJthV0nR4SuG2leMse5QWG04NNXp6rancFwer&#10;IRZq7ZfqQ31Odouf9ffK+ubuTevbYf/yDCJSH//FV/e7SfMfMgV/36QT5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h0HmxQAAAN0AAAAPAAAAAAAAAAAAAAAAAJgCAABkcnMv&#10;ZG93bnJldi54bWxQSwUGAAAAAAQABAD1AAAAigMAAAAA&#10;">
              <v:textbox inset=".1mm,.1mm,.1mm,.1mm">
                <w:txbxContent>
                  <w:p w:rsidR="006A0440" w:rsidRPr="009B28A4" w:rsidRDefault="006A0440" w:rsidP="006D1FD2">
                    <w:pPr>
                      <w:pStyle w:val="a8"/>
                      <w:spacing w:before="0" w:beforeAutospacing="0" w:after="0" w:afterAutospacing="0"/>
                      <w:rPr>
                        <w:sz w:val="28"/>
                        <w:szCs w:val="28"/>
                      </w:rPr>
                    </w:pPr>
                    <w:r>
                      <w:rPr>
                        <w:color w:val="000000"/>
                      </w:rPr>
                      <w:t> </w:t>
                    </w:r>
                    <w:r w:rsidRPr="009B28A4">
                      <w:rPr>
                        <w:color w:val="000000"/>
                        <w:sz w:val="28"/>
                        <w:szCs w:val="28"/>
                      </w:rPr>
                      <w:t>Вознаграждение по кредиту (займу), выплачиваемое дочерней организ</w:t>
                    </w:r>
                    <w:r w:rsidRPr="009B28A4">
                      <w:rPr>
                        <w:color w:val="000000"/>
                        <w:sz w:val="28"/>
                        <w:szCs w:val="28"/>
                      </w:rPr>
                      <w:t>а</w:t>
                    </w:r>
                    <w:r w:rsidRPr="009B28A4">
                      <w:rPr>
                        <w:color w:val="000000"/>
                        <w:sz w:val="28"/>
                        <w:szCs w:val="28"/>
                      </w:rPr>
                      <w:t>ции банка, приобретающей сомнительные и безнадежные активы род</w:t>
                    </w:r>
                    <w:r w:rsidRPr="009B28A4">
                      <w:rPr>
                        <w:color w:val="000000"/>
                        <w:sz w:val="28"/>
                        <w:szCs w:val="28"/>
                      </w:rPr>
                      <w:t>и</w:t>
                    </w:r>
                    <w:r w:rsidRPr="009B28A4">
                      <w:rPr>
                        <w:color w:val="000000"/>
                        <w:sz w:val="28"/>
                        <w:szCs w:val="28"/>
                      </w:rPr>
                      <w:t>тельского банка, не подлежит обложению у источника выплаты.</w:t>
                    </w:r>
                  </w:p>
                </w:txbxContent>
              </v:textbox>
            </v:roundrect>
            <w10:wrap type="none"/>
            <w10:anchorlock/>
          </v:group>
        </w:pict>
      </w:r>
    </w:p>
    <w:p w:rsidR="003C1D6C" w:rsidRPr="00D7560F" w:rsidRDefault="003C1D6C" w:rsidP="003C1D6C">
      <w:pPr>
        <w:jc w:val="center"/>
        <w:rPr>
          <w:color w:val="auto"/>
          <w:sz w:val="30"/>
          <w:szCs w:val="30"/>
        </w:rPr>
      </w:pPr>
    </w:p>
    <w:p w:rsidR="003C1D6C" w:rsidRPr="00D7560F" w:rsidRDefault="003C1D6C" w:rsidP="003C1D6C">
      <w:pPr>
        <w:jc w:val="center"/>
        <w:rPr>
          <w:color w:val="auto"/>
          <w:sz w:val="30"/>
          <w:szCs w:val="30"/>
        </w:rPr>
      </w:pPr>
      <w:r w:rsidRPr="00D7560F">
        <w:rPr>
          <w:color w:val="auto"/>
          <w:sz w:val="30"/>
          <w:szCs w:val="30"/>
        </w:rPr>
        <w:t xml:space="preserve">Схема </w:t>
      </w:r>
      <w:r w:rsidR="00201260">
        <w:rPr>
          <w:color w:val="auto"/>
          <w:sz w:val="30"/>
          <w:szCs w:val="30"/>
        </w:rPr>
        <w:t>9</w:t>
      </w:r>
      <w:r w:rsidRPr="00D7560F">
        <w:rPr>
          <w:color w:val="auto"/>
          <w:sz w:val="30"/>
          <w:szCs w:val="30"/>
        </w:rPr>
        <w:t>. Доходы, не подлежащие обложению у источника выплат</w:t>
      </w:r>
    </w:p>
    <w:p w:rsidR="003C1D6C" w:rsidRPr="00D7560F" w:rsidRDefault="003C1D6C" w:rsidP="003C1D6C">
      <w:pPr>
        <w:ind w:firstLine="540"/>
        <w:rPr>
          <w:color w:val="auto"/>
          <w:sz w:val="30"/>
          <w:szCs w:val="30"/>
        </w:rPr>
      </w:pPr>
    </w:p>
    <w:p w:rsidR="003C1D6C" w:rsidRPr="00D7560F" w:rsidRDefault="003C1D6C" w:rsidP="003C1D6C">
      <w:pPr>
        <w:ind w:firstLine="540"/>
        <w:rPr>
          <w:color w:val="auto"/>
          <w:sz w:val="30"/>
          <w:szCs w:val="30"/>
        </w:rPr>
      </w:pPr>
      <w:r w:rsidRPr="00F204E5">
        <w:rPr>
          <w:color w:val="auto"/>
          <w:sz w:val="30"/>
          <w:szCs w:val="30"/>
        </w:rPr>
        <w:t>Для определения суммы корпоративного подоходного налога, уде</w:t>
      </w:r>
      <w:r w:rsidRPr="00F204E5">
        <w:rPr>
          <w:color w:val="auto"/>
          <w:sz w:val="30"/>
          <w:szCs w:val="30"/>
        </w:rPr>
        <w:t>р</w:t>
      </w:r>
      <w:r w:rsidRPr="00F204E5">
        <w:rPr>
          <w:color w:val="auto"/>
          <w:sz w:val="30"/>
          <w:szCs w:val="30"/>
        </w:rPr>
        <w:t>живаемого у источника выплаты, необходимо применить соответству</w:t>
      </w:r>
      <w:r w:rsidRPr="00F204E5">
        <w:rPr>
          <w:color w:val="auto"/>
          <w:sz w:val="30"/>
          <w:szCs w:val="30"/>
        </w:rPr>
        <w:t>ю</w:t>
      </w:r>
      <w:r w:rsidRPr="00F204E5">
        <w:rPr>
          <w:color w:val="auto"/>
          <w:sz w:val="30"/>
          <w:szCs w:val="30"/>
        </w:rPr>
        <w:t xml:space="preserve">щие ставки, указанные в таблице </w:t>
      </w:r>
      <w:r w:rsidR="00F204E5" w:rsidRPr="00F204E5">
        <w:rPr>
          <w:color w:val="auto"/>
          <w:sz w:val="30"/>
          <w:szCs w:val="30"/>
        </w:rPr>
        <w:t>6</w:t>
      </w:r>
      <w:r w:rsidRPr="00F204E5">
        <w:rPr>
          <w:color w:val="auto"/>
          <w:sz w:val="30"/>
          <w:szCs w:val="30"/>
        </w:rPr>
        <w:t>, к сумме выплачиваемого дохода, о</w:t>
      </w:r>
      <w:r w:rsidRPr="00F204E5">
        <w:rPr>
          <w:color w:val="auto"/>
          <w:sz w:val="30"/>
          <w:szCs w:val="30"/>
        </w:rPr>
        <w:t>б</w:t>
      </w:r>
      <w:r w:rsidRPr="00F204E5">
        <w:rPr>
          <w:color w:val="auto"/>
          <w:sz w:val="30"/>
          <w:szCs w:val="30"/>
        </w:rPr>
        <w:t>лагаемого у источника выплаты.</w:t>
      </w:r>
    </w:p>
    <w:p w:rsidR="003C1D6C" w:rsidRPr="00D7560F" w:rsidRDefault="003C1D6C" w:rsidP="003C1D6C">
      <w:pPr>
        <w:ind w:firstLine="540"/>
        <w:rPr>
          <w:color w:val="auto"/>
        </w:rPr>
      </w:pPr>
    </w:p>
    <w:p w:rsidR="003C1D6C" w:rsidRPr="00D7560F" w:rsidRDefault="003C1D6C" w:rsidP="003C1D6C">
      <w:pPr>
        <w:ind w:firstLine="540"/>
        <w:jc w:val="center"/>
        <w:rPr>
          <w:b/>
          <w:color w:val="auto"/>
          <w:sz w:val="30"/>
          <w:szCs w:val="30"/>
        </w:rPr>
      </w:pPr>
      <w:r w:rsidRPr="00D7560F">
        <w:rPr>
          <w:b/>
          <w:color w:val="auto"/>
          <w:sz w:val="30"/>
          <w:szCs w:val="30"/>
        </w:rPr>
        <w:t>3.13. Особенности международного налогообложения</w:t>
      </w:r>
    </w:p>
    <w:p w:rsidR="003C1D6C" w:rsidRPr="00D7560F" w:rsidRDefault="003C1D6C" w:rsidP="003C1D6C">
      <w:pPr>
        <w:ind w:firstLine="540"/>
        <w:rPr>
          <w:color w:val="auto"/>
        </w:rPr>
      </w:pPr>
    </w:p>
    <w:p w:rsidR="003C1D6C" w:rsidRPr="00D7560F" w:rsidRDefault="003C1D6C" w:rsidP="003C1D6C">
      <w:pPr>
        <w:ind w:firstLine="540"/>
        <w:jc w:val="both"/>
        <w:rPr>
          <w:color w:val="auto"/>
          <w:sz w:val="30"/>
          <w:szCs w:val="30"/>
        </w:rPr>
      </w:pPr>
      <w:bookmarkStart w:id="237" w:name="sub1000432860"/>
      <w:r w:rsidRPr="00D7560F">
        <w:rPr>
          <w:color w:val="auto"/>
          <w:sz w:val="30"/>
          <w:szCs w:val="30"/>
        </w:rPr>
        <w:t>Нерезиденты - это физические и юридические лица, не являющиеся резидентами, а также иностранцы или лица без гражданства, которые пр</w:t>
      </w:r>
      <w:r w:rsidRPr="00D7560F">
        <w:rPr>
          <w:color w:val="auto"/>
          <w:sz w:val="30"/>
          <w:szCs w:val="30"/>
        </w:rPr>
        <w:t>и</w:t>
      </w:r>
      <w:r w:rsidRPr="00D7560F">
        <w:rPr>
          <w:color w:val="auto"/>
          <w:sz w:val="30"/>
          <w:szCs w:val="30"/>
        </w:rPr>
        <w:lastRenderedPageBreak/>
        <w:t>знаются нерезидентами в соответствии с положениями международного договора об избегании двойного налогообложения.</w:t>
      </w:r>
    </w:p>
    <w:p w:rsidR="003C1D6C" w:rsidRPr="00507C17" w:rsidRDefault="003C1D6C" w:rsidP="003C1D6C">
      <w:pPr>
        <w:ind w:firstLine="540"/>
        <w:jc w:val="both"/>
        <w:rPr>
          <w:color w:val="auto"/>
          <w:sz w:val="30"/>
          <w:szCs w:val="30"/>
          <w:lang w:val="kk-KZ"/>
        </w:rPr>
      </w:pPr>
      <w:bookmarkStart w:id="238" w:name="sub1000662393"/>
      <w:bookmarkStart w:id="239" w:name="sub1000667255"/>
      <w:bookmarkStart w:id="240" w:name="sub1000407328"/>
      <w:bookmarkStart w:id="241" w:name="sub1000555623"/>
      <w:bookmarkStart w:id="242" w:name="sub1000402506"/>
      <w:bookmarkStart w:id="243" w:name="sub1000087293"/>
      <w:r w:rsidRPr="00D7560F">
        <w:rPr>
          <w:color w:val="auto"/>
          <w:sz w:val="30"/>
          <w:szCs w:val="30"/>
        </w:rPr>
        <w:t>Постоянным учреждением нерезидента в РК признается постоянное место деятельности в РК, через которое он осуществляет предприним</w:t>
      </w:r>
      <w:r w:rsidRPr="00D7560F">
        <w:rPr>
          <w:color w:val="auto"/>
          <w:sz w:val="30"/>
          <w:szCs w:val="30"/>
        </w:rPr>
        <w:t>а</w:t>
      </w:r>
      <w:r w:rsidRPr="00D7560F">
        <w:rPr>
          <w:color w:val="auto"/>
          <w:sz w:val="30"/>
          <w:szCs w:val="30"/>
        </w:rPr>
        <w:t>тельскую деятельность, включая деятельность через уполномоченное л</w:t>
      </w:r>
      <w:r w:rsidRPr="00D7560F">
        <w:rPr>
          <w:color w:val="auto"/>
          <w:sz w:val="30"/>
          <w:szCs w:val="30"/>
        </w:rPr>
        <w:t>и</w:t>
      </w:r>
      <w:r w:rsidRPr="00D7560F">
        <w:rPr>
          <w:color w:val="auto"/>
          <w:sz w:val="30"/>
          <w:szCs w:val="30"/>
        </w:rPr>
        <w:t>цо</w:t>
      </w:r>
      <w:r w:rsidR="00507C17">
        <w:rPr>
          <w:color w:val="auto"/>
          <w:sz w:val="30"/>
          <w:szCs w:val="30"/>
          <w:lang w:val="kk-KZ"/>
        </w:rPr>
        <w:t>.</w:t>
      </w:r>
    </w:p>
    <w:p w:rsidR="003C1D6C" w:rsidRPr="00D7560F" w:rsidRDefault="003C1D6C" w:rsidP="003C1D6C">
      <w:pPr>
        <w:rPr>
          <w:color w:val="auto"/>
        </w:rPr>
      </w:pPr>
      <w:bookmarkStart w:id="244" w:name="sub1000633357"/>
      <w:bookmarkStart w:id="245" w:name="sub1000468420"/>
      <w:bookmarkStart w:id="246" w:name="sub1000521240"/>
      <w:bookmarkStart w:id="247" w:name="sub1000148540"/>
      <w:bookmarkStart w:id="248" w:name="sub1000716167"/>
      <w:bookmarkStart w:id="249" w:name="sub1000391085"/>
      <w:bookmarkStart w:id="250" w:name="sub1000402514"/>
      <w:bookmarkStart w:id="251" w:name="sub1000011903"/>
      <w:bookmarkEnd w:id="237"/>
      <w:bookmarkEnd w:id="238"/>
      <w:bookmarkEnd w:id="239"/>
      <w:bookmarkEnd w:id="240"/>
    </w:p>
    <w:p w:rsidR="003C1D6C" w:rsidRPr="00D7560F" w:rsidRDefault="003C1D6C" w:rsidP="003C1D6C">
      <w:pPr>
        <w:rPr>
          <w:color w:val="auto"/>
        </w:rPr>
      </w:pPr>
    </w:p>
    <w:p w:rsidR="003C1D6C" w:rsidRPr="00D7560F" w:rsidRDefault="003C1D6C" w:rsidP="003C1D6C">
      <w:pPr>
        <w:rPr>
          <w:color w:val="auto"/>
        </w:rPr>
      </w:pPr>
    </w:p>
    <w:p w:rsidR="003C1D6C" w:rsidRPr="00D7560F" w:rsidRDefault="003C1D6C" w:rsidP="003C1D6C">
      <w:pPr>
        <w:rPr>
          <w:color w:val="auto"/>
        </w:rPr>
      </w:pPr>
    </w:p>
    <w:p w:rsidR="003C1D6C" w:rsidRPr="00D7560F" w:rsidRDefault="003C1D6C" w:rsidP="003C1D6C">
      <w:pPr>
        <w:rPr>
          <w:color w:val="auto"/>
        </w:rPr>
      </w:pPr>
    </w:p>
    <w:p w:rsidR="003C1D6C" w:rsidRPr="00D7560F" w:rsidRDefault="003C1D6C" w:rsidP="003C1D6C">
      <w:pPr>
        <w:rPr>
          <w:color w:val="auto"/>
        </w:rPr>
      </w:pPr>
    </w:p>
    <w:p w:rsidR="003C1D6C" w:rsidRPr="00D7560F" w:rsidRDefault="003C1D6C" w:rsidP="003C1D6C">
      <w:pPr>
        <w:rPr>
          <w:color w:val="auto"/>
        </w:rPr>
      </w:pPr>
    </w:p>
    <w:p w:rsidR="003C1D6C" w:rsidRPr="00D7560F" w:rsidRDefault="003C1D6C" w:rsidP="003C1D6C">
      <w:pPr>
        <w:rPr>
          <w:color w:val="auto"/>
        </w:rPr>
      </w:pPr>
    </w:p>
    <w:p w:rsidR="003C1D6C" w:rsidRPr="00D7560F" w:rsidRDefault="003C1D6C" w:rsidP="003C1D6C">
      <w:pPr>
        <w:rPr>
          <w:color w:val="auto"/>
        </w:rPr>
      </w:pPr>
    </w:p>
    <w:bookmarkEnd w:id="244"/>
    <w:bookmarkEnd w:id="245"/>
    <w:p w:rsidR="003C1D6C" w:rsidRPr="00D7560F" w:rsidRDefault="003C1D6C" w:rsidP="003C1D6C">
      <w:pPr>
        <w:rPr>
          <w:color w:val="auto"/>
        </w:rPr>
      </w:pPr>
    </w:p>
    <w:p w:rsidR="003C1D6C" w:rsidRPr="00D7560F" w:rsidRDefault="003C1D6C" w:rsidP="003C1D6C">
      <w:pPr>
        <w:rPr>
          <w:color w:val="auto"/>
        </w:rPr>
      </w:pPr>
    </w:p>
    <w:p w:rsidR="003C1D6C" w:rsidRPr="00D7560F" w:rsidRDefault="003C1D6C" w:rsidP="003C1D6C">
      <w:pPr>
        <w:rPr>
          <w:color w:val="auto"/>
        </w:rPr>
      </w:pPr>
    </w:p>
    <w:p w:rsidR="003C1D6C" w:rsidRPr="00507C17" w:rsidRDefault="003C1D6C" w:rsidP="003C1D6C">
      <w:pPr>
        <w:tabs>
          <w:tab w:val="left" w:pos="2805"/>
        </w:tabs>
        <w:rPr>
          <w:color w:val="auto"/>
          <w:lang w:val="kk-KZ"/>
        </w:rPr>
        <w:sectPr w:rsidR="003C1D6C" w:rsidRPr="00507C17" w:rsidSect="007B36CD">
          <w:footerReference w:type="even" r:id="rId11"/>
          <w:footerReference w:type="default" r:id="rId12"/>
          <w:pgSz w:w="11906" w:h="16838"/>
          <w:pgMar w:top="1134" w:right="1134" w:bottom="1134" w:left="1134" w:header="708" w:footer="708" w:gutter="0"/>
          <w:cols w:space="708"/>
          <w:docGrid w:linePitch="360"/>
        </w:sectPr>
      </w:pPr>
    </w:p>
    <w:tbl>
      <w:tblPr>
        <w:tblpPr w:leftFromText="180" w:rightFromText="180" w:vertAnchor="page" w:horzAnchor="margin" w:tblpY="1799"/>
        <w:tblW w:w="15146" w:type="dxa"/>
        <w:tblLook w:val="01E0"/>
      </w:tblPr>
      <w:tblGrid>
        <w:gridCol w:w="615"/>
        <w:gridCol w:w="2414"/>
        <w:gridCol w:w="6531"/>
        <w:gridCol w:w="5586"/>
      </w:tblGrid>
      <w:tr w:rsidR="003C1D6C" w:rsidRPr="00D7560F">
        <w:tc>
          <w:tcPr>
            <w:tcW w:w="15146" w:type="dxa"/>
            <w:gridSpan w:val="4"/>
            <w:tcBorders>
              <w:top w:val="nil"/>
              <w:left w:val="nil"/>
              <w:bottom w:val="thinThickLargeGap" w:sz="24" w:space="0" w:color="auto"/>
              <w:right w:val="nil"/>
            </w:tcBorders>
            <w:shd w:val="clear" w:color="auto" w:fill="auto"/>
          </w:tcPr>
          <w:p w:rsidR="003C1D6C" w:rsidRPr="00D7560F" w:rsidRDefault="003C1D6C" w:rsidP="007B36CD">
            <w:pPr>
              <w:rPr>
                <w:color w:val="auto"/>
                <w:sz w:val="30"/>
                <w:szCs w:val="30"/>
              </w:rPr>
            </w:pPr>
            <w:r w:rsidRPr="00D7560F">
              <w:rPr>
                <w:color w:val="auto"/>
                <w:sz w:val="30"/>
                <w:szCs w:val="30"/>
              </w:rPr>
              <w:lastRenderedPageBreak/>
              <w:t xml:space="preserve">Таблица </w:t>
            </w:r>
            <w:r w:rsidR="00201260">
              <w:rPr>
                <w:color w:val="auto"/>
                <w:sz w:val="30"/>
                <w:szCs w:val="30"/>
              </w:rPr>
              <w:t>2</w:t>
            </w:r>
            <w:r w:rsidRPr="00D7560F">
              <w:rPr>
                <w:color w:val="auto"/>
                <w:sz w:val="30"/>
                <w:szCs w:val="30"/>
              </w:rPr>
              <w:t>1. Сравнительная таблица налогообложения нерезидентов</w:t>
            </w:r>
          </w:p>
          <w:p w:rsidR="003C1D6C" w:rsidRPr="00D7560F" w:rsidRDefault="003C1D6C" w:rsidP="007B36CD">
            <w:pPr>
              <w:rPr>
                <w:color w:val="auto"/>
                <w:sz w:val="28"/>
                <w:szCs w:val="28"/>
              </w:rPr>
            </w:pPr>
          </w:p>
        </w:tc>
      </w:tr>
      <w:tr w:rsidR="003C1D6C" w:rsidRPr="00D7560F">
        <w:tc>
          <w:tcPr>
            <w:tcW w:w="629" w:type="dxa"/>
            <w:tcBorders>
              <w:top w:val="thinThickLargeGap" w:sz="24" w:space="0" w:color="auto"/>
              <w:left w:val="thinThickLargeGap" w:sz="24" w:space="0" w:color="auto"/>
              <w:bottom w:val="single" w:sz="4" w:space="0" w:color="auto"/>
              <w:right w:val="single" w:sz="4" w:space="0" w:color="auto"/>
            </w:tcBorders>
            <w:shd w:val="clear" w:color="auto" w:fill="E0E0E0"/>
          </w:tcPr>
          <w:p w:rsidR="003C1D6C" w:rsidRPr="00D7560F" w:rsidRDefault="003C1D6C" w:rsidP="007B36CD">
            <w:pPr>
              <w:rPr>
                <w:color w:val="auto"/>
                <w:sz w:val="28"/>
                <w:szCs w:val="28"/>
              </w:rPr>
            </w:pPr>
          </w:p>
        </w:tc>
        <w:tc>
          <w:tcPr>
            <w:tcW w:w="2179" w:type="dxa"/>
            <w:tcBorders>
              <w:top w:val="thinThickLargeGap" w:sz="24" w:space="0" w:color="auto"/>
              <w:left w:val="single" w:sz="4" w:space="0" w:color="auto"/>
              <w:bottom w:val="single" w:sz="4" w:space="0" w:color="auto"/>
              <w:right w:val="single" w:sz="4" w:space="0" w:color="auto"/>
            </w:tcBorders>
            <w:shd w:val="clear" w:color="auto" w:fill="E0E0E0"/>
          </w:tcPr>
          <w:p w:rsidR="003C1D6C" w:rsidRPr="00D7560F" w:rsidRDefault="003C1D6C" w:rsidP="007B36CD">
            <w:pPr>
              <w:rPr>
                <w:color w:val="auto"/>
                <w:sz w:val="28"/>
                <w:szCs w:val="28"/>
              </w:rPr>
            </w:pPr>
          </w:p>
        </w:tc>
        <w:tc>
          <w:tcPr>
            <w:tcW w:w="6660" w:type="dxa"/>
            <w:tcBorders>
              <w:top w:val="thinThickLargeGap" w:sz="24" w:space="0" w:color="auto"/>
              <w:left w:val="single" w:sz="4" w:space="0" w:color="auto"/>
              <w:bottom w:val="single" w:sz="4" w:space="0" w:color="auto"/>
              <w:right w:val="single" w:sz="4" w:space="0" w:color="auto"/>
            </w:tcBorders>
            <w:shd w:val="clear" w:color="auto" w:fill="E0E0E0"/>
          </w:tcPr>
          <w:p w:rsidR="003C1D6C" w:rsidRPr="00D7560F" w:rsidRDefault="003C1D6C" w:rsidP="007B36CD">
            <w:pPr>
              <w:rPr>
                <w:color w:val="auto"/>
                <w:sz w:val="28"/>
                <w:szCs w:val="28"/>
              </w:rPr>
            </w:pPr>
            <w:r w:rsidRPr="00D7560F">
              <w:rPr>
                <w:color w:val="auto"/>
                <w:sz w:val="28"/>
                <w:szCs w:val="28"/>
              </w:rPr>
              <w:t>Юридические лица-нерезиденты, осуществляющие деятельность без образования постоянного учре</w:t>
            </w:r>
            <w:r w:rsidRPr="00D7560F">
              <w:rPr>
                <w:color w:val="auto"/>
                <w:sz w:val="28"/>
                <w:szCs w:val="28"/>
              </w:rPr>
              <w:t>ж</w:t>
            </w:r>
            <w:r w:rsidRPr="00D7560F">
              <w:rPr>
                <w:color w:val="auto"/>
                <w:sz w:val="28"/>
                <w:szCs w:val="28"/>
              </w:rPr>
              <w:t>дения в РК</w:t>
            </w:r>
          </w:p>
        </w:tc>
        <w:tc>
          <w:tcPr>
            <w:tcW w:w="5678" w:type="dxa"/>
            <w:tcBorders>
              <w:top w:val="thinThickLargeGap" w:sz="24" w:space="0" w:color="auto"/>
              <w:left w:val="single" w:sz="4" w:space="0" w:color="auto"/>
              <w:bottom w:val="single" w:sz="4" w:space="0" w:color="auto"/>
              <w:right w:val="thickThinLargeGap" w:sz="24" w:space="0" w:color="auto"/>
            </w:tcBorders>
            <w:shd w:val="clear" w:color="auto" w:fill="E0E0E0"/>
          </w:tcPr>
          <w:p w:rsidR="003C1D6C" w:rsidRPr="00D7560F" w:rsidRDefault="003C1D6C" w:rsidP="007B36CD">
            <w:pPr>
              <w:rPr>
                <w:color w:val="auto"/>
                <w:sz w:val="28"/>
                <w:szCs w:val="28"/>
              </w:rPr>
            </w:pPr>
            <w:r w:rsidRPr="00D7560F">
              <w:rPr>
                <w:color w:val="auto"/>
                <w:sz w:val="28"/>
                <w:szCs w:val="28"/>
              </w:rPr>
              <w:t>Юридические лица-нерезиденты, осущест</w:t>
            </w:r>
            <w:r w:rsidRPr="00D7560F">
              <w:rPr>
                <w:color w:val="auto"/>
                <w:sz w:val="28"/>
                <w:szCs w:val="28"/>
              </w:rPr>
              <w:t>в</w:t>
            </w:r>
            <w:r w:rsidRPr="00D7560F">
              <w:rPr>
                <w:color w:val="auto"/>
                <w:sz w:val="28"/>
                <w:szCs w:val="28"/>
              </w:rPr>
              <w:t>ляющие деятельность через постоянное у</w:t>
            </w:r>
            <w:r w:rsidRPr="00D7560F">
              <w:rPr>
                <w:color w:val="auto"/>
                <w:sz w:val="28"/>
                <w:szCs w:val="28"/>
              </w:rPr>
              <w:t>ч</w:t>
            </w:r>
            <w:r w:rsidRPr="00D7560F">
              <w:rPr>
                <w:color w:val="auto"/>
                <w:sz w:val="28"/>
                <w:szCs w:val="28"/>
              </w:rPr>
              <w:t>реждение в РК</w:t>
            </w:r>
          </w:p>
        </w:tc>
      </w:tr>
      <w:tr w:rsidR="003C1D6C" w:rsidRPr="00D7560F">
        <w:trPr>
          <w:trHeight w:val="5927"/>
        </w:trPr>
        <w:tc>
          <w:tcPr>
            <w:tcW w:w="629" w:type="dxa"/>
            <w:tcBorders>
              <w:top w:val="single" w:sz="4" w:space="0" w:color="auto"/>
              <w:left w:val="thinThickLargeGap" w:sz="24" w:space="0" w:color="auto"/>
              <w:bottom w:val="single" w:sz="4" w:space="0" w:color="auto"/>
              <w:right w:val="single" w:sz="4" w:space="0" w:color="auto"/>
            </w:tcBorders>
          </w:tcPr>
          <w:p w:rsidR="003C1D6C" w:rsidRPr="00D7560F" w:rsidRDefault="003C1D6C" w:rsidP="007B36CD">
            <w:pPr>
              <w:rPr>
                <w:color w:val="auto"/>
                <w:sz w:val="28"/>
                <w:szCs w:val="28"/>
              </w:rPr>
            </w:pPr>
          </w:p>
        </w:tc>
        <w:tc>
          <w:tcPr>
            <w:tcW w:w="2179" w:type="dxa"/>
            <w:tcBorders>
              <w:top w:val="single" w:sz="4" w:space="0" w:color="auto"/>
              <w:left w:val="single" w:sz="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Доходы</w:t>
            </w:r>
          </w:p>
        </w:tc>
        <w:tc>
          <w:tcPr>
            <w:tcW w:w="6660" w:type="dxa"/>
            <w:tcBorders>
              <w:top w:val="single" w:sz="4" w:space="0" w:color="auto"/>
              <w:left w:val="single" w:sz="4" w:space="0" w:color="auto"/>
              <w:bottom w:val="single" w:sz="4" w:space="0" w:color="auto"/>
              <w:right w:val="single" w:sz="4" w:space="0" w:color="auto"/>
            </w:tcBorders>
          </w:tcPr>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от реализации товаров на территории РК, а также доходы от реализации товаров, находящи</w:t>
            </w:r>
            <w:r w:rsidRPr="00D7560F">
              <w:rPr>
                <w:color w:val="auto"/>
                <w:sz w:val="28"/>
                <w:szCs w:val="28"/>
              </w:rPr>
              <w:t>х</w:t>
            </w:r>
            <w:r w:rsidRPr="00D7560F">
              <w:rPr>
                <w:color w:val="auto"/>
                <w:sz w:val="28"/>
                <w:szCs w:val="28"/>
              </w:rPr>
              <w:t>ся в РК, за ее пределы в рамках осуществления внешнеторговой деятельности;</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от выполнения работ, оказания услуг в РК;</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от оказания управленческих, финансовых (за исключением услуг по страхованию и (или) п</w:t>
            </w:r>
            <w:r w:rsidRPr="00D7560F">
              <w:rPr>
                <w:color w:val="auto"/>
                <w:sz w:val="28"/>
                <w:szCs w:val="28"/>
              </w:rPr>
              <w:t>е</w:t>
            </w:r>
            <w:r w:rsidRPr="00D7560F">
              <w:rPr>
                <w:color w:val="auto"/>
                <w:sz w:val="28"/>
                <w:szCs w:val="28"/>
              </w:rPr>
              <w:t>рестрахованию рисков), консультационных, ауд</w:t>
            </w:r>
            <w:r w:rsidRPr="00D7560F">
              <w:rPr>
                <w:color w:val="auto"/>
                <w:sz w:val="28"/>
                <w:szCs w:val="28"/>
              </w:rPr>
              <w:t>и</w:t>
            </w:r>
            <w:r w:rsidRPr="00D7560F">
              <w:rPr>
                <w:color w:val="auto"/>
                <w:sz w:val="28"/>
                <w:szCs w:val="28"/>
              </w:rPr>
              <w:t>торских, юридических (за исключением услуг по представительству и защите интересов в судах и арбитражных органах, а также нотариальных услуг) услуг за пределами РК:</w:t>
            </w:r>
          </w:p>
          <w:p w:rsidR="003C1D6C" w:rsidRPr="00D7560F" w:rsidRDefault="003C1D6C" w:rsidP="00DE1315">
            <w:pPr>
              <w:numPr>
                <w:ilvl w:val="0"/>
                <w:numId w:val="84"/>
              </w:numPr>
              <w:tabs>
                <w:tab w:val="clear" w:pos="870"/>
                <w:tab w:val="num" w:pos="0"/>
                <w:tab w:val="left" w:pos="252"/>
              </w:tabs>
              <w:ind w:left="72" w:firstLine="540"/>
              <w:rPr>
                <w:color w:val="auto"/>
                <w:sz w:val="28"/>
                <w:szCs w:val="28"/>
              </w:rPr>
            </w:pPr>
            <w:r w:rsidRPr="00D7560F">
              <w:rPr>
                <w:color w:val="auto"/>
                <w:sz w:val="28"/>
                <w:szCs w:val="28"/>
              </w:rPr>
              <w:t>резиденту;</w:t>
            </w:r>
          </w:p>
          <w:p w:rsidR="003C1D6C" w:rsidRPr="00D7560F" w:rsidRDefault="003C1D6C" w:rsidP="00DE1315">
            <w:pPr>
              <w:numPr>
                <w:ilvl w:val="0"/>
                <w:numId w:val="84"/>
              </w:numPr>
              <w:tabs>
                <w:tab w:val="clear" w:pos="870"/>
                <w:tab w:val="num" w:pos="0"/>
                <w:tab w:val="left" w:pos="252"/>
              </w:tabs>
              <w:ind w:left="72" w:firstLine="540"/>
              <w:rPr>
                <w:color w:val="auto"/>
                <w:sz w:val="28"/>
                <w:szCs w:val="28"/>
              </w:rPr>
            </w:pPr>
            <w:r w:rsidRPr="00D7560F">
              <w:rPr>
                <w:color w:val="auto"/>
                <w:sz w:val="28"/>
                <w:szCs w:val="28"/>
              </w:rPr>
              <w:t>нерезиденту, имеющему постоянное учре</w:t>
            </w:r>
            <w:r w:rsidRPr="00D7560F">
              <w:rPr>
                <w:color w:val="auto"/>
                <w:sz w:val="28"/>
                <w:szCs w:val="28"/>
              </w:rPr>
              <w:t>ж</w:t>
            </w:r>
            <w:r w:rsidRPr="00D7560F">
              <w:rPr>
                <w:color w:val="auto"/>
                <w:sz w:val="28"/>
                <w:szCs w:val="28"/>
              </w:rPr>
              <w:t>дение в РК, если получаемые услуги связаны с де</w:t>
            </w:r>
            <w:r w:rsidRPr="00D7560F">
              <w:rPr>
                <w:color w:val="auto"/>
                <w:sz w:val="28"/>
                <w:szCs w:val="28"/>
              </w:rPr>
              <w:t>я</w:t>
            </w:r>
            <w:r w:rsidRPr="00D7560F">
              <w:rPr>
                <w:color w:val="auto"/>
                <w:sz w:val="28"/>
                <w:szCs w:val="28"/>
              </w:rPr>
              <w:t>тельностью такого постоянного учреждения;</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лица, зарегистрированного в государстве с льготным налогообложением, определяемом в с</w:t>
            </w:r>
            <w:r w:rsidRPr="00D7560F">
              <w:rPr>
                <w:color w:val="auto"/>
                <w:sz w:val="28"/>
                <w:szCs w:val="28"/>
              </w:rPr>
              <w:t>о</w:t>
            </w:r>
            <w:r w:rsidRPr="00D7560F">
              <w:rPr>
                <w:color w:val="auto"/>
                <w:sz w:val="28"/>
                <w:szCs w:val="28"/>
              </w:rPr>
              <w:t xml:space="preserve">ответствии со статьей 224 </w:t>
            </w:r>
            <w:r w:rsidR="00201260">
              <w:rPr>
                <w:color w:val="auto"/>
                <w:sz w:val="28"/>
                <w:szCs w:val="28"/>
              </w:rPr>
              <w:t>НК</w:t>
            </w:r>
            <w:r w:rsidRPr="00D7560F">
              <w:rPr>
                <w:color w:val="auto"/>
                <w:sz w:val="28"/>
                <w:szCs w:val="28"/>
              </w:rPr>
              <w:t>, от выполнения р</w:t>
            </w:r>
            <w:r w:rsidRPr="00D7560F">
              <w:rPr>
                <w:color w:val="auto"/>
                <w:sz w:val="28"/>
                <w:szCs w:val="28"/>
              </w:rPr>
              <w:t>а</w:t>
            </w:r>
            <w:r w:rsidRPr="00D7560F">
              <w:rPr>
                <w:color w:val="auto"/>
                <w:sz w:val="28"/>
                <w:szCs w:val="28"/>
              </w:rPr>
              <w:t>бот, оказания услуг, реализации товаров независ</w:t>
            </w:r>
            <w:r w:rsidRPr="00D7560F">
              <w:rPr>
                <w:color w:val="auto"/>
                <w:sz w:val="28"/>
                <w:szCs w:val="28"/>
              </w:rPr>
              <w:t>и</w:t>
            </w:r>
            <w:r w:rsidRPr="00D7560F">
              <w:rPr>
                <w:color w:val="auto"/>
                <w:sz w:val="28"/>
                <w:szCs w:val="28"/>
              </w:rPr>
              <w:t>мо от места их фактического выполнения (оказ</w:t>
            </w:r>
            <w:r w:rsidRPr="00D7560F">
              <w:rPr>
                <w:color w:val="auto"/>
                <w:sz w:val="28"/>
                <w:szCs w:val="28"/>
              </w:rPr>
              <w:t>а</w:t>
            </w:r>
            <w:r w:rsidRPr="00D7560F">
              <w:rPr>
                <w:color w:val="auto"/>
                <w:sz w:val="28"/>
                <w:szCs w:val="28"/>
              </w:rPr>
              <w:t>ния, реализации), а также иные доходы, устано</w:t>
            </w:r>
            <w:r w:rsidRPr="00D7560F">
              <w:rPr>
                <w:color w:val="auto"/>
                <w:sz w:val="28"/>
                <w:szCs w:val="28"/>
              </w:rPr>
              <w:t>в</w:t>
            </w:r>
            <w:r w:rsidRPr="00D7560F">
              <w:rPr>
                <w:color w:val="auto"/>
                <w:sz w:val="28"/>
                <w:szCs w:val="28"/>
              </w:rPr>
              <w:lastRenderedPageBreak/>
              <w:t>ленные настоящей статьей, получаемые указанным лицом от:</w:t>
            </w:r>
          </w:p>
          <w:p w:rsidR="003C1D6C" w:rsidRPr="00D7560F" w:rsidRDefault="003C1D6C" w:rsidP="00DE1315">
            <w:pPr>
              <w:numPr>
                <w:ilvl w:val="0"/>
                <w:numId w:val="84"/>
              </w:numPr>
              <w:tabs>
                <w:tab w:val="clear" w:pos="870"/>
                <w:tab w:val="num" w:pos="0"/>
                <w:tab w:val="left" w:pos="252"/>
              </w:tabs>
              <w:ind w:left="72" w:firstLine="540"/>
              <w:rPr>
                <w:color w:val="auto"/>
                <w:sz w:val="28"/>
                <w:szCs w:val="28"/>
              </w:rPr>
            </w:pPr>
            <w:r w:rsidRPr="00D7560F">
              <w:rPr>
                <w:color w:val="auto"/>
                <w:sz w:val="28"/>
                <w:szCs w:val="28"/>
              </w:rPr>
              <w:t>резидента;</w:t>
            </w:r>
          </w:p>
          <w:p w:rsidR="003C1D6C" w:rsidRPr="00D7560F" w:rsidRDefault="003C1D6C" w:rsidP="00DE1315">
            <w:pPr>
              <w:numPr>
                <w:ilvl w:val="0"/>
                <w:numId w:val="84"/>
              </w:numPr>
              <w:tabs>
                <w:tab w:val="clear" w:pos="870"/>
                <w:tab w:val="num" w:pos="0"/>
                <w:tab w:val="left" w:pos="252"/>
              </w:tabs>
              <w:ind w:left="72" w:firstLine="540"/>
              <w:rPr>
                <w:color w:val="auto"/>
                <w:sz w:val="28"/>
                <w:szCs w:val="28"/>
              </w:rPr>
            </w:pPr>
            <w:r w:rsidRPr="00D7560F">
              <w:rPr>
                <w:color w:val="auto"/>
                <w:sz w:val="28"/>
                <w:szCs w:val="28"/>
              </w:rPr>
              <w:t>нерезидента, имеющего постоянное учре</w:t>
            </w:r>
            <w:r w:rsidRPr="00D7560F">
              <w:rPr>
                <w:color w:val="auto"/>
                <w:sz w:val="28"/>
                <w:szCs w:val="28"/>
              </w:rPr>
              <w:t>ж</w:t>
            </w:r>
            <w:r w:rsidRPr="00D7560F">
              <w:rPr>
                <w:color w:val="auto"/>
                <w:sz w:val="28"/>
                <w:szCs w:val="28"/>
              </w:rPr>
              <w:t>дение в РК, если получаемые работы, услуги, тов</w:t>
            </w:r>
            <w:r w:rsidRPr="00D7560F">
              <w:rPr>
                <w:color w:val="auto"/>
                <w:sz w:val="28"/>
                <w:szCs w:val="28"/>
              </w:rPr>
              <w:t>а</w:t>
            </w:r>
            <w:r w:rsidRPr="00D7560F">
              <w:rPr>
                <w:color w:val="auto"/>
                <w:sz w:val="28"/>
                <w:szCs w:val="28"/>
              </w:rPr>
              <w:t>ры связаны с деятельностью такого постоянного учреждения;</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от прироста стоимости, получаемые в р</w:t>
            </w:r>
            <w:r w:rsidRPr="00D7560F">
              <w:rPr>
                <w:color w:val="auto"/>
                <w:sz w:val="28"/>
                <w:szCs w:val="28"/>
              </w:rPr>
              <w:t>е</w:t>
            </w:r>
            <w:r w:rsidRPr="00D7560F">
              <w:rPr>
                <w:color w:val="auto"/>
                <w:sz w:val="28"/>
                <w:szCs w:val="28"/>
              </w:rPr>
              <w:t>зультате реализации:</w:t>
            </w:r>
          </w:p>
          <w:p w:rsidR="003C1D6C" w:rsidRPr="00D7560F" w:rsidRDefault="003C1D6C" w:rsidP="00DE1315">
            <w:pPr>
              <w:numPr>
                <w:ilvl w:val="0"/>
                <w:numId w:val="84"/>
              </w:numPr>
              <w:tabs>
                <w:tab w:val="clear" w:pos="870"/>
                <w:tab w:val="num" w:pos="0"/>
                <w:tab w:val="left" w:pos="252"/>
              </w:tabs>
              <w:ind w:left="72" w:firstLine="540"/>
              <w:rPr>
                <w:color w:val="auto"/>
                <w:sz w:val="28"/>
                <w:szCs w:val="28"/>
              </w:rPr>
            </w:pPr>
            <w:r w:rsidRPr="00D7560F">
              <w:rPr>
                <w:color w:val="auto"/>
                <w:sz w:val="28"/>
                <w:szCs w:val="28"/>
              </w:rPr>
              <w:t>имущества, находящегося на территории РК;</w:t>
            </w:r>
          </w:p>
          <w:p w:rsidR="003C1D6C" w:rsidRPr="00D7560F" w:rsidRDefault="003C1D6C" w:rsidP="00DE1315">
            <w:pPr>
              <w:numPr>
                <w:ilvl w:val="0"/>
                <w:numId w:val="84"/>
              </w:numPr>
              <w:tabs>
                <w:tab w:val="clear" w:pos="870"/>
                <w:tab w:val="num" w:pos="0"/>
                <w:tab w:val="left" w:pos="252"/>
              </w:tabs>
              <w:ind w:left="72" w:firstLine="540"/>
              <w:rPr>
                <w:color w:val="auto"/>
                <w:sz w:val="28"/>
                <w:szCs w:val="28"/>
              </w:rPr>
            </w:pPr>
            <w:r w:rsidRPr="00D7560F">
              <w:rPr>
                <w:color w:val="auto"/>
                <w:sz w:val="28"/>
                <w:szCs w:val="28"/>
              </w:rPr>
              <w:t>ценных бумаг, выпущенных резидентом, а также долей участия в юридическом лице-резиденте, консорциуме, расположенном в РК;</w:t>
            </w:r>
          </w:p>
          <w:p w:rsidR="003C1D6C" w:rsidRPr="00D7560F" w:rsidRDefault="003C1D6C" w:rsidP="00DE1315">
            <w:pPr>
              <w:numPr>
                <w:ilvl w:val="0"/>
                <w:numId w:val="84"/>
              </w:numPr>
              <w:tabs>
                <w:tab w:val="clear" w:pos="870"/>
                <w:tab w:val="num" w:pos="0"/>
                <w:tab w:val="left" w:pos="252"/>
              </w:tabs>
              <w:ind w:left="72" w:firstLine="540"/>
              <w:rPr>
                <w:color w:val="auto"/>
                <w:sz w:val="28"/>
                <w:szCs w:val="28"/>
              </w:rPr>
            </w:pPr>
            <w:r w:rsidRPr="00D7560F">
              <w:rPr>
                <w:color w:val="auto"/>
                <w:sz w:val="28"/>
                <w:szCs w:val="28"/>
              </w:rPr>
              <w:t>акций, выпущенных нерезидентом, а также долей участия в юридическом лице-нерезиденте, консорциуме, если 50 и более процентов стоимости таких акций, долей участия или активов юридич</w:t>
            </w:r>
            <w:r w:rsidRPr="00D7560F">
              <w:rPr>
                <w:color w:val="auto"/>
                <w:sz w:val="28"/>
                <w:szCs w:val="28"/>
              </w:rPr>
              <w:t>е</w:t>
            </w:r>
            <w:r w:rsidRPr="00D7560F">
              <w:rPr>
                <w:color w:val="auto"/>
                <w:sz w:val="28"/>
                <w:szCs w:val="28"/>
              </w:rPr>
              <w:t>ского лица-нерезидента составляет имущество, н</w:t>
            </w:r>
            <w:r w:rsidRPr="00D7560F">
              <w:rPr>
                <w:color w:val="auto"/>
                <w:sz w:val="28"/>
                <w:szCs w:val="28"/>
              </w:rPr>
              <w:t>а</w:t>
            </w:r>
            <w:r w:rsidRPr="00D7560F">
              <w:rPr>
                <w:color w:val="auto"/>
                <w:sz w:val="28"/>
                <w:szCs w:val="28"/>
              </w:rPr>
              <w:t>ходящееся в РК;</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от уступки прав требования долга рез</w:t>
            </w:r>
            <w:r w:rsidRPr="00D7560F">
              <w:rPr>
                <w:color w:val="auto"/>
                <w:sz w:val="28"/>
                <w:szCs w:val="28"/>
              </w:rPr>
              <w:t>и</w:t>
            </w:r>
            <w:r w:rsidRPr="00D7560F">
              <w:rPr>
                <w:color w:val="auto"/>
                <w:sz w:val="28"/>
                <w:szCs w:val="28"/>
              </w:rPr>
              <w:t>денту или нерезиденту, осуществляющему де</w:t>
            </w:r>
            <w:r w:rsidRPr="00D7560F">
              <w:rPr>
                <w:color w:val="auto"/>
                <w:sz w:val="28"/>
                <w:szCs w:val="28"/>
              </w:rPr>
              <w:t>я</w:t>
            </w:r>
            <w:r w:rsidRPr="00D7560F">
              <w:rPr>
                <w:color w:val="auto"/>
                <w:sz w:val="28"/>
                <w:szCs w:val="28"/>
              </w:rPr>
              <w:t>тельность в РК через постоянное учреждение, - для налогоплательщика, уступившего право требов</w:t>
            </w:r>
            <w:r w:rsidRPr="00D7560F">
              <w:rPr>
                <w:color w:val="auto"/>
                <w:sz w:val="28"/>
                <w:szCs w:val="28"/>
              </w:rPr>
              <w:t>а</w:t>
            </w:r>
            <w:r w:rsidRPr="00D7560F">
              <w:rPr>
                <w:color w:val="auto"/>
                <w:sz w:val="28"/>
                <w:szCs w:val="28"/>
              </w:rPr>
              <w:t>ния;</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от уступки прав требования долга у рез</w:t>
            </w:r>
            <w:r w:rsidRPr="00D7560F">
              <w:rPr>
                <w:color w:val="auto"/>
                <w:sz w:val="28"/>
                <w:szCs w:val="28"/>
              </w:rPr>
              <w:t>и</w:t>
            </w:r>
            <w:r w:rsidRPr="00D7560F">
              <w:rPr>
                <w:color w:val="auto"/>
                <w:sz w:val="28"/>
                <w:szCs w:val="28"/>
              </w:rPr>
              <w:t>дента или нерезидента, осуществляющего деятел</w:t>
            </w:r>
            <w:r w:rsidRPr="00D7560F">
              <w:rPr>
                <w:color w:val="auto"/>
                <w:sz w:val="28"/>
                <w:szCs w:val="28"/>
              </w:rPr>
              <w:t>ь</w:t>
            </w:r>
            <w:r w:rsidRPr="00D7560F">
              <w:rPr>
                <w:color w:val="auto"/>
                <w:sz w:val="28"/>
                <w:szCs w:val="28"/>
              </w:rPr>
              <w:t>ность в РК через постоянное учреждение, - для н</w:t>
            </w:r>
            <w:r w:rsidRPr="00D7560F">
              <w:rPr>
                <w:color w:val="auto"/>
                <w:sz w:val="28"/>
                <w:szCs w:val="28"/>
              </w:rPr>
              <w:t>а</w:t>
            </w:r>
            <w:r w:rsidRPr="00D7560F">
              <w:rPr>
                <w:color w:val="auto"/>
                <w:sz w:val="28"/>
                <w:szCs w:val="28"/>
              </w:rPr>
              <w:t>логоплательщика, приобретающего право требов</w:t>
            </w:r>
            <w:r w:rsidRPr="00D7560F">
              <w:rPr>
                <w:color w:val="auto"/>
                <w:sz w:val="28"/>
                <w:szCs w:val="28"/>
              </w:rPr>
              <w:t>а</w:t>
            </w:r>
            <w:r w:rsidRPr="00D7560F">
              <w:rPr>
                <w:color w:val="auto"/>
                <w:sz w:val="28"/>
                <w:szCs w:val="28"/>
              </w:rPr>
              <w:lastRenderedPageBreak/>
              <w:t>ния;</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неустойки (штрафы, пени) за неисполнение или ненадлежащее исполнение обязательств резиде</w:t>
            </w:r>
            <w:r w:rsidRPr="00D7560F">
              <w:rPr>
                <w:color w:val="auto"/>
                <w:sz w:val="28"/>
                <w:szCs w:val="28"/>
              </w:rPr>
              <w:t>н</w:t>
            </w:r>
            <w:r w:rsidRPr="00D7560F">
              <w:rPr>
                <w:color w:val="auto"/>
                <w:sz w:val="28"/>
                <w:szCs w:val="28"/>
              </w:rPr>
              <w:t>том или нерезидентом, возникших в ходе деятел</w:t>
            </w:r>
            <w:r w:rsidRPr="00D7560F">
              <w:rPr>
                <w:color w:val="auto"/>
                <w:sz w:val="28"/>
                <w:szCs w:val="28"/>
              </w:rPr>
              <w:t>ь</w:t>
            </w:r>
            <w:r w:rsidRPr="00D7560F">
              <w:rPr>
                <w:color w:val="auto"/>
                <w:sz w:val="28"/>
                <w:szCs w:val="28"/>
              </w:rPr>
              <w:t>ности такого нерезидента в РК, в том числе по з</w:t>
            </w:r>
            <w:r w:rsidRPr="00D7560F">
              <w:rPr>
                <w:color w:val="auto"/>
                <w:sz w:val="28"/>
                <w:szCs w:val="28"/>
              </w:rPr>
              <w:t>а</w:t>
            </w:r>
            <w:r w:rsidRPr="00D7560F">
              <w:rPr>
                <w:color w:val="auto"/>
                <w:sz w:val="28"/>
                <w:szCs w:val="28"/>
              </w:rPr>
              <w:t>ключенным контрактам (договорам, соглашениям) на выполнение работ, оказание услуг и (или) по внешнеторговым контрактам на поставку товаров;</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в форме дивидендов, поступающие от юридического лица-резидента, а также от паевых инвестиционных фондов, расположенных в РК;</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в форме вознаграждений, за исключением вознаграждений по долговым ценным бумагам, п</w:t>
            </w:r>
            <w:r w:rsidRPr="00D7560F">
              <w:rPr>
                <w:color w:val="auto"/>
                <w:sz w:val="28"/>
                <w:szCs w:val="28"/>
              </w:rPr>
              <w:t>о</w:t>
            </w:r>
            <w:r w:rsidRPr="00D7560F">
              <w:rPr>
                <w:color w:val="auto"/>
                <w:sz w:val="28"/>
                <w:szCs w:val="28"/>
              </w:rPr>
              <w:t>лучаемые от:</w:t>
            </w:r>
          </w:p>
          <w:p w:rsidR="003C1D6C" w:rsidRPr="00D7560F" w:rsidRDefault="003C1D6C" w:rsidP="00DE1315">
            <w:pPr>
              <w:numPr>
                <w:ilvl w:val="0"/>
                <w:numId w:val="84"/>
              </w:numPr>
              <w:tabs>
                <w:tab w:val="clear" w:pos="870"/>
                <w:tab w:val="num" w:pos="0"/>
                <w:tab w:val="left" w:pos="252"/>
              </w:tabs>
              <w:ind w:left="72" w:firstLine="540"/>
              <w:rPr>
                <w:color w:val="auto"/>
                <w:sz w:val="28"/>
                <w:szCs w:val="28"/>
              </w:rPr>
            </w:pPr>
            <w:r w:rsidRPr="00D7560F">
              <w:rPr>
                <w:color w:val="auto"/>
                <w:sz w:val="28"/>
                <w:szCs w:val="28"/>
              </w:rPr>
              <w:t>резидента;</w:t>
            </w:r>
          </w:p>
          <w:p w:rsidR="003C1D6C" w:rsidRPr="00D7560F" w:rsidRDefault="003C1D6C" w:rsidP="00DE1315">
            <w:pPr>
              <w:numPr>
                <w:ilvl w:val="0"/>
                <w:numId w:val="84"/>
              </w:numPr>
              <w:tabs>
                <w:tab w:val="clear" w:pos="870"/>
                <w:tab w:val="num" w:pos="0"/>
                <w:tab w:val="left" w:pos="252"/>
              </w:tabs>
              <w:ind w:left="72" w:firstLine="540"/>
              <w:rPr>
                <w:color w:val="auto"/>
                <w:sz w:val="28"/>
                <w:szCs w:val="28"/>
              </w:rPr>
            </w:pPr>
            <w:r w:rsidRPr="00D7560F">
              <w:rPr>
                <w:color w:val="auto"/>
                <w:sz w:val="28"/>
                <w:szCs w:val="28"/>
              </w:rPr>
              <w:t>нерезидента, имеющего постоянное учре</w:t>
            </w:r>
            <w:r w:rsidRPr="00D7560F">
              <w:rPr>
                <w:color w:val="auto"/>
                <w:sz w:val="28"/>
                <w:szCs w:val="28"/>
              </w:rPr>
              <w:t>ж</w:t>
            </w:r>
            <w:r w:rsidRPr="00D7560F">
              <w:rPr>
                <w:color w:val="auto"/>
                <w:sz w:val="28"/>
                <w:szCs w:val="28"/>
              </w:rPr>
              <w:t>дение или имущество, расположенное в РК, если задолженность этого нерезидента относится к его постоянному учреждению или имуществу;</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в форме вознаграждений по долговым ценным бумагам, получаемые от:</w:t>
            </w:r>
          </w:p>
          <w:p w:rsidR="003C1D6C" w:rsidRPr="00D7560F" w:rsidRDefault="003C1D6C" w:rsidP="00DE1315">
            <w:pPr>
              <w:numPr>
                <w:ilvl w:val="0"/>
                <w:numId w:val="84"/>
              </w:numPr>
              <w:tabs>
                <w:tab w:val="clear" w:pos="870"/>
                <w:tab w:val="num" w:pos="0"/>
                <w:tab w:val="left" w:pos="252"/>
              </w:tabs>
              <w:ind w:left="72" w:firstLine="540"/>
              <w:rPr>
                <w:color w:val="auto"/>
                <w:sz w:val="28"/>
                <w:szCs w:val="28"/>
              </w:rPr>
            </w:pPr>
            <w:r w:rsidRPr="00D7560F">
              <w:rPr>
                <w:color w:val="auto"/>
                <w:sz w:val="28"/>
                <w:szCs w:val="28"/>
              </w:rPr>
              <w:t>эмитента-резидента;</w:t>
            </w:r>
          </w:p>
          <w:p w:rsidR="003C1D6C" w:rsidRPr="00D7560F" w:rsidRDefault="003C1D6C" w:rsidP="00DE1315">
            <w:pPr>
              <w:numPr>
                <w:ilvl w:val="0"/>
                <w:numId w:val="84"/>
              </w:numPr>
              <w:tabs>
                <w:tab w:val="clear" w:pos="870"/>
                <w:tab w:val="num" w:pos="0"/>
                <w:tab w:val="left" w:pos="252"/>
              </w:tabs>
              <w:ind w:left="72" w:firstLine="540"/>
              <w:rPr>
                <w:color w:val="auto"/>
                <w:sz w:val="28"/>
                <w:szCs w:val="28"/>
              </w:rPr>
            </w:pPr>
            <w:r w:rsidRPr="00D7560F">
              <w:rPr>
                <w:color w:val="auto"/>
                <w:sz w:val="28"/>
                <w:szCs w:val="28"/>
              </w:rPr>
              <w:t>эмитента-нерезидента, имеющего постоя</w:t>
            </w:r>
            <w:r w:rsidRPr="00D7560F">
              <w:rPr>
                <w:color w:val="auto"/>
                <w:sz w:val="28"/>
                <w:szCs w:val="28"/>
              </w:rPr>
              <w:t>н</w:t>
            </w:r>
            <w:r w:rsidRPr="00D7560F">
              <w:rPr>
                <w:color w:val="auto"/>
                <w:sz w:val="28"/>
                <w:szCs w:val="28"/>
              </w:rPr>
              <w:t>ное учреждение или имущество, расположенное в РК, если задолженность этого нерезидента отн</w:t>
            </w:r>
            <w:r w:rsidRPr="00D7560F">
              <w:rPr>
                <w:color w:val="auto"/>
                <w:sz w:val="28"/>
                <w:szCs w:val="28"/>
              </w:rPr>
              <w:t>о</w:t>
            </w:r>
            <w:r w:rsidRPr="00D7560F">
              <w:rPr>
                <w:color w:val="auto"/>
                <w:sz w:val="28"/>
                <w:szCs w:val="28"/>
              </w:rPr>
              <w:t>сится к его постоянному учреждению или имущ</w:t>
            </w:r>
            <w:r w:rsidRPr="00D7560F">
              <w:rPr>
                <w:color w:val="auto"/>
                <w:sz w:val="28"/>
                <w:szCs w:val="28"/>
              </w:rPr>
              <w:t>е</w:t>
            </w:r>
            <w:r w:rsidRPr="00D7560F">
              <w:rPr>
                <w:color w:val="auto"/>
                <w:sz w:val="28"/>
                <w:szCs w:val="28"/>
              </w:rPr>
              <w:t>ству;</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 xml:space="preserve">доходы в форме роялти, получаемые от резидента </w:t>
            </w:r>
            <w:r w:rsidRPr="00D7560F">
              <w:rPr>
                <w:color w:val="auto"/>
                <w:sz w:val="28"/>
                <w:szCs w:val="28"/>
              </w:rPr>
              <w:lastRenderedPageBreak/>
              <w:t>или нерезидента, имеющего постоянное учрежд</w:t>
            </w:r>
            <w:r w:rsidRPr="00D7560F">
              <w:rPr>
                <w:color w:val="auto"/>
                <w:sz w:val="28"/>
                <w:szCs w:val="28"/>
              </w:rPr>
              <w:t>е</w:t>
            </w:r>
            <w:r w:rsidRPr="00D7560F">
              <w:rPr>
                <w:color w:val="auto"/>
                <w:sz w:val="28"/>
                <w:szCs w:val="28"/>
              </w:rPr>
              <w:t>ние в РК, если расходы по выплате  роялти связаны с деятельностью такого постоянного учреждения;</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от сдачи в аренду имущества, находящ</w:t>
            </w:r>
            <w:r w:rsidRPr="00D7560F">
              <w:rPr>
                <w:color w:val="auto"/>
                <w:sz w:val="28"/>
                <w:szCs w:val="28"/>
              </w:rPr>
              <w:t>е</w:t>
            </w:r>
            <w:r w:rsidRPr="00D7560F">
              <w:rPr>
                <w:color w:val="auto"/>
                <w:sz w:val="28"/>
                <w:szCs w:val="28"/>
              </w:rPr>
              <w:t>гося в РК;</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получаемые от недвижимого имущества, находящегося в РК;</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в форме страховых премий, выплачива</w:t>
            </w:r>
            <w:r w:rsidRPr="00D7560F">
              <w:rPr>
                <w:color w:val="auto"/>
                <w:sz w:val="28"/>
                <w:szCs w:val="28"/>
              </w:rPr>
              <w:t>е</w:t>
            </w:r>
            <w:r w:rsidRPr="00D7560F">
              <w:rPr>
                <w:color w:val="auto"/>
                <w:sz w:val="28"/>
                <w:szCs w:val="28"/>
              </w:rPr>
              <w:t>мых по договорам страхования или перестрахов</w:t>
            </w:r>
            <w:r w:rsidRPr="00D7560F">
              <w:rPr>
                <w:color w:val="auto"/>
                <w:sz w:val="28"/>
                <w:szCs w:val="28"/>
              </w:rPr>
              <w:t>а</w:t>
            </w:r>
            <w:r w:rsidRPr="00D7560F">
              <w:rPr>
                <w:color w:val="auto"/>
                <w:sz w:val="28"/>
                <w:szCs w:val="28"/>
              </w:rPr>
              <w:t>ния рисков, возникающих в РК;</w:t>
            </w:r>
          </w:p>
          <w:p w:rsidR="003C1D6C" w:rsidRPr="00D7560F" w:rsidRDefault="003C1D6C" w:rsidP="00DE1315">
            <w:pPr>
              <w:numPr>
                <w:ilvl w:val="0"/>
                <w:numId w:val="84"/>
              </w:numPr>
              <w:tabs>
                <w:tab w:val="clear" w:pos="870"/>
                <w:tab w:val="num" w:pos="0"/>
                <w:tab w:val="left" w:pos="252"/>
              </w:tabs>
              <w:ind w:left="72" w:firstLine="0"/>
              <w:rPr>
                <w:color w:val="auto"/>
                <w:sz w:val="28"/>
                <w:szCs w:val="28"/>
              </w:rPr>
            </w:pPr>
            <w:r w:rsidRPr="00D7560F">
              <w:rPr>
                <w:color w:val="auto"/>
                <w:sz w:val="28"/>
                <w:szCs w:val="28"/>
              </w:rPr>
              <w:t>доходы от оказания транспортных услуг в межд</w:t>
            </w:r>
            <w:r w:rsidRPr="00D7560F">
              <w:rPr>
                <w:color w:val="auto"/>
                <w:sz w:val="28"/>
                <w:szCs w:val="28"/>
              </w:rPr>
              <w:t>у</w:t>
            </w:r>
            <w:r w:rsidRPr="00D7560F">
              <w:rPr>
                <w:color w:val="auto"/>
                <w:sz w:val="28"/>
                <w:szCs w:val="28"/>
              </w:rPr>
              <w:t>народных перевозках, а также внутри РК.</w:t>
            </w:r>
          </w:p>
          <w:p w:rsidR="003C1D6C" w:rsidRPr="00D7560F" w:rsidRDefault="003C1D6C" w:rsidP="007B36CD">
            <w:pPr>
              <w:rPr>
                <w:color w:val="auto"/>
                <w:sz w:val="28"/>
                <w:szCs w:val="28"/>
              </w:rPr>
            </w:pPr>
            <w:r w:rsidRPr="00D7560F">
              <w:rPr>
                <w:color w:val="auto"/>
                <w:sz w:val="28"/>
                <w:szCs w:val="28"/>
              </w:rPr>
              <w:t xml:space="preserve">      В целях настоящего раздела международными перевозками  признаются любые перевозки пасс</w:t>
            </w:r>
            <w:r w:rsidRPr="00D7560F">
              <w:rPr>
                <w:color w:val="auto"/>
                <w:sz w:val="28"/>
                <w:szCs w:val="28"/>
              </w:rPr>
              <w:t>а</w:t>
            </w:r>
            <w:r w:rsidRPr="00D7560F">
              <w:rPr>
                <w:color w:val="auto"/>
                <w:sz w:val="28"/>
                <w:szCs w:val="28"/>
              </w:rPr>
              <w:t>жиров, багажа, товаров, в том числе почты, мо</w:t>
            </w:r>
            <w:r w:rsidRPr="00D7560F">
              <w:rPr>
                <w:color w:val="auto"/>
                <w:sz w:val="28"/>
                <w:szCs w:val="28"/>
              </w:rPr>
              <w:t>р</w:t>
            </w:r>
            <w:r w:rsidRPr="00D7560F">
              <w:rPr>
                <w:color w:val="auto"/>
                <w:sz w:val="28"/>
                <w:szCs w:val="28"/>
              </w:rPr>
              <w:t>ским, речным или воздушным судном, автотран</w:t>
            </w:r>
            <w:r w:rsidRPr="00D7560F">
              <w:rPr>
                <w:color w:val="auto"/>
                <w:sz w:val="28"/>
                <w:szCs w:val="28"/>
              </w:rPr>
              <w:t>с</w:t>
            </w:r>
            <w:r w:rsidRPr="00D7560F">
              <w:rPr>
                <w:color w:val="auto"/>
                <w:sz w:val="28"/>
                <w:szCs w:val="28"/>
              </w:rPr>
              <w:t>портным средством или железнодорожным тран</w:t>
            </w:r>
            <w:r w:rsidRPr="00D7560F">
              <w:rPr>
                <w:color w:val="auto"/>
                <w:sz w:val="28"/>
                <w:szCs w:val="28"/>
              </w:rPr>
              <w:t>с</w:t>
            </w:r>
            <w:r w:rsidRPr="00D7560F">
              <w:rPr>
                <w:color w:val="auto"/>
                <w:sz w:val="28"/>
                <w:szCs w:val="28"/>
              </w:rPr>
              <w:t>портом, осуществляемые между пунктами, наход</w:t>
            </w:r>
            <w:r w:rsidRPr="00D7560F">
              <w:rPr>
                <w:color w:val="auto"/>
                <w:sz w:val="28"/>
                <w:szCs w:val="28"/>
              </w:rPr>
              <w:t>я</w:t>
            </w:r>
            <w:r w:rsidRPr="00D7560F">
              <w:rPr>
                <w:color w:val="auto"/>
                <w:sz w:val="28"/>
                <w:szCs w:val="28"/>
              </w:rPr>
              <w:t>щимися в разных государствах, одним из которых является РК.</w:t>
            </w:r>
          </w:p>
          <w:p w:rsidR="003C1D6C" w:rsidRPr="00D7560F" w:rsidRDefault="003C1D6C" w:rsidP="007B36CD">
            <w:pPr>
              <w:rPr>
                <w:color w:val="auto"/>
                <w:sz w:val="28"/>
                <w:szCs w:val="28"/>
              </w:rPr>
            </w:pPr>
            <w:r w:rsidRPr="00D7560F">
              <w:rPr>
                <w:color w:val="auto"/>
                <w:sz w:val="28"/>
                <w:szCs w:val="28"/>
              </w:rPr>
              <w:t xml:space="preserve">      Международными перевозками в целях насто</w:t>
            </w:r>
            <w:r w:rsidRPr="00D7560F">
              <w:rPr>
                <w:color w:val="auto"/>
                <w:sz w:val="28"/>
                <w:szCs w:val="28"/>
              </w:rPr>
              <w:t>я</w:t>
            </w:r>
            <w:r w:rsidRPr="00D7560F">
              <w:rPr>
                <w:color w:val="auto"/>
                <w:sz w:val="28"/>
                <w:szCs w:val="28"/>
              </w:rPr>
              <w:t>щего раздела не признаются:</w:t>
            </w:r>
          </w:p>
          <w:p w:rsidR="003C1D6C" w:rsidRPr="00D7560F" w:rsidRDefault="003C1D6C" w:rsidP="00DE1315">
            <w:pPr>
              <w:numPr>
                <w:ilvl w:val="0"/>
                <w:numId w:val="85"/>
              </w:numPr>
              <w:tabs>
                <w:tab w:val="clear" w:pos="870"/>
                <w:tab w:val="left" w:pos="252"/>
              </w:tabs>
              <w:ind w:left="0" w:firstLine="612"/>
              <w:rPr>
                <w:color w:val="auto"/>
                <w:sz w:val="28"/>
                <w:szCs w:val="28"/>
              </w:rPr>
            </w:pPr>
            <w:r w:rsidRPr="00D7560F">
              <w:rPr>
                <w:color w:val="auto"/>
                <w:sz w:val="28"/>
                <w:szCs w:val="28"/>
              </w:rPr>
              <w:t>перевозка, осуществляемая исключительно между пунктами, находящимися за пределами РК, а также исключительно между пунктами внутри РК;</w:t>
            </w:r>
          </w:p>
          <w:p w:rsidR="003C1D6C" w:rsidRPr="00D7560F" w:rsidRDefault="003C1D6C" w:rsidP="00DE1315">
            <w:pPr>
              <w:numPr>
                <w:ilvl w:val="0"/>
                <w:numId w:val="85"/>
              </w:numPr>
              <w:tabs>
                <w:tab w:val="clear" w:pos="870"/>
                <w:tab w:val="left" w:pos="252"/>
              </w:tabs>
              <w:ind w:left="0" w:firstLine="612"/>
              <w:rPr>
                <w:color w:val="auto"/>
                <w:sz w:val="28"/>
                <w:szCs w:val="28"/>
              </w:rPr>
            </w:pPr>
            <w:r w:rsidRPr="00D7560F">
              <w:rPr>
                <w:color w:val="auto"/>
                <w:sz w:val="28"/>
                <w:szCs w:val="28"/>
              </w:rPr>
              <w:t>перемещение продукции по трубопроводам.</w:t>
            </w:r>
          </w:p>
          <w:p w:rsidR="003C1D6C" w:rsidRPr="00D7560F" w:rsidRDefault="003C1D6C" w:rsidP="00DE1315">
            <w:pPr>
              <w:numPr>
                <w:ilvl w:val="0"/>
                <w:numId w:val="85"/>
              </w:numPr>
              <w:tabs>
                <w:tab w:val="clear" w:pos="870"/>
                <w:tab w:val="left" w:pos="252"/>
              </w:tabs>
              <w:ind w:left="0" w:firstLine="72"/>
              <w:rPr>
                <w:color w:val="auto"/>
                <w:sz w:val="28"/>
                <w:szCs w:val="28"/>
              </w:rPr>
            </w:pPr>
            <w:r w:rsidRPr="00D7560F">
              <w:rPr>
                <w:color w:val="auto"/>
                <w:sz w:val="28"/>
                <w:szCs w:val="28"/>
              </w:rPr>
              <w:t>доходы, получаемые от эксплуатации трубопр</w:t>
            </w:r>
            <w:r w:rsidRPr="00D7560F">
              <w:rPr>
                <w:color w:val="auto"/>
                <w:sz w:val="28"/>
                <w:szCs w:val="28"/>
              </w:rPr>
              <w:t>о</w:t>
            </w:r>
            <w:r w:rsidRPr="00D7560F">
              <w:rPr>
                <w:color w:val="auto"/>
                <w:sz w:val="28"/>
                <w:szCs w:val="28"/>
              </w:rPr>
              <w:t xml:space="preserve">водов, линий электропередачи, линий оптико-волоконной связи, находящихся на территории РК;   </w:t>
            </w:r>
          </w:p>
          <w:p w:rsidR="003C1D6C" w:rsidRDefault="003C1D6C" w:rsidP="00DE1315">
            <w:pPr>
              <w:numPr>
                <w:ilvl w:val="0"/>
                <w:numId w:val="85"/>
              </w:numPr>
              <w:tabs>
                <w:tab w:val="clear" w:pos="870"/>
                <w:tab w:val="left" w:pos="252"/>
              </w:tabs>
              <w:ind w:left="0" w:firstLine="72"/>
              <w:rPr>
                <w:color w:val="auto"/>
                <w:sz w:val="28"/>
                <w:szCs w:val="28"/>
              </w:rPr>
            </w:pPr>
            <w:r w:rsidRPr="00D7560F">
              <w:rPr>
                <w:color w:val="auto"/>
                <w:sz w:val="28"/>
                <w:szCs w:val="28"/>
              </w:rPr>
              <w:lastRenderedPageBreak/>
              <w:t>доходы физического лица-нерезидента от де</w:t>
            </w:r>
            <w:r w:rsidRPr="00D7560F">
              <w:rPr>
                <w:color w:val="auto"/>
                <w:sz w:val="28"/>
                <w:szCs w:val="28"/>
              </w:rPr>
              <w:t>я</w:t>
            </w:r>
            <w:r w:rsidRPr="00D7560F">
              <w:rPr>
                <w:color w:val="auto"/>
                <w:sz w:val="28"/>
                <w:szCs w:val="28"/>
              </w:rPr>
              <w:t>тельности в РК по трудовому договору (контракту), заключенному с резидентом или нерезидентом, я</w:t>
            </w:r>
            <w:r w:rsidRPr="00D7560F">
              <w:rPr>
                <w:color w:val="auto"/>
                <w:sz w:val="28"/>
                <w:szCs w:val="28"/>
              </w:rPr>
              <w:t>в</w:t>
            </w:r>
            <w:r w:rsidRPr="00D7560F">
              <w:rPr>
                <w:color w:val="auto"/>
                <w:sz w:val="28"/>
                <w:szCs w:val="28"/>
              </w:rPr>
              <w:t>ляющимся работодателем;</w:t>
            </w:r>
          </w:p>
          <w:p w:rsidR="009A14D9" w:rsidRPr="009A14D9" w:rsidRDefault="009A14D9" w:rsidP="00DE1315">
            <w:pPr>
              <w:numPr>
                <w:ilvl w:val="0"/>
                <w:numId w:val="85"/>
              </w:numPr>
              <w:tabs>
                <w:tab w:val="clear" w:pos="870"/>
                <w:tab w:val="left" w:pos="252"/>
              </w:tabs>
              <w:ind w:left="0" w:firstLine="72"/>
              <w:rPr>
                <w:color w:val="auto"/>
                <w:sz w:val="28"/>
                <w:szCs w:val="28"/>
              </w:rPr>
            </w:pPr>
            <w:r w:rsidRPr="009A14D9">
              <w:rPr>
                <w:bCs/>
                <w:sz w:val="28"/>
                <w:szCs w:val="28"/>
              </w:rPr>
              <w:t>доходы трудовых иммигрантов, являющихся д</w:t>
            </w:r>
            <w:r w:rsidRPr="009A14D9">
              <w:rPr>
                <w:bCs/>
                <w:sz w:val="28"/>
                <w:szCs w:val="28"/>
              </w:rPr>
              <w:t>о</w:t>
            </w:r>
            <w:r w:rsidRPr="009A14D9">
              <w:rPr>
                <w:bCs/>
                <w:sz w:val="28"/>
                <w:szCs w:val="28"/>
              </w:rPr>
              <w:t>машними работниками-нерезидентами, полученные (подлежащие получению) по трудовым договорам, заключенным в соответствии с трудовым законод</w:t>
            </w:r>
            <w:r w:rsidRPr="009A14D9">
              <w:rPr>
                <w:bCs/>
                <w:sz w:val="28"/>
                <w:szCs w:val="28"/>
              </w:rPr>
              <w:t>а</w:t>
            </w:r>
            <w:r w:rsidRPr="009A14D9">
              <w:rPr>
                <w:bCs/>
                <w:sz w:val="28"/>
                <w:szCs w:val="28"/>
              </w:rPr>
              <w:t>тельством Республики Казахстан на основании ра</w:t>
            </w:r>
            <w:r w:rsidRPr="009A14D9">
              <w:rPr>
                <w:bCs/>
                <w:sz w:val="28"/>
                <w:szCs w:val="28"/>
              </w:rPr>
              <w:t>з</w:t>
            </w:r>
            <w:r w:rsidRPr="009A14D9">
              <w:rPr>
                <w:bCs/>
                <w:sz w:val="28"/>
                <w:szCs w:val="28"/>
              </w:rPr>
              <w:t>решения трудовому иммигранту;</w:t>
            </w:r>
          </w:p>
          <w:p w:rsidR="003C1D6C" w:rsidRPr="00D7560F" w:rsidRDefault="003C1D6C" w:rsidP="00DE1315">
            <w:pPr>
              <w:numPr>
                <w:ilvl w:val="0"/>
                <w:numId w:val="85"/>
              </w:numPr>
              <w:tabs>
                <w:tab w:val="clear" w:pos="870"/>
                <w:tab w:val="left" w:pos="252"/>
              </w:tabs>
              <w:ind w:left="0" w:firstLine="72"/>
              <w:rPr>
                <w:color w:val="auto"/>
                <w:sz w:val="28"/>
                <w:szCs w:val="28"/>
              </w:rPr>
            </w:pPr>
            <w:r w:rsidRPr="00D7560F">
              <w:rPr>
                <w:color w:val="auto"/>
                <w:sz w:val="28"/>
                <w:szCs w:val="28"/>
              </w:rPr>
              <w:t>гонорары руководителя и (или) иные выплаты, получаемые членами органа управления (совета д</w:t>
            </w:r>
            <w:r w:rsidRPr="00D7560F">
              <w:rPr>
                <w:color w:val="auto"/>
                <w:sz w:val="28"/>
                <w:szCs w:val="28"/>
              </w:rPr>
              <w:t>и</w:t>
            </w:r>
            <w:r w:rsidRPr="00D7560F">
              <w:rPr>
                <w:color w:val="auto"/>
                <w:sz w:val="28"/>
                <w:szCs w:val="28"/>
              </w:rPr>
              <w:t>ректоров или иного органа) в связи с выполнением возложенных на такие лица управленческих обяза</w:t>
            </w:r>
            <w:r w:rsidRPr="00D7560F">
              <w:rPr>
                <w:color w:val="auto"/>
                <w:sz w:val="28"/>
                <w:szCs w:val="28"/>
              </w:rPr>
              <w:t>н</w:t>
            </w:r>
            <w:r w:rsidRPr="00D7560F">
              <w:rPr>
                <w:color w:val="auto"/>
                <w:sz w:val="28"/>
                <w:szCs w:val="28"/>
              </w:rPr>
              <w:t>ностей в отношении резидента. При этом место фактического выполнения управленческих обяза</w:t>
            </w:r>
            <w:r w:rsidRPr="00D7560F">
              <w:rPr>
                <w:color w:val="auto"/>
                <w:sz w:val="28"/>
                <w:szCs w:val="28"/>
              </w:rPr>
              <w:t>н</w:t>
            </w:r>
            <w:r w:rsidRPr="00D7560F">
              <w:rPr>
                <w:color w:val="auto"/>
                <w:sz w:val="28"/>
                <w:szCs w:val="28"/>
              </w:rPr>
              <w:t>ностей таких лиц не имеет значения;</w:t>
            </w:r>
          </w:p>
          <w:p w:rsidR="003C1D6C" w:rsidRPr="00D7560F" w:rsidRDefault="003C1D6C" w:rsidP="00DE1315">
            <w:pPr>
              <w:numPr>
                <w:ilvl w:val="0"/>
                <w:numId w:val="85"/>
              </w:numPr>
              <w:tabs>
                <w:tab w:val="clear" w:pos="870"/>
                <w:tab w:val="left" w:pos="252"/>
              </w:tabs>
              <w:ind w:left="0" w:firstLine="72"/>
              <w:rPr>
                <w:color w:val="auto"/>
                <w:sz w:val="28"/>
                <w:szCs w:val="28"/>
              </w:rPr>
            </w:pPr>
            <w:r w:rsidRPr="00D7560F">
              <w:rPr>
                <w:color w:val="auto"/>
                <w:sz w:val="28"/>
                <w:szCs w:val="28"/>
              </w:rPr>
              <w:t>надбавки физического лица-нерезидента, выпл</w:t>
            </w:r>
            <w:r w:rsidRPr="00D7560F">
              <w:rPr>
                <w:color w:val="auto"/>
                <w:sz w:val="28"/>
                <w:szCs w:val="28"/>
              </w:rPr>
              <w:t>а</w:t>
            </w:r>
            <w:r w:rsidRPr="00D7560F">
              <w:rPr>
                <w:color w:val="auto"/>
                <w:sz w:val="28"/>
                <w:szCs w:val="28"/>
              </w:rPr>
              <w:t>чиваемые ему в связи с проживанием в РК резиде</w:t>
            </w:r>
            <w:r w:rsidRPr="00D7560F">
              <w:rPr>
                <w:color w:val="auto"/>
                <w:sz w:val="28"/>
                <w:szCs w:val="28"/>
              </w:rPr>
              <w:t>н</w:t>
            </w:r>
            <w:r w:rsidRPr="00D7560F">
              <w:rPr>
                <w:color w:val="auto"/>
                <w:sz w:val="28"/>
                <w:szCs w:val="28"/>
              </w:rPr>
              <w:t>том или нерезидентом, являющимся работодателем;</w:t>
            </w:r>
          </w:p>
          <w:p w:rsidR="003C1D6C" w:rsidRPr="00D7560F" w:rsidRDefault="003C1D6C" w:rsidP="00DE1315">
            <w:pPr>
              <w:numPr>
                <w:ilvl w:val="0"/>
                <w:numId w:val="85"/>
              </w:numPr>
              <w:tabs>
                <w:tab w:val="clear" w:pos="870"/>
                <w:tab w:val="left" w:pos="252"/>
              </w:tabs>
              <w:ind w:left="0" w:firstLine="72"/>
              <w:rPr>
                <w:color w:val="auto"/>
                <w:sz w:val="28"/>
                <w:szCs w:val="28"/>
              </w:rPr>
            </w:pPr>
            <w:r w:rsidRPr="00D7560F">
              <w:rPr>
                <w:color w:val="auto"/>
                <w:sz w:val="28"/>
                <w:szCs w:val="28"/>
              </w:rPr>
              <w:t>доходы физического лица-нерезидента от де</w:t>
            </w:r>
            <w:r w:rsidRPr="00D7560F">
              <w:rPr>
                <w:color w:val="auto"/>
                <w:sz w:val="28"/>
                <w:szCs w:val="28"/>
              </w:rPr>
              <w:t>я</w:t>
            </w:r>
            <w:r w:rsidRPr="00D7560F">
              <w:rPr>
                <w:color w:val="auto"/>
                <w:sz w:val="28"/>
                <w:szCs w:val="28"/>
              </w:rPr>
              <w:t>тельности в РК в виде материальной выгоды, вкл</w:t>
            </w:r>
            <w:r w:rsidRPr="00D7560F">
              <w:rPr>
                <w:color w:val="auto"/>
                <w:sz w:val="28"/>
                <w:szCs w:val="28"/>
              </w:rPr>
              <w:t>ю</w:t>
            </w:r>
            <w:r w:rsidRPr="00D7560F">
              <w:rPr>
                <w:color w:val="auto"/>
                <w:sz w:val="28"/>
                <w:szCs w:val="28"/>
              </w:rPr>
              <w:t>чая расходы на обеспечение материальных, соц</w:t>
            </w:r>
            <w:r w:rsidRPr="00D7560F">
              <w:rPr>
                <w:color w:val="auto"/>
                <w:sz w:val="28"/>
                <w:szCs w:val="28"/>
              </w:rPr>
              <w:t>и</w:t>
            </w:r>
            <w:r w:rsidRPr="00D7560F">
              <w:rPr>
                <w:color w:val="auto"/>
                <w:sz w:val="28"/>
                <w:szCs w:val="28"/>
              </w:rPr>
              <w:t>альных благ такому физическому лицу, понесенные работодателем (резидентом или нерезидентом) на основании трудового договора (контракта) или иным лицом на основании договора на оказание у</w:t>
            </w:r>
            <w:r w:rsidRPr="00D7560F">
              <w:rPr>
                <w:color w:val="auto"/>
                <w:sz w:val="28"/>
                <w:szCs w:val="28"/>
              </w:rPr>
              <w:t>с</w:t>
            </w:r>
            <w:r w:rsidRPr="00D7560F">
              <w:rPr>
                <w:color w:val="auto"/>
                <w:sz w:val="28"/>
                <w:szCs w:val="28"/>
              </w:rPr>
              <w:t xml:space="preserve">луг (выполнение работ). При этом к таким расходам относятся расходы на питание, проживание такого </w:t>
            </w:r>
            <w:r w:rsidRPr="00D7560F">
              <w:rPr>
                <w:color w:val="auto"/>
                <w:sz w:val="28"/>
                <w:szCs w:val="28"/>
              </w:rPr>
              <w:lastRenderedPageBreak/>
              <w:t>физического лица, обучение его детей в учебных з</w:t>
            </w:r>
            <w:r w:rsidRPr="00D7560F">
              <w:rPr>
                <w:color w:val="auto"/>
                <w:sz w:val="28"/>
                <w:szCs w:val="28"/>
              </w:rPr>
              <w:t>а</w:t>
            </w:r>
            <w:r w:rsidRPr="00D7560F">
              <w:rPr>
                <w:color w:val="auto"/>
                <w:sz w:val="28"/>
                <w:szCs w:val="28"/>
              </w:rPr>
              <w:t>ведениях, расходы, связанные с его отдыхом, вкл</w:t>
            </w:r>
            <w:r w:rsidRPr="00D7560F">
              <w:rPr>
                <w:color w:val="auto"/>
                <w:sz w:val="28"/>
                <w:szCs w:val="28"/>
              </w:rPr>
              <w:t>ю</w:t>
            </w:r>
            <w:r w:rsidRPr="00D7560F">
              <w:rPr>
                <w:color w:val="auto"/>
                <w:sz w:val="28"/>
                <w:szCs w:val="28"/>
              </w:rPr>
              <w:t>чая поездки членов его семьи в отпуск;</w:t>
            </w:r>
          </w:p>
          <w:p w:rsidR="003C1D6C" w:rsidRPr="00D7560F" w:rsidRDefault="003C1D6C" w:rsidP="00DE1315">
            <w:pPr>
              <w:numPr>
                <w:ilvl w:val="0"/>
                <w:numId w:val="85"/>
              </w:numPr>
              <w:tabs>
                <w:tab w:val="clear" w:pos="870"/>
                <w:tab w:val="left" w:pos="252"/>
              </w:tabs>
              <w:ind w:left="0" w:firstLine="72"/>
              <w:rPr>
                <w:color w:val="auto"/>
                <w:sz w:val="28"/>
                <w:szCs w:val="28"/>
              </w:rPr>
            </w:pPr>
            <w:r w:rsidRPr="00D7560F">
              <w:rPr>
                <w:color w:val="auto"/>
                <w:sz w:val="28"/>
                <w:szCs w:val="28"/>
              </w:rPr>
              <w:t>пенсионные выплаты, осуществляемые накоп</w:t>
            </w:r>
            <w:r w:rsidRPr="00D7560F">
              <w:rPr>
                <w:color w:val="auto"/>
                <w:sz w:val="28"/>
                <w:szCs w:val="28"/>
              </w:rPr>
              <w:t>и</w:t>
            </w:r>
            <w:r w:rsidRPr="00D7560F">
              <w:rPr>
                <w:color w:val="auto"/>
                <w:sz w:val="28"/>
                <w:szCs w:val="28"/>
              </w:rPr>
              <w:t>тельными пенсионными фондами-резидентами;</w:t>
            </w:r>
          </w:p>
          <w:p w:rsidR="003C1D6C" w:rsidRPr="00D7560F" w:rsidRDefault="003C1D6C" w:rsidP="00DE1315">
            <w:pPr>
              <w:numPr>
                <w:ilvl w:val="0"/>
                <w:numId w:val="85"/>
              </w:numPr>
              <w:tabs>
                <w:tab w:val="clear" w:pos="870"/>
                <w:tab w:val="left" w:pos="252"/>
              </w:tabs>
              <w:ind w:left="0" w:firstLine="72"/>
              <w:rPr>
                <w:color w:val="auto"/>
                <w:sz w:val="28"/>
                <w:szCs w:val="28"/>
              </w:rPr>
            </w:pPr>
            <w:r w:rsidRPr="00D7560F">
              <w:rPr>
                <w:color w:val="auto"/>
                <w:sz w:val="28"/>
                <w:szCs w:val="28"/>
              </w:rPr>
              <w:t>доходы, выплачиваемые работнику культуры и искусства: артисту театра, кино, радио, телевид</w:t>
            </w:r>
            <w:r w:rsidRPr="00D7560F">
              <w:rPr>
                <w:color w:val="auto"/>
                <w:sz w:val="28"/>
                <w:szCs w:val="28"/>
              </w:rPr>
              <w:t>е</w:t>
            </w:r>
            <w:r w:rsidRPr="00D7560F">
              <w:rPr>
                <w:color w:val="auto"/>
                <w:sz w:val="28"/>
                <w:szCs w:val="28"/>
              </w:rPr>
              <w:t>ния, музыканту, художнику, спортсмену, - от де</w:t>
            </w:r>
            <w:r w:rsidRPr="00D7560F">
              <w:rPr>
                <w:color w:val="auto"/>
                <w:sz w:val="28"/>
                <w:szCs w:val="28"/>
              </w:rPr>
              <w:t>я</w:t>
            </w:r>
            <w:r w:rsidRPr="00D7560F">
              <w:rPr>
                <w:color w:val="auto"/>
                <w:sz w:val="28"/>
                <w:szCs w:val="28"/>
              </w:rPr>
              <w:t>тельности в РК независимо от того, как и кому ос</w:t>
            </w:r>
            <w:r w:rsidRPr="00D7560F">
              <w:rPr>
                <w:color w:val="auto"/>
                <w:sz w:val="28"/>
                <w:szCs w:val="28"/>
              </w:rPr>
              <w:t>у</w:t>
            </w:r>
            <w:r w:rsidRPr="00D7560F">
              <w:rPr>
                <w:color w:val="auto"/>
                <w:sz w:val="28"/>
                <w:szCs w:val="28"/>
              </w:rPr>
              <w:t>ществляются выплаты;</w:t>
            </w:r>
          </w:p>
          <w:p w:rsidR="003C1D6C" w:rsidRPr="00D7560F" w:rsidRDefault="003C1D6C" w:rsidP="00DE1315">
            <w:pPr>
              <w:numPr>
                <w:ilvl w:val="0"/>
                <w:numId w:val="85"/>
              </w:numPr>
              <w:tabs>
                <w:tab w:val="clear" w:pos="870"/>
                <w:tab w:val="left" w:pos="252"/>
              </w:tabs>
              <w:ind w:left="0" w:firstLine="72"/>
              <w:rPr>
                <w:color w:val="auto"/>
                <w:sz w:val="28"/>
                <w:szCs w:val="28"/>
              </w:rPr>
            </w:pPr>
            <w:r w:rsidRPr="00D7560F">
              <w:rPr>
                <w:color w:val="auto"/>
                <w:sz w:val="28"/>
                <w:szCs w:val="28"/>
              </w:rPr>
              <w:t>выигрыши, выплачиваемые резидентом или нер</w:t>
            </w:r>
            <w:r w:rsidRPr="00D7560F">
              <w:rPr>
                <w:color w:val="auto"/>
                <w:sz w:val="28"/>
                <w:szCs w:val="28"/>
              </w:rPr>
              <w:t>е</w:t>
            </w:r>
            <w:r w:rsidRPr="00D7560F">
              <w:rPr>
                <w:color w:val="auto"/>
                <w:sz w:val="28"/>
                <w:szCs w:val="28"/>
              </w:rPr>
              <w:t>зидентом, имеющим постоянное учреждение в РК, если выплата выигрыша связана с деятельностью такого постоянного учреждения;</w:t>
            </w:r>
          </w:p>
          <w:p w:rsidR="003C1D6C" w:rsidRPr="00D7560F" w:rsidRDefault="003C1D6C" w:rsidP="00DE1315">
            <w:pPr>
              <w:numPr>
                <w:ilvl w:val="0"/>
                <w:numId w:val="85"/>
              </w:numPr>
              <w:tabs>
                <w:tab w:val="clear" w:pos="870"/>
                <w:tab w:val="left" w:pos="252"/>
              </w:tabs>
              <w:ind w:left="0" w:firstLine="72"/>
              <w:rPr>
                <w:color w:val="auto"/>
                <w:sz w:val="28"/>
                <w:szCs w:val="28"/>
              </w:rPr>
            </w:pPr>
            <w:r w:rsidRPr="00D7560F">
              <w:rPr>
                <w:color w:val="auto"/>
                <w:sz w:val="28"/>
                <w:szCs w:val="28"/>
              </w:rPr>
              <w:t>доходы, получаемые от оказания независимых личных (профессиональных) услуг в РК;</w:t>
            </w:r>
          </w:p>
          <w:p w:rsidR="003C1D6C" w:rsidRPr="00D7560F" w:rsidRDefault="003C1D6C" w:rsidP="00DE1315">
            <w:pPr>
              <w:numPr>
                <w:ilvl w:val="0"/>
                <w:numId w:val="85"/>
              </w:numPr>
              <w:tabs>
                <w:tab w:val="clear" w:pos="870"/>
                <w:tab w:val="left" w:pos="252"/>
              </w:tabs>
              <w:ind w:left="0" w:firstLine="72"/>
              <w:rPr>
                <w:color w:val="auto"/>
                <w:sz w:val="28"/>
                <w:szCs w:val="28"/>
              </w:rPr>
            </w:pPr>
            <w:r w:rsidRPr="00D7560F">
              <w:rPr>
                <w:color w:val="auto"/>
                <w:sz w:val="28"/>
                <w:szCs w:val="28"/>
              </w:rPr>
              <w:t>доходы в форме безвозмездного получения им</w:t>
            </w:r>
            <w:r w:rsidRPr="00D7560F">
              <w:rPr>
                <w:color w:val="auto"/>
                <w:sz w:val="28"/>
                <w:szCs w:val="28"/>
              </w:rPr>
              <w:t>у</w:t>
            </w:r>
            <w:r w:rsidRPr="00D7560F">
              <w:rPr>
                <w:color w:val="auto"/>
                <w:sz w:val="28"/>
                <w:szCs w:val="28"/>
              </w:rPr>
              <w:t>щества, находящегося в РК, включая доходы от т</w:t>
            </w:r>
            <w:r w:rsidRPr="00D7560F">
              <w:rPr>
                <w:color w:val="auto"/>
                <w:sz w:val="28"/>
                <w:szCs w:val="28"/>
              </w:rPr>
              <w:t>а</w:t>
            </w:r>
            <w:r w:rsidRPr="00D7560F">
              <w:rPr>
                <w:color w:val="auto"/>
                <w:sz w:val="28"/>
                <w:szCs w:val="28"/>
              </w:rPr>
              <w:t>кого имущества;</w:t>
            </w:r>
          </w:p>
          <w:p w:rsidR="003C1D6C" w:rsidRPr="00D7560F" w:rsidRDefault="003C1D6C" w:rsidP="00DE1315">
            <w:pPr>
              <w:numPr>
                <w:ilvl w:val="0"/>
                <w:numId w:val="85"/>
              </w:numPr>
              <w:tabs>
                <w:tab w:val="clear" w:pos="870"/>
                <w:tab w:val="left" w:pos="252"/>
              </w:tabs>
              <w:ind w:left="0" w:firstLine="72"/>
              <w:rPr>
                <w:color w:val="auto"/>
                <w:sz w:val="28"/>
                <w:szCs w:val="28"/>
              </w:rPr>
            </w:pPr>
            <w:r w:rsidRPr="00D7560F">
              <w:rPr>
                <w:color w:val="auto"/>
                <w:sz w:val="28"/>
                <w:szCs w:val="28"/>
              </w:rPr>
              <w:t>доходы по производным финансовым инструме</w:t>
            </w:r>
            <w:r w:rsidRPr="00D7560F">
              <w:rPr>
                <w:color w:val="auto"/>
                <w:sz w:val="28"/>
                <w:szCs w:val="28"/>
              </w:rPr>
              <w:t>н</w:t>
            </w:r>
            <w:r w:rsidRPr="00D7560F">
              <w:rPr>
                <w:color w:val="auto"/>
                <w:sz w:val="28"/>
                <w:szCs w:val="28"/>
              </w:rPr>
              <w:t>там;</w:t>
            </w:r>
          </w:p>
          <w:p w:rsidR="003C1D6C" w:rsidRDefault="003C1D6C" w:rsidP="00DE1315">
            <w:pPr>
              <w:numPr>
                <w:ilvl w:val="0"/>
                <w:numId w:val="85"/>
              </w:numPr>
              <w:tabs>
                <w:tab w:val="clear" w:pos="870"/>
                <w:tab w:val="left" w:pos="252"/>
              </w:tabs>
              <w:ind w:left="0" w:firstLine="72"/>
              <w:rPr>
                <w:color w:val="auto"/>
                <w:sz w:val="28"/>
                <w:szCs w:val="28"/>
              </w:rPr>
            </w:pPr>
            <w:r w:rsidRPr="00D7560F">
              <w:rPr>
                <w:color w:val="auto"/>
                <w:sz w:val="28"/>
                <w:szCs w:val="28"/>
              </w:rPr>
              <w:t>доходы, полученные по акту об учреждении дов</w:t>
            </w:r>
            <w:r w:rsidRPr="00D7560F">
              <w:rPr>
                <w:color w:val="auto"/>
                <w:sz w:val="28"/>
                <w:szCs w:val="28"/>
              </w:rPr>
              <w:t>е</w:t>
            </w:r>
            <w:r w:rsidRPr="00D7560F">
              <w:rPr>
                <w:color w:val="auto"/>
                <w:sz w:val="28"/>
                <w:szCs w:val="28"/>
              </w:rPr>
              <w:t>рительного управления имуществом от доверител</w:t>
            </w:r>
            <w:r w:rsidRPr="00D7560F">
              <w:rPr>
                <w:color w:val="auto"/>
                <w:sz w:val="28"/>
                <w:szCs w:val="28"/>
              </w:rPr>
              <w:t>ь</w:t>
            </w:r>
            <w:r w:rsidRPr="00D7560F">
              <w:rPr>
                <w:color w:val="auto"/>
                <w:sz w:val="28"/>
                <w:szCs w:val="28"/>
              </w:rPr>
              <w:t>ного управляющего-резидента, на которого не во</w:t>
            </w:r>
            <w:r w:rsidRPr="00D7560F">
              <w:rPr>
                <w:color w:val="auto"/>
                <w:sz w:val="28"/>
                <w:szCs w:val="28"/>
              </w:rPr>
              <w:t>з</w:t>
            </w:r>
            <w:r w:rsidRPr="00D7560F">
              <w:rPr>
                <w:color w:val="auto"/>
                <w:sz w:val="28"/>
                <w:szCs w:val="28"/>
              </w:rPr>
              <w:t>ложено исполнение налогового обязательства в РК за нерезидента, являющегося учредителем довер</w:t>
            </w:r>
            <w:r w:rsidRPr="00D7560F">
              <w:rPr>
                <w:color w:val="auto"/>
                <w:sz w:val="28"/>
                <w:szCs w:val="28"/>
              </w:rPr>
              <w:t>и</w:t>
            </w:r>
            <w:r w:rsidRPr="00D7560F">
              <w:rPr>
                <w:color w:val="auto"/>
                <w:sz w:val="28"/>
                <w:szCs w:val="28"/>
              </w:rPr>
              <w:t xml:space="preserve">тельного управления по договору доверительного управления имуществом или выгодоприобретателем в иных случаях возникновения доверительного </w:t>
            </w:r>
            <w:r w:rsidRPr="00D7560F">
              <w:rPr>
                <w:color w:val="auto"/>
                <w:sz w:val="28"/>
                <w:szCs w:val="28"/>
              </w:rPr>
              <w:lastRenderedPageBreak/>
              <w:t>управления;</w:t>
            </w:r>
          </w:p>
          <w:p w:rsidR="009A14D9" w:rsidRPr="009A14D9" w:rsidRDefault="009A14D9" w:rsidP="00DE1315">
            <w:pPr>
              <w:numPr>
                <w:ilvl w:val="0"/>
                <w:numId w:val="85"/>
              </w:numPr>
              <w:tabs>
                <w:tab w:val="clear" w:pos="870"/>
                <w:tab w:val="left" w:pos="252"/>
              </w:tabs>
              <w:ind w:left="0" w:firstLine="72"/>
              <w:rPr>
                <w:color w:val="auto"/>
                <w:sz w:val="28"/>
                <w:szCs w:val="28"/>
              </w:rPr>
            </w:pPr>
            <w:r w:rsidRPr="009A14D9">
              <w:rPr>
                <w:sz w:val="28"/>
                <w:szCs w:val="28"/>
              </w:rPr>
              <w:t>доход по инвестиционному депозиту, размеще</w:t>
            </w:r>
            <w:r w:rsidRPr="009A14D9">
              <w:rPr>
                <w:sz w:val="28"/>
                <w:szCs w:val="28"/>
              </w:rPr>
              <w:t>н</w:t>
            </w:r>
            <w:r w:rsidRPr="009A14D9">
              <w:rPr>
                <w:sz w:val="28"/>
                <w:szCs w:val="28"/>
              </w:rPr>
              <w:t>ному в исламском банке</w:t>
            </w:r>
          </w:p>
          <w:p w:rsidR="003C1D6C" w:rsidRDefault="003C1D6C" w:rsidP="00DE1315">
            <w:pPr>
              <w:numPr>
                <w:ilvl w:val="0"/>
                <w:numId w:val="85"/>
              </w:numPr>
              <w:tabs>
                <w:tab w:val="clear" w:pos="870"/>
                <w:tab w:val="left" w:pos="252"/>
              </w:tabs>
              <w:ind w:left="0" w:firstLine="72"/>
              <w:rPr>
                <w:color w:val="auto"/>
                <w:sz w:val="28"/>
                <w:szCs w:val="28"/>
              </w:rPr>
            </w:pPr>
            <w:r w:rsidRPr="00D7560F">
              <w:rPr>
                <w:color w:val="auto"/>
                <w:sz w:val="28"/>
                <w:szCs w:val="28"/>
              </w:rPr>
              <w:t>другие доходы, возникающие в результате пре</w:t>
            </w:r>
            <w:r w:rsidRPr="00D7560F">
              <w:rPr>
                <w:color w:val="auto"/>
                <w:sz w:val="28"/>
                <w:szCs w:val="28"/>
              </w:rPr>
              <w:t>д</w:t>
            </w:r>
            <w:r w:rsidRPr="00D7560F">
              <w:rPr>
                <w:color w:val="auto"/>
                <w:sz w:val="28"/>
                <w:szCs w:val="28"/>
              </w:rPr>
              <w:t>принимательской деятельности в  РК.</w:t>
            </w:r>
          </w:p>
          <w:p w:rsidR="009A14D9" w:rsidRDefault="009A14D9" w:rsidP="009A14D9">
            <w:pPr>
              <w:tabs>
                <w:tab w:val="left" w:pos="252"/>
              </w:tabs>
              <w:rPr>
                <w:color w:val="auto"/>
                <w:sz w:val="28"/>
                <w:szCs w:val="28"/>
              </w:rPr>
            </w:pPr>
          </w:p>
          <w:p w:rsidR="009A14D9" w:rsidRDefault="009A14D9" w:rsidP="009A14D9">
            <w:pPr>
              <w:tabs>
                <w:tab w:val="left" w:pos="252"/>
              </w:tabs>
              <w:rPr>
                <w:color w:val="auto"/>
                <w:sz w:val="28"/>
                <w:szCs w:val="28"/>
              </w:rPr>
            </w:pPr>
          </w:p>
          <w:p w:rsidR="009A14D9" w:rsidRDefault="009A14D9" w:rsidP="009A14D9">
            <w:pPr>
              <w:tabs>
                <w:tab w:val="left" w:pos="252"/>
              </w:tabs>
              <w:rPr>
                <w:color w:val="auto"/>
                <w:sz w:val="28"/>
                <w:szCs w:val="28"/>
              </w:rPr>
            </w:pPr>
          </w:p>
          <w:p w:rsidR="009A14D9" w:rsidRDefault="009A14D9" w:rsidP="009A14D9">
            <w:pPr>
              <w:tabs>
                <w:tab w:val="left" w:pos="252"/>
              </w:tabs>
              <w:rPr>
                <w:color w:val="auto"/>
                <w:sz w:val="28"/>
                <w:szCs w:val="28"/>
              </w:rPr>
            </w:pPr>
          </w:p>
          <w:p w:rsidR="009A14D9" w:rsidRDefault="009A14D9" w:rsidP="009A14D9">
            <w:pPr>
              <w:tabs>
                <w:tab w:val="left" w:pos="252"/>
              </w:tabs>
              <w:rPr>
                <w:color w:val="auto"/>
                <w:sz w:val="28"/>
                <w:szCs w:val="28"/>
              </w:rPr>
            </w:pPr>
          </w:p>
          <w:p w:rsidR="009A14D9" w:rsidRDefault="009A14D9" w:rsidP="009A14D9">
            <w:pPr>
              <w:tabs>
                <w:tab w:val="left" w:pos="252"/>
              </w:tabs>
              <w:rPr>
                <w:color w:val="auto"/>
                <w:sz w:val="28"/>
                <w:szCs w:val="28"/>
              </w:rPr>
            </w:pPr>
          </w:p>
          <w:p w:rsidR="009A14D9" w:rsidRDefault="009A14D9" w:rsidP="009A14D9">
            <w:pPr>
              <w:tabs>
                <w:tab w:val="left" w:pos="252"/>
              </w:tabs>
              <w:rPr>
                <w:color w:val="auto"/>
                <w:sz w:val="28"/>
                <w:szCs w:val="28"/>
              </w:rPr>
            </w:pPr>
          </w:p>
          <w:p w:rsidR="009A14D9" w:rsidRDefault="009A14D9" w:rsidP="009A14D9">
            <w:pPr>
              <w:tabs>
                <w:tab w:val="left" w:pos="252"/>
              </w:tabs>
              <w:rPr>
                <w:color w:val="auto"/>
                <w:sz w:val="28"/>
                <w:szCs w:val="28"/>
              </w:rPr>
            </w:pPr>
          </w:p>
          <w:p w:rsidR="009A14D9" w:rsidRDefault="009A14D9" w:rsidP="009A14D9">
            <w:pPr>
              <w:tabs>
                <w:tab w:val="left" w:pos="252"/>
              </w:tabs>
              <w:rPr>
                <w:color w:val="auto"/>
                <w:sz w:val="28"/>
                <w:szCs w:val="28"/>
              </w:rPr>
            </w:pPr>
          </w:p>
          <w:p w:rsidR="009A14D9" w:rsidRPr="00D7560F" w:rsidRDefault="009A14D9" w:rsidP="009A14D9">
            <w:pPr>
              <w:tabs>
                <w:tab w:val="left" w:pos="252"/>
              </w:tabs>
              <w:rPr>
                <w:color w:val="auto"/>
                <w:sz w:val="28"/>
                <w:szCs w:val="28"/>
              </w:rPr>
            </w:pPr>
          </w:p>
        </w:tc>
        <w:tc>
          <w:tcPr>
            <w:tcW w:w="5678" w:type="dxa"/>
            <w:tcBorders>
              <w:top w:val="single" w:sz="4" w:space="0" w:color="auto"/>
              <w:left w:val="single" w:sz="4" w:space="0" w:color="auto"/>
              <w:bottom w:val="single" w:sz="4" w:space="0" w:color="auto"/>
              <w:right w:val="thickThinLargeGap" w:sz="24" w:space="0" w:color="auto"/>
            </w:tcBorders>
          </w:tcPr>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lastRenderedPageBreak/>
              <w:t>доходы от реализации товаров на терр</w:t>
            </w:r>
            <w:r w:rsidRPr="00D7560F">
              <w:rPr>
                <w:color w:val="auto"/>
                <w:sz w:val="28"/>
                <w:szCs w:val="28"/>
              </w:rPr>
              <w:t>и</w:t>
            </w:r>
            <w:r w:rsidRPr="00D7560F">
              <w:rPr>
                <w:color w:val="auto"/>
                <w:sz w:val="28"/>
                <w:szCs w:val="28"/>
              </w:rPr>
              <w:t>тории РК, а также доходы от реализации товаров, находящихся в РК, за ее пределы в рамках осуществления внешнеторговой деятельности;</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 xml:space="preserve">доход от реализации;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доход от прироста стоимости;</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доход по производным финансовым инс</w:t>
            </w:r>
            <w:r w:rsidRPr="00D7560F">
              <w:rPr>
                <w:color w:val="auto"/>
                <w:sz w:val="28"/>
                <w:szCs w:val="28"/>
              </w:rPr>
              <w:t>т</w:t>
            </w:r>
            <w:r w:rsidRPr="00D7560F">
              <w:rPr>
                <w:color w:val="auto"/>
                <w:sz w:val="28"/>
                <w:szCs w:val="28"/>
              </w:rPr>
              <w:t>рументам;</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 xml:space="preserve">доход от списания обязательств;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 xml:space="preserve">доход по сомнительным обязательствам;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доход от снижения размеров созданных провизий (резервов) банков и  организаций, осуществляющих отдельные виды банко</w:t>
            </w:r>
            <w:r w:rsidRPr="00D7560F">
              <w:rPr>
                <w:color w:val="auto"/>
                <w:sz w:val="28"/>
                <w:szCs w:val="28"/>
              </w:rPr>
              <w:t>в</w:t>
            </w:r>
            <w:r w:rsidRPr="00D7560F">
              <w:rPr>
                <w:color w:val="auto"/>
                <w:sz w:val="28"/>
                <w:szCs w:val="28"/>
              </w:rPr>
              <w:t xml:space="preserve">ских операций на основании лицензии;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доход от снижения страховых резервов, созданных страховыми, перестраховочн</w:t>
            </w:r>
            <w:r w:rsidRPr="00D7560F">
              <w:rPr>
                <w:color w:val="auto"/>
                <w:sz w:val="28"/>
                <w:szCs w:val="28"/>
              </w:rPr>
              <w:t>ы</w:t>
            </w:r>
            <w:r w:rsidRPr="00D7560F">
              <w:rPr>
                <w:color w:val="auto"/>
                <w:sz w:val="28"/>
                <w:szCs w:val="28"/>
              </w:rPr>
              <w:t>ми организациями по договорам страхов</w:t>
            </w:r>
            <w:r w:rsidRPr="00D7560F">
              <w:rPr>
                <w:color w:val="auto"/>
                <w:sz w:val="28"/>
                <w:szCs w:val="28"/>
              </w:rPr>
              <w:t>а</w:t>
            </w:r>
            <w:r w:rsidRPr="00D7560F">
              <w:rPr>
                <w:color w:val="auto"/>
                <w:sz w:val="28"/>
                <w:szCs w:val="28"/>
              </w:rPr>
              <w:t>ния, перестрахования;</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 xml:space="preserve">доход от уступки права требования;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доход, полученный за согласие огран</w:t>
            </w:r>
            <w:r w:rsidRPr="00D7560F">
              <w:rPr>
                <w:color w:val="auto"/>
                <w:sz w:val="28"/>
                <w:szCs w:val="28"/>
              </w:rPr>
              <w:t>и</w:t>
            </w:r>
            <w:r w:rsidRPr="00D7560F">
              <w:rPr>
                <w:color w:val="auto"/>
                <w:sz w:val="28"/>
                <w:szCs w:val="28"/>
              </w:rPr>
              <w:t>чить или прекратить предпринимательскую деятельность;</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lastRenderedPageBreak/>
              <w:t>доход от выбытия фиксированных акт</w:t>
            </w:r>
            <w:r w:rsidRPr="00D7560F">
              <w:rPr>
                <w:color w:val="auto"/>
                <w:sz w:val="28"/>
                <w:szCs w:val="28"/>
              </w:rPr>
              <w:t>и</w:t>
            </w:r>
            <w:r w:rsidRPr="00D7560F">
              <w:rPr>
                <w:color w:val="auto"/>
                <w:sz w:val="28"/>
                <w:szCs w:val="28"/>
              </w:rPr>
              <w:t xml:space="preserve">вов;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доход от корректировки расходов на ге</w:t>
            </w:r>
            <w:r w:rsidRPr="00D7560F">
              <w:rPr>
                <w:color w:val="auto"/>
                <w:sz w:val="28"/>
                <w:szCs w:val="28"/>
              </w:rPr>
              <w:t>о</w:t>
            </w:r>
            <w:r w:rsidRPr="00D7560F">
              <w:rPr>
                <w:color w:val="auto"/>
                <w:sz w:val="28"/>
                <w:szCs w:val="28"/>
              </w:rPr>
              <w:t>логическое изучение и подготовительные работы к добыче природных ресурсов, а также других расходов недропользоват</w:t>
            </w:r>
            <w:r w:rsidRPr="00D7560F">
              <w:rPr>
                <w:color w:val="auto"/>
                <w:sz w:val="28"/>
                <w:szCs w:val="28"/>
              </w:rPr>
              <w:t>е</w:t>
            </w:r>
            <w:r w:rsidRPr="00D7560F">
              <w:rPr>
                <w:color w:val="auto"/>
                <w:sz w:val="28"/>
                <w:szCs w:val="28"/>
              </w:rPr>
              <w:t xml:space="preserve">лей;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доход от превышения суммы отчислений в фонд ликвидации последствий разработки месторождений над суммой фактических расходов по ликвидации последствий ра</w:t>
            </w:r>
            <w:r w:rsidRPr="00D7560F">
              <w:rPr>
                <w:color w:val="auto"/>
                <w:sz w:val="28"/>
                <w:szCs w:val="28"/>
              </w:rPr>
              <w:t>з</w:t>
            </w:r>
            <w:r w:rsidRPr="00D7560F">
              <w:rPr>
                <w:color w:val="auto"/>
                <w:sz w:val="28"/>
                <w:szCs w:val="28"/>
              </w:rPr>
              <w:t xml:space="preserve">работки месторождений;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доход от осуществления совместной де</w:t>
            </w:r>
            <w:r w:rsidRPr="00D7560F">
              <w:rPr>
                <w:color w:val="auto"/>
                <w:sz w:val="28"/>
                <w:szCs w:val="28"/>
              </w:rPr>
              <w:t>я</w:t>
            </w:r>
            <w:r w:rsidRPr="00D7560F">
              <w:rPr>
                <w:color w:val="auto"/>
                <w:sz w:val="28"/>
                <w:szCs w:val="28"/>
              </w:rPr>
              <w:t xml:space="preserve">тельности;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присужденные или признанные должн</w:t>
            </w:r>
            <w:r w:rsidRPr="00D7560F">
              <w:rPr>
                <w:color w:val="auto"/>
                <w:sz w:val="28"/>
                <w:szCs w:val="28"/>
              </w:rPr>
              <w:t>и</w:t>
            </w:r>
            <w:r w:rsidRPr="00D7560F">
              <w:rPr>
                <w:color w:val="auto"/>
                <w:sz w:val="28"/>
                <w:szCs w:val="28"/>
              </w:rPr>
              <w:t>ком штрафы, пени и другие виды санкций, кроме возвращенных из бюджета необо</w:t>
            </w:r>
            <w:r w:rsidRPr="00D7560F">
              <w:rPr>
                <w:color w:val="auto"/>
                <w:sz w:val="28"/>
                <w:szCs w:val="28"/>
              </w:rPr>
              <w:t>с</w:t>
            </w:r>
            <w:r w:rsidRPr="00D7560F">
              <w:rPr>
                <w:color w:val="auto"/>
                <w:sz w:val="28"/>
                <w:szCs w:val="28"/>
              </w:rPr>
              <w:t>нованно удержанных штрафов, если эти суммы ранее не были отнесены на вычеты;</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полученные компенсации по ранее прои</w:t>
            </w:r>
            <w:r w:rsidRPr="00D7560F">
              <w:rPr>
                <w:color w:val="auto"/>
                <w:sz w:val="28"/>
                <w:szCs w:val="28"/>
              </w:rPr>
              <w:t>з</w:t>
            </w:r>
            <w:r w:rsidRPr="00D7560F">
              <w:rPr>
                <w:color w:val="auto"/>
                <w:sz w:val="28"/>
                <w:szCs w:val="28"/>
              </w:rPr>
              <w:t xml:space="preserve">веденным вычетам;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 xml:space="preserve">доход в виде безвозмездно полученного имущества;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 xml:space="preserve">дивиденды;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 xml:space="preserve">вознаграждение по депозиту, долговой ценной бумаге, векселю;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превышение суммы положительной ку</w:t>
            </w:r>
            <w:r w:rsidRPr="00D7560F">
              <w:rPr>
                <w:color w:val="auto"/>
                <w:sz w:val="28"/>
                <w:szCs w:val="28"/>
              </w:rPr>
              <w:t>р</w:t>
            </w:r>
            <w:r w:rsidRPr="00D7560F">
              <w:rPr>
                <w:color w:val="auto"/>
                <w:sz w:val="28"/>
                <w:szCs w:val="28"/>
              </w:rPr>
              <w:t xml:space="preserve">совой разницы над суммой отрицательной </w:t>
            </w:r>
            <w:r w:rsidRPr="00D7560F">
              <w:rPr>
                <w:color w:val="auto"/>
                <w:sz w:val="28"/>
                <w:szCs w:val="28"/>
              </w:rPr>
              <w:lastRenderedPageBreak/>
              <w:t>курсовой разницы, определенное в соотве</w:t>
            </w:r>
            <w:r w:rsidRPr="00D7560F">
              <w:rPr>
                <w:color w:val="auto"/>
                <w:sz w:val="28"/>
                <w:szCs w:val="28"/>
              </w:rPr>
              <w:t>т</w:t>
            </w:r>
            <w:r w:rsidRPr="00D7560F">
              <w:rPr>
                <w:color w:val="auto"/>
                <w:sz w:val="28"/>
                <w:szCs w:val="28"/>
              </w:rPr>
              <w:t>ствии с международными стандартами ф</w:t>
            </w:r>
            <w:r w:rsidRPr="00D7560F">
              <w:rPr>
                <w:color w:val="auto"/>
                <w:sz w:val="28"/>
                <w:szCs w:val="28"/>
              </w:rPr>
              <w:t>и</w:t>
            </w:r>
            <w:r w:rsidRPr="00D7560F">
              <w:rPr>
                <w:color w:val="auto"/>
                <w:sz w:val="28"/>
                <w:szCs w:val="28"/>
              </w:rPr>
              <w:t>нансовой отчетности и требованиями зак</w:t>
            </w:r>
            <w:r w:rsidRPr="00D7560F">
              <w:rPr>
                <w:color w:val="auto"/>
                <w:sz w:val="28"/>
                <w:szCs w:val="28"/>
              </w:rPr>
              <w:t>о</w:t>
            </w:r>
            <w:r w:rsidRPr="00D7560F">
              <w:rPr>
                <w:color w:val="auto"/>
                <w:sz w:val="28"/>
                <w:szCs w:val="28"/>
              </w:rPr>
              <w:t>нодательства РК о бухгалтерском учете и финансовой отчетности;</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 xml:space="preserve">выигрыши;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доход, полученный при эксплуатации объектов социальной сферы;</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доход от продажи предприятия как им</w:t>
            </w:r>
            <w:r w:rsidRPr="00D7560F">
              <w:rPr>
                <w:color w:val="auto"/>
                <w:sz w:val="28"/>
                <w:szCs w:val="28"/>
              </w:rPr>
              <w:t>у</w:t>
            </w:r>
            <w:r w:rsidRPr="00D7560F">
              <w:rPr>
                <w:color w:val="auto"/>
                <w:sz w:val="28"/>
                <w:szCs w:val="28"/>
              </w:rPr>
              <w:t>щественного комплекса;</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чистый доход от доверительного управл</w:t>
            </w:r>
            <w:r w:rsidRPr="00D7560F">
              <w:rPr>
                <w:color w:val="auto"/>
                <w:sz w:val="28"/>
                <w:szCs w:val="28"/>
              </w:rPr>
              <w:t>е</w:t>
            </w:r>
            <w:r w:rsidRPr="00D7560F">
              <w:rPr>
                <w:color w:val="auto"/>
                <w:sz w:val="28"/>
                <w:szCs w:val="28"/>
              </w:rPr>
              <w:t>ния имуществом, полученный (подлеж</w:t>
            </w:r>
            <w:r w:rsidRPr="00D7560F">
              <w:rPr>
                <w:color w:val="auto"/>
                <w:sz w:val="28"/>
                <w:szCs w:val="28"/>
              </w:rPr>
              <w:t>а</w:t>
            </w:r>
            <w:r w:rsidRPr="00D7560F">
              <w:rPr>
                <w:color w:val="auto"/>
                <w:sz w:val="28"/>
                <w:szCs w:val="28"/>
              </w:rPr>
              <w:t>щий получению) учредителем доверител</w:t>
            </w:r>
            <w:r w:rsidRPr="00D7560F">
              <w:rPr>
                <w:color w:val="auto"/>
                <w:sz w:val="28"/>
                <w:szCs w:val="28"/>
              </w:rPr>
              <w:t>ь</w:t>
            </w:r>
            <w:r w:rsidRPr="00D7560F">
              <w:rPr>
                <w:color w:val="auto"/>
                <w:sz w:val="28"/>
                <w:szCs w:val="28"/>
              </w:rPr>
              <w:t>ного управления по договору доверител</w:t>
            </w:r>
            <w:r w:rsidRPr="00D7560F">
              <w:rPr>
                <w:color w:val="auto"/>
                <w:sz w:val="28"/>
                <w:szCs w:val="28"/>
              </w:rPr>
              <w:t>ь</w:t>
            </w:r>
            <w:r w:rsidRPr="00D7560F">
              <w:rPr>
                <w:color w:val="auto"/>
                <w:sz w:val="28"/>
                <w:szCs w:val="28"/>
              </w:rPr>
              <w:t>ного управления либо выгодоприобретат</w:t>
            </w:r>
            <w:r w:rsidRPr="00D7560F">
              <w:rPr>
                <w:color w:val="auto"/>
                <w:sz w:val="28"/>
                <w:szCs w:val="28"/>
              </w:rPr>
              <w:t>е</w:t>
            </w:r>
            <w:r w:rsidRPr="00D7560F">
              <w:rPr>
                <w:color w:val="auto"/>
                <w:sz w:val="28"/>
                <w:szCs w:val="28"/>
              </w:rPr>
              <w:t>лем в иных случаях возникновения довер</w:t>
            </w:r>
            <w:r w:rsidRPr="00D7560F">
              <w:rPr>
                <w:color w:val="auto"/>
                <w:sz w:val="28"/>
                <w:szCs w:val="28"/>
              </w:rPr>
              <w:t>и</w:t>
            </w:r>
            <w:r w:rsidRPr="00D7560F">
              <w:rPr>
                <w:color w:val="auto"/>
                <w:sz w:val="28"/>
                <w:szCs w:val="28"/>
              </w:rPr>
              <w:t>тельного управления;</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доходы, полученные постоянным учре</w:t>
            </w:r>
            <w:r w:rsidRPr="00D7560F">
              <w:rPr>
                <w:color w:val="auto"/>
                <w:sz w:val="28"/>
                <w:szCs w:val="28"/>
              </w:rPr>
              <w:t>ж</w:t>
            </w:r>
            <w:r w:rsidRPr="00D7560F">
              <w:rPr>
                <w:color w:val="auto"/>
                <w:sz w:val="28"/>
                <w:szCs w:val="28"/>
              </w:rPr>
              <w:t>дением юридического лица-нерезидента из источников за пределами РК, в том числе через служащих или другой нанятый пе</w:t>
            </w:r>
            <w:r w:rsidRPr="00D7560F">
              <w:rPr>
                <w:color w:val="auto"/>
                <w:sz w:val="28"/>
                <w:szCs w:val="28"/>
              </w:rPr>
              <w:t>р</w:t>
            </w:r>
            <w:r w:rsidRPr="00D7560F">
              <w:rPr>
                <w:color w:val="auto"/>
                <w:sz w:val="28"/>
                <w:szCs w:val="28"/>
              </w:rPr>
              <w:t xml:space="preserve">сонал; </w:t>
            </w:r>
          </w:p>
          <w:p w:rsidR="003C1D6C" w:rsidRPr="00D7560F" w:rsidRDefault="003C1D6C" w:rsidP="00DE1315">
            <w:pPr>
              <w:numPr>
                <w:ilvl w:val="0"/>
                <w:numId w:val="85"/>
              </w:numPr>
              <w:tabs>
                <w:tab w:val="clear" w:pos="870"/>
                <w:tab w:val="num" w:pos="0"/>
                <w:tab w:val="left" w:pos="252"/>
              </w:tabs>
              <w:ind w:left="72" w:firstLine="0"/>
              <w:rPr>
                <w:color w:val="auto"/>
                <w:sz w:val="28"/>
                <w:szCs w:val="28"/>
              </w:rPr>
            </w:pPr>
            <w:r w:rsidRPr="00D7560F">
              <w:rPr>
                <w:color w:val="auto"/>
                <w:sz w:val="28"/>
                <w:szCs w:val="28"/>
              </w:rPr>
              <w:t>доходы юридического лица-нерезидента, включая доходы его структурных подра</w:t>
            </w:r>
            <w:r w:rsidRPr="00D7560F">
              <w:rPr>
                <w:color w:val="auto"/>
                <w:sz w:val="28"/>
                <w:szCs w:val="28"/>
              </w:rPr>
              <w:t>з</w:t>
            </w:r>
            <w:r w:rsidRPr="00D7560F">
              <w:rPr>
                <w:color w:val="auto"/>
                <w:sz w:val="28"/>
                <w:szCs w:val="28"/>
              </w:rPr>
              <w:t>делений в других государствах, получа</w:t>
            </w:r>
            <w:r w:rsidRPr="00D7560F">
              <w:rPr>
                <w:color w:val="auto"/>
                <w:sz w:val="28"/>
                <w:szCs w:val="28"/>
              </w:rPr>
              <w:t>е</w:t>
            </w:r>
            <w:r w:rsidRPr="00D7560F">
              <w:rPr>
                <w:color w:val="auto"/>
                <w:sz w:val="28"/>
                <w:szCs w:val="28"/>
              </w:rPr>
              <w:t>мые от осуществления деятельности в РК, идентичной или однородной той, которая осуществляется через постоянное учрежд</w:t>
            </w:r>
            <w:r w:rsidRPr="00D7560F">
              <w:rPr>
                <w:color w:val="auto"/>
                <w:sz w:val="28"/>
                <w:szCs w:val="28"/>
              </w:rPr>
              <w:t>е</w:t>
            </w:r>
            <w:r w:rsidRPr="00D7560F">
              <w:rPr>
                <w:color w:val="auto"/>
                <w:sz w:val="28"/>
                <w:szCs w:val="28"/>
              </w:rPr>
              <w:t xml:space="preserve">ние этого юридического лица-нерезидента </w:t>
            </w:r>
            <w:r w:rsidRPr="00D7560F">
              <w:rPr>
                <w:color w:val="auto"/>
                <w:sz w:val="28"/>
                <w:szCs w:val="28"/>
              </w:rPr>
              <w:lastRenderedPageBreak/>
              <w:t>в РК.</w:t>
            </w:r>
          </w:p>
          <w:p w:rsidR="003C1D6C" w:rsidRPr="00D7560F" w:rsidRDefault="003C1D6C" w:rsidP="009A14D9">
            <w:pPr>
              <w:numPr>
                <w:ilvl w:val="0"/>
                <w:numId w:val="85"/>
              </w:numPr>
              <w:tabs>
                <w:tab w:val="clear" w:pos="870"/>
                <w:tab w:val="num" w:pos="0"/>
                <w:tab w:val="left" w:pos="252"/>
              </w:tabs>
              <w:ind w:left="72" w:firstLine="0"/>
              <w:rPr>
                <w:color w:val="auto"/>
                <w:sz w:val="28"/>
                <w:szCs w:val="28"/>
              </w:rPr>
            </w:pPr>
            <w:r w:rsidRPr="00D7560F">
              <w:rPr>
                <w:color w:val="auto"/>
                <w:sz w:val="28"/>
                <w:szCs w:val="28"/>
              </w:rPr>
              <w:t>другие доходы</w:t>
            </w:r>
          </w:p>
        </w:tc>
      </w:tr>
      <w:tr w:rsidR="003C1D6C" w:rsidRPr="00D7560F">
        <w:tc>
          <w:tcPr>
            <w:tcW w:w="629" w:type="dxa"/>
            <w:tcBorders>
              <w:top w:val="single" w:sz="4" w:space="0" w:color="auto"/>
              <w:left w:val="thinThickLargeGap" w:sz="24" w:space="0" w:color="auto"/>
              <w:bottom w:val="single" w:sz="4" w:space="0" w:color="auto"/>
              <w:right w:val="single" w:sz="4" w:space="0" w:color="auto"/>
            </w:tcBorders>
          </w:tcPr>
          <w:p w:rsidR="003C1D6C" w:rsidRPr="00D7560F" w:rsidRDefault="003C1D6C" w:rsidP="007B36CD">
            <w:pPr>
              <w:rPr>
                <w:color w:val="auto"/>
                <w:sz w:val="28"/>
                <w:szCs w:val="28"/>
              </w:rPr>
            </w:pPr>
          </w:p>
        </w:tc>
        <w:tc>
          <w:tcPr>
            <w:tcW w:w="2179" w:type="dxa"/>
            <w:tcBorders>
              <w:top w:val="single" w:sz="4" w:space="0" w:color="auto"/>
              <w:left w:val="single" w:sz="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Ставки</w:t>
            </w:r>
          </w:p>
        </w:tc>
        <w:tc>
          <w:tcPr>
            <w:tcW w:w="6660" w:type="dxa"/>
            <w:tcBorders>
              <w:top w:val="single" w:sz="4" w:space="0" w:color="auto"/>
              <w:left w:val="single" w:sz="4" w:space="0" w:color="auto"/>
              <w:bottom w:val="single" w:sz="4" w:space="0" w:color="auto"/>
              <w:right w:val="single" w:sz="4" w:space="0" w:color="auto"/>
            </w:tcBorders>
          </w:tcPr>
          <w:p w:rsidR="003C1D6C" w:rsidRPr="00D7560F" w:rsidRDefault="003C1D6C" w:rsidP="00DE1315">
            <w:pPr>
              <w:numPr>
                <w:ilvl w:val="0"/>
                <w:numId w:val="86"/>
              </w:numPr>
              <w:tabs>
                <w:tab w:val="clear" w:pos="870"/>
                <w:tab w:val="num" w:pos="0"/>
                <w:tab w:val="left" w:pos="252"/>
              </w:tabs>
              <w:ind w:left="0" w:firstLine="0"/>
              <w:rPr>
                <w:color w:val="auto"/>
                <w:sz w:val="28"/>
                <w:szCs w:val="28"/>
              </w:rPr>
            </w:pPr>
            <w:r w:rsidRPr="00D7560F">
              <w:rPr>
                <w:color w:val="auto"/>
                <w:sz w:val="28"/>
                <w:szCs w:val="28"/>
              </w:rPr>
              <w:t>доходы, определенные  пунктом 1, за исключен</w:t>
            </w:r>
            <w:r w:rsidRPr="00D7560F">
              <w:rPr>
                <w:color w:val="auto"/>
                <w:sz w:val="28"/>
                <w:szCs w:val="28"/>
              </w:rPr>
              <w:t>и</w:t>
            </w:r>
            <w:r w:rsidRPr="00D7560F">
              <w:rPr>
                <w:color w:val="auto"/>
                <w:sz w:val="28"/>
                <w:szCs w:val="28"/>
              </w:rPr>
              <w:t>ем  доходов,  указанных  в  подпунктах 2) - 6) да</w:t>
            </w:r>
            <w:r w:rsidRPr="00D7560F">
              <w:rPr>
                <w:color w:val="auto"/>
                <w:sz w:val="28"/>
                <w:szCs w:val="28"/>
              </w:rPr>
              <w:t>н</w:t>
            </w:r>
            <w:r w:rsidRPr="00D7560F">
              <w:rPr>
                <w:color w:val="auto"/>
                <w:sz w:val="28"/>
                <w:szCs w:val="28"/>
              </w:rPr>
              <w:t>ной таблицы, - 15 %;</w:t>
            </w:r>
          </w:p>
          <w:p w:rsidR="003C1D6C" w:rsidRPr="00D7560F" w:rsidRDefault="003C1D6C" w:rsidP="00DE1315">
            <w:pPr>
              <w:numPr>
                <w:ilvl w:val="0"/>
                <w:numId w:val="86"/>
              </w:numPr>
              <w:tabs>
                <w:tab w:val="clear" w:pos="870"/>
                <w:tab w:val="num" w:pos="0"/>
                <w:tab w:val="left" w:pos="252"/>
              </w:tabs>
              <w:ind w:left="0" w:firstLine="0"/>
              <w:rPr>
                <w:color w:val="auto"/>
                <w:sz w:val="28"/>
                <w:szCs w:val="28"/>
              </w:rPr>
            </w:pPr>
            <w:r w:rsidRPr="00D7560F">
              <w:rPr>
                <w:color w:val="auto"/>
                <w:sz w:val="28"/>
                <w:szCs w:val="28"/>
              </w:rPr>
              <w:t>доходы, указанные в подпункте 4) пункта 1 - 20 %;</w:t>
            </w:r>
          </w:p>
          <w:p w:rsidR="003C1D6C" w:rsidRPr="00D7560F" w:rsidRDefault="003C1D6C" w:rsidP="00DE1315">
            <w:pPr>
              <w:numPr>
                <w:ilvl w:val="0"/>
                <w:numId w:val="86"/>
              </w:numPr>
              <w:tabs>
                <w:tab w:val="clear" w:pos="870"/>
                <w:tab w:val="num" w:pos="0"/>
                <w:tab w:val="left" w:pos="252"/>
              </w:tabs>
              <w:ind w:left="0" w:firstLine="0"/>
              <w:rPr>
                <w:color w:val="auto"/>
                <w:sz w:val="28"/>
                <w:szCs w:val="28"/>
              </w:rPr>
            </w:pPr>
            <w:r w:rsidRPr="00D7560F">
              <w:rPr>
                <w:color w:val="auto"/>
                <w:sz w:val="28"/>
                <w:szCs w:val="28"/>
              </w:rPr>
              <w:t>страховые премии по договорам страхования ри</w:t>
            </w:r>
            <w:r w:rsidRPr="00D7560F">
              <w:rPr>
                <w:color w:val="auto"/>
                <w:sz w:val="28"/>
                <w:szCs w:val="28"/>
              </w:rPr>
              <w:t>с</w:t>
            </w:r>
            <w:r w:rsidRPr="00D7560F">
              <w:rPr>
                <w:color w:val="auto"/>
                <w:sz w:val="28"/>
                <w:szCs w:val="28"/>
              </w:rPr>
              <w:t>ков - 15 %;</w:t>
            </w:r>
          </w:p>
          <w:p w:rsidR="003C1D6C" w:rsidRPr="00D7560F" w:rsidRDefault="003C1D6C" w:rsidP="00DE1315">
            <w:pPr>
              <w:numPr>
                <w:ilvl w:val="0"/>
                <w:numId w:val="86"/>
              </w:numPr>
              <w:tabs>
                <w:tab w:val="clear" w:pos="870"/>
                <w:tab w:val="num" w:pos="0"/>
                <w:tab w:val="left" w:pos="252"/>
              </w:tabs>
              <w:ind w:left="0" w:firstLine="0"/>
              <w:rPr>
                <w:color w:val="auto"/>
                <w:sz w:val="28"/>
                <w:szCs w:val="28"/>
              </w:rPr>
            </w:pPr>
            <w:r w:rsidRPr="00D7560F">
              <w:rPr>
                <w:color w:val="auto"/>
                <w:sz w:val="28"/>
                <w:szCs w:val="28"/>
              </w:rPr>
              <w:t>страховые премии по договорам перестрахования рисков - 5 %;</w:t>
            </w:r>
          </w:p>
          <w:p w:rsidR="003C1D6C" w:rsidRPr="00D7560F" w:rsidRDefault="003C1D6C" w:rsidP="00DE1315">
            <w:pPr>
              <w:numPr>
                <w:ilvl w:val="0"/>
                <w:numId w:val="86"/>
              </w:numPr>
              <w:tabs>
                <w:tab w:val="clear" w:pos="870"/>
                <w:tab w:val="num" w:pos="0"/>
                <w:tab w:val="left" w:pos="252"/>
              </w:tabs>
              <w:ind w:left="0" w:firstLine="0"/>
              <w:rPr>
                <w:color w:val="auto"/>
                <w:sz w:val="28"/>
                <w:szCs w:val="28"/>
              </w:rPr>
            </w:pPr>
            <w:r w:rsidRPr="00D7560F">
              <w:rPr>
                <w:color w:val="auto"/>
                <w:sz w:val="28"/>
                <w:szCs w:val="28"/>
              </w:rPr>
              <w:t>доходы от оказания транспортных услуг в  ме</w:t>
            </w:r>
            <w:r w:rsidRPr="00D7560F">
              <w:rPr>
                <w:color w:val="auto"/>
                <w:sz w:val="28"/>
                <w:szCs w:val="28"/>
              </w:rPr>
              <w:t>ж</w:t>
            </w:r>
            <w:r w:rsidRPr="00D7560F">
              <w:rPr>
                <w:color w:val="auto"/>
                <w:sz w:val="28"/>
                <w:szCs w:val="28"/>
              </w:rPr>
              <w:lastRenderedPageBreak/>
              <w:t>дународных перевозках - 5 %;</w:t>
            </w:r>
          </w:p>
          <w:p w:rsidR="003C1D6C" w:rsidRPr="00D7560F" w:rsidRDefault="003C1D6C" w:rsidP="00DE1315">
            <w:pPr>
              <w:numPr>
                <w:ilvl w:val="0"/>
                <w:numId w:val="86"/>
              </w:numPr>
              <w:tabs>
                <w:tab w:val="clear" w:pos="870"/>
                <w:tab w:val="num" w:pos="0"/>
                <w:tab w:val="left" w:pos="252"/>
              </w:tabs>
              <w:ind w:left="0" w:firstLine="0"/>
              <w:rPr>
                <w:color w:val="auto"/>
                <w:sz w:val="28"/>
                <w:szCs w:val="28"/>
              </w:rPr>
            </w:pPr>
            <w:r w:rsidRPr="00D7560F">
              <w:rPr>
                <w:color w:val="auto"/>
                <w:sz w:val="28"/>
                <w:szCs w:val="28"/>
              </w:rPr>
              <w:t>доходы от прироста стоимости, дивиденды, во</w:t>
            </w:r>
            <w:r w:rsidRPr="00D7560F">
              <w:rPr>
                <w:color w:val="auto"/>
                <w:sz w:val="28"/>
                <w:szCs w:val="28"/>
              </w:rPr>
              <w:t>з</w:t>
            </w:r>
            <w:r w:rsidRPr="00D7560F">
              <w:rPr>
                <w:color w:val="auto"/>
                <w:sz w:val="28"/>
                <w:szCs w:val="28"/>
              </w:rPr>
              <w:t>награждения, роялти - 15 %.</w:t>
            </w:r>
          </w:p>
        </w:tc>
        <w:tc>
          <w:tcPr>
            <w:tcW w:w="5678" w:type="dxa"/>
            <w:tcBorders>
              <w:top w:val="single" w:sz="4" w:space="0" w:color="auto"/>
              <w:left w:val="single" w:sz="4" w:space="0" w:color="auto"/>
              <w:bottom w:val="single" w:sz="4" w:space="0" w:color="auto"/>
              <w:right w:val="thickThinLargeGap" w:sz="24" w:space="0" w:color="auto"/>
            </w:tcBorders>
          </w:tcPr>
          <w:p w:rsidR="003C1D6C" w:rsidRPr="00D7560F" w:rsidRDefault="003C1D6C" w:rsidP="007B36CD">
            <w:pPr>
              <w:rPr>
                <w:color w:val="auto"/>
                <w:sz w:val="28"/>
                <w:szCs w:val="28"/>
              </w:rPr>
            </w:pPr>
            <w:r w:rsidRPr="00D7560F">
              <w:rPr>
                <w:color w:val="auto"/>
                <w:sz w:val="28"/>
                <w:szCs w:val="28"/>
              </w:rPr>
              <w:lastRenderedPageBreak/>
              <w:t>1. Ставка налога, облагаемого в общеуст</w:t>
            </w:r>
            <w:r w:rsidRPr="00D7560F">
              <w:rPr>
                <w:color w:val="auto"/>
                <w:sz w:val="28"/>
                <w:szCs w:val="28"/>
              </w:rPr>
              <w:t>а</w:t>
            </w:r>
            <w:r w:rsidRPr="00D7560F">
              <w:rPr>
                <w:color w:val="auto"/>
                <w:sz w:val="28"/>
                <w:szCs w:val="28"/>
              </w:rPr>
              <w:t>новленном режиме – 17,5 % .</w:t>
            </w:r>
          </w:p>
          <w:p w:rsidR="003C1D6C" w:rsidRPr="00D7560F" w:rsidRDefault="003C1D6C" w:rsidP="007B36CD">
            <w:pPr>
              <w:rPr>
                <w:color w:val="auto"/>
                <w:sz w:val="28"/>
                <w:szCs w:val="28"/>
              </w:rPr>
            </w:pPr>
            <w:r w:rsidRPr="00D7560F">
              <w:rPr>
                <w:color w:val="auto"/>
                <w:sz w:val="28"/>
                <w:szCs w:val="28"/>
              </w:rPr>
              <w:t>2. Доход налогоплательщика, для которого земля является основным средством прои</w:t>
            </w:r>
            <w:r w:rsidRPr="00D7560F">
              <w:rPr>
                <w:color w:val="auto"/>
                <w:sz w:val="28"/>
                <w:szCs w:val="28"/>
              </w:rPr>
              <w:t>з</w:t>
            </w:r>
            <w:r w:rsidRPr="00D7560F">
              <w:rPr>
                <w:color w:val="auto"/>
                <w:sz w:val="28"/>
                <w:szCs w:val="28"/>
              </w:rPr>
              <w:t xml:space="preserve">водства - 10 %. </w:t>
            </w:r>
          </w:p>
          <w:p w:rsidR="003C1D6C" w:rsidRPr="00D7560F" w:rsidRDefault="003C1D6C" w:rsidP="007B36CD">
            <w:pPr>
              <w:rPr>
                <w:color w:val="auto"/>
                <w:sz w:val="28"/>
                <w:szCs w:val="28"/>
              </w:rPr>
            </w:pPr>
            <w:r w:rsidRPr="00D7560F">
              <w:rPr>
                <w:color w:val="auto"/>
                <w:sz w:val="28"/>
                <w:szCs w:val="28"/>
              </w:rPr>
              <w:t>3. Доходы, облагаемые у источника выпл</w:t>
            </w:r>
            <w:r w:rsidRPr="00D7560F">
              <w:rPr>
                <w:color w:val="auto"/>
                <w:sz w:val="28"/>
                <w:szCs w:val="28"/>
              </w:rPr>
              <w:t>а</w:t>
            </w:r>
            <w:r w:rsidRPr="00D7560F">
              <w:rPr>
                <w:color w:val="auto"/>
                <w:sz w:val="28"/>
                <w:szCs w:val="28"/>
              </w:rPr>
              <w:t>ты, за исключением доходов нерезидентов из источников в РК -10 %.</w:t>
            </w:r>
          </w:p>
          <w:p w:rsidR="003C1D6C" w:rsidRPr="00D7560F" w:rsidRDefault="003C1D6C" w:rsidP="007B36CD">
            <w:pPr>
              <w:rPr>
                <w:color w:val="auto"/>
                <w:sz w:val="28"/>
                <w:szCs w:val="28"/>
              </w:rPr>
            </w:pPr>
            <w:r w:rsidRPr="00D7560F">
              <w:rPr>
                <w:color w:val="auto"/>
                <w:sz w:val="28"/>
                <w:szCs w:val="28"/>
              </w:rPr>
              <w:t>4. Ставка налога на чистый доход - 15 %.</w:t>
            </w:r>
          </w:p>
        </w:tc>
      </w:tr>
      <w:tr w:rsidR="003C1D6C" w:rsidRPr="00D7560F">
        <w:tc>
          <w:tcPr>
            <w:tcW w:w="629" w:type="dxa"/>
            <w:tcBorders>
              <w:top w:val="single" w:sz="4" w:space="0" w:color="auto"/>
              <w:left w:val="thinThickLargeGap" w:sz="24" w:space="0" w:color="auto"/>
              <w:bottom w:val="single" w:sz="4" w:space="0" w:color="auto"/>
              <w:right w:val="single" w:sz="4" w:space="0" w:color="auto"/>
            </w:tcBorders>
          </w:tcPr>
          <w:p w:rsidR="003C1D6C" w:rsidRPr="00D7560F" w:rsidRDefault="003C1D6C" w:rsidP="007B36CD">
            <w:pPr>
              <w:rPr>
                <w:color w:val="auto"/>
                <w:sz w:val="28"/>
                <w:szCs w:val="28"/>
              </w:rPr>
            </w:pPr>
          </w:p>
        </w:tc>
        <w:tc>
          <w:tcPr>
            <w:tcW w:w="2179" w:type="dxa"/>
            <w:tcBorders>
              <w:top w:val="single" w:sz="4" w:space="0" w:color="auto"/>
              <w:left w:val="single" w:sz="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Доходы и расх</w:t>
            </w:r>
            <w:r w:rsidRPr="00D7560F">
              <w:rPr>
                <w:color w:val="auto"/>
                <w:sz w:val="28"/>
                <w:szCs w:val="28"/>
              </w:rPr>
              <w:t>о</w:t>
            </w:r>
            <w:r w:rsidRPr="00D7560F">
              <w:rPr>
                <w:color w:val="auto"/>
                <w:sz w:val="28"/>
                <w:szCs w:val="28"/>
              </w:rPr>
              <w:t>ды, не подлеж</w:t>
            </w:r>
            <w:r w:rsidRPr="00D7560F">
              <w:rPr>
                <w:color w:val="auto"/>
                <w:sz w:val="28"/>
                <w:szCs w:val="28"/>
              </w:rPr>
              <w:t>а</w:t>
            </w:r>
            <w:r w:rsidRPr="00D7560F">
              <w:rPr>
                <w:color w:val="auto"/>
                <w:sz w:val="28"/>
                <w:szCs w:val="28"/>
              </w:rPr>
              <w:t>щие налогообл</w:t>
            </w:r>
            <w:r w:rsidRPr="00D7560F">
              <w:rPr>
                <w:color w:val="auto"/>
                <w:sz w:val="28"/>
                <w:szCs w:val="28"/>
              </w:rPr>
              <w:t>о</w:t>
            </w:r>
            <w:r w:rsidRPr="00D7560F">
              <w:rPr>
                <w:color w:val="auto"/>
                <w:sz w:val="28"/>
                <w:szCs w:val="28"/>
              </w:rPr>
              <w:t>жению</w:t>
            </w:r>
          </w:p>
        </w:tc>
        <w:tc>
          <w:tcPr>
            <w:tcW w:w="6660" w:type="dxa"/>
            <w:tcBorders>
              <w:top w:val="single" w:sz="4" w:space="0" w:color="auto"/>
              <w:left w:val="single" w:sz="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Доходы, не подлежащие налогообложению:</w:t>
            </w:r>
          </w:p>
          <w:p w:rsidR="003C1D6C" w:rsidRPr="00D7560F" w:rsidRDefault="003C1D6C" w:rsidP="00DE1315">
            <w:pPr>
              <w:numPr>
                <w:ilvl w:val="0"/>
                <w:numId w:val="87"/>
              </w:numPr>
              <w:tabs>
                <w:tab w:val="clear" w:pos="870"/>
                <w:tab w:val="num" w:pos="0"/>
                <w:tab w:val="left" w:pos="252"/>
              </w:tabs>
              <w:ind w:left="0" w:firstLine="0"/>
              <w:rPr>
                <w:color w:val="auto"/>
                <w:sz w:val="28"/>
                <w:szCs w:val="28"/>
              </w:rPr>
            </w:pPr>
            <w:r w:rsidRPr="00D7560F">
              <w:rPr>
                <w:color w:val="auto"/>
                <w:sz w:val="28"/>
                <w:szCs w:val="28"/>
              </w:rPr>
              <w:t>выплаты, связанные с поставкой товаров на те</w:t>
            </w:r>
            <w:r w:rsidRPr="00D7560F">
              <w:rPr>
                <w:color w:val="auto"/>
                <w:sz w:val="28"/>
                <w:szCs w:val="28"/>
              </w:rPr>
              <w:t>р</w:t>
            </w:r>
            <w:r w:rsidRPr="00D7560F">
              <w:rPr>
                <w:color w:val="auto"/>
                <w:sz w:val="28"/>
                <w:szCs w:val="28"/>
              </w:rPr>
              <w:t>риторию РК в рамках внешнеторговой деятельн</w:t>
            </w:r>
            <w:r w:rsidRPr="00D7560F">
              <w:rPr>
                <w:color w:val="auto"/>
                <w:sz w:val="28"/>
                <w:szCs w:val="28"/>
              </w:rPr>
              <w:t>о</w:t>
            </w:r>
            <w:r w:rsidRPr="00D7560F">
              <w:rPr>
                <w:color w:val="auto"/>
                <w:sz w:val="28"/>
                <w:szCs w:val="28"/>
              </w:rPr>
              <w:t>сти;</w:t>
            </w:r>
          </w:p>
          <w:p w:rsidR="003C1D6C" w:rsidRPr="00D7560F" w:rsidRDefault="003C1D6C" w:rsidP="00DE1315">
            <w:pPr>
              <w:numPr>
                <w:ilvl w:val="0"/>
                <w:numId w:val="87"/>
              </w:numPr>
              <w:tabs>
                <w:tab w:val="clear" w:pos="870"/>
                <w:tab w:val="num" w:pos="0"/>
                <w:tab w:val="left" w:pos="252"/>
              </w:tabs>
              <w:ind w:left="0" w:firstLine="0"/>
              <w:rPr>
                <w:color w:val="auto"/>
                <w:sz w:val="28"/>
                <w:szCs w:val="28"/>
              </w:rPr>
            </w:pPr>
            <w:r w:rsidRPr="00D7560F">
              <w:rPr>
                <w:color w:val="auto"/>
                <w:sz w:val="28"/>
                <w:szCs w:val="28"/>
              </w:rPr>
              <w:t>доходы от оказания услуг по открытию и ведению корреспондентских счетов банков-резидентов и проведению расчетов по ним, а также расчетов п</w:t>
            </w:r>
            <w:r w:rsidRPr="00D7560F">
              <w:rPr>
                <w:color w:val="auto"/>
                <w:sz w:val="28"/>
                <w:szCs w:val="28"/>
              </w:rPr>
              <w:t>о</w:t>
            </w:r>
            <w:r w:rsidRPr="00D7560F">
              <w:rPr>
                <w:color w:val="auto"/>
                <w:sz w:val="28"/>
                <w:szCs w:val="28"/>
              </w:rPr>
              <w:t xml:space="preserve">средством международных платежных карточек; </w:t>
            </w:r>
          </w:p>
          <w:p w:rsidR="003C1D6C" w:rsidRPr="00D7560F" w:rsidRDefault="003C1D6C" w:rsidP="00DE1315">
            <w:pPr>
              <w:numPr>
                <w:ilvl w:val="0"/>
                <w:numId w:val="87"/>
              </w:numPr>
              <w:tabs>
                <w:tab w:val="clear" w:pos="870"/>
                <w:tab w:val="num" w:pos="0"/>
                <w:tab w:val="left" w:pos="252"/>
              </w:tabs>
              <w:ind w:left="0" w:firstLine="0"/>
              <w:rPr>
                <w:color w:val="auto"/>
                <w:sz w:val="28"/>
                <w:szCs w:val="28"/>
              </w:rPr>
            </w:pPr>
            <w:r w:rsidRPr="00D7560F">
              <w:rPr>
                <w:color w:val="auto"/>
                <w:sz w:val="28"/>
                <w:szCs w:val="28"/>
              </w:rPr>
              <w:t>дивиденды при одновременном выполнении сл</w:t>
            </w:r>
            <w:r w:rsidRPr="00D7560F">
              <w:rPr>
                <w:color w:val="auto"/>
                <w:sz w:val="28"/>
                <w:szCs w:val="28"/>
              </w:rPr>
              <w:t>е</w:t>
            </w:r>
            <w:r w:rsidRPr="00D7560F">
              <w:rPr>
                <w:color w:val="auto"/>
                <w:sz w:val="28"/>
                <w:szCs w:val="28"/>
              </w:rPr>
              <w:t>дующих условий:</w:t>
            </w:r>
          </w:p>
          <w:p w:rsidR="003C1D6C" w:rsidRPr="00D7560F" w:rsidRDefault="003C1D6C" w:rsidP="00DE1315">
            <w:pPr>
              <w:numPr>
                <w:ilvl w:val="0"/>
                <w:numId w:val="87"/>
              </w:numPr>
              <w:tabs>
                <w:tab w:val="clear" w:pos="870"/>
                <w:tab w:val="num" w:pos="0"/>
                <w:tab w:val="left" w:pos="252"/>
              </w:tabs>
              <w:ind w:left="0" w:firstLine="612"/>
              <w:rPr>
                <w:color w:val="auto"/>
                <w:sz w:val="28"/>
                <w:szCs w:val="28"/>
              </w:rPr>
            </w:pPr>
            <w:r w:rsidRPr="00D7560F">
              <w:rPr>
                <w:color w:val="auto"/>
                <w:sz w:val="28"/>
                <w:szCs w:val="28"/>
              </w:rPr>
              <w:t>владение акциями или долями участия более трех лет;</w:t>
            </w:r>
          </w:p>
          <w:p w:rsidR="003C1D6C" w:rsidRPr="00D7560F" w:rsidRDefault="003C1D6C" w:rsidP="00DE1315">
            <w:pPr>
              <w:numPr>
                <w:ilvl w:val="0"/>
                <w:numId w:val="87"/>
              </w:numPr>
              <w:tabs>
                <w:tab w:val="clear" w:pos="870"/>
                <w:tab w:val="num" w:pos="0"/>
                <w:tab w:val="left" w:pos="252"/>
              </w:tabs>
              <w:ind w:left="0" w:firstLine="612"/>
              <w:rPr>
                <w:color w:val="auto"/>
                <w:sz w:val="28"/>
                <w:szCs w:val="28"/>
              </w:rPr>
            </w:pPr>
            <w:r w:rsidRPr="00D7560F">
              <w:rPr>
                <w:color w:val="auto"/>
                <w:sz w:val="28"/>
                <w:szCs w:val="28"/>
              </w:rPr>
              <w:t>50 и более процентов стоимости уставного (акционерного) капитала или  акций (долей участия) юридического лица или консорциума, выплач</w:t>
            </w:r>
            <w:r w:rsidRPr="00D7560F">
              <w:rPr>
                <w:color w:val="auto"/>
                <w:sz w:val="28"/>
                <w:szCs w:val="28"/>
              </w:rPr>
              <w:t>и</w:t>
            </w:r>
            <w:r w:rsidRPr="00D7560F">
              <w:rPr>
                <w:color w:val="auto"/>
                <w:sz w:val="28"/>
                <w:szCs w:val="28"/>
              </w:rPr>
              <w:t>вающего дивиденды, на день выплаты дивидендов составляет имущество лиц (лица), не являющихся (не являющегося) недропользователями (недр</w:t>
            </w:r>
            <w:r w:rsidRPr="00D7560F">
              <w:rPr>
                <w:color w:val="auto"/>
                <w:sz w:val="28"/>
                <w:szCs w:val="28"/>
              </w:rPr>
              <w:t>о</w:t>
            </w:r>
            <w:r w:rsidRPr="00D7560F">
              <w:rPr>
                <w:color w:val="auto"/>
                <w:sz w:val="28"/>
                <w:szCs w:val="28"/>
              </w:rPr>
              <w:t>пользователем) в РК;</w:t>
            </w:r>
          </w:p>
          <w:p w:rsidR="003C1D6C" w:rsidRPr="00D7560F" w:rsidRDefault="003C1D6C" w:rsidP="00DE1315">
            <w:pPr>
              <w:numPr>
                <w:ilvl w:val="0"/>
                <w:numId w:val="87"/>
              </w:numPr>
              <w:tabs>
                <w:tab w:val="clear" w:pos="870"/>
                <w:tab w:val="num" w:pos="0"/>
                <w:tab w:val="left" w:pos="252"/>
              </w:tabs>
              <w:ind w:left="0" w:firstLine="0"/>
              <w:rPr>
                <w:color w:val="auto"/>
                <w:sz w:val="28"/>
                <w:szCs w:val="28"/>
              </w:rPr>
            </w:pPr>
            <w:r w:rsidRPr="00D7560F">
              <w:rPr>
                <w:color w:val="auto"/>
                <w:sz w:val="28"/>
                <w:szCs w:val="28"/>
              </w:rPr>
              <w:t>доходы по паям открытых паевых инвестицио</w:t>
            </w:r>
            <w:r w:rsidRPr="00D7560F">
              <w:rPr>
                <w:color w:val="auto"/>
                <w:sz w:val="28"/>
                <w:szCs w:val="28"/>
              </w:rPr>
              <w:t>н</w:t>
            </w:r>
            <w:r w:rsidRPr="00D7560F">
              <w:rPr>
                <w:color w:val="auto"/>
                <w:sz w:val="28"/>
                <w:szCs w:val="28"/>
              </w:rPr>
              <w:t>ных фондов при их выкупе управляющей компан</w:t>
            </w:r>
            <w:r w:rsidRPr="00D7560F">
              <w:rPr>
                <w:color w:val="auto"/>
                <w:sz w:val="28"/>
                <w:szCs w:val="28"/>
              </w:rPr>
              <w:t>и</w:t>
            </w:r>
            <w:r w:rsidRPr="00D7560F">
              <w:rPr>
                <w:color w:val="auto"/>
                <w:sz w:val="28"/>
                <w:szCs w:val="28"/>
              </w:rPr>
              <w:t>ей данного фонда;</w:t>
            </w:r>
          </w:p>
          <w:p w:rsidR="003C1D6C" w:rsidRPr="00D7560F" w:rsidRDefault="003C1D6C" w:rsidP="00DE1315">
            <w:pPr>
              <w:numPr>
                <w:ilvl w:val="0"/>
                <w:numId w:val="87"/>
              </w:numPr>
              <w:tabs>
                <w:tab w:val="clear" w:pos="870"/>
                <w:tab w:val="num" w:pos="0"/>
                <w:tab w:val="left" w:pos="252"/>
              </w:tabs>
              <w:ind w:left="0" w:firstLine="0"/>
              <w:rPr>
                <w:color w:val="auto"/>
                <w:sz w:val="28"/>
                <w:szCs w:val="28"/>
              </w:rPr>
            </w:pPr>
            <w:r w:rsidRPr="00D7560F">
              <w:rPr>
                <w:color w:val="auto"/>
                <w:sz w:val="28"/>
                <w:szCs w:val="28"/>
              </w:rPr>
              <w:t xml:space="preserve">дивиденды и вознаграждения по ценным бумагам, находящимся на дату начисления таких дивидендов и вознаграждений в официальном списке фондовой </w:t>
            </w:r>
            <w:r w:rsidRPr="00D7560F">
              <w:rPr>
                <w:color w:val="auto"/>
                <w:sz w:val="28"/>
                <w:szCs w:val="28"/>
              </w:rPr>
              <w:lastRenderedPageBreak/>
              <w:t>биржи, функционирующей на территории РК;</w:t>
            </w:r>
          </w:p>
          <w:p w:rsidR="003C1D6C" w:rsidRPr="00D7560F" w:rsidRDefault="003C1D6C" w:rsidP="00DE1315">
            <w:pPr>
              <w:numPr>
                <w:ilvl w:val="0"/>
                <w:numId w:val="87"/>
              </w:numPr>
              <w:tabs>
                <w:tab w:val="clear" w:pos="870"/>
                <w:tab w:val="num" w:pos="0"/>
                <w:tab w:val="left" w:pos="252"/>
              </w:tabs>
              <w:ind w:left="0" w:firstLine="0"/>
              <w:rPr>
                <w:color w:val="auto"/>
                <w:sz w:val="28"/>
                <w:szCs w:val="28"/>
              </w:rPr>
            </w:pPr>
            <w:r w:rsidRPr="00D7560F">
              <w:rPr>
                <w:color w:val="auto"/>
                <w:sz w:val="28"/>
                <w:szCs w:val="28"/>
              </w:rPr>
              <w:t>вознаграждения по государственным эмиссио</w:t>
            </w:r>
            <w:r w:rsidRPr="00D7560F">
              <w:rPr>
                <w:color w:val="auto"/>
                <w:sz w:val="28"/>
                <w:szCs w:val="28"/>
              </w:rPr>
              <w:t>н</w:t>
            </w:r>
            <w:r w:rsidRPr="00D7560F">
              <w:rPr>
                <w:color w:val="auto"/>
                <w:sz w:val="28"/>
                <w:szCs w:val="28"/>
              </w:rPr>
              <w:t>ным ценным бумагам, агентским облигациям и д</w:t>
            </w:r>
            <w:r w:rsidRPr="00D7560F">
              <w:rPr>
                <w:color w:val="auto"/>
                <w:sz w:val="28"/>
                <w:szCs w:val="28"/>
              </w:rPr>
              <w:t>о</w:t>
            </w:r>
            <w:r w:rsidRPr="00D7560F">
              <w:rPr>
                <w:color w:val="auto"/>
                <w:sz w:val="28"/>
                <w:szCs w:val="28"/>
              </w:rPr>
              <w:t>ходы от прироста стоимости при реализации гос</w:t>
            </w:r>
            <w:r w:rsidRPr="00D7560F">
              <w:rPr>
                <w:color w:val="auto"/>
                <w:sz w:val="28"/>
                <w:szCs w:val="28"/>
              </w:rPr>
              <w:t>у</w:t>
            </w:r>
            <w:r w:rsidRPr="00D7560F">
              <w:rPr>
                <w:color w:val="auto"/>
                <w:sz w:val="28"/>
                <w:szCs w:val="28"/>
              </w:rPr>
              <w:t>дарственных эмиссионных ценных бумаг и аген</w:t>
            </w:r>
            <w:r w:rsidRPr="00D7560F">
              <w:rPr>
                <w:color w:val="auto"/>
                <w:sz w:val="28"/>
                <w:szCs w:val="28"/>
              </w:rPr>
              <w:t>т</w:t>
            </w:r>
            <w:r w:rsidRPr="00D7560F">
              <w:rPr>
                <w:color w:val="auto"/>
                <w:sz w:val="28"/>
                <w:szCs w:val="28"/>
              </w:rPr>
              <w:t>ских облигаций;</w:t>
            </w:r>
          </w:p>
          <w:p w:rsidR="003C1D6C" w:rsidRPr="00D7560F" w:rsidRDefault="003C1D6C" w:rsidP="00DE1315">
            <w:pPr>
              <w:numPr>
                <w:ilvl w:val="0"/>
                <w:numId w:val="87"/>
              </w:numPr>
              <w:tabs>
                <w:tab w:val="clear" w:pos="870"/>
                <w:tab w:val="num" w:pos="0"/>
                <w:tab w:val="left" w:pos="252"/>
              </w:tabs>
              <w:ind w:left="0" w:firstLine="0"/>
              <w:rPr>
                <w:color w:val="auto"/>
                <w:sz w:val="28"/>
                <w:szCs w:val="28"/>
              </w:rPr>
            </w:pPr>
            <w:r w:rsidRPr="00D7560F">
              <w:rPr>
                <w:color w:val="auto"/>
                <w:sz w:val="28"/>
                <w:szCs w:val="28"/>
              </w:rPr>
              <w:t>доходы от прироста стоимости при реализации акций или долей участия, указанные в подпункте 5) пункта 1 статьи 192 НК РК, за исключением указа</w:t>
            </w:r>
            <w:r w:rsidRPr="00D7560F">
              <w:rPr>
                <w:color w:val="auto"/>
                <w:sz w:val="28"/>
                <w:szCs w:val="28"/>
              </w:rPr>
              <w:t>н</w:t>
            </w:r>
            <w:r w:rsidRPr="00D7560F">
              <w:rPr>
                <w:color w:val="auto"/>
                <w:sz w:val="28"/>
                <w:szCs w:val="28"/>
              </w:rPr>
              <w:t>ных в статье 197 НК РК;</w:t>
            </w:r>
          </w:p>
          <w:p w:rsidR="003C1D6C" w:rsidRPr="00D7560F" w:rsidRDefault="003C1D6C" w:rsidP="00DE1315">
            <w:pPr>
              <w:numPr>
                <w:ilvl w:val="0"/>
                <w:numId w:val="87"/>
              </w:numPr>
              <w:tabs>
                <w:tab w:val="clear" w:pos="870"/>
                <w:tab w:val="num" w:pos="0"/>
                <w:tab w:val="left" w:pos="252"/>
              </w:tabs>
              <w:ind w:left="0" w:firstLine="0"/>
              <w:rPr>
                <w:color w:val="auto"/>
                <w:sz w:val="28"/>
                <w:szCs w:val="28"/>
              </w:rPr>
            </w:pPr>
            <w:r w:rsidRPr="00D7560F">
              <w:rPr>
                <w:color w:val="auto"/>
                <w:sz w:val="28"/>
                <w:szCs w:val="28"/>
              </w:rPr>
              <w:t>доходы от прироста стоимости при реализации методом открытых торгов на фондовой бирже, функционирующей на территории РК, или ин</w:t>
            </w:r>
            <w:r w:rsidRPr="00D7560F">
              <w:rPr>
                <w:color w:val="auto"/>
                <w:sz w:val="28"/>
                <w:szCs w:val="28"/>
              </w:rPr>
              <w:t>о</w:t>
            </w:r>
            <w:r w:rsidRPr="00D7560F">
              <w:rPr>
                <w:color w:val="auto"/>
                <w:sz w:val="28"/>
                <w:szCs w:val="28"/>
              </w:rPr>
              <w:t>странной фондовой бирже ценных бумаг, наход</w:t>
            </w:r>
            <w:r w:rsidRPr="00D7560F">
              <w:rPr>
                <w:color w:val="auto"/>
                <w:sz w:val="28"/>
                <w:szCs w:val="28"/>
              </w:rPr>
              <w:t>я</w:t>
            </w:r>
            <w:r w:rsidRPr="00D7560F">
              <w:rPr>
                <w:color w:val="auto"/>
                <w:sz w:val="28"/>
                <w:szCs w:val="28"/>
              </w:rPr>
              <w:t>щихся на день реализации в официальных списках данной фондовой биржи;</w:t>
            </w:r>
          </w:p>
          <w:p w:rsidR="003C1D6C" w:rsidRPr="00D7560F" w:rsidRDefault="003C1D6C" w:rsidP="00DE1315">
            <w:pPr>
              <w:numPr>
                <w:ilvl w:val="0"/>
                <w:numId w:val="87"/>
              </w:numPr>
              <w:tabs>
                <w:tab w:val="clear" w:pos="870"/>
                <w:tab w:val="num" w:pos="0"/>
                <w:tab w:val="left" w:pos="252"/>
              </w:tabs>
              <w:ind w:left="0" w:firstLine="0"/>
              <w:rPr>
                <w:color w:val="auto"/>
                <w:sz w:val="28"/>
                <w:szCs w:val="28"/>
              </w:rPr>
            </w:pPr>
            <w:r w:rsidRPr="00D7560F">
              <w:rPr>
                <w:color w:val="auto"/>
                <w:sz w:val="28"/>
                <w:szCs w:val="28"/>
              </w:rPr>
              <w:t>вознаграждения по условным банковским вкл</w:t>
            </w:r>
            <w:r w:rsidRPr="00D7560F">
              <w:rPr>
                <w:color w:val="auto"/>
                <w:sz w:val="28"/>
                <w:szCs w:val="28"/>
              </w:rPr>
              <w:t>а</w:t>
            </w:r>
            <w:r w:rsidRPr="00D7560F">
              <w:rPr>
                <w:color w:val="auto"/>
                <w:sz w:val="28"/>
                <w:szCs w:val="28"/>
              </w:rPr>
              <w:t>дам юридического лица-нерезидента, указанным в статье 216 НК РК;</w:t>
            </w:r>
          </w:p>
          <w:p w:rsidR="003C1D6C" w:rsidRPr="00D7560F" w:rsidRDefault="003C1D6C" w:rsidP="00DE1315">
            <w:pPr>
              <w:numPr>
                <w:ilvl w:val="0"/>
                <w:numId w:val="87"/>
              </w:numPr>
              <w:tabs>
                <w:tab w:val="clear" w:pos="870"/>
                <w:tab w:val="num" w:pos="0"/>
                <w:tab w:val="left" w:pos="252"/>
              </w:tabs>
              <w:ind w:left="0" w:firstLine="0"/>
              <w:rPr>
                <w:color w:val="auto"/>
                <w:sz w:val="28"/>
                <w:szCs w:val="28"/>
              </w:rPr>
            </w:pPr>
            <w:r w:rsidRPr="00D7560F">
              <w:rPr>
                <w:color w:val="auto"/>
                <w:sz w:val="28"/>
                <w:szCs w:val="28"/>
              </w:rPr>
              <w:t>выплаты, связанные с корректировкой стоимости по качеству реализации сырой нефти, транспорт</w:t>
            </w:r>
            <w:r w:rsidRPr="00D7560F">
              <w:rPr>
                <w:color w:val="auto"/>
                <w:sz w:val="28"/>
                <w:szCs w:val="28"/>
              </w:rPr>
              <w:t>и</w:t>
            </w:r>
            <w:r w:rsidRPr="00D7560F">
              <w:rPr>
                <w:color w:val="auto"/>
                <w:sz w:val="28"/>
                <w:szCs w:val="28"/>
              </w:rPr>
              <w:t>руемой по единой трубопроводной системе за пр</w:t>
            </w:r>
            <w:r w:rsidRPr="00D7560F">
              <w:rPr>
                <w:color w:val="auto"/>
                <w:sz w:val="28"/>
                <w:szCs w:val="28"/>
              </w:rPr>
              <w:t>е</w:t>
            </w:r>
            <w:r w:rsidRPr="00D7560F">
              <w:rPr>
                <w:color w:val="auto"/>
                <w:sz w:val="28"/>
                <w:szCs w:val="28"/>
              </w:rPr>
              <w:t xml:space="preserve">делы РК; </w:t>
            </w:r>
          </w:p>
          <w:p w:rsidR="003C1D6C" w:rsidRPr="00D7560F" w:rsidRDefault="003C1D6C" w:rsidP="00DE1315">
            <w:pPr>
              <w:numPr>
                <w:ilvl w:val="0"/>
                <w:numId w:val="87"/>
              </w:numPr>
              <w:tabs>
                <w:tab w:val="clear" w:pos="870"/>
                <w:tab w:val="num" w:pos="0"/>
                <w:tab w:val="left" w:pos="252"/>
              </w:tabs>
              <w:ind w:left="0" w:firstLine="0"/>
              <w:rPr>
                <w:color w:val="auto"/>
                <w:sz w:val="28"/>
                <w:szCs w:val="28"/>
              </w:rPr>
            </w:pPr>
            <w:r w:rsidRPr="00D7560F">
              <w:rPr>
                <w:color w:val="auto"/>
                <w:sz w:val="28"/>
                <w:szCs w:val="28"/>
              </w:rPr>
              <w:t>суммы накопленных (начисленных) вознагражд</w:t>
            </w:r>
            <w:r w:rsidRPr="00D7560F">
              <w:rPr>
                <w:color w:val="auto"/>
                <w:sz w:val="28"/>
                <w:szCs w:val="28"/>
              </w:rPr>
              <w:t>е</w:t>
            </w:r>
            <w:r w:rsidRPr="00D7560F">
              <w:rPr>
                <w:color w:val="auto"/>
                <w:sz w:val="28"/>
                <w:szCs w:val="28"/>
              </w:rPr>
              <w:t xml:space="preserve">ний по долговым ценным бумагам, оплаченные при их покупке покупателями- резидентами; </w:t>
            </w:r>
          </w:p>
          <w:p w:rsidR="003C1D6C" w:rsidRPr="00D7560F" w:rsidRDefault="003C1D6C" w:rsidP="00DE1315">
            <w:pPr>
              <w:numPr>
                <w:ilvl w:val="0"/>
                <w:numId w:val="87"/>
              </w:numPr>
              <w:tabs>
                <w:tab w:val="clear" w:pos="870"/>
                <w:tab w:val="num" w:pos="0"/>
                <w:tab w:val="left" w:pos="252"/>
              </w:tabs>
              <w:ind w:left="0" w:firstLine="0"/>
              <w:rPr>
                <w:color w:val="auto"/>
                <w:sz w:val="28"/>
                <w:szCs w:val="28"/>
              </w:rPr>
            </w:pPr>
            <w:r w:rsidRPr="00D7560F">
              <w:rPr>
                <w:color w:val="auto"/>
                <w:sz w:val="28"/>
                <w:szCs w:val="28"/>
              </w:rPr>
              <w:t>доходы от передачи основных средств в финанс</w:t>
            </w:r>
            <w:r w:rsidRPr="00D7560F">
              <w:rPr>
                <w:color w:val="auto"/>
                <w:sz w:val="28"/>
                <w:szCs w:val="28"/>
              </w:rPr>
              <w:t>о</w:t>
            </w:r>
            <w:r w:rsidRPr="00D7560F">
              <w:rPr>
                <w:color w:val="auto"/>
                <w:sz w:val="28"/>
                <w:szCs w:val="28"/>
              </w:rPr>
              <w:t>вый лизинг по договорам международного фина</w:t>
            </w:r>
            <w:r w:rsidRPr="00D7560F">
              <w:rPr>
                <w:color w:val="auto"/>
                <w:sz w:val="28"/>
                <w:szCs w:val="28"/>
              </w:rPr>
              <w:t>н</w:t>
            </w:r>
            <w:r w:rsidRPr="00D7560F">
              <w:rPr>
                <w:color w:val="auto"/>
                <w:sz w:val="28"/>
                <w:szCs w:val="28"/>
              </w:rPr>
              <w:t xml:space="preserve">сового лизинга; </w:t>
            </w:r>
          </w:p>
          <w:p w:rsidR="003C1D6C" w:rsidRPr="00D7560F" w:rsidRDefault="003C1D6C" w:rsidP="00DE1315">
            <w:pPr>
              <w:numPr>
                <w:ilvl w:val="0"/>
                <w:numId w:val="87"/>
              </w:numPr>
              <w:tabs>
                <w:tab w:val="clear" w:pos="870"/>
                <w:tab w:val="num" w:pos="0"/>
                <w:tab w:val="left" w:pos="252"/>
              </w:tabs>
              <w:ind w:left="0" w:firstLine="0"/>
              <w:rPr>
                <w:color w:val="auto"/>
                <w:sz w:val="28"/>
                <w:szCs w:val="28"/>
              </w:rPr>
            </w:pPr>
            <w:r w:rsidRPr="00D7560F">
              <w:rPr>
                <w:color w:val="auto"/>
                <w:sz w:val="28"/>
                <w:szCs w:val="28"/>
              </w:rPr>
              <w:lastRenderedPageBreak/>
              <w:t xml:space="preserve">доходы от выполнения работ, оказания услуг за пределами РК, за исключением доходов, указанных в подпунктах 3), 4) пункта 1. </w:t>
            </w:r>
          </w:p>
        </w:tc>
        <w:tc>
          <w:tcPr>
            <w:tcW w:w="5678" w:type="dxa"/>
            <w:tcBorders>
              <w:top w:val="single" w:sz="4" w:space="0" w:color="auto"/>
              <w:left w:val="single" w:sz="4" w:space="0" w:color="auto"/>
              <w:bottom w:val="single" w:sz="4" w:space="0" w:color="auto"/>
              <w:right w:val="thickThinLargeGap" w:sz="24" w:space="0" w:color="auto"/>
            </w:tcBorders>
          </w:tcPr>
          <w:p w:rsidR="003C1D6C" w:rsidRPr="00D7560F" w:rsidRDefault="003C1D6C" w:rsidP="007B36CD">
            <w:pPr>
              <w:rPr>
                <w:color w:val="auto"/>
                <w:sz w:val="28"/>
                <w:szCs w:val="28"/>
              </w:rPr>
            </w:pPr>
            <w:r w:rsidRPr="00D7560F">
              <w:rPr>
                <w:color w:val="auto"/>
                <w:sz w:val="28"/>
                <w:szCs w:val="28"/>
              </w:rPr>
              <w:lastRenderedPageBreak/>
              <w:t>На вычеты относятся расходы, непосредс</w:t>
            </w:r>
            <w:r w:rsidRPr="00D7560F">
              <w:rPr>
                <w:color w:val="auto"/>
                <w:sz w:val="28"/>
                <w:szCs w:val="28"/>
              </w:rPr>
              <w:t>т</w:t>
            </w:r>
            <w:r w:rsidRPr="00D7560F">
              <w:rPr>
                <w:color w:val="auto"/>
                <w:sz w:val="28"/>
                <w:szCs w:val="28"/>
              </w:rPr>
              <w:t>венно связанные с получением доходов от деятельности в РК через постоянное учре</w:t>
            </w:r>
            <w:r w:rsidRPr="00D7560F">
              <w:rPr>
                <w:color w:val="auto"/>
                <w:sz w:val="28"/>
                <w:szCs w:val="28"/>
              </w:rPr>
              <w:t>ж</w:t>
            </w:r>
            <w:r w:rsidRPr="00D7560F">
              <w:rPr>
                <w:color w:val="auto"/>
                <w:sz w:val="28"/>
                <w:szCs w:val="28"/>
              </w:rPr>
              <w:t>дение, независимо от того, понесены они в РК или за ее пределами.</w:t>
            </w:r>
          </w:p>
          <w:p w:rsidR="003C1D6C" w:rsidRPr="00D7560F" w:rsidRDefault="003C1D6C" w:rsidP="007B36CD">
            <w:pPr>
              <w:rPr>
                <w:color w:val="auto"/>
                <w:sz w:val="28"/>
                <w:szCs w:val="28"/>
              </w:rPr>
            </w:pPr>
            <w:r w:rsidRPr="00D7560F">
              <w:rPr>
                <w:color w:val="auto"/>
                <w:sz w:val="28"/>
                <w:szCs w:val="28"/>
              </w:rPr>
              <w:t>Юридическое лицо-нерезидент не имеет права относить на вычеты постоянному у</w:t>
            </w:r>
            <w:r w:rsidRPr="00D7560F">
              <w:rPr>
                <w:color w:val="auto"/>
                <w:sz w:val="28"/>
                <w:szCs w:val="28"/>
              </w:rPr>
              <w:t>ч</w:t>
            </w:r>
            <w:r w:rsidRPr="00D7560F">
              <w:rPr>
                <w:color w:val="auto"/>
                <w:sz w:val="28"/>
                <w:szCs w:val="28"/>
              </w:rPr>
              <w:t>реждению суммы, предъявленные постоя</w:t>
            </w:r>
            <w:r w:rsidRPr="00D7560F">
              <w:rPr>
                <w:color w:val="auto"/>
                <w:sz w:val="28"/>
                <w:szCs w:val="28"/>
              </w:rPr>
              <w:t>н</w:t>
            </w:r>
            <w:r w:rsidRPr="00D7560F">
              <w:rPr>
                <w:color w:val="auto"/>
                <w:sz w:val="28"/>
                <w:szCs w:val="28"/>
              </w:rPr>
              <w:t xml:space="preserve">ному учреждению в качестве: </w:t>
            </w:r>
          </w:p>
          <w:p w:rsidR="003C1D6C" w:rsidRPr="00D7560F" w:rsidRDefault="003C1D6C" w:rsidP="00DE1315">
            <w:pPr>
              <w:numPr>
                <w:ilvl w:val="0"/>
                <w:numId w:val="88"/>
              </w:numPr>
              <w:tabs>
                <w:tab w:val="clear" w:pos="870"/>
                <w:tab w:val="left" w:pos="252"/>
              </w:tabs>
              <w:ind w:left="72" w:firstLine="0"/>
              <w:rPr>
                <w:color w:val="auto"/>
                <w:sz w:val="28"/>
                <w:szCs w:val="28"/>
              </w:rPr>
            </w:pPr>
            <w:r w:rsidRPr="00D7560F">
              <w:rPr>
                <w:color w:val="auto"/>
                <w:sz w:val="28"/>
                <w:szCs w:val="28"/>
              </w:rPr>
              <w:t>роялти, гонораров, сборов и других пл</w:t>
            </w:r>
            <w:r w:rsidRPr="00D7560F">
              <w:rPr>
                <w:color w:val="auto"/>
                <w:sz w:val="28"/>
                <w:szCs w:val="28"/>
              </w:rPr>
              <w:t>а</w:t>
            </w:r>
            <w:r w:rsidRPr="00D7560F">
              <w:rPr>
                <w:color w:val="auto"/>
                <w:sz w:val="28"/>
                <w:szCs w:val="28"/>
              </w:rPr>
              <w:t>тежей за пользование или предоставление права пользования собственностью или и</w:t>
            </w:r>
            <w:r w:rsidRPr="00D7560F">
              <w:rPr>
                <w:color w:val="auto"/>
                <w:sz w:val="28"/>
                <w:szCs w:val="28"/>
              </w:rPr>
              <w:t>н</w:t>
            </w:r>
            <w:r w:rsidRPr="00D7560F">
              <w:rPr>
                <w:color w:val="auto"/>
                <w:sz w:val="28"/>
                <w:szCs w:val="28"/>
              </w:rPr>
              <w:t xml:space="preserve">теллектуальной собственностью этого юридического лица-нерезидента; </w:t>
            </w:r>
          </w:p>
          <w:p w:rsidR="003C1D6C" w:rsidRPr="00D7560F" w:rsidRDefault="003C1D6C" w:rsidP="00DE1315">
            <w:pPr>
              <w:numPr>
                <w:ilvl w:val="0"/>
                <w:numId w:val="88"/>
              </w:numPr>
              <w:tabs>
                <w:tab w:val="clear" w:pos="870"/>
                <w:tab w:val="left" w:pos="252"/>
              </w:tabs>
              <w:ind w:left="72" w:firstLine="0"/>
              <w:rPr>
                <w:color w:val="auto"/>
                <w:sz w:val="28"/>
                <w:szCs w:val="28"/>
              </w:rPr>
            </w:pPr>
            <w:r w:rsidRPr="00D7560F">
              <w:rPr>
                <w:color w:val="auto"/>
                <w:sz w:val="28"/>
                <w:szCs w:val="28"/>
              </w:rPr>
              <w:t>доходов за услуги, оказанные юридич</w:t>
            </w:r>
            <w:r w:rsidRPr="00D7560F">
              <w:rPr>
                <w:color w:val="auto"/>
                <w:sz w:val="28"/>
                <w:szCs w:val="28"/>
              </w:rPr>
              <w:t>е</w:t>
            </w:r>
            <w:r w:rsidRPr="00D7560F">
              <w:rPr>
                <w:color w:val="auto"/>
                <w:sz w:val="28"/>
                <w:szCs w:val="28"/>
              </w:rPr>
              <w:t>ским лицом-нерезидентом своему постоя</w:t>
            </w:r>
            <w:r w:rsidRPr="00D7560F">
              <w:rPr>
                <w:color w:val="auto"/>
                <w:sz w:val="28"/>
                <w:szCs w:val="28"/>
              </w:rPr>
              <w:t>н</w:t>
            </w:r>
            <w:r w:rsidRPr="00D7560F">
              <w:rPr>
                <w:color w:val="auto"/>
                <w:sz w:val="28"/>
                <w:szCs w:val="28"/>
              </w:rPr>
              <w:t xml:space="preserve">ному учреждению; </w:t>
            </w:r>
          </w:p>
          <w:p w:rsidR="003C1D6C" w:rsidRPr="00D7560F" w:rsidRDefault="003C1D6C" w:rsidP="00DE1315">
            <w:pPr>
              <w:numPr>
                <w:ilvl w:val="0"/>
                <w:numId w:val="88"/>
              </w:numPr>
              <w:tabs>
                <w:tab w:val="clear" w:pos="870"/>
                <w:tab w:val="left" w:pos="252"/>
              </w:tabs>
              <w:ind w:left="72" w:firstLine="0"/>
              <w:rPr>
                <w:color w:val="auto"/>
                <w:sz w:val="28"/>
                <w:szCs w:val="28"/>
              </w:rPr>
            </w:pPr>
            <w:r w:rsidRPr="00D7560F">
              <w:rPr>
                <w:color w:val="auto"/>
                <w:sz w:val="28"/>
                <w:szCs w:val="28"/>
              </w:rPr>
              <w:t>вознаграждений по займам, предоста</w:t>
            </w:r>
            <w:r w:rsidRPr="00D7560F">
              <w:rPr>
                <w:color w:val="auto"/>
                <w:sz w:val="28"/>
                <w:szCs w:val="28"/>
              </w:rPr>
              <w:t>в</w:t>
            </w:r>
            <w:r w:rsidRPr="00D7560F">
              <w:rPr>
                <w:color w:val="auto"/>
                <w:sz w:val="28"/>
                <w:szCs w:val="28"/>
              </w:rPr>
              <w:t>ленным этим юридическим лицом-нерезидентом своему постоянному учре</w:t>
            </w:r>
            <w:r w:rsidRPr="00D7560F">
              <w:rPr>
                <w:color w:val="auto"/>
                <w:sz w:val="28"/>
                <w:szCs w:val="28"/>
              </w:rPr>
              <w:t>ж</w:t>
            </w:r>
            <w:r w:rsidRPr="00D7560F">
              <w:rPr>
                <w:color w:val="auto"/>
                <w:sz w:val="28"/>
                <w:szCs w:val="28"/>
              </w:rPr>
              <w:t xml:space="preserve">дению; </w:t>
            </w:r>
          </w:p>
          <w:p w:rsidR="003C1D6C" w:rsidRPr="00D7560F" w:rsidRDefault="003C1D6C" w:rsidP="00DE1315">
            <w:pPr>
              <w:numPr>
                <w:ilvl w:val="0"/>
                <w:numId w:val="88"/>
              </w:numPr>
              <w:tabs>
                <w:tab w:val="clear" w:pos="870"/>
                <w:tab w:val="left" w:pos="252"/>
              </w:tabs>
              <w:ind w:left="72" w:firstLine="0"/>
              <w:rPr>
                <w:color w:val="auto"/>
                <w:sz w:val="28"/>
                <w:szCs w:val="28"/>
              </w:rPr>
            </w:pPr>
            <w:r w:rsidRPr="00D7560F">
              <w:rPr>
                <w:color w:val="auto"/>
                <w:sz w:val="28"/>
                <w:szCs w:val="28"/>
              </w:rPr>
              <w:t>расходов, не связанных с получением д</w:t>
            </w:r>
            <w:r w:rsidRPr="00D7560F">
              <w:rPr>
                <w:color w:val="auto"/>
                <w:sz w:val="28"/>
                <w:szCs w:val="28"/>
              </w:rPr>
              <w:t>о</w:t>
            </w:r>
            <w:r w:rsidRPr="00D7560F">
              <w:rPr>
                <w:color w:val="auto"/>
                <w:sz w:val="28"/>
                <w:szCs w:val="28"/>
              </w:rPr>
              <w:t xml:space="preserve">ходов от деятельности юридического лица-нерезидента через постоянное учреждение в РК; </w:t>
            </w:r>
          </w:p>
          <w:p w:rsidR="003C1D6C" w:rsidRPr="00D7560F" w:rsidRDefault="003C1D6C" w:rsidP="00DE1315">
            <w:pPr>
              <w:numPr>
                <w:ilvl w:val="0"/>
                <w:numId w:val="88"/>
              </w:numPr>
              <w:tabs>
                <w:tab w:val="clear" w:pos="870"/>
                <w:tab w:val="left" w:pos="252"/>
              </w:tabs>
              <w:ind w:left="72" w:firstLine="0"/>
              <w:rPr>
                <w:color w:val="auto"/>
                <w:sz w:val="28"/>
                <w:szCs w:val="28"/>
              </w:rPr>
            </w:pPr>
            <w:r w:rsidRPr="00D7560F">
              <w:rPr>
                <w:color w:val="auto"/>
                <w:sz w:val="28"/>
                <w:szCs w:val="28"/>
              </w:rPr>
              <w:t>документально неподтвержденных расх</w:t>
            </w:r>
            <w:r w:rsidRPr="00D7560F">
              <w:rPr>
                <w:color w:val="auto"/>
                <w:sz w:val="28"/>
                <w:szCs w:val="28"/>
              </w:rPr>
              <w:t>о</w:t>
            </w:r>
            <w:r w:rsidRPr="00D7560F">
              <w:rPr>
                <w:color w:val="auto"/>
                <w:sz w:val="28"/>
                <w:szCs w:val="28"/>
              </w:rPr>
              <w:lastRenderedPageBreak/>
              <w:t xml:space="preserve">дов; </w:t>
            </w:r>
          </w:p>
          <w:p w:rsidR="003C1D6C" w:rsidRPr="00D7560F" w:rsidRDefault="003C1D6C" w:rsidP="00DE1315">
            <w:pPr>
              <w:numPr>
                <w:ilvl w:val="0"/>
                <w:numId w:val="88"/>
              </w:numPr>
              <w:tabs>
                <w:tab w:val="clear" w:pos="870"/>
                <w:tab w:val="left" w:pos="252"/>
              </w:tabs>
              <w:ind w:left="72" w:firstLine="0"/>
              <w:rPr>
                <w:color w:val="auto"/>
                <w:sz w:val="28"/>
                <w:szCs w:val="28"/>
              </w:rPr>
            </w:pPr>
            <w:r w:rsidRPr="00D7560F">
              <w:rPr>
                <w:color w:val="auto"/>
                <w:sz w:val="28"/>
                <w:szCs w:val="28"/>
              </w:rPr>
              <w:t>расходы, связанные с управлением орг</w:t>
            </w:r>
            <w:r w:rsidRPr="00D7560F">
              <w:rPr>
                <w:color w:val="auto"/>
                <w:sz w:val="28"/>
                <w:szCs w:val="28"/>
              </w:rPr>
              <w:t>а</w:t>
            </w:r>
            <w:r w:rsidRPr="00D7560F">
              <w:rPr>
                <w:color w:val="auto"/>
                <w:sz w:val="28"/>
                <w:szCs w:val="28"/>
              </w:rPr>
              <w:t>низацией, оплатой труда управленческого персонала, не связанного с производстве</w:t>
            </w:r>
            <w:r w:rsidRPr="00D7560F">
              <w:rPr>
                <w:color w:val="auto"/>
                <w:sz w:val="28"/>
                <w:szCs w:val="28"/>
              </w:rPr>
              <w:t>н</w:t>
            </w:r>
            <w:r w:rsidRPr="00D7560F">
              <w:rPr>
                <w:color w:val="auto"/>
                <w:sz w:val="28"/>
                <w:szCs w:val="28"/>
              </w:rPr>
              <w:t>ным процессом.</w:t>
            </w:r>
          </w:p>
        </w:tc>
      </w:tr>
      <w:tr w:rsidR="003C1D6C" w:rsidRPr="00D7560F">
        <w:tc>
          <w:tcPr>
            <w:tcW w:w="629" w:type="dxa"/>
            <w:tcBorders>
              <w:top w:val="single" w:sz="4" w:space="0" w:color="auto"/>
              <w:left w:val="thinThickLargeGap" w:sz="24" w:space="0" w:color="auto"/>
              <w:bottom w:val="single" w:sz="4" w:space="0" w:color="auto"/>
              <w:right w:val="single" w:sz="4" w:space="0" w:color="auto"/>
            </w:tcBorders>
          </w:tcPr>
          <w:p w:rsidR="003C1D6C" w:rsidRPr="00D7560F" w:rsidRDefault="003C1D6C" w:rsidP="007B36CD">
            <w:pPr>
              <w:rPr>
                <w:color w:val="auto"/>
                <w:sz w:val="28"/>
                <w:szCs w:val="28"/>
              </w:rPr>
            </w:pPr>
          </w:p>
        </w:tc>
        <w:tc>
          <w:tcPr>
            <w:tcW w:w="2179" w:type="dxa"/>
            <w:tcBorders>
              <w:top w:val="single" w:sz="4" w:space="0" w:color="auto"/>
              <w:left w:val="single" w:sz="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Исчисление су</w:t>
            </w:r>
            <w:r w:rsidRPr="00D7560F">
              <w:rPr>
                <w:color w:val="auto"/>
                <w:sz w:val="28"/>
                <w:szCs w:val="28"/>
              </w:rPr>
              <w:t>м</w:t>
            </w:r>
            <w:r w:rsidRPr="00D7560F">
              <w:rPr>
                <w:color w:val="auto"/>
                <w:sz w:val="28"/>
                <w:szCs w:val="28"/>
              </w:rPr>
              <w:t>мы подоходного налога</w:t>
            </w:r>
          </w:p>
        </w:tc>
        <w:tc>
          <w:tcPr>
            <w:tcW w:w="6660" w:type="dxa"/>
            <w:tcBorders>
              <w:top w:val="single" w:sz="4" w:space="0" w:color="auto"/>
              <w:left w:val="single" w:sz="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Обязанность и ответственность по исчислению, удержанию и перечислению в бюджет подоходного налога у источника выплаты возлагаются  на сл</w:t>
            </w:r>
            <w:r w:rsidRPr="00D7560F">
              <w:rPr>
                <w:color w:val="auto"/>
                <w:sz w:val="28"/>
                <w:szCs w:val="28"/>
              </w:rPr>
              <w:t>е</w:t>
            </w:r>
            <w:r w:rsidRPr="00D7560F">
              <w:rPr>
                <w:color w:val="auto"/>
                <w:sz w:val="28"/>
                <w:szCs w:val="28"/>
              </w:rPr>
              <w:t>дующих лиц, выплачивающих доход нерезиденту и являющихся налоговыми агентами:</w:t>
            </w:r>
          </w:p>
          <w:p w:rsidR="003C1D6C" w:rsidRPr="00D7560F" w:rsidRDefault="003C1D6C" w:rsidP="00DE1315">
            <w:pPr>
              <w:numPr>
                <w:ilvl w:val="0"/>
                <w:numId w:val="89"/>
              </w:numPr>
              <w:tabs>
                <w:tab w:val="clear" w:pos="870"/>
                <w:tab w:val="num" w:pos="252"/>
              </w:tabs>
              <w:ind w:left="0" w:firstLine="0"/>
              <w:rPr>
                <w:color w:val="auto"/>
                <w:sz w:val="28"/>
                <w:szCs w:val="28"/>
              </w:rPr>
            </w:pPr>
            <w:r w:rsidRPr="00D7560F">
              <w:rPr>
                <w:color w:val="auto"/>
                <w:sz w:val="28"/>
                <w:szCs w:val="28"/>
              </w:rPr>
              <w:t>индивидуального предпринимателя;</w:t>
            </w:r>
          </w:p>
          <w:p w:rsidR="003C1D6C" w:rsidRPr="00D7560F" w:rsidRDefault="003C1D6C" w:rsidP="00DE1315">
            <w:pPr>
              <w:numPr>
                <w:ilvl w:val="0"/>
                <w:numId w:val="89"/>
              </w:numPr>
              <w:tabs>
                <w:tab w:val="clear" w:pos="870"/>
                <w:tab w:val="num" w:pos="252"/>
              </w:tabs>
              <w:ind w:left="0" w:firstLine="0"/>
              <w:rPr>
                <w:color w:val="auto"/>
                <w:sz w:val="28"/>
                <w:szCs w:val="28"/>
              </w:rPr>
            </w:pPr>
            <w:r w:rsidRPr="00D7560F">
              <w:rPr>
                <w:color w:val="auto"/>
                <w:sz w:val="28"/>
                <w:szCs w:val="28"/>
              </w:rPr>
              <w:t>юридическое лицо-нерезидента, осуществляющ</w:t>
            </w:r>
            <w:r w:rsidRPr="00D7560F">
              <w:rPr>
                <w:color w:val="auto"/>
                <w:sz w:val="28"/>
                <w:szCs w:val="28"/>
              </w:rPr>
              <w:t>е</w:t>
            </w:r>
            <w:r w:rsidRPr="00D7560F">
              <w:rPr>
                <w:color w:val="auto"/>
                <w:sz w:val="28"/>
                <w:szCs w:val="28"/>
              </w:rPr>
              <w:t>го деятельность в РК через филиал, представител</w:t>
            </w:r>
            <w:r w:rsidRPr="00D7560F">
              <w:rPr>
                <w:color w:val="auto"/>
                <w:sz w:val="28"/>
                <w:szCs w:val="28"/>
              </w:rPr>
              <w:t>ь</w:t>
            </w:r>
            <w:r w:rsidRPr="00D7560F">
              <w:rPr>
                <w:color w:val="auto"/>
                <w:sz w:val="28"/>
                <w:szCs w:val="28"/>
              </w:rPr>
              <w:t>ство, в случае, если филиал, представительство не образуют постоянного учреждения в соответствии с международным договором об избежании двойного налогообложения или пунктом 6 статьи 191 НК РК;</w:t>
            </w:r>
          </w:p>
          <w:p w:rsidR="003C1D6C" w:rsidRPr="00D7560F" w:rsidRDefault="003C1D6C" w:rsidP="00DE1315">
            <w:pPr>
              <w:numPr>
                <w:ilvl w:val="0"/>
                <w:numId w:val="89"/>
              </w:numPr>
              <w:tabs>
                <w:tab w:val="clear" w:pos="870"/>
                <w:tab w:val="num" w:pos="252"/>
              </w:tabs>
              <w:ind w:left="0" w:firstLine="0"/>
              <w:rPr>
                <w:color w:val="auto"/>
                <w:sz w:val="28"/>
                <w:szCs w:val="28"/>
              </w:rPr>
            </w:pPr>
            <w:r w:rsidRPr="00D7560F">
              <w:rPr>
                <w:color w:val="auto"/>
                <w:sz w:val="28"/>
                <w:szCs w:val="28"/>
              </w:rPr>
              <w:t>юридическое лицо, в том числе нерезидента, ос</w:t>
            </w:r>
            <w:r w:rsidRPr="00D7560F">
              <w:rPr>
                <w:color w:val="auto"/>
                <w:sz w:val="28"/>
                <w:szCs w:val="28"/>
              </w:rPr>
              <w:t>у</w:t>
            </w:r>
            <w:r w:rsidRPr="00D7560F">
              <w:rPr>
                <w:color w:val="auto"/>
                <w:sz w:val="28"/>
                <w:szCs w:val="28"/>
              </w:rPr>
              <w:t>ществляющего деятельность в РК через постоянное учреждение.</w:t>
            </w:r>
            <w:r w:rsidRPr="00D7560F">
              <w:rPr>
                <w:color w:val="auto"/>
                <w:sz w:val="28"/>
                <w:szCs w:val="28"/>
              </w:rPr>
              <w:tab/>
            </w:r>
          </w:p>
        </w:tc>
        <w:tc>
          <w:tcPr>
            <w:tcW w:w="5678" w:type="dxa"/>
            <w:tcBorders>
              <w:top w:val="single" w:sz="4" w:space="0" w:color="auto"/>
              <w:left w:val="single" w:sz="4" w:space="0" w:color="auto"/>
              <w:bottom w:val="single" w:sz="4" w:space="0" w:color="auto"/>
              <w:right w:val="thickThinLargeGap" w:sz="24" w:space="0" w:color="auto"/>
            </w:tcBorders>
          </w:tcPr>
          <w:p w:rsidR="003C1D6C" w:rsidRPr="00D7560F" w:rsidRDefault="003C1D6C" w:rsidP="007B36CD">
            <w:pPr>
              <w:rPr>
                <w:color w:val="auto"/>
                <w:sz w:val="28"/>
                <w:szCs w:val="28"/>
              </w:rPr>
            </w:pPr>
            <w:r w:rsidRPr="00D7560F">
              <w:rPr>
                <w:color w:val="auto"/>
                <w:sz w:val="28"/>
                <w:szCs w:val="28"/>
              </w:rPr>
              <w:t>Налогооблагаемый доход определяется как разница между совокупным годовым дох</w:t>
            </w:r>
            <w:r w:rsidRPr="00D7560F">
              <w:rPr>
                <w:color w:val="auto"/>
                <w:sz w:val="28"/>
                <w:szCs w:val="28"/>
              </w:rPr>
              <w:t>о</w:t>
            </w:r>
            <w:r w:rsidRPr="00D7560F">
              <w:rPr>
                <w:color w:val="auto"/>
                <w:sz w:val="28"/>
                <w:szCs w:val="28"/>
              </w:rPr>
              <w:t>дом, полученным только из источников в РК, и вычетами, установленными в отнош</w:t>
            </w:r>
            <w:r w:rsidRPr="00D7560F">
              <w:rPr>
                <w:color w:val="auto"/>
                <w:sz w:val="28"/>
                <w:szCs w:val="28"/>
              </w:rPr>
              <w:t>е</w:t>
            </w:r>
            <w:r w:rsidRPr="00D7560F">
              <w:rPr>
                <w:color w:val="auto"/>
                <w:sz w:val="28"/>
                <w:szCs w:val="28"/>
              </w:rPr>
              <w:t>нии такого дохода.</w:t>
            </w:r>
          </w:p>
          <w:p w:rsidR="003C1D6C" w:rsidRPr="00D7560F" w:rsidRDefault="003C1D6C" w:rsidP="007B36CD">
            <w:pPr>
              <w:rPr>
                <w:color w:val="auto"/>
                <w:sz w:val="28"/>
                <w:szCs w:val="28"/>
              </w:rPr>
            </w:pPr>
          </w:p>
        </w:tc>
      </w:tr>
      <w:tr w:rsidR="003C1D6C" w:rsidRPr="00D7560F">
        <w:tc>
          <w:tcPr>
            <w:tcW w:w="629" w:type="dxa"/>
            <w:tcBorders>
              <w:top w:val="single" w:sz="4" w:space="0" w:color="auto"/>
              <w:left w:val="thinThickLargeGap" w:sz="24" w:space="0" w:color="auto"/>
              <w:bottom w:val="single" w:sz="4" w:space="0" w:color="auto"/>
              <w:right w:val="single" w:sz="4" w:space="0" w:color="auto"/>
            </w:tcBorders>
          </w:tcPr>
          <w:p w:rsidR="003C1D6C" w:rsidRPr="00D7560F" w:rsidRDefault="003C1D6C" w:rsidP="007B36CD">
            <w:pPr>
              <w:rPr>
                <w:color w:val="auto"/>
                <w:sz w:val="28"/>
                <w:szCs w:val="28"/>
              </w:rPr>
            </w:pPr>
          </w:p>
        </w:tc>
        <w:tc>
          <w:tcPr>
            <w:tcW w:w="2179" w:type="dxa"/>
            <w:tcBorders>
              <w:top w:val="single" w:sz="4" w:space="0" w:color="auto"/>
              <w:left w:val="single" w:sz="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Уплата сумм п</w:t>
            </w:r>
            <w:r w:rsidRPr="00D7560F">
              <w:rPr>
                <w:color w:val="auto"/>
                <w:sz w:val="28"/>
                <w:szCs w:val="28"/>
              </w:rPr>
              <w:t>о</w:t>
            </w:r>
            <w:r w:rsidRPr="00D7560F">
              <w:rPr>
                <w:color w:val="auto"/>
                <w:sz w:val="28"/>
                <w:szCs w:val="28"/>
              </w:rPr>
              <w:t>доходного налога</w:t>
            </w:r>
          </w:p>
        </w:tc>
        <w:tc>
          <w:tcPr>
            <w:tcW w:w="6660" w:type="dxa"/>
            <w:tcBorders>
              <w:top w:val="single" w:sz="4" w:space="0" w:color="auto"/>
              <w:left w:val="single" w:sz="4" w:space="0" w:color="auto"/>
              <w:bottom w:val="single" w:sz="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Осуществляется налоговым агентом по месту св</w:t>
            </w:r>
            <w:r w:rsidRPr="00D7560F">
              <w:rPr>
                <w:color w:val="auto"/>
                <w:sz w:val="28"/>
                <w:szCs w:val="28"/>
              </w:rPr>
              <w:t>о</w:t>
            </w:r>
            <w:r w:rsidRPr="00D7560F">
              <w:rPr>
                <w:color w:val="auto"/>
                <w:sz w:val="28"/>
                <w:szCs w:val="28"/>
              </w:rPr>
              <w:t>его нахождения</w:t>
            </w:r>
          </w:p>
        </w:tc>
        <w:tc>
          <w:tcPr>
            <w:tcW w:w="5678" w:type="dxa"/>
            <w:tcBorders>
              <w:top w:val="single" w:sz="4" w:space="0" w:color="auto"/>
              <w:left w:val="single" w:sz="4" w:space="0" w:color="auto"/>
              <w:bottom w:val="single" w:sz="4" w:space="0" w:color="auto"/>
              <w:right w:val="thickThinLargeGap" w:sz="24" w:space="0" w:color="auto"/>
            </w:tcBorders>
          </w:tcPr>
          <w:p w:rsidR="003C1D6C" w:rsidRPr="00D7560F" w:rsidRDefault="003C1D6C" w:rsidP="007B36CD">
            <w:pPr>
              <w:rPr>
                <w:color w:val="auto"/>
                <w:sz w:val="28"/>
                <w:szCs w:val="28"/>
              </w:rPr>
            </w:pPr>
            <w:r w:rsidRPr="00D7560F">
              <w:rPr>
                <w:color w:val="auto"/>
                <w:sz w:val="28"/>
                <w:szCs w:val="28"/>
              </w:rPr>
              <w:t>По месту нахождения постоянного учре</w:t>
            </w:r>
            <w:r w:rsidRPr="00D7560F">
              <w:rPr>
                <w:color w:val="auto"/>
                <w:sz w:val="28"/>
                <w:szCs w:val="28"/>
              </w:rPr>
              <w:t>ж</w:t>
            </w:r>
            <w:r w:rsidRPr="00D7560F">
              <w:rPr>
                <w:color w:val="auto"/>
                <w:sz w:val="28"/>
                <w:szCs w:val="28"/>
              </w:rPr>
              <w:t>дения</w:t>
            </w:r>
          </w:p>
        </w:tc>
      </w:tr>
      <w:tr w:rsidR="003C1D6C" w:rsidRPr="00D7560F">
        <w:tc>
          <w:tcPr>
            <w:tcW w:w="629" w:type="dxa"/>
            <w:tcBorders>
              <w:top w:val="single" w:sz="4" w:space="0" w:color="auto"/>
              <w:left w:val="thinThickLargeGap" w:sz="24" w:space="0" w:color="auto"/>
              <w:bottom w:val="thickThinLargeGap" w:sz="24" w:space="0" w:color="auto"/>
              <w:right w:val="single" w:sz="4" w:space="0" w:color="auto"/>
            </w:tcBorders>
          </w:tcPr>
          <w:p w:rsidR="003C1D6C" w:rsidRPr="00D7560F" w:rsidRDefault="003C1D6C" w:rsidP="007B36CD">
            <w:pPr>
              <w:rPr>
                <w:color w:val="auto"/>
                <w:sz w:val="28"/>
                <w:szCs w:val="28"/>
              </w:rPr>
            </w:pPr>
          </w:p>
        </w:tc>
        <w:tc>
          <w:tcPr>
            <w:tcW w:w="2179" w:type="dxa"/>
            <w:tcBorders>
              <w:top w:val="single" w:sz="4" w:space="0" w:color="auto"/>
              <w:left w:val="single" w:sz="4" w:space="0" w:color="auto"/>
              <w:bottom w:val="thickThinLargeGap" w:sz="2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 xml:space="preserve">Предоставление налоговой </w:t>
            </w:r>
          </w:p>
          <w:p w:rsidR="003C1D6C" w:rsidRPr="00D7560F" w:rsidRDefault="003C1D6C" w:rsidP="007B36CD">
            <w:pPr>
              <w:rPr>
                <w:color w:val="auto"/>
                <w:sz w:val="28"/>
                <w:szCs w:val="28"/>
              </w:rPr>
            </w:pPr>
            <w:r w:rsidRPr="00D7560F">
              <w:rPr>
                <w:color w:val="auto"/>
                <w:sz w:val="28"/>
                <w:szCs w:val="28"/>
              </w:rPr>
              <w:t>отчетности</w:t>
            </w:r>
          </w:p>
        </w:tc>
        <w:tc>
          <w:tcPr>
            <w:tcW w:w="6660" w:type="dxa"/>
            <w:tcBorders>
              <w:top w:val="single" w:sz="4" w:space="0" w:color="auto"/>
              <w:left w:val="single" w:sz="4" w:space="0" w:color="auto"/>
              <w:bottom w:val="thickThinLargeGap" w:sz="24" w:space="0" w:color="auto"/>
              <w:right w:val="single" w:sz="4" w:space="0" w:color="auto"/>
            </w:tcBorders>
          </w:tcPr>
          <w:p w:rsidR="003C1D6C" w:rsidRPr="00D7560F" w:rsidRDefault="003C1D6C" w:rsidP="007B36CD">
            <w:pPr>
              <w:rPr>
                <w:color w:val="auto"/>
                <w:sz w:val="28"/>
                <w:szCs w:val="28"/>
              </w:rPr>
            </w:pPr>
            <w:r w:rsidRPr="00D7560F">
              <w:rPr>
                <w:color w:val="auto"/>
                <w:sz w:val="28"/>
                <w:szCs w:val="28"/>
              </w:rPr>
              <w:t xml:space="preserve">Налоговый агент обязан представлять в налоговый орган по месту своего нахождения </w:t>
            </w:r>
            <w:hyperlink r:id="rId13" w:history="1">
              <w:r w:rsidRPr="00D7560F">
                <w:rPr>
                  <w:color w:val="auto"/>
                  <w:sz w:val="28"/>
                  <w:szCs w:val="28"/>
                </w:rPr>
                <w:t>расчет по корп</w:t>
              </w:r>
              <w:r w:rsidRPr="00D7560F">
                <w:rPr>
                  <w:color w:val="auto"/>
                  <w:sz w:val="28"/>
                  <w:szCs w:val="28"/>
                </w:rPr>
                <w:t>о</w:t>
              </w:r>
              <w:r w:rsidRPr="00D7560F">
                <w:rPr>
                  <w:color w:val="auto"/>
                  <w:sz w:val="28"/>
                  <w:szCs w:val="28"/>
                </w:rPr>
                <w:t xml:space="preserve">ративному подоходному налогу, удерживаемому у источника выплаты с дохода нерезидента, </w:t>
              </w:r>
            </w:hyperlink>
            <w:r w:rsidRPr="00D7560F">
              <w:rPr>
                <w:color w:val="auto"/>
                <w:sz w:val="28"/>
                <w:szCs w:val="28"/>
              </w:rPr>
              <w:t>в сл</w:t>
            </w:r>
            <w:r w:rsidRPr="00D7560F">
              <w:rPr>
                <w:color w:val="auto"/>
                <w:sz w:val="28"/>
                <w:szCs w:val="28"/>
              </w:rPr>
              <w:t>е</w:t>
            </w:r>
            <w:r w:rsidRPr="00D7560F">
              <w:rPr>
                <w:color w:val="auto"/>
                <w:sz w:val="28"/>
                <w:szCs w:val="28"/>
              </w:rPr>
              <w:t>дующие сроки:</w:t>
            </w:r>
          </w:p>
          <w:p w:rsidR="003C1D6C" w:rsidRPr="00D7560F" w:rsidRDefault="003C1D6C" w:rsidP="00DE1315">
            <w:pPr>
              <w:numPr>
                <w:ilvl w:val="0"/>
                <w:numId w:val="90"/>
              </w:numPr>
              <w:tabs>
                <w:tab w:val="clear" w:pos="870"/>
                <w:tab w:val="num" w:pos="252"/>
              </w:tabs>
              <w:ind w:left="0" w:firstLine="0"/>
              <w:rPr>
                <w:color w:val="auto"/>
                <w:sz w:val="28"/>
                <w:szCs w:val="28"/>
              </w:rPr>
            </w:pPr>
            <w:r w:rsidRPr="00D7560F">
              <w:rPr>
                <w:color w:val="auto"/>
                <w:sz w:val="28"/>
                <w:szCs w:val="28"/>
              </w:rPr>
              <w:t>не позднее 15 числа второго месяца, следующего за отчетным кварталом, в котором возникло обяз</w:t>
            </w:r>
            <w:r w:rsidRPr="00D7560F">
              <w:rPr>
                <w:color w:val="auto"/>
                <w:sz w:val="28"/>
                <w:szCs w:val="28"/>
              </w:rPr>
              <w:t>а</w:t>
            </w:r>
            <w:r w:rsidRPr="00D7560F">
              <w:rPr>
                <w:color w:val="auto"/>
                <w:sz w:val="28"/>
                <w:szCs w:val="28"/>
              </w:rPr>
              <w:t>тельство по удержанию подоходного налога у и</w:t>
            </w:r>
            <w:r w:rsidRPr="00D7560F">
              <w:rPr>
                <w:color w:val="auto"/>
                <w:sz w:val="28"/>
                <w:szCs w:val="28"/>
              </w:rPr>
              <w:t>с</w:t>
            </w:r>
            <w:r w:rsidRPr="00D7560F">
              <w:rPr>
                <w:color w:val="auto"/>
                <w:sz w:val="28"/>
                <w:szCs w:val="28"/>
              </w:rPr>
              <w:lastRenderedPageBreak/>
              <w:t>точника выплаты;</w:t>
            </w:r>
          </w:p>
          <w:p w:rsidR="003C1D6C" w:rsidRPr="00D7560F" w:rsidRDefault="003C1D6C" w:rsidP="00DE1315">
            <w:pPr>
              <w:numPr>
                <w:ilvl w:val="0"/>
                <w:numId w:val="90"/>
              </w:numPr>
              <w:tabs>
                <w:tab w:val="clear" w:pos="870"/>
                <w:tab w:val="num" w:pos="252"/>
              </w:tabs>
              <w:ind w:left="0" w:firstLine="0"/>
              <w:rPr>
                <w:color w:val="auto"/>
                <w:sz w:val="28"/>
                <w:szCs w:val="28"/>
              </w:rPr>
            </w:pPr>
            <w:r w:rsidRPr="00D7560F">
              <w:rPr>
                <w:color w:val="auto"/>
                <w:sz w:val="28"/>
                <w:szCs w:val="28"/>
              </w:rPr>
              <w:t>не позднее 15 февраля года, следующего за отче</w:t>
            </w:r>
            <w:r w:rsidRPr="00D7560F">
              <w:rPr>
                <w:color w:val="auto"/>
                <w:sz w:val="28"/>
                <w:szCs w:val="28"/>
              </w:rPr>
              <w:t>т</w:t>
            </w:r>
            <w:r w:rsidRPr="00D7560F">
              <w:rPr>
                <w:color w:val="auto"/>
                <w:sz w:val="28"/>
                <w:szCs w:val="28"/>
              </w:rPr>
              <w:t>ным налоговым периодом, в котором начисленные, но невыплаченные доходы нерезидента отнесены на вычеты.</w:t>
            </w:r>
          </w:p>
          <w:p w:rsidR="003C1D6C" w:rsidRPr="00D7560F" w:rsidRDefault="003C1D6C" w:rsidP="007B36CD">
            <w:pPr>
              <w:rPr>
                <w:color w:val="auto"/>
                <w:sz w:val="28"/>
                <w:szCs w:val="28"/>
              </w:rPr>
            </w:pPr>
            <w:r w:rsidRPr="00D7560F">
              <w:rPr>
                <w:color w:val="auto"/>
                <w:sz w:val="28"/>
                <w:szCs w:val="28"/>
              </w:rPr>
              <w:t>При этом датой отнесения на вычеты начисленных, но невыплаченных доходов нерезидента признается 31 декабря отчетного налогового периода.</w:t>
            </w:r>
          </w:p>
        </w:tc>
        <w:tc>
          <w:tcPr>
            <w:tcW w:w="5678" w:type="dxa"/>
            <w:tcBorders>
              <w:top w:val="single" w:sz="4" w:space="0" w:color="auto"/>
              <w:left w:val="single" w:sz="4" w:space="0" w:color="auto"/>
              <w:bottom w:val="thickThinLargeGap" w:sz="24" w:space="0" w:color="auto"/>
              <w:right w:val="thickThinLargeGap" w:sz="24" w:space="0" w:color="auto"/>
            </w:tcBorders>
          </w:tcPr>
          <w:p w:rsidR="003C1D6C" w:rsidRPr="00D7560F" w:rsidRDefault="003C1D6C" w:rsidP="007B36CD">
            <w:pPr>
              <w:rPr>
                <w:color w:val="auto"/>
                <w:sz w:val="28"/>
                <w:szCs w:val="28"/>
              </w:rPr>
            </w:pPr>
            <w:r w:rsidRPr="00D7560F">
              <w:rPr>
                <w:color w:val="auto"/>
                <w:sz w:val="28"/>
                <w:szCs w:val="28"/>
              </w:rPr>
              <w:lastRenderedPageBreak/>
              <w:t>Декларация по корпоративному подоходн</w:t>
            </w:r>
            <w:r w:rsidRPr="00D7560F">
              <w:rPr>
                <w:color w:val="auto"/>
                <w:sz w:val="28"/>
                <w:szCs w:val="28"/>
              </w:rPr>
              <w:t>о</w:t>
            </w:r>
            <w:r w:rsidRPr="00D7560F">
              <w:rPr>
                <w:color w:val="auto"/>
                <w:sz w:val="28"/>
                <w:szCs w:val="28"/>
              </w:rPr>
              <w:t>му налогу представляется по месту регис</w:t>
            </w:r>
            <w:r w:rsidRPr="00D7560F">
              <w:rPr>
                <w:color w:val="auto"/>
                <w:sz w:val="28"/>
                <w:szCs w:val="28"/>
              </w:rPr>
              <w:t>т</w:t>
            </w:r>
            <w:r w:rsidRPr="00D7560F">
              <w:rPr>
                <w:color w:val="auto"/>
                <w:sz w:val="28"/>
                <w:szCs w:val="28"/>
              </w:rPr>
              <w:t>рации плательщика в налоговом органе не позднее 31 марта года, следующего за о</w:t>
            </w:r>
            <w:r w:rsidRPr="00D7560F">
              <w:rPr>
                <w:color w:val="auto"/>
                <w:sz w:val="28"/>
                <w:szCs w:val="28"/>
              </w:rPr>
              <w:t>т</w:t>
            </w:r>
            <w:r w:rsidRPr="00D7560F">
              <w:rPr>
                <w:color w:val="auto"/>
                <w:sz w:val="28"/>
                <w:szCs w:val="28"/>
              </w:rPr>
              <w:t>четным, за исключением нерезидента, пол</w:t>
            </w:r>
            <w:r w:rsidRPr="00D7560F">
              <w:rPr>
                <w:color w:val="auto"/>
                <w:sz w:val="28"/>
                <w:szCs w:val="28"/>
              </w:rPr>
              <w:t>у</w:t>
            </w:r>
            <w:r w:rsidRPr="00D7560F">
              <w:rPr>
                <w:color w:val="auto"/>
                <w:sz w:val="28"/>
                <w:szCs w:val="28"/>
              </w:rPr>
              <w:t>чающего  доходы  исключительно из исто</w:t>
            </w:r>
            <w:r w:rsidRPr="00D7560F">
              <w:rPr>
                <w:color w:val="auto"/>
                <w:sz w:val="28"/>
                <w:szCs w:val="28"/>
              </w:rPr>
              <w:t>ч</w:t>
            </w:r>
            <w:r w:rsidRPr="00D7560F">
              <w:rPr>
                <w:color w:val="auto"/>
                <w:sz w:val="28"/>
                <w:szCs w:val="28"/>
              </w:rPr>
              <w:t>ников в РК, подлежащие налогообложению у источника выплаты, и не осуществляющ</w:t>
            </w:r>
            <w:r w:rsidRPr="00D7560F">
              <w:rPr>
                <w:color w:val="auto"/>
                <w:sz w:val="28"/>
                <w:szCs w:val="28"/>
              </w:rPr>
              <w:t>е</w:t>
            </w:r>
            <w:r w:rsidRPr="00D7560F">
              <w:rPr>
                <w:color w:val="auto"/>
                <w:sz w:val="28"/>
                <w:szCs w:val="28"/>
              </w:rPr>
              <w:lastRenderedPageBreak/>
              <w:t>го деятельность в РК через постоянное у</w:t>
            </w:r>
            <w:r w:rsidRPr="00D7560F">
              <w:rPr>
                <w:color w:val="auto"/>
                <w:sz w:val="28"/>
                <w:szCs w:val="28"/>
              </w:rPr>
              <w:t>ч</w:t>
            </w:r>
            <w:r w:rsidRPr="00D7560F">
              <w:rPr>
                <w:color w:val="auto"/>
                <w:sz w:val="28"/>
                <w:szCs w:val="28"/>
              </w:rPr>
              <w:t>реждение.</w:t>
            </w:r>
          </w:p>
          <w:p w:rsidR="003C1D6C" w:rsidRPr="00D7560F" w:rsidRDefault="003C1D6C" w:rsidP="007B36CD">
            <w:pPr>
              <w:rPr>
                <w:color w:val="auto"/>
                <w:sz w:val="28"/>
                <w:szCs w:val="28"/>
              </w:rPr>
            </w:pPr>
          </w:p>
        </w:tc>
      </w:tr>
    </w:tbl>
    <w:p w:rsidR="003C1D6C" w:rsidRPr="00D7560F" w:rsidRDefault="003C1D6C" w:rsidP="003C1D6C">
      <w:pPr>
        <w:rPr>
          <w:color w:val="auto"/>
        </w:rPr>
      </w:pPr>
    </w:p>
    <w:p w:rsidR="003C1D6C" w:rsidRPr="00D7560F" w:rsidRDefault="003C1D6C" w:rsidP="003C1D6C">
      <w:pPr>
        <w:rPr>
          <w:color w:val="auto"/>
        </w:rPr>
      </w:pPr>
    </w:p>
    <w:p w:rsidR="003C1D6C" w:rsidRPr="00D7560F" w:rsidRDefault="003C1D6C" w:rsidP="003C1D6C">
      <w:pPr>
        <w:rPr>
          <w:color w:val="auto"/>
        </w:rPr>
      </w:pPr>
    </w:p>
    <w:bookmarkEnd w:id="241"/>
    <w:bookmarkEnd w:id="242"/>
    <w:bookmarkEnd w:id="243"/>
    <w:bookmarkEnd w:id="246"/>
    <w:bookmarkEnd w:id="247"/>
    <w:bookmarkEnd w:id="248"/>
    <w:bookmarkEnd w:id="249"/>
    <w:bookmarkEnd w:id="250"/>
    <w:bookmarkEnd w:id="251"/>
    <w:p w:rsidR="003C1D6C" w:rsidRPr="00D7560F" w:rsidRDefault="003C1D6C" w:rsidP="003C1D6C">
      <w:pPr>
        <w:rPr>
          <w:color w:val="auto"/>
        </w:rPr>
        <w:sectPr w:rsidR="003C1D6C" w:rsidRPr="00D7560F" w:rsidSect="007B36CD">
          <w:pgSz w:w="16838" w:h="11906" w:orient="landscape"/>
          <w:pgMar w:top="1134" w:right="1134" w:bottom="1134" w:left="1134" w:header="709" w:footer="709" w:gutter="0"/>
          <w:cols w:space="708"/>
          <w:docGrid w:linePitch="360"/>
        </w:sectPr>
      </w:pPr>
    </w:p>
    <w:p w:rsidR="003C1D6C" w:rsidRPr="00D7560F" w:rsidRDefault="003C1D6C" w:rsidP="003C1D6C">
      <w:pPr>
        <w:tabs>
          <w:tab w:val="left" w:pos="180"/>
        </w:tabs>
        <w:jc w:val="center"/>
        <w:rPr>
          <w:color w:val="auto"/>
        </w:rPr>
      </w:pPr>
      <w:r w:rsidRPr="00D7560F">
        <w:rPr>
          <w:b/>
          <w:color w:val="auto"/>
          <w:sz w:val="30"/>
          <w:szCs w:val="30"/>
        </w:rPr>
        <w:lastRenderedPageBreak/>
        <w:t>3.14. Налогообложение организаций, осуществляющих деятельность на территориях специальных экономических зон</w:t>
      </w:r>
    </w:p>
    <w:p w:rsidR="003C1D6C" w:rsidRPr="00D7560F" w:rsidRDefault="003C1D6C" w:rsidP="003C1D6C">
      <w:pPr>
        <w:jc w:val="both"/>
        <w:rPr>
          <w:color w:val="auto"/>
          <w:sz w:val="30"/>
          <w:szCs w:val="30"/>
        </w:rPr>
      </w:pPr>
    </w:p>
    <w:p w:rsidR="003C1D6C" w:rsidRPr="00D7560F" w:rsidRDefault="003C1D6C" w:rsidP="003C1D6C">
      <w:pPr>
        <w:ind w:firstLine="540"/>
        <w:jc w:val="both"/>
        <w:rPr>
          <w:color w:val="auto"/>
          <w:sz w:val="30"/>
          <w:szCs w:val="30"/>
        </w:rPr>
      </w:pPr>
      <w:r w:rsidRPr="00D7560F">
        <w:rPr>
          <w:color w:val="auto"/>
          <w:sz w:val="30"/>
          <w:szCs w:val="30"/>
        </w:rPr>
        <w:t>Организации, осуществляющие деятельность на территориях спец</w:t>
      </w:r>
      <w:r w:rsidRPr="00D7560F">
        <w:rPr>
          <w:color w:val="auto"/>
          <w:sz w:val="30"/>
          <w:szCs w:val="30"/>
        </w:rPr>
        <w:t>и</w:t>
      </w:r>
      <w:r w:rsidRPr="00D7560F">
        <w:rPr>
          <w:color w:val="auto"/>
          <w:sz w:val="30"/>
          <w:szCs w:val="30"/>
        </w:rPr>
        <w:t>альных экономических зон, должны состоять на регистрационном учете в налоговых органах на территории данных зон и не иметь структурные подразделения за ее пределами, а также они должны получать не менее   90 % совокупного годового дохода от реализации товаров собственного производства (работ, услуг) и видов деятельности указанных в таблице 2</w:t>
      </w:r>
      <w:r w:rsidR="00F204E5">
        <w:rPr>
          <w:color w:val="auto"/>
          <w:sz w:val="30"/>
          <w:szCs w:val="30"/>
        </w:rPr>
        <w:t>2</w:t>
      </w:r>
      <w:r w:rsidRPr="00D7560F">
        <w:rPr>
          <w:color w:val="auto"/>
          <w:sz w:val="30"/>
          <w:szCs w:val="30"/>
        </w:rPr>
        <w:t>.</w:t>
      </w:r>
    </w:p>
    <w:p w:rsidR="003C1D6C" w:rsidRPr="00D7560F" w:rsidRDefault="003C1D6C" w:rsidP="003C1D6C">
      <w:pPr>
        <w:jc w:val="both"/>
        <w:rPr>
          <w:color w:val="auto"/>
          <w:sz w:val="30"/>
          <w:szCs w:val="30"/>
        </w:rPr>
      </w:pPr>
    </w:p>
    <w:p w:rsidR="003C1D6C" w:rsidRPr="00D7560F" w:rsidRDefault="003C1D6C" w:rsidP="003C1D6C">
      <w:pPr>
        <w:rPr>
          <w:color w:val="auto"/>
          <w:sz w:val="30"/>
          <w:szCs w:val="30"/>
        </w:rPr>
      </w:pPr>
      <w:r w:rsidRPr="00D7560F">
        <w:rPr>
          <w:color w:val="auto"/>
          <w:sz w:val="30"/>
          <w:szCs w:val="30"/>
        </w:rPr>
        <w:t>Таблица 2</w:t>
      </w:r>
      <w:r w:rsidR="00F204E5">
        <w:rPr>
          <w:color w:val="auto"/>
          <w:sz w:val="30"/>
          <w:szCs w:val="30"/>
        </w:rPr>
        <w:t>2</w:t>
      </w:r>
      <w:r w:rsidRPr="00D7560F">
        <w:rPr>
          <w:color w:val="auto"/>
          <w:sz w:val="30"/>
          <w:szCs w:val="30"/>
        </w:rPr>
        <w:t xml:space="preserve">.  </w:t>
      </w:r>
      <w:bookmarkStart w:id="252" w:name="sub1000477455"/>
      <w:r w:rsidRPr="00D7560F">
        <w:rPr>
          <w:color w:val="auto"/>
          <w:sz w:val="30"/>
          <w:szCs w:val="30"/>
        </w:rPr>
        <w:t>Перечень</w:t>
      </w:r>
      <w:bookmarkEnd w:id="252"/>
      <w:r w:rsidRPr="00D7560F">
        <w:rPr>
          <w:color w:val="auto"/>
          <w:sz w:val="30"/>
          <w:szCs w:val="30"/>
        </w:rPr>
        <w:t xml:space="preserve"> товаров (работ, услуг), определенных </w:t>
      </w:r>
    </w:p>
    <w:p w:rsidR="003C1D6C" w:rsidRPr="00D7560F" w:rsidRDefault="003C1D6C" w:rsidP="003C1D6C">
      <w:pPr>
        <w:ind w:firstLine="1620"/>
        <w:rPr>
          <w:color w:val="auto"/>
          <w:sz w:val="30"/>
          <w:szCs w:val="30"/>
        </w:rPr>
      </w:pPr>
      <w:r w:rsidRPr="00D7560F">
        <w:rPr>
          <w:color w:val="auto"/>
          <w:sz w:val="30"/>
          <w:szCs w:val="30"/>
        </w:rPr>
        <w:t>Правительством РК.</w:t>
      </w:r>
    </w:p>
    <w:p w:rsidR="003C1D6C" w:rsidRPr="00D7560F" w:rsidRDefault="003C1D6C" w:rsidP="003C1D6C">
      <w:pPr>
        <w:rPr>
          <w:color w:val="auto"/>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496"/>
        <w:gridCol w:w="9000"/>
      </w:tblGrid>
      <w:tr w:rsidR="003C1D6C" w:rsidRPr="00D7560F">
        <w:tc>
          <w:tcPr>
            <w:tcW w:w="468" w:type="dxa"/>
            <w:shd w:val="clear" w:color="auto" w:fill="E0E0E0"/>
          </w:tcPr>
          <w:p w:rsidR="003C1D6C" w:rsidRPr="00D7560F" w:rsidRDefault="003C1D6C" w:rsidP="007B36CD">
            <w:pPr>
              <w:jc w:val="center"/>
              <w:rPr>
                <w:color w:val="auto"/>
                <w:sz w:val="28"/>
                <w:szCs w:val="28"/>
              </w:rPr>
            </w:pPr>
          </w:p>
        </w:tc>
        <w:tc>
          <w:tcPr>
            <w:tcW w:w="9000" w:type="dxa"/>
            <w:shd w:val="clear" w:color="auto" w:fill="E0E0E0"/>
          </w:tcPr>
          <w:p w:rsidR="003C1D6C" w:rsidRPr="00D7560F" w:rsidRDefault="003C1D6C" w:rsidP="007B36CD">
            <w:pPr>
              <w:jc w:val="center"/>
              <w:rPr>
                <w:color w:val="auto"/>
                <w:sz w:val="28"/>
                <w:szCs w:val="28"/>
              </w:rPr>
            </w:pPr>
            <w:r w:rsidRPr="00D7560F">
              <w:rPr>
                <w:color w:val="auto"/>
                <w:sz w:val="28"/>
                <w:szCs w:val="28"/>
              </w:rPr>
              <w:t>Перечень деятельности</w:t>
            </w:r>
          </w:p>
        </w:tc>
      </w:tr>
      <w:tr w:rsidR="003C1D6C" w:rsidRPr="00D7560F" w:rsidTr="009D2C37">
        <w:trPr>
          <w:trHeight w:val="787"/>
        </w:trPr>
        <w:tc>
          <w:tcPr>
            <w:tcW w:w="468" w:type="dxa"/>
          </w:tcPr>
          <w:p w:rsidR="003C1D6C" w:rsidRPr="00D7560F" w:rsidRDefault="003C1D6C" w:rsidP="007B36CD">
            <w:pPr>
              <w:rPr>
                <w:color w:val="auto"/>
                <w:sz w:val="28"/>
                <w:szCs w:val="28"/>
              </w:rPr>
            </w:pPr>
            <w:r w:rsidRPr="00D7560F">
              <w:rPr>
                <w:color w:val="auto"/>
                <w:sz w:val="28"/>
                <w:szCs w:val="28"/>
              </w:rPr>
              <w:t>1</w:t>
            </w:r>
          </w:p>
        </w:tc>
        <w:tc>
          <w:tcPr>
            <w:tcW w:w="9000" w:type="dxa"/>
          </w:tcPr>
          <w:p w:rsidR="003C1D6C" w:rsidRDefault="003C1D6C" w:rsidP="007B36CD">
            <w:pPr>
              <w:rPr>
                <w:color w:val="auto"/>
                <w:sz w:val="28"/>
                <w:szCs w:val="28"/>
              </w:rPr>
            </w:pPr>
            <w:r w:rsidRPr="00D7560F">
              <w:rPr>
                <w:color w:val="auto"/>
                <w:sz w:val="28"/>
                <w:szCs w:val="28"/>
              </w:rPr>
              <w:t>Проектирование, разработка, внедрение, опытное производство и прои</w:t>
            </w:r>
            <w:r w:rsidRPr="00D7560F">
              <w:rPr>
                <w:color w:val="auto"/>
                <w:sz w:val="28"/>
                <w:szCs w:val="28"/>
              </w:rPr>
              <w:t>з</w:t>
            </w:r>
            <w:r w:rsidRPr="00D7560F">
              <w:rPr>
                <w:color w:val="auto"/>
                <w:sz w:val="28"/>
                <w:szCs w:val="28"/>
              </w:rPr>
              <w:t>водство программного обеспечения, баз данных и аппаратных средств</w:t>
            </w:r>
          </w:p>
          <w:p w:rsidR="009D2C37" w:rsidRPr="009D2C37" w:rsidRDefault="009D2C37" w:rsidP="007B36CD">
            <w:pPr>
              <w:rPr>
                <w:color w:val="auto"/>
                <w:sz w:val="28"/>
                <w:szCs w:val="28"/>
              </w:rPr>
            </w:pPr>
          </w:p>
        </w:tc>
      </w:tr>
      <w:tr w:rsidR="009D2C37" w:rsidRPr="00D7560F">
        <w:trPr>
          <w:trHeight w:val="1139"/>
        </w:trPr>
        <w:tc>
          <w:tcPr>
            <w:tcW w:w="468" w:type="dxa"/>
          </w:tcPr>
          <w:p w:rsidR="009D2C37" w:rsidRPr="00D7560F" w:rsidRDefault="009D2C37" w:rsidP="007B36CD">
            <w:pPr>
              <w:rPr>
                <w:color w:val="auto"/>
                <w:sz w:val="28"/>
                <w:szCs w:val="28"/>
              </w:rPr>
            </w:pPr>
            <w:r>
              <w:rPr>
                <w:color w:val="auto"/>
                <w:sz w:val="28"/>
                <w:szCs w:val="28"/>
              </w:rPr>
              <w:t>2</w:t>
            </w:r>
          </w:p>
        </w:tc>
        <w:tc>
          <w:tcPr>
            <w:tcW w:w="9000" w:type="dxa"/>
          </w:tcPr>
          <w:p w:rsidR="009D2C37" w:rsidRPr="00D7560F" w:rsidRDefault="009D2C37" w:rsidP="007B36CD">
            <w:pPr>
              <w:rPr>
                <w:color w:val="auto"/>
                <w:sz w:val="28"/>
                <w:szCs w:val="28"/>
              </w:rPr>
            </w:pPr>
            <w:r>
              <w:rPr>
                <w:sz w:val="28"/>
                <w:szCs w:val="28"/>
              </w:rPr>
              <w:t>У</w:t>
            </w:r>
            <w:r w:rsidRPr="009D2C37">
              <w:rPr>
                <w:sz w:val="28"/>
                <w:szCs w:val="28"/>
              </w:rPr>
              <w:t>слуги по хранению и обработке информации в электронном виде с и</w:t>
            </w:r>
            <w:r w:rsidRPr="009D2C37">
              <w:rPr>
                <w:sz w:val="28"/>
                <w:szCs w:val="28"/>
              </w:rPr>
              <w:t>с</w:t>
            </w:r>
            <w:r w:rsidRPr="009D2C37">
              <w:rPr>
                <w:sz w:val="28"/>
                <w:szCs w:val="28"/>
              </w:rPr>
              <w:t>пользованием серверного инфокоммуникационного оборудования (усл</w:t>
            </w:r>
            <w:r w:rsidRPr="009D2C37">
              <w:rPr>
                <w:sz w:val="28"/>
                <w:szCs w:val="28"/>
              </w:rPr>
              <w:t>у</w:t>
            </w:r>
            <w:r w:rsidRPr="009D2C37">
              <w:rPr>
                <w:sz w:val="28"/>
                <w:szCs w:val="28"/>
              </w:rPr>
              <w:t>ги дата-центров)</w:t>
            </w:r>
          </w:p>
        </w:tc>
      </w:tr>
      <w:tr w:rsidR="003C1D6C" w:rsidRPr="00D7560F">
        <w:tc>
          <w:tcPr>
            <w:tcW w:w="468" w:type="dxa"/>
          </w:tcPr>
          <w:p w:rsidR="003C1D6C" w:rsidRPr="00D7560F" w:rsidRDefault="009D2C37" w:rsidP="007B36CD">
            <w:pPr>
              <w:rPr>
                <w:color w:val="auto"/>
                <w:sz w:val="28"/>
                <w:szCs w:val="28"/>
              </w:rPr>
            </w:pPr>
            <w:r>
              <w:rPr>
                <w:color w:val="auto"/>
                <w:sz w:val="28"/>
                <w:szCs w:val="28"/>
              </w:rPr>
              <w:t>3</w:t>
            </w:r>
          </w:p>
        </w:tc>
        <w:tc>
          <w:tcPr>
            <w:tcW w:w="9000" w:type="dxa"/>
          </w:tcPr>
          <w:p w:rsidR="003C1D6C" w:rsidRPr="00D7560F" w:rsidRDefault="003C1D6C" w:rsidP="007B36CD">
            <w:pPr>
              <w:rPr>
                <w:color w:val="auto"/>
                <w:sz w:val="28"/>
                <w:szCs w:val="28"/>
              </w:rPr>
            </w:pPr>
            <w:r w:rsidRPr="00D7560F">
              <w:rPr>
                <w:color w:val="auto"/>
                <w:sz w:val="28"/>
                <w:szCs w:val="28"/>
              </w:rPr>
              <w:t>Создание новых информационных технологий на основе искусственных иммунных и нейронных систем</w:t>
            </w:r>
          </w:p>
        </w:tc>
      </w:tr>
      <w:tr w:rsidR="003C1D6C" w:rsidRPr="00D7560F">
        <w:tc>
          <w:tcPr>
            <w:tcW w:w="468" w:type="dxa"/>
          </w:tcPr>
          <w:p w:rsidR="003C1D6C" w:rsidRPr="00D7560F" w:rsidRDefault="009D2C37" w:rsidP="007B36CD">
            <w:pPr>
              <w:rPr>
                <w:color w:val="auto"/>
                <w:sz w:val="28"/>
                <w:szCs w:val="28"/>
              </w:rPr>
            </w:pPr>
            <w:r>
              <w:rPr>
                <w:color w:val="auto"/>
                <w:sz w:val="28"/>
                <w:szCs w:val="28"/>
              </w:rPr>
              <w:t>4</w:t>
            </w:r>
          </w:p>
        </w:tc>
        <w:tc>
          <w:tcPr>
            <w:tcW w:w="9000" w:type="dxa"/>
          </w:tcPr>
          <w:p w:rsidR="003C1D6C" w:rsidRPr="00D7560F" w:rsidRDefault="003C1D6C" w:rsidP="007B36CD">
            <w:pPr>
              <w:rPr>
                <w:color w:val="auto"/>
                <w:sz w:val="28"/>
                <w:szCs w:val="28"/>
              </w:rPr>
            </w:pPr>
            <w:r w:rsidRPr="00D7560F">
              <w:rPr>
                <w:color w:val="auto"/>
                <w:sz w:val="28"/>
                <w:szCs w:val="28"/>
              </w:rPr>
              <w:t>Проведение научно-исследовательских и опытно-конструкторских работ по созданию и внедрению проектов в области информационных техн</w:t>
            </w:r>
            <w:r w:rsidRPr="00D7560F">
              <w:rPr>
                <w:color w:val="auto"/>
                <w:sz w:val="28"/>
                <w:szCs w:val="28"/>
              </w:rPr>
              <w:t>о</w:t>
            </w:r>
            <w:r w:rsidRPr="00D7560F">
              <w:rPr>
                <w:color w:val="auto"/>
                <w:sz w:val="28"/>
                <w:szCs w:val="28"/>
              </w:rPr>
              <w:t>логий</w:t>
            </w:r>
            <w:r w:rsidR="009D2C37" w:rsidRPr="009D2C37">
              <w:rPr>
                <w:sz w:val="28"/>
                <w:szCs w:val="28"/>
              </w:rPr>
              <w:t>телекоммуникаций и связи, электроники, приборостроения, возо</w:t>
            </w:r>
            <w:r w:rsidR="009D2C37" w:rsidRPr="009D2C37">
              <w:rPr>
                <w:sz w:val="28"/>
                <w:szCs w:val="28"/>
              </w:rPr>
              <w:t>б</w:t>
            </w:r>
            <w:r w:rsidR="009D2C37" w:rsidRPr="009D2C37">
              <w:rPr>
                <w:sz w:val="28"/>
                <w:szCs w:val="28"/>
              </w:rPr>
              <w:t>новляемых источников энергии, ресурсосбережения и природопользов</w:t>
            </w:r>
            <w:r w:rsidR="009D2C37" w:rsidRPr="009D2C37">
              <w:rPr>
                <w:sz w:val="28"/>
                <w:szCs w:val="28"/>
              </w:rPr>
              <w:t>а</w:t>
            </w:r>
            <w:r w:rsidR="009D2C37" w:rsidRPr="009D2C37">
              <w:rPr>
                <w:sz w:val="28"/>
                <w:szCs w:val="28"/>
              </w:rPr>
              <w:t>ния, создания и применения новых материалов, добычи, транспортиро</w:t>
            </w:r>
            <w:r w:rsidR="009D2C37" w:rsidRPr="009D2C37">
              <w:rPr>
                <w:sz w:val="28"/>
                <w:szCs w:val="28"/>
              </w:rPr>
              <w:t>в</w:t>
            </w:r>
            <w:r w:rsidR="009D2C37" w:rsidRPr="009D2C37">
              <w:rPr>
                <w:sz w:val="28"/>
                <w:szCs w:val="28"/>
              </w:rPr>
              <w:t>ки и переработки нефти и газа при наличии заключения, выданного уполномоченным органом в области науки, о проведении таких работ</w:t>
            </w:r>
          </w:p>
        </w:tc>
      </w:tr>
      <w:tr w:rsidR="003C1D6C" w:rsidRPr="00D7560F">
        <w:tc>
          <w:tcPr>
            <w:tcW w:w="468" w:type="dxa"/>
          </w:tcPr>
          <w:p w:rsidR="003C1D6C" w:rsidRPr="00D7560F" w:rsidRDefault="009D2C37" w:rsidP="007B36CD">
            <w:pPr>
              <w:rPr>
                <w:color w:val="auto"/>
                <w:sz w:val="28"/>
                <w:szCs w:val="28"/>
              </w:rPr>
            </w:pPr>
            <w:r>
              <w:rPr>
                <w:color w:val="auto"/>
                <w:sz w:val="28"/>
                <w:szCs w:val="28"/>
              </w:rPr>
              <w:t>5</w:t>
            </w:r>
          </w:p>
        </w:tc>
        <w:tc>
          <w:tcPr>
            <w:tcW w:w="9000" w:type="dxa"/>
          </w:tcPr>
          <w:p w:rsidR="003C1D6C" w:rsidRPr="00D7560F" w:rsidRDefault="003C1D6C" w:rsidP="007B36CD">
            <w:pPr>
              <w:rPr>
                <w:color w:val="auto"/>
                <w:sz w:val="28"/>
                <w:szCs w:val="28"/>
              </w:rPr>
            </w:pPr>
            <w:r w:rsidRPr="00D7560F">
              <w:rPr>
                <w:color w:val="auto"/>
                <w:sz w:val="28"/>
                <w:szCs w:val="28"/>
              </w:rPr>
              <w:t>Производство машин для обработки текстов, копировально-множительного оборудования, адресовальных машин, калькуляторов, кассовых аппаратов, маркировальных машин, билетно-кассовых машин, производство других офисных машин и оборудования, электронных в</w:t>
            </w:r>
            <w:r w:rsidRPr="00D7560F">
              <w:rPr>
                <w:color w:val="auto"/>
                <w:sz w:val="28"/>
                <w:szCs w:val="28"/>
              </w:rPr>
              <w:t>ы</w:t>
            </w:r>
            <w:r w:rsidRPr="00D7560F">
              <w:rPr>
                <w:color w:val="auto"/>
                <w:sz w:val="28"/>
                <w:szCs w:val="28"/>
              </w:rPr>
              <w:t>числительных машин и прочего оборудования для обработки информ</w:t>
            </w:r>
            <w:r w:rsidRPr="00D7560F">
              <w:rPr>
                <w:color w:val="auto"/>
                <w:sz w:val="28"/>
                <w:szCs w:val="28"/>
              </w:rPr>
              <w:t>а</w:t>
            </w:r>
            <w:r w:rsidRPr="00D7560F">
              <w:rPr>
                <w:color w:val="auto"/>
                <w:sz w:val="28"/>
                <w:szCs w:val="28"/>
              </w:rPr>
              <w:t>ции</w:t>
            </w:r>
          </w:p>
        </w:tc>
      </w:tr>
      <w:tr w:rsidR="003C1D6C" w:rsidRPr="00D7560F">
        <w:tc>
          <w:tcPr>
            <w:tcW w:w="468" w:type="dxa"/>
          </w:tcPr>
          <w:p w:rsidR="003C1D6C" w:rsidRPr="00D7560F" w:rsidRDefault="009D2C37" w:rsidP="007B36CD">
            <w:pPr>
              <w:rPr>
                <w:color w:val="auto"/>
                <w:sz w:val="28"/>
                <w:szCs w:val="28"/>
              </w:rPr>
            </w:pPr>
            <w:r>
              <w:rPr>
                <w:color w:val="auto"/>
                <w:sz w:val="28"/>
                <w:szCs w:val="28"/>
              </w:rPr>
              <w:t>6</w:t>
            </w:r>
          </w:p>
        </w:tc>
        <w:tc>
          <w:tcPr>
            <w:tcW w:w="9000" w:type="dxa"/>
          </w:tcPr>
          <w:p w:rsidR="003C1D6C" w:rsidRPr="00D7560F" w:rsidRDefault="003C1D6C" w:rsidP="007B36CD">
            <w:pPr>
              <w:rPr>
                <w:color w:val="auto"/>
                <w:sz w:val="28"/>
                <w:szCs w:val="28"/>
              </w:rPr>
            </w:pPr>
            <w:r w:rsidRPr="00D7560F">
              <w:rPr>
                <w:color w:val="auto"/>
                <w:sz w:val="28"/>
                <w:szCs w:val="28"/>
              </w:rPr>
              <w:t>Производство электро- и радиоэлементов, передающей аппаратуры, а</w:t>
            </w:r>
            <w:r w:rsidRPr="00D7560F">
              <w:rPr>
                <w:color w:val="auto"/>
                <w:sz w:val="28"/>
                <w:szCs w:val="28"/>
              </w:rPr>
              <w:t>п</w:t>
            </w:r>
            <w:r w:rsidRPr="00D7560F">
              <w:rPr>
                <w:color w:val="auto"/>
                <w:sz w:val="28"/>
                <w:szCs w:val="28"/>
              </w:rPr>
              <w:t>паратуры для приема, записи и воспроизведения звука и изображения</w:t>
            </w:r>
          </w:p>
        </w:tc>
      </w:tr>
      <w:tr w:rsidR="003C1D6C" w:rsidRPr="00D7560F">
        <w:tc>
          <w:tcPr>
            <w:tcW w:w="468" w:type="dxa"/>
          </w:tcPr>
          <w:p w:rsidR="003C1D6C" w:rsidRPr="00D7560F" w:rsidRDefault="009D2C37" w:rsidP="007B36CD">
            <w:pPr>
              <w:rPr>
                <w:color w:val="auto"/>
                <w:sz w:val="28"/>
                <w:szCs w:val="28"/>
              </w:rPr>
            </w:pPr>
            <w:r>
              <w:rPr>
                <w:color w:val="auto"/>
                <w:sz w:val="28"/>
                <w:szCs w:val="28"/>
              </w:rPr>
              <w:t>7</w:t>
            </w:r>
          </w:p>
        </w:tc>
        <w:tc>
          <w:tcPr>
            <w:tcW w:w="9000" w:type="dxa"/>
          </w:tcPr>
          <w:p w:rsidR="003C1D6C" w:rsidRPr="00D7560F" w:rsidRDefault="003C1D6C" w:rsidP="007B36CD">
            <w:pPr>
              <w:rPr>
                <w:color w:val="auto"/>
                <w:sz w:val="28"/>
                <w:szCs w:val="28"/>
              </w:rPr>
            </w:pPr>
            <w:r w:rsidRPr="00D7560F">
              <w:rPr>
                <w:color w:val="auto"/>
                <w:sz w:val="28"/>
                <w:szCs w:val="28"/>
              </w:rPr>
              <w:t>Производство бытовых электрических приборов</w:t>
            </w:r>
          </w:p>
        </w:tc>
      </w:tr>
      <w:tr w:rsidR="003C1D6C" w:rsidRPr="00D7560F">
        <w:tc>
          <w:tcPr>
            <w:tcW w:w="468" w:type="dxa"/>
          </w:tcPr>
          <w:p w:rsidR="003C1D6C" w:rsidRPr="00D7560F" w:rsidRDefault="009D2C37" w:rsidP="007B36CD">
            <w:pPr>
              <w:rPr>
                <w:color w:val="auto"/>
                <w:sz w:val="28"/>
                <w:szCs w:val="28"/>
              </w:rPr>
            </w:pPr>
            <w:r>
              <w:rPr>
                <w:color w:val="auto"/>
                <w:sz w:val="28"/>
                <w:szCs w:val="28"/>
              </w:rPr>
              <w:t>8</w:t>
            </w:r>
          </w:p>
        </w:tc>
        <w:tc>
          <w:tcPr>
            <w:tcW w:w="9000" w:type="dxa"/>
          </w:tcPr>
          <w:p w:rsidR="003C1D6C" w:rsidRPr="00D7560F" w:rsidRDefault="003C1D6C" w:rsidP="007B36CD">
            <w:pPr>
              <w:rPr>
                <w:color w:val="auto"/>
                <w:sz w:val="28"/>
                <w:szCs w:val="28"/>
              </w:rPr>
            </w:pPr>
            <w:r w:rsidRPr="00D7560F">
              <w:rPr>
                <w:color w:val="auto"/>
                <w:sz w:val="28"/>
                <w:szCs w:val="28"/>
              </w:rPr>
              <w:t>Производство готовых текстильных изделий, кроме одежды</w:t>
            </w:r>
          </w:p>
        </w:tc>
      </w:tr>
      <w:tr w:rsidR="003C1D6C" w:rsidRPr="00D7560F">
        <w:tc>
          <w:tcPr>
            <w:tcW w:w="468" w:type="dxa"/>
          </w:tcPr>
          <w:p w:rsidR="003C1D6C" w:rsidRPr="00D7560F" w:rsidRDefault="009D2C37" w:rsidP="007B36CD">
            <w:pPr>
              <w:rPr>
                <w:color w:val="auto"/>
                <w:sz w:val="28"/>
                <w:szCs w:val="28"/>
              </w:rPr>
            </w:pPr>
            <w:r>
              <w:rPr>
                <w:color w:val="auto"/>
                <w:sz w:val="28"/>
                <w:szCs w:val="28"/>
              </w:rPr>
              <w:t>9</w:t>
            </w:r>
          </w:p>
        </w:tc>
        <w:tc>
          <w:tcPr>
            <w:tcW w:w="9000" w:type="dxa"/>
          </w:tcPr>
          <w:p w:rsidR="003C1D6C" w:rsidRPr="00D7560F" w:rsidRDefault="003C1D6C" w:rsidP="007B36CD">
            <w:pPr>
              <w:rPr>
                <w:color w:val="auto"/>
                <w:sz w:val="28"/>
                <w:szCs w:val="28"/>
              </w:rPr>
            </w:pPr>
            <w:r w:rsidRPr="00D7560F">
              <w:rPr>
                <w:color w:val="auto"/>
                <w:sz w:val="28"/>
                <w:szCs w:val="28"/>
              </w:rPr>
              <w:t>Производство трикотажных изделий</w:t>
            </w:r>
          </w:p>
        </w:tc>
      </w:tr>
      <w:tr w:rsidR="003C1D6C" w:rsidRPr="00D7560F">
        <w:tc>
          <w:tcPr>
            <w:tcW w:w="468" w:type="dxa"/>
          </w:tcPr>
          <w:p w:rsidR="003C1D6C" w:rsidRPr="00D7560F" w:rsidRDefault="009D2C37" w:rsidP="007B36CD">
            <w:pPr>
              <w:rPr>
                <w:color w:val="auto"/>
                <w:sz w:val="28"/>
                <w:szCs w:val="28"/>
              </w:rPr>
            </w:pPr>
            <w:r>
              <w:rPr>
                <w:color w:val="auto"/>
                <w:sz w:val="28"/>
                <w:szCs w:val="28"/>
              </w:rPr>
              <w:t>10</w:t>
            </w:r>
          </w:p>
        </w:tc>
        <w:tc>
          <w:tcPr>
            <w:tcW w:w="9000" w:type="dxa"/>
          </w:tcPr>
          <w:p w:rsidR="003C1D6C" w:rsidRPr="00D7560F" w:rsidRDefault="003C1D6C" w:rsidP="007B36CD">
            <w:pPr>
              <w:rPr>
                <w:color w:val="auto"/>
                <w:sz w:val="28"/>
                <w:szCs w:val="28"/>
              </w:rPr>
            </w:pPr>
            <w:r w:rsidRPr="00D7560F">
              <w:rPr>
                <w:color w:val="auto"/>
                <w:sz w:val="28"/>
                <w:szCs w:val="28"/>
              </w:rPr>
              <w:t>Производство одежды из текстильных материалов</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t>1</w:t>
            </w:r>
            <w:r w:rsidR="009D2C37">
              <w:rPr>
                <w:color w:val="auto"/>
                <w:sz w:val="28"/>
                <w:szCs w:val="28"/>
              </w:rPr>
              <w:t>1</w:t>
            </w:r>
          </w:p>
        </w:tc>
        <w:tc>
          <w:tcPr>
            <w:tcW w:w="9000" w:type="dxa"/>
          </w:tcPr>
          <w:p w:rsidR="003C1D6C" w:rsidRPr="00D7560F" w:rsidRDefault="003C1D6C" w:rsidP="007B36CD">
            <w:pPr>
              <w:rPr>
                <w:color w:val="auto"/>
                <w:sz w:val="28"/>
                <w:szCs w:val="28"/>
              </w:rPr>
            </w:pPr>
            <w:r w:rsidRPr="00D7560F">
              <w:rPr>
                <w:color w:val="auto"/>
                <w:sz w:val="28"/>
                <w:szCs w:val="28"/>
              </w:rPr>
              <w:t>Производство шелковых тканей и изделий на ее основе</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lastRenderedPageBreak/>
              <w:t>1</w:t>
            </w:r>
            <w:r w:rsidR="009D2C37">
              <w:rPr>
                <w:color w:val="auto"/>
                <w:sz w:val="28"/>
                <w:szCs w:val="28"/>
              </w:rPr>
              <w:t>2</w:t>
            </w:r>
          </w:p>
        </w:tc>
        <w:tc>
          <w:tcPr>
            <w:tcW w:w="9000" w:type="dxa"/>
          </w:tcPr>
          <w:p w:rsidR="003C1D6C" w:rsidRPr="00D7560F" w:rsidRDefault="003C1D6C" w:rsidP="007B36CD">
            <w:pPr>
              <w:rPr>
                <w:color w:val="auto"/>
                <w:sz w:val="28"/>
                <w:szCs w:val="28"/>
              </w:rPr>
            </w:pPr>
            <w:r w:rsidRPr="00D7560F">
              <w:rPr>
                <w:color w:val="auto"/>
                <w:sz w:val="28"/>
                <w:szCs w:val="28"/>
              </w:rPr>
              <w:t>Производство нетканых текстильных материалов и изделий из них</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t>1</w:t>
            </w:r>
            <w:r w:rsidR="009D2C37">
              <w:rPr>
                <w:color w:val="auto"/>
                <w:sz w:val="28"/>
                <w:szCs w:val="28"/>
              </w:rPr>
              <w:t>3</w:t>
            </w:r>
          </w:p>
        </w:tc>
        <w:tc>
          <w:tcPr>
            <w:tcW w:w="9000" w:type="dxa"/>
          </w:tcPr>
          <w:p w:rsidR="003C1D6C" w:rsidRPr="00D7560F" w:rsidRDefault="003C1D6C" w:rsidP="007B36CD">
            <w:pPr>
              <w:rPr>
                <w:color w:val="auto"/>
                <w:sz w:val="28"/>
                <w:szCs w:val="28"/>
              </w:rPr>
            </w:pPr>
            <w:r w:rsidRPr="00D7560F">
              <w:rPr>
                <w:color w:val="auto"/>
                <w:sz w:val="28"/>
                <w:szCs w:val="28"/>
              </w:rPr>
              <w:t>Производство ковров, ковровых изделий и гобеленов</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t>1</w:t>
            </w:r>
            <w:r w:rsidR="009D2C37">
              <w:rPr>
                <w:color w:val="auto"/>
                <w:sz w:val="28"/>
                <w:szCs w:val="28"/>
              </w:rPr>
              <w:t>4</w:t>
            </w:r>
          </w:p>
        </w:tc>
        <w:tc>
          <w:tcPr>
            <w:tcW w:w="9000" w:type="dxa"/>
          </w:tcPr>
          <w:p w:rsidR="003C1D6C" w:rsidRPr="00D7560F" w:rsidRDefault="003C1D6C" w:rsidP="007B36CD">
            <w:pPr>
              <w:rPr>
                <w:color w:val="auto"/>
                <w:sz w:val="28"/>
                <w:szCs w:val="28"/>
              </w:rPr>
            </w:pPr>
            <w:r w:rsidRPr="00D7560F">
              <w:rPr>
                <w:color w:val="auto"/>
                <w:sz w:val="28"/>
                <w:szCs w:val="28"/>
              </w:rPr>
              <w:t>Производство хлопковой целлюлозы и ее производных</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t>1</w:t>
            </w:r>
            <w:r w:rsidR="009D2C37">
              <w:rPr>
                <w:color w:val="auto"/>
                <w:sz w:val="28"/>
                <w:szCs w:val="28"/>
              </w:rPr>
              <w:t>5</w:t>
            </w:r>
          </w:p>
        </w:tc>
        <w:tc>
          <w:tcPr>
            <w:tcW w:w="9000" w:type="dxa"/>
          </w:tcPr>
          <w:p w:rsidR="003C1D6C" w:rsidRPr="00D7560F" w:rsidRDefault="003C1D6C" w:rsidP="007B36CD">
            <w:pPr>
              <w:rPr>
                <w:color w:val="auto"/>
                <w:sz w:val="28"/>
                <w:szCs w:val="28"/>
              </w:rPr>
            </w:pPr>
            <w:r w:rsidRPr="00D7560F">
              <w:rPr>
                <w:color w:val="auto"/>
                <w:sz w:val="28"/>
                <w:szCs w:val="28"/>
              </w:rPr>
              <w:t>Производство высококачественной б</w:t>
            </w:r>
            <w:smartTag w:uri="urn:schemas-microsoft-com:office:smarttags" w:element="PersonName">
              <w:r w:rsidRPr="00D7560F">
                <w:rPr>
                  <w:color w:val="auto"/>
                  <w:sz w:val="28"/>
                  <w:szCs w:val="28"/>
                </w:rPr>
                <w:t>ум</w:t>
              </w:r>
            </w:smartTag>
            <w:r w:rsidRPr="00D7560F">
              <w:rPr>
                <w:color w:val="auto"/>
                <w:sz w:val="28"/>
                <w:szCs w:val="28"/>
              </w:rPr>
              <w:t>аги из хлопкового сырья</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t>15</w:t>
            </w:r>
          </w:p>
        </w:tc>
        <w:tc>
          <w:tcPr>
            <w:tcW w:w="9000" w:type="dxa"/>
          </w:tcPr>
          <w:p w:rsidR="003C1D6C" w:rsidRPr="00D7560F" w:rsidRDefault="003C1D6C" w:rsidP="007B36CD">
            <w:pPr>
              <w:rPr>
                <w:color w:val="auto"/>
                <w:sz w:val="28"/>
                <w:szCs w:val="28"/>
              </w:rPr>
            </w:pPr>
            <w:r w:rsidRPr="00D7560F">
              <w:rPr>
                <w:color w:val="auto"/>
                <w:sz w:val="28"/>
                <w:szCs w:val="28"/>
              </w:rPr>
              <w:t>Производство изделий из кожи</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t>16</w:t>
            </w:r>
          </w:p>
        </w:tc>
        <w:tc>
          <w:tcPr>
            <w:tcW w:w="9000" w:type="dxa"/>
          </w:tcPr>
          <w:p w:rsidR="003C1D6C" w:rsidRPr="00D7560F" w:rsidRDefault="003C1D6C" w:rsidP="007B36CD">
            <w:pPr>
              <w:rPr>
                <w:color w:val="auto"/>
                <w:sz w:val="28"/>
                <w:szCs w:val="28"/>
              </w:rPr>
            </w:pPr>
            <w:r w:rsidRPr="00D7560F">
              <w:rPr>
                <w:color w:val="auto"/>
                <w:sz w:val="28"/>
                <w:szCs w:val="28"/>
              </w:rPr>
              <w:t>Химическая промышленность</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t>17</w:t>
            </w:r>
          </w:p>
        </w:tc>
        <w:tc>
          <w:tcPr>
            <w:tcW w:w="9000" w:type="dxa"/>
          </w:tcPr>
          <w:p w:rsidR="003C1D6C" w:rsidRPr="00D7560F" w:rsidRDefault="003C1D6C" w:rsidP="007B36CD">
            <w:pPr>
              <w:rPr>
                <w:color w:val="auto"/>
                <w:sz w:val="28"/>
                <w:szCs w:val="28"/>
              </w:rPr>
            </w:pPr>
            <w:r w:rsidRPr="00D7560F">
              <w:rPr>
                <w:color w:val="auto"/>
                <w:sz w:val="28"/>
                <w:szCs w:val="28"/>
              </w:rPr>
              <w:t>Производство резиновых и пластмассовых изделий</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t>18</w:t>
            </w:r>
          </w:p>
        </w:tc>
        <w:tc>
          <w:tcPr>
            <w:tcW w:w="9000" w:type="dxa"/>
          </w:tcPr>
          <w:p w:rsidR="003C1D6C" w:rsidRPr="00D7560F" w:rsidRDefault="003C1D6C" w:rsidP="007B36CD">
            <w:pPr>
              <w:rPr>
                <w:color w:val="auto"/>
                <w:sz w:val="28"/>
                <w:szCs w:val="28"/>
              </w:rPr>
            </w:pPr>
            <w:r w:rsidRPr="00D7560F">
              <w:rPr>
                <w:color w:val="auto"/>
                <w:sz w:val="28"/>
                <w:szCs w:val="28"/>
              </w:rPr>
              <w:t>Производство прочих неметаллических минеральных продуктов</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t>19</w:t>
            </w:r>
          </w:p>
        </w:tc>
        <w:tc>
          <w:tcPr>
            <w:tcW w:w="9000" w:type="dxa"/>
          </w:tcPr>
          <w:p w:rsidR="003C1D6C" w:rsidRPr="00D7560F" w:rsidRDefault="003C1D6C" w:rsidP="007B36CD">
            <w:pPr>
              <w:rPr>
                <w:color w:val="auto"/>
                <w:sz w:val="28"/>
                <w:szCs w:val="28"/>
              </w:rPr>
            </w:pPr>
            <w:r w:rsidRPr="00D7560F">
              <w:rPr>
                <w:color w:val="auto"/>
                <w:sz w:val="28"/>
                <w:szCs w:val="28"/>
              </w:rPr>
              <w:t>Металлургическая промышленность</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t>20</w:t>
            </w:r>
          </w:p>
        </w:tc>
        <w:tc>
          <w:tcPr>
            <w:tcW w:w="9000" w:type="dxa"/>
          </w:tcPr>
          <w:p w:rsidR="003C1D6C" w:rsidRPr="00D7560F" w:rsidRDefault="003C1D6C" w:rsidP="007B36CD">
            <w:pPr>
              <w:rPr>
                <w:color w:val="auto"/>
                <w:sz w:val="28"/>
                <w:szCs w:val="28"/>
              </w:rPr>
            </w:pPr>
            <w:r w:rsidRPr="00D7560F">
              <w:rPr>
                <w:color w:val="auto"/>
                <w:sz w:val="28"/>
                <w:szCs w:val="28"/>
              </w:rPr>
              <w:t>Производство готовых металлических изделий</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t>21</w:t>
            </w:r>
          </w:p>
        </w:tc>
        <w:tc>
          <w:tcPr>
            <w:tcW w:w="9000" w:type="dxa"/>
          </w:tcPr>
          <w:p w:rsidR="003C1D6C" w:rsidRPr="00D7560F" w:rsidRDefault="003C1D6C" w:rsidP="007B36CD">
            <w:pPr>
              <w:rPr>
                <w:color w:val="auto"/>
                <w:sz w:val="28"/>
                <w:szCs w:val="28"/>
              </w:rPr>
            </w:pPr>
            <w:r w:rsidRPr="00D7560F">
              <w:rPr>
                <w:color w:val="auto"/>
                <w:sz w:val="28"/>
                <w:szCs w:val="28"/>
              </w:rPr>
              <w:t>Производство машин и оборудования</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t>22</w:t>
            </w:r>
          </w:p>
        </w:tc>
        <w:tc>
          <w:tcPr>
            <w:tcW w:w="9000" w:type="dxa"/>
          </w:tcPr>
          <w:p w:rsidR="003C1D6C" w:rsidRPr="00D7560F" w:rsidRDefault="003C1D6C" w:rsidP="007B36CD">
            <w:pPr>
              <w:rPr>
                <w:color w:val="auto"/>
                <w:sz w:val="28"/>
                <w:szCs w:val="28"/>
              </w:rPr>
            </w:pPr>
            <w:r w:rsidRPr="00D7560F">
              <w:rPr>
                <w:color w:val="auto"/>
                <w:sz w:val="28"/>
                <w:szCs w:val="28"/>
              </w:rPr>
              <w:t>Производство нефтехимической продукции, а также продукции сопутс</w:t>
            </w:r>
            <w:r w:rsidRPr="00D7560F">
              <w:rPr>
                <w:color w:val="auto"/>
                <w:sz w:val="28"/>
                <w:szCs w:val="28"/>
              </w:rPr>
              <w:t>т</w:t>
            </w:r>
            <w:r w:rsidRPr="00D7560F">
              <w:rPr>
                <w:color w:val="auto"/>
                <w:sz w:val="28"/>
                <w:szCs w:val="28"/>
              </w:rPr>
              <w:t>вующих, смежных производств и технологий</w:t>
            </w:r>
          </w:p>
        </w:tc>
      </w:tr>
      <w:tr w:rsidR="003C1D6C" w:rsidRPr="00D7560F">
        <w:tc>
          <w:tcPr>
            <w:tcW w:w="468" w:type="dxa"/>
          </w:tcPr>
          <w:p w:rsidR="003C1D6C" w:rsidRPr="00D7560F" w:rsidRDefault="003C1D6C" w:rsidP="007B36CD">
            <w:pPr>
              <w:rPr>
                <w:color w:val="auto"/>
                <w:sz w:val="28"/>
                <w:szCs w:val="28"/>
              </w:rPr>
            </w:pPr>
            <w:r w:rsidRPr="00D7560F">
              <w:rPr>
                <w:color w:val="auto"/>
                <w:sz w:val="28"/>
                <w:szCs w:val="28"/>
              </w:rPr>
              <w:t>23</w:t>
            </w:r>
          </w:p>
        </w:tc>
        <w:tc>
          <w:tcPr>
            <w:tcW w:w="9000" w:type="dxa"/>
          </w:tcPr>
          <w:p w:rsidR="003C1D6C" w:rsidRPr="00D7560F" w:rsidRDefault="003C1D6C" w:rsidP="007B36CD">
            <w:pPr>
              <w:rPr>
                <w:color w:val="auto"/>
                <w:sz w:val="28"/>
                <w:szCs w:val="28"/>
              </w:rPr>
            </w:pPr>
            <w:r w:rsidRPr="00D7560F">
              <w:rPr>
                <w:color w:val="auto"/>
                <w:sz w:val="28"/>
                <w:szCs w:val="28"/>
              </w:rPr>
              <w:t>Оказание туристских услуг</w:t>
            </w:r>
          </w:p>
        </w:tc>
      </w:tr>
    </w:tbl>
    <w:p w:rsidR="003C1D6C" w:rsidRPr="00D7560F" w:rsidRDefault="003C1D6C" w:rsidP="003C1D6C">
      <w:pPr>
        <w:rPr>
          <w:color w:val="auto"/>
        </w:rPr>
      </w:pPr>
    </w:p>
    <w:p w:rsidR="003C1D6C" w:rsidRPr="00D7560F" w:rsidRDefault="003C1D6C" w:rsidP="003C1D6C">
      <w:pPr>
        <w:ind w:firstLine="540"/>
        <w:rPr>
          <w:color w:val="auto"/>
          <w:sz w:val="30"/>
          <w:szCs w:val="30"/>
        </w:rPr>
      </w:pPr>
      <w:r w:rsidRPr="00D7560F">
        <w:rPr>
          <w:color w:val="auto"/>
          <w:sz w:val="30"/>
          <w:szCs w:val="30"/>
        </w:rPr>
        <w:t>К организациям, осуществляющим деятельность на территориях сп</w:t>
      </w:r>
      <w:r w:rsidRPr="00D7560F">
        <w:rPr>
          <w:color w:val="auto"/>
          <w:sz w:val="30"/>
          <w:szCs w:val="30"/>
        </w:rPr>
        <w:t>е</w:t>
      </w:r>
      <w:r w:rsidRPr="00D7560F">
        <w:rPr>
          <w:color w:val="auto"/>
          <w:sz w:val="30"/>
          <w:szCs w:val="30"/>
        </w:rPr>
        <w:t>циальных экономических зон, не относятся:</w:t>
      </w:r>
    </w:p>
    <w:p w:rsidR="003C1D6C" w:rsidRPr="00D7560F" w:rsidRDefault="003C1D6C" w:rsidP="003C1D6C">
      <w:pPr>
        <w:numPr>
          <w:ilvl w:val="0"/>
          <w:numId w:val="49"/>
        </w:numPr>
        <w:rPr>
          <w:color w:val="auto"/>
          <w:sz w:val="30"/>
          <w:szCs w:val="30"/>
        </w:rPr>
      </w:pPr>
      <w:r w:rsidRPr="00D7560F">
        <w:rPr>
          <w:color w:val="auto"/>
          <w:sz w:val="30"/>
          <w:szCs w:val="30"/>
        </w:rPr>
        <w:t>недропользователи;</w:t>
      </w:r>
    </w:p>
    <w:p w:rsidR="003C1D6C" w:rsidRPr="00D7560F" w:rsidRDefault="003C1D6C" w:rsidP="003C1D6C">
      <w:pPr>
        <w:numPr>
          <w:ilvl w:val="0"/>
          <w:numId w:val="49"/>
        </w:numPr>
        <w:rPr>
          <w:color w:val="auto"/>
          <w:sz w:val="30"/>
          <w:szCs w:val="30"/>
        </w:rPr>
      </w:pPr>
      <w:r w:rsidRPr="00D7560F">
        <w:rPr>
          <w:color w:val="auto"/>
          <w:sz w:val="30"/>
          <w:szCs w:val="30"/>
        </w:rPr>
        <w:t>организации, производящие подакцизные товары;</w:t>
      </w:r>
    </w:p>
    <w:p w:rsidR="003C1D6C" w:rsidRPr="00D7560F" w:rsidRDefault="003C1D6C" w:rsidP="003C1D6C">
      <w:pPr>
        <w:numPr>
          <w:ilvl w:val="0"/>
          <w:numId w:val="49"/>
        </w:numPr>
        <w:rPr>
          <w:color w:val="auto"/>
          <w:sz w:val="30"/>
          <w:szCs w:val="30"/>
        </w:rPr>
      </w:pPr>
      <w:r w:rsidRPr="00D7560F">
        <w:rPr>
          <w:color w:val="auto"/>
          <w:sz w:val="30"/>
          <w:szCs w:val="30"/>
        </w:rPr>
        <w:t>организации, применяющие специальные налоговые режимы;</w:t>
      </w:r>
    </w:p>
    <w:p w:rsidR="003C1D6C" w:rsidRDefault="003C1D6C" w:rsidP="003C1D6C">
      <w:pPr>
        <w:numPr>
          <w:ilvl w:val="0"/>
          <w:numId w:val="49"/>
        </w:numPr>
        <w:rPr>
          <w:color w:val="auto"/>
          <w:sz w:val="30"/>
          <w:szCs w:val="30"/>
        </w:rPr>
      </w:pPr>
      <w:r w:rsidRPr="00D7560F">
        <w:rPr>
          <w:color w:val="auto"/>
          <w:sz w:val="30"/>
          <w:szCs w:val="30"/>
        </w:rPr>
        <w:t>организации, применившие преференции.</w:t>
      </w:r>
    </w:p>
    <w:p w:rsidR="005B7E01" w:rsidRPr="005B7E01" w:rsidRDefault="005B7E01" w:rsidP="003C1D6C">
      <w:pPr>
        <w:numPr>
          <w:ilvl w:val="0"/>
          <w:numId w:val="49"/>
        </w:numPr>
        <w:rPr>
          <w:color w:val="auto"/>
          <w:sz w:val="28"/>
          <w:szCs w:val="28"/>
        </w:rPr>
      </w:pPr>
      <w:r w:rsidRPr="005B7E01">
        <w:rPr>
          <w:sz w:val="28"/>
          <w:szCs w:val="28"/>
        </w:rPr>
        <w:t>организации, осуществляющие деятельность в сфере игорного бизнеса</w:t>
      </w:r>
    </w:p>
    <w:p w:rsidR="005B7E01" w:rsidRPr="005B7E01" w:rsidRDefault="005B7E01" w:rsidP="005B7E01">
      <w:pPr>
        <w:rPr>
          <w:color w:val="auto"/>
          <w:sz w:val="28"/>
          <w:szCs w:val="28"/>
        </w:rPr>
      </w:pPr>
      <w:r w:rsidRPr="005B7E01">
        <w:rPr>
          <w:bCs/>
          <w:sz w:val="28"/>
          <w:szCs w:val="28"/>
        </w:rPr>
        <w:t>Организации, осуществляющие деятельность на территориях специальных эк</w:t>
      </w:r>
      <w:r w:rsidRPr="005B7E01">
        <w:rPr>
          <w:bCs/>
          <w:sz w:val="28"/>
          <w:szCs w:val="28"/>
        </w:rPr>
        <w:t>о</w:t>
      </w:r>
      <w:r w:rsidRPr="005B7E01">
        <w:rPr>
          <w:bCs/>
          <w:sz w:val="28"/>
          <w:szCs w:val="28"/>
        </w:rPr>
        <w:t>номических зон, не вправе применять положения настоящего Кодекса, устано</w:t>
      </w:r>
      <w:r w:rsidRPr="005B7E01">
        <w:rPr>
          <w:bCs/>
          <w:sz w:val="28"/>
          <w:szCs w:val="28"/>
        </w:rPr>
        <w:t>в</w:t>
      </w:r>
      <w:r w:rsidRPr="005B7E01">
        <w:rPr>
          <w:bCs/>
          <w:sz w:val="28"/>
          <w:szCs w:val="28"/>
        </w:rPr>
        <w:t>ленные для организации, осуществляющей деятельность по организации и пр</w:t>
      </w:r>
      <w:r w:rsidRPr="005B7E01">
        <w:rPr>
          <w:bCs/>
          <w:sz w:val="28"/>
          <w:szCs w:val="28"/>
        </w:rPr>
        <w:t>о</w:t>
      </w:r>
      <w:r w:rsidRPr="005B7E01">
        <w:rPr>
          <w:bCs/>
          <w:sz w:val="28"/>
          <w:szCs w:val="28"/>
        </w:rPr>
        <w:t>ведению международной специализированной выставки на территории Респу</w:t>
      </w:r>
      <w:r w:rsidRPr="005B7E01">
        <w:rPr>
          <w:bCs/>
          <w:sz w:val="28"/>
          <w:szCs w:val="28"/>
        </w:rPr>
        <w:t>б</w:t>
      </w:r>
      <w:r w:rsidRPr="005B7E01">
        <w:rPr>
          <w:bCs/>
          <w:sz w:val="28"/>
          <w:szCs w:val="28"/>
        </w:rPr>
        <w:t>лики Казахстан</w:t>
      </w:r>
      <w:r>
        <w:rPr>
          <w:bCs/>
          <w:sz w:val="28"/>
          <w:szCs w:val="28"/>
        </w:rPr>
        <w:t>.</w:t>
      </w:r>
    </w:p>
    <w:p w:rsidR="003C1D6C" w:rsidRPr="00D7560F" w:rsidRDefault="003C1D6C" w:rsidP="003C1D6C">
      <w:pPr>
        <w:ind w:firstLine="540"/>
        <w:rPr>
          <w:color w:val="auto"/>
          <w:sz w:val="30"/>
          <w:szCs w:val="30"/>
        </w:rPr>
      </w:pPr>
      <w:r w:rsidRPr="00D7560F">
        <w:rPr>
          <w:color w:val="auto"/>
          <w:sz w:val="30"/>
          <w:szCs w:val="30"/>
        </w:rPr>
        <w:t>При определении суммы корпоративного подоходного налога (ава</w:t>
      </w:r>
      <w:r w:rsidRPr="00D7560F">
        <w:rPr>
          <w:color w:val="auto"/>
          <w:sz w:val="30"/>
          <w:szCs w:val="30"/>
        </w:rPr>
        <w:t>н</w:t>
      </w:r>
      <w:r w:rsidRPr="00D7560F">
        <w:rPr>
          <w:color w:val="auto"/>
          <w:sz w:val="30"/>
          <w:szCs w:val="30"/>
        </w:rPr>
        <w:t>совых платежей), подлежащей уплате в бюджет, сумма исчисленного ко</w:t>
      </w:r>
      <w:r w:rsidRPr="00D7560F">
        <w:rPr>
          <w:color w:val="auto"/>
          <w:sz w:val="30"/>
          <w:szCs w:val="30"/>
        </w:rPr>
        <w:t>р</w:t>
      </w:r>
      <w:r w:rsidRPr="00D7560F">
        <w:rPr>
          <w:color w:val="auto"/>
          <w:sz w:val="30"/>
          <w:szCs w:val="30"/>
        </w:rPr>
        <w:t>поративного подоходного налога уменьшается на 100 процентов.</w:t>
      </w:r>
    </w:p>
    <w:p w:rsidR="003C1D6C" w:rsidRPr="00D7560F" w:rsidRDefault="003C1D6C" w:rsidP="003C1D6C">
      <w:pPr>
        <w:ind w:firstLine="540"/>
        <w:rPr>
          <w:color w:val="auto"/>
          <w:sz w:val="30"/>
          <w:szCs w:val="30"/>
        </w:rPr>
      </w:pPr>
      <w:r w:rsidRPr="00D7560F">
        <w:rPr>
          <w:color w:val="auto"/>
          <w:sz w:val="30"/>
          <w:szCs w:val="30"/>
        </w:rPr>
        <w:t>При исчислении земельного налога к соответствующим ставкам пр</w:t>
      </w:r>
      <w:r w:rsidRPr="00D7560F">
        <w:rPr>
          <w:color w:val="auto"/>
          <w:sz w:val="30"/>
          <w:szCs w:val="30"/>
        </w:rPr>
        <w:t>и</w:t>
      </w:r>
      <w:r w:rsidRPr="00D7560F">
        <w:rPr>
          <w:color w:val="auto"/>
          <w:sz w:val="30"/>
          <w:szCs w:val="30"/>
        </w:rPr>
        <w:t xml:space="preserve">меняется  коэффициент 0. </w:t>
      </w:r>
    </w:p>
    <w:p w:rsidR="003C1D6C" w:rsidRPr="00D7560F" w:rsidRDefault="003C1D6C" w:rsidP="003C1D6C">
      <w:pPr>
        <w:ind w:firstLine="540"/>
        <w:rPr>
          <w:color w:val="auto"/>
          <w:sz w:val="30"/>
          <w:szCs w:val="30"/>
        </w:rPr>
      </w:pPr>
      <w:r w:rsidRPr="00D7560F">
        <w:rPr>
          <w:color w:val="auto"/>
          <w:sz w:val="30"/>
          <w:szCs w:val="30"/>
        </w:rPr>
        <w:t xml:space="preserve">При исчислении налога на имущество к среднегодовой стоимости объектов налогообложения применяется ставка 0 %. </w:t>
      </w:r>
    </w:p>
    <w:p w:rsidR="003C1D6C" w:rsidRPr="00D7560F" w:rsidRDefault="003C1D6C" w:rsidP="003C1D6C">
      <w:pPr>
        <w:ind w:firstLine="540"/>
        <w:rPr>
          <w:color w:val="auto"/>
          <w:sz w:val="30"/>
          <w:szCs w:val="30"/>
        </w:rPr>
      </w:pPr>
    </w:p>
    <w:p w:rsidR="001A395D" w:rsidRPr="00D7560F" w:rsidRDefault="001A395D" w:rsidP="006B1652">
      <w:pPr>
        <w:rPr>
          <w:b/>
          <w:color w:val="auto"/>
          <w:sz w:val="30"/>
          <w:szCs w:val="30"/>
        </w:rPr>
      </w:pPr>
    </w:p>
    <w:p w:rsidR="001A395D" w:rsidRPr="00D7560F" w:rsidRDefault="001A395D" w:rsidP="006B1652">
      <w:pPr>
        <w:rPr>
          <w:b/>
          <w:color w:val="auto"/>
          <w:sz w:val="30"/>
          <w:szCs w:val="30"/>
        </w:rPr>
      </w:pPr>
    </w:p>
    <w:p w:rsidR="001A395D" w:rsidRPr="00D7560F" w:rsidRDefault="001A395D" w:rsidP="006B1652">
      <w:pPr>
        <w:rPr>
          <w:b/>
          <w:color w:val="auto"/>
          <w:sz w:val="30"/>
          <w:szCs w:val="30"/>
        </w:rPr>
      </w:pPr>
    </w:p>
    <w:p w:rsidR="001A395D" w:rsidRPr="00D7560F" w:rsidRDefault="001A395D" w:rsidP="006B1652">
      <w:pPr>
        <w:rPr>
          <w:b/>
          <w:color w:val="auto"/>
          <w:sz w:val="30"/>
          <w:szCs w:val="30"/>
        </w:rPr>
      </w:pPr>
    </w:p>
    <w:p w:rsidR="001A395D" w:rsidRPr="00D7560F" w:rsidRDefault="001A395D" w:rsidP="006B1652">
      <w:pPr>
        <w:rPr>
          <w:b/>
          <w:color w:val="auto"/>
          <w:sz w:val="30"/>
          <w:szCs w:val="30"/>
        </w:rPr>
      </w:pPr>
    </w:p>
    <w:p w:rsidR="001A395D" w:rsidRPr="00D7560F" w:rsidRDefault="001A395D" w:rsidP="006B1652">
      <w:pPr>
        <w:rPr>
          <w:b/>
          <w:color w:val="auto"/>
          <w:sz w:val="30"/>
          <w:szCs w:val="30"/>
        </w:rPr>
      </w:pPr>
    </w:p>
    <w:p w:rsidR="00623E1D" w:rsidRPr="00D7560F" w:rsidRDefault="00623E1D" w:rsidP="005B7E01">
      <w:pPr>
        <w:tabs>
          <w:tab w:val="left" w:pos="900"/>
        </w:tabs>
        <w:rPr>
          <w:b/>
          <w:color w:val="auto"/>
          <w:sz w:val="28"/>
          <w:szCs w:val="28"/>
        </w:rPr>
      </w:pPr>
    </w:p>
    <w:p w:rsidR="006B1652" w:rsidRPr="00D7560F" w:rsidRDefault="003D342E" w:rsidP="00431FF6">
      <w:pPr>
        <w:jc w:val="center"/>
        <w:rPr>
          <w:b/>
          <w:color w:val="auto"/>
          <w:sz w:val="30"/>
          <w:szCs w:val="30"/>
        </w:rPr>
      </w:pPr>
      <w:r w:rsidRPr="00D7560F">
        <w:rPr>
          <w:b/>
          <w:caps/>
          <w:color w:val="auto"/>
          <w:sz w:val="30"/>
          <w:szCs w:val="30"/>
        </w:rPr>
        <w:lastRenderedPageBreak/>
        <w:t>Глава 4</w:t>
      </w:r>
      <w:r w:rsidR="006B1652" w:rsidRPr="00D7560F">
        <w:rPr>
          <w:b/>
          <w:caps/>
          <w:color w:val="auto"/>
          <w:sz w:val="30"/>
          <w:szCs w:val="30"/>
        </w:rPr>
        <w:t xml:space="preserve"> Индивидуальный подоходный налог</w:t>
      </w:r>
    </w:p>
    <w:p w:rsidR="006B1652" w:rsidRPr="00D7560F" w:rsidRDefault="006B1652" w:rsidP="00431FF6">
      <w:pPr>
        <w:jc w:val="center"/>
        <w:rPr>
          <w:color w:val="auto"/>
          <w:sz w:val="30"/>
          <w:szCs w:val="30"/>
        </w:rPr>
      </w:pPr>
    </w:p>
    <w:p w:rsidR="006B1652" w:rsidRPr="00D7560F" w:rsidRDefault="003D342E" w:rsidP="00431FF6">
      <w:pPr>
        <w:jc w:val="center"/>
        <w:rPr>
          <w:b/>
          <w:color w:val="auto"/>
          <w:sz w:val="30"/>
          <w:szCs w:val="30"/>
        </w:rPr>
      </w:pPr>
      <w:r w:rsidRPr="00D7560F">
        <w:rPr>
          <w:b/>
          <w:color w:val="auto"/>
          <w:sz w:val="30"/>
          <w:szCs w:val="30"/>
        </w:rPr>
        <w:t>4</w:t>
      </w:r>
      <w:r w:rsidR="006B1652" w:rsidRPr="00D7560F">
        <w:rPr>
          <w:b/>
          <w:color w:val="auto"/>
          <w:sz w:val="30"/>
          <w:szCs w:val="30"/>
        </w:rPr>
        <w:t>.1 Исчисление ИПН</w:t>
      </w:r>
    </w:p>
    <w:p w:rsidR="003D342E" w:rsidRPr="00D7560F" w:rsidRDefault="003D342E" w:rsidP="00431FF6">
      <w:pPr>
        <w:jc w:val="center"/>
        <w:rPr>
          <w:color w:val="auto"/>
          <w:sz w:val="30"/>
          <w:szCs w:val="30"/>
        </w:rPr>
      </w:pPr>
    </w:p>
    <w:p w:rsidR="006B1652" w:rsidRPr="00D7560F" w:rsidRDefault="00EA6CE7" w:rsidP="006B1652">
      <w:pPr>
        <w:rPr>
          <w:color w:val="auto"/>
          <w:sz w:val="28"/>
          <w:szCs w:val="28"/>
        </w:rPr>
      </w:pPr>
      <w:r>
        <w:rPr>
          <w:noProof/>
          <w:color w:val="auto"/>
          <w:sz w:val="28"/>
          <w:szCs w:val="28"/>
        </w:rPr>
      </w:r>
      <w:r>
        <w:rPr>
          <w:noProof/>
          <w:color w:val="auto"/>
          <w:sz w:val="28"/>
          <w:szCs w:val="28"/>
        </w:rPr>
        <w:pict>
          <v:group id="Полотно 384" o:spid="_x0000_s1320" editas="canvas" style="width:477pt;height:342pt;mso-position-horizontal-relative:char;mso-position-vertical-relative:line" coordsize="60579,43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">
            <v:shape id="_x0000_s1321" type="#_x0000_t75" style="position:absolute;width:60579;height:43434;visibility:visible">
              <v:fill o:detectmouseclick="t"/>
              <v:path o:connecttype="none"/>
            </v:shape>
            <v:roundrect id="AutoShape 386" o:spid="_x0000_s1322" style="position:absolute;left:1143;width:27438;height:1714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huLcQA&#10;AADcAAAADwAAAGRycy9kb3ducmV2LnhtbESPQWsCMRSE70L/Q3iFXkSzraJla5QiiF7VVvD2unnd&#10;bLt5WTfRjf++EQoeh5n5hpktoq3FhVpfOVbwPMxAEBdOV1wq+NivBq8gfEDWWDsmBVfysJg/9GaY&#10;a9fxli67UIoEYZ+jAhNCk0vpC0MW/dA1xMn7dq3FkGRbSt1il+C2li9ZNpEWK04LBhtaGip+d2er&#10;YBxNPH5Nfz55yYeTW/fRN91EqafH+P4GIlAM9/B/e6MVjEZjuJ1JR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4bi3EAAAA3AAAAA8AAAAAAAAAAAAAAAAAmAIAAGRycy9k&#10;b3ducmV2LnhtbFBLBQYAAAAABAAEAPUAAACJAwAAAAA=&#10;">
              <v:stroke dashstyle="dashDot"/>
              <v:textbox inset=".1mm,.1mm,.1mm,.1mm">
                <w:txbxContent>
                  <w:p w:rsidR="006A0440" w:rsidRPr="00757922" w:rsidRDefault="006A0440" w:rsidP="006B1652">
                    <w:pPr>
                      <w:rPr>
                        <w:sz w:val="28"/>
                        <w:szCs w:val="28"/>
                      </w:rPr>
                    </w:pPr>
                  </w:p>
                  <w:p w:rsidR="006A0440" w:rsidRPr="00757922" w:rsidRDefault="006A0440" w:rsidP="006B1652">
                    <w:pPr>
                      <w:rPr>
                        <w:sz w:val="28"/>
                        <w:szCs w:val="28"/>
                      </w:rPr>
                    </w:pPr>
                  </w:p>
                  <w:p w:rsidR="006A0440" w:rsidRPr="00757922" w:rsidRDefault="006A0440" w:rsidP="006B1652">
                    <w:pPr>
                      <w:rPr>
                        <w:sz w:val="28"/>
                        <w:szCs w:val="28"/>
                      </w:rPr>
                    </w:pPr>
                  </w:p>
                  <w:p w:rsidR="006A0440" w:rsidRPr="00757922" w:rsidRDefault="006A0440" w:rsidP="006B1652">
                    <w:pPr>
                      <w:rPr>
                        <w:sz w:val="28"/>
                        <w:szCs w:val="28"/>
                      </w:rPr>
                    </w:pPr>
                  </w:p>
                  <w:p w:rsidR="006A0440" w:rsidRPr="00757922" w:rsidRDefault="006A0440" w:rsidP="006B1652">
                    <w:pPr>
                      <w:rPr>
                        <w:sz w:val="28"/>
                        <w:szCs w:val="28"/>
                      </w:rPr>
                    </w:pPr>
                  </w:p>
                  <w:p w:rsidR="006A0440" w:rsidRPr="00757922" w:rsidRDefault="006A0440" w:rsidP="006B1652">
                    <w:pPr>
                      <w:ind w:firstLine="2520"/>
                      <w:rPr>
                        <w:sz w:val="28"/>
                        <w:szCs w:val="28"/>
                      </w:rPr>
                    </w:pPr>
                  </w:p>
                </w:txbxContent>
              </v:textbox>
            </v:roundrect>
            <v:roundrect id="AutoShape 387" o:spid="_x0000_s1323" style="position:absolute;left:13811;top:5721;width:1155;height:229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9AEMIA&#10;AADcAAAADwAAAGRycy9kb3ducmV2LnhtbESPT4vCMBTE7wt+h/AEb2uqdUWqUURRPMn67/5snm2x&#10;eSlNrPXbG2Fhj8PM/IaZLVpTioZqV1hWMOhHIIhTqwvOFJxPm+8JCOeRNZaWScGLHCzmna8ZJto+&#10;+UDN0WciQNglqCD3vkqkdGlOBl3fVsTBu9naoA+yzqSu8RngppTDKBpLgwWHhRwrWuWU3o8Po2C0&#10;vl0Gu2tz2cpRvI/5bn59NFSq122XUxCeWv8f/mvvtII4/oHP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v0AQwgAAANwAAAAPAAAAAAAAAAAAAAAAAJgCAABkcnMvZG93&#10;bnJldi54bWxQSwUGAAAAAAQABAD1AAAAhwMAAAAA&#10;" stroked="f">
              <v:stroke dashstyle="dash"/>
              <v:textbox inset=".1mm,.1mm,.1mm,.1mm">
                <w:txbxContent>
                  <w:p w:rsidR="006A0440" w:rsidRPr="00757922" w:rsidRDefault="006A0440" w:rsidP="006B1652">
                    <w:pPr>
                      <w:rPr>
                        <w:sz w:val="28"/>
                        <w:szCs w:val="28"/>
                      </w:rPr>
                    </w:pPr>
                    <w:r w:rsidRPr="00757922">
                      <w:rPr>
                        <w:sz w:val="28"/>
                        <w:szCs w:val="28"/>
                      </w:rPr>
                      <w:t>х</w:t>
                    </w:r>
                  </w:p>
                </w:txbxContent>
              </v:textbox>
            </v:roundrect>
            <v:roundrect id="AutoShape 388" o:spid="_x0000_s1324" style="position:absolute;left:1143;top:1143;width:26295;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Bq3scA&#10;AADcAAAADwAAAGRycy9kb3ducmV2LnhtbESPT2vCQBTE70K/w/IKXqRuokVK6ioi/oNS0LSX3l6z&#10;r0na7Nslu2r89q5Q8DjMzG+Y6bwzjThR62vLCtJhAoK4sLrmUsHnx/rpBYQPyBoby6TgQh7ms4fe&#10;FDNtz3ygUx5KESHsM1RQheAyKX1RkUE/tI44ej+2NRiibEupWzxHuGnkKEkm0mDNcaFCR8uKir/8&#10;aBSEPN27dfqWvj//rr73X1vj6sFGqf5jt3gFEagL9/B/e6cVjMcTuJ2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Qat7HAAAA3AAAAA8AAAAAAAAAAAAAAAAAmAIAAGRy&#10;cy9kb3ducmV2LnhtbFBLBQYAAAAABAAEAPUAAACMAwAAAAA=&#10;">
              <v:textbox inset=".1mm,.1mm,.1mm,.1mm">
                <w:txbxContent>
                  <w:p w:rsidR="006A0440" w:rsidRPr="00757922" w:rsidRDefault="006A0440" w:rsidP="006B1652">
                    <w:pPr>
                      <w:jc w:val="center"/>
                      <w:rPr>
                        <w:sz w:val="28"/>
                        <w:szCs w:val="28"/>
                      </w:rPr>
                    </w:pPr>
                    <w:r w:rsidRPr="00757922">
                      <w:rPr>
                        <w:sz w:val="28"/>
                        <w:szCs w:val="28"/>
                      </w:rPr>
                      <w:t>Доходы, облагаемые у источника выплат указанные в схеме 25</w:t>
                    </w:r>
                  </w:p>
                </w:txbxContent>
              </v:textbox>
            </v:roundrect>
            <v:roundrect id="AutoShape 389" o:spid="_x0000_s1325" style="position:absolute;left:2387;top:8013;width:25152;height:227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PRccA&#10;AADcAAAADwAAAGRycy9kb3ducmV2LnhtbESPQWvCQBSE74L/YXlCL6KbVKkldRWR2hZE0NhLb6/Z&#10;1ySafbtkt5r++25B6HGYmW+Y+bIzjbhQ62vLCtJxAoK4sLrmUsH7cTN6BOEDssbGMin4IQ/LRb83&#10;x0zbKx/okodSRAj7DBVUIbhMSl9UZNCPrSOO3pdtDYYo21LqFq8Rbhp5nyQP0mDNcaFCR+uKinP+&#10;bRSEPN27TbpNd9PT8+f+49W4evii1N2gWz2BCNSF//Ct/aYVTCYz+DsTj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cz0XHAAAA3AAAAA8AAAAAAAAAAAAAAAAAmAIAAGRy&#10;cy9kb3ducmV2LnhtbFBLBQYAAAAABAAEAPUAAACMAwAAAAA=&#10;">
              <v:textbox inset=".1mm,.1mm,.1mm,.1mm">
                <w:txbxContent>
                  <w:p w:rsidR="006A0440" w:rsidRPr="00757922" w:rsidRDefault="006A0440" w:rsidP="006B1652">
                    <w:pPr>
                      <w:jc w:val="center"/>
                      <w:rPr>
                        <w:sz w:val="28"/>
                        <w:szCs w:val="28"/>
                      </w:rPr>
                    </w:pPr>
                    <w:r w:rsidRPr="00757922">
                      <w:rPr>
                        <w:sz w:val="28"/>
                        <w:szCs w:val="28"/>
                      </w:rPr>
                      <w:t>10%</w:t>
                    </w:r>
                  </w:p>
                </w:txbxContent>
              </v:textbox>
            </v:roundrect>
            <v:roundrect id="AutoShape 390" o:spid="_x0000_s1326" style="position:absolute;left:13811;top:10287;width:1155;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7vjsEA&#10;AADcAAAADwAAAGRycy9kb3ducmV2LnhtbERPy2rCQBTdF/oPwy24ayaaUErMKKIoWUlrm/1t5uaB&#10;mTshM8b07zsLocvDeefb2fRiotF1lhUsoxgEcWV1x42C76/j6zsI55E19pZJwS852G6en3LMtL3z&#10;J00X34gQwi5DBa33Qyalq1oy6CI7EAeutqNBH+DYSD3iPYSbXq7i+E0a7Dg0tDjQvqXqerkZBemh&#10;LpfFz1SeZJqcE76aDx+vlFq8zLs1CE+z/xc/3IVWkCRhbTgTjoD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747BAAAA3AAAAA8AAAAAAAAAAAAAAAAAmAIAAGRycy9kb3du&#10;cmV2LnhtbFBLBQYAAAAABAAEAPUAAACGAwAAAAA=&#10;" stroked="f">
              <v:stroke dashstyle="dash"/>
              <v:textbox inset=".1mm,.1mm,.1mm,.1mm">
                <w:txbxContent>
                  <w:p w:rsidR="006A0440" w:rsidRPr="00757922" w:rsidRDefault="006A0440" w:rsidP="006B1652">
                    <w:pPr>
                      <w:rPr>
                        <w:sz w:val="28"/>
                        <w:szCs w:val="28"/>
                      </w:rPr>
                    </w:pPr>
                    <w:r w:rsidRPr="00757922">
                      <w:rPr>
                        <w:sz w:val="28"/>
                        <w:szCs w:val="28"/>
                      </w:rPr>
                      <w:t>=</w:t>
                    </w:r>
                  </w:p>
                </w:txbxContent>
              </v:textbox>
            </v:roundrect>
            <v:roundrect id="AutoShape 391" o:spid="_x0000_s1327" style="position:absolute;left:2387;top:12103;width:25152;height:504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rMcA&#10;AADcAAAADwAAAGRycy9kb3ducmV2LnhtbESPQWvCQBSE74L/YXlCL6KbVCk2dRWR2hZE0NhLb6/Z&#10;1ySafbtkt5r++25B6HGYmW+Y+bIzjbhQ62vLCtJxAoK4sLrmUsH7cTOagfABWWNjmRT8kIflot+b&#10;Y6btlQ90yUMpIoR9hgqqEFwmpS8qMujH1hFH78u2BkOUbSl1i9cIN428T5IHabDmuFCho3VFxTn/&#10;NgpCnu7dJt2mu+np+XP/8WpcPXxR6m7QrZ5ABOrCf/jWftMKJpNH+DsTj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P/qzHAAAA3AAAAA8AAAAAAAAAAAAAAAAAmAIAAGRy&#10;cy9kb3ducmV2LnhtbFBLBQYAAAAABAAEAPUAAACMAwAAAAA=&#10;">
              <v:textbox inset=".1mm,.1mm,.1mm,.1mm">
                <w:txbxContent>
                  <w:p w:rsidR="006A0440" w:rsidRDefault="006A0440" w:rsidP="006B1652">
                    <w:pPr>
                      <w:jc w:val="center"/>
                      <w:rPr>
                        <w:sz w:val="28"/>
                        <w:szCs w:val="28"/>
                      </w:rPr>
                    </w:pPr>
                    <w:r w:rsidRPr="00757922">
                      <w:rPr>
                        <w:sz w:val="28"/>
                        <w:szCs w:val="28"/>
                      </w:rPr>
                      <w:t xml:space="preserve">Сумма налога, подлежащая </w:t>
                    </w:r>
                  </w:p>
                  <w:p w:rsidR="006A0440" w:rsidRPr="00757922" w:rsidRDefault="006A0440" w:rsidP="006B1652">
                    <w:pPr>
                      <w:jc w:val="center"/>
                      <w:rPr>
                        <w:sz w:val="28"/>
                        <w:szCs w:val="28"/>
                      </w:rPr>
                    </w:pPr>
                    <w:r w:rsidRPr="00757922">
                      <w:rPr>
                        <w:sz w:val="28"/>
                        <w:szCs w:val="28"/>
                      </w:rPr>
                      <w:t>перечислению в бюджет</w:t>
                    </w:r>
                  </w:p>
                  <w:p w:rsidR="006A0440" w:rsidRPr="00757922" w:rsidRDefault="006A0440" w:rsidP="006B1652">
                    <w:pPr>
                      <w:rPr>
                        <w:sz w:val="28"/>
                        <w:szCs w:val="28"/>
                      </w:rPr>
                    </w:pPr>
                  </w:p>
                </w:txbxContent>
              </v:textbox>
            </v:roundrect>
            <v:roundrect id="AutoShape 392" o:spid="_x0000_s1328" style="position:absolute;left:30861;width:29718;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UbU8EA&#10;AADcAAAADwAAAGRycy9kb3ducmV2LnhtbERPy2oCMRTdF/yHcAtuRDNVURmNIoLotvYB7q6T28m0&#10;k5vpJDrx75uF0OXhvFebaGtxo9ZXjhW8jDIQxIXTFZcK3t/2wwUIH5A11o5JwZ08bNa9pxXm2nX8&#10;SrdTKEUKYZ+jAhNCk0vpC0MW/cg1xIn7cq3FkGBbSt1il8JtLcdZNpMWK04NBhvaGSp+TlerYBpN&#10;PF/m3x+8489fdxigb7qZUv3nuF2CCBTDv/jhPmoFk2man86kIy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FG1PBAAAA3AAAAA8AAAAAAAAAAAAAAAAAmAIAAGRycy9kb3du&#10;cmV2LnhtbFBLBQYAAAAABAAEAPUAAACGAwAAAAA=&#10;">
              <v:stroke dashstyle="dashDot"/>
              <v:textbox inset=".1mm,.1mm,.1mm,.1mm">
                <w:txbxContent>
                  <w:p w:rsidR="006A0440" w:rsidRDefault="006A0440" w:rsidP="006B1652">
                    <w:pPr>
                      <w:jc w:val="center"/>
                      <w:rPr>
                        <w:sz w:val="28"/>
                        <w:szCs w:val="28"/>
                      </w:rPr>
                    </w:pPr>
                    <w:r w:rsidRPr="00757922">
                      <w:rPr>
                        <w:sz w:val="28"/>
                        <w:szCs w:val="28"/>
                      </w:rPr>
                      <w:t xml:space="preserve">Исчисляется налоговым агентом при начислении дохода (налоговый </w:t>
                    </w:r>
                  </w:p>
                  <w:p w:rsidR="006A0440" w:rsidRPr="00757922" w:rsidRDefault="006A0440" w:rsidP="006B1652">
                    <w:pPr>
                      <w:jc w:val="center"/>
                      <w:rPr>
                        <w:sz w:val="28"/>
                        <w:szCs w:val="28"/>
                      </w:rPr>
                    </w:pPr>
                    <w:r w:rsidRPr="00757922">
                      <w:rPr>
                        <w:sz w:val="28"/>
                        <w:szCs w:val="28"/>
                      </w:rPr>
                      <w:t>период – календарный месяц)</w:t>
                    </w:r>
                  </w:p>
                </w:txbxContent>
              </v:textbox>
            </v:roundrect>
            <v:line id="Line 393" o:spid="_x0000_s1329" style="position:absolute;flip:x;visibility:visible" from="28670,3429" to="30861,3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WblMYAAADcAAAADwAAAGRycy9kb3ducmV2LnhtbESPT2vCQBTE74LfYXlCb2aT+oeSuoot&#10;FOzNGiseX7PPJJp9m2bXmH77bkHocZiZ3zCLVW9q0VHrKssKkigGQZxbXXGhYJ+9jZ9AOI+ssbZM&#10;Cn7IwWo5HCww1fbGH9TtfCEChF2KCkrvm1RKl5dk0EW2IQ7eybYGfZBtIXWLtwA3tXyM47k0WHFY&#10;KLGh15Lyy+5qFHxl2089PdaTg33JZu/n7yKR3Vaph1G/fgbhqff/4Xt7oxVMpgn8nQlH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1m5TGAAAA3AAAAA8AAAAAAAAA&#10;AAAAAAAAoQIAAGRycy9kb3ducmV2LnhtbFBLBQYAAAAABAAEAPkAAACUAwAAAAA=&#10;">
              <v:stroke dashstyle="dashDot" endarrow="block"/>
            </v:line>
            <v:roundrect id="AutoShape 394" o:spid="_x0000_s1330" style="position:absolute;left:29718;top:21717;width:30861;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vfcUA&#10;AADcAAAADwAAAGRycy9kb3ducmV2LnhtbESPQWsCMRSE7wX/Q3hCbzVbK1ZWo4gglUIRrQePz83r&#10;ZtnNy5Kk7tZf3wiFHoeZ+YZZrHrbiCv5UDlW8DzKQBAXTldcKjh9bp9mIEJE1tg4JgU/FGC1HDws&#10;MNeu4wNdj7EUCcIhRwUmxjaXMhSGLIaRa4mT9+W8xZikL6X22CW4beQ4y6bSYsVpwWBLG0NFffy2&#10;Cvy5mO0vPC23tXnvXP2mX2+7D6Ueh/16DiJSH//Df+2dVvAyGcP9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v+99xQAAANwAAAAPAAAAAAAAAAAAAAAAAJgCAABkcnMv&#10;ZG93bnJldi54bWxQSwUGAAAAAAQABAD1AAAAigMAAAAA&#10;">
              <v:stroke dashstyle="1 1"/>
              <v:textbox inset=".1mm,.1mm,.1mm,.1mm">
                <w:txbxContent>
                  <w:p w:rsidR="006A0440" w:rsidRPr="00757922" w:rsidRDefault="006A0440" w:rsidP="006B1652">
                    <w:pPr>
                      <w:jc w:val="center"/>
                      <w:rPr>
                        <w:sz w:val="28"/>
                        <w:szCs w:val="28"/>
                      </w:rPr>
                    </w:pPr>
                    <w:r w:rsidRPr="00757922">
                      <w:rPr>
                        <w:sz w:val="28"/>
                        <w:szCs w:val="28"/>
                      </w:rPr>
                      <w:t>Перечисляется по выплаченным дох</w:t>
                    </w:r>
                    <w:r w:rsidRPr="00757922">
                      <w:rPr>
                        <w:sz w:val="28"/>
                        <w:szCs w:val="28"/>
                      </w:rPr>
                      <w:t>о</w:t>
                    </w:r>
                    <w:r w:rsidRPr="00757922">
                      <w:rPr>
                        <w:sz w:val="28"/>
                        <w:szCs w:val="28"/>
                      </w:rPr>
                      <w:t>дам до 25 числа месяца, следующего за месяцем выплаты, по месту своего нахождения</w:t>
                    </w:r>
                  </w:p>
                </w:txbxContent>
              </v:textbox>
            </v:roundrect>
            <v:line id="Line 395" o:spid="_x0000_s1331" style="position:absolute;flip:x y;visibility:visible" from="19431,16002" to="19437,22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4Qe8MAAADcAAAADwAAAGRycy9kb3ducmV2LnhtbESPT2sCMRTE7wW/Q3iCt5p1LUVWo4hg&#10;ld78A+LtsXnuLm5eliTVzbc3hUKPw8z8hlmsetOKBznfWFYwGWcgiEurG64UnE/b9xkIH5A1tpZJ&#10;QSQPq+XgbYGFtk8+0OMYKpEg7AtUUIfQFVL6siaDfmw74uTdrDMYknSV1A6fCW5amWfZpzTYcFqo&#10;saNNTeX9+GMU5O66kTFOLjHfnbrDl48ufEelRsN+PQcRqA//4b/2XiuYfkzh90w6AnL5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KeEHvDAAAA3AAAAA8AAAAAAAAAAAAA&#10;AAAAoQIAAGRycy9kb3ducmV2LnhtbFBLBQYAAAAABAAEAPkAAACRAwAAAAA=&#10;">
              <v:stroke dashstyle="1 1" endarrow="block"/>
            </v:line>
            <v:roundrect id="AutoShape 396" o:spid="_x0000_s1332" style="position:absolute;left:2286;top:38862;width:57150;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neOMUA&#10;AADcAAAADwAAAGRycy9kb3ducmV2LnhtbESPQWvCQBSE7wX/w/KE3nRjDVJSV6kVob2pFerxmX1m&#10;Q7NvY3Y1sb/eFYQeh5n5hpnOO1uJCzW+dKxgNExAEOdOl1wo2H2vBq8gfEDWWDkmBVfyMJ/1nqaY&#10;adfyhi7bUIgIYZ+hAhNCnUnpc0MW/dDVxNE7usZiiLIppG6wjXBbyZckmUiLJccFgzV9GMp/t2er&#10;4Pz1s1/U7WK3LEdrcz397Z0+pEo997v3NxCBuvAffrQ/tYJxmsL9TDw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d44xQAAANwAAAAPAAAAAAAAAAAAAAAAAJgCAABkcnMv&#10;ZG93bnJldi54bWxQSwUGAAAAAAQABAD1AAAAigMAAAAA&#10;">
              <v:stroke dashstyle="dash"/>
              <v:textbox inset=".1mm,.1mm,.1mm,.1mm">
                <w:txbxContent>
                  <w:p w:rsidR="006A0440" w:rsidRPr="00757922" w:rsidRDefault="006A0440" w:rsidP="006B1652">
                    <w:pPr>
                      <w:jc w:val="center"/>
                      <w:rPr>
                        <w:sz w:val="28"/>
                        <w:szCs w:val="28"/>
                      </w:rPr>
                    </w:pPr>
                    <w:r w:rsidRPr="00757922">
                      <w:rPr>
                        <w:sz w:val="28"/>
                        <w:szCs w:val="28"/>
                      </w:rPr>
                      <w:t>Декларация представляется не позднее 15 мая, 15 августа, 15 ноября, 15 февраля в налоговый орган по месту нахождения плательщика</w:t>
                    </w:r>
                  </w:p>
                  <w:p w:rsidR="006A0440" w:rsidRPr="00757922" w:rsidRDefault="006A0440" w:rsidP="006B1652">
                    <w:pPr>
                      <w:jc w:val="center"/>
                      <w:rPr>
                        <w:sz w:val="28"/>
                        <w:szCs w:val="28"/>
                      </w:rPr>
                    </w:pPr>
                  </w:p>
                </w:txbxContent>
              </v:textbox>
            </v:roundrect>
            <v:line id="Line 397" o:spid="_x0000_s1333" style="position:absolute;visibility:visible" from="5715,18288" to="5721,38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jB8YAAADcAAAADwAAAGRycy9kb3ducmV2LnhtbESPT2vCQBTE74V+h+UVejMb6/+YVdpC&#10;IWI9qMHzI/uahGbfhuyqsZ++WxB6HGbmN0y67k0jLtS52rKCYRSDIC6srrlUkB8/BnMQziNrbCyT&#10;ghs5WK8eH1JMtL3yni4HX4oAYZeggsr7NpHSFRUZdJFtiYP3ZTuDPsiulLrDa4CbRr7E8VQarDks&#10;VNjSe0XF9+FsFGzP/meWn0b4OXwrN8V2keFulin1/NS/LkF46v1/+N7OtILReAJ/Z8IRkK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P4IwfGAAAA3AAAAA8AAAAAAAAA&#10;AAAAAAAAoQIAAGRycy9kb3ducmV2LnhtbFBLBQYAAAAABAAEAPkAAACUAwAAAAA=&#10;">
              <v:stroke dashstyle="dash" endarrow="block"/>
            </v:line>
            <v:roundrect id="AutoShape 398" o:spid="_x0000_s1334" style="position:absolute;left:30861;top:13716;width:29718;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AmvMQA&#10;AADcAAAADwAAAGRycy9kb3ducmV2LnhtbESPQWsCMRSE7wX/Q3hCL0WzbWWV1SgilPZatQVvz83r&#10;ZuvmZbtJ3fTfm4LgcZiZb5jFKtpGnKnztWMFj+MMBHHpdM2Vgv3uZTQD4QOyxsYxKfgjD6vl4G6B&#10;hXY9v9N5GyqRIOwLVGBCaAspfWnIoh+7ljh5X66zGJLsKqk77BPcNvIpy3Jpsea0YLCljaHytP21&#10;CibRxMNx+v3BG/78ca8P6Ns+V+p+GNdzEIFiuIWv7Tet4HmSw/+ZdATk8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gJrzEAAAA3AAAAA8AAAAAAAAAAAAAAAAAmAIAAGRycy9k&#10;b3ducmV2LnhtbFBLBQYAAAAABAAEAPUAAACJAwAAAAA=&#10;">
              <v:stroke dashstyle="dashDot"/>
              <v:textbox inset=".1mm,.1mm,.1mm,.1mm">
                <w:txbxContent>
                  <w:p w:rsidR="006A0440" w:rsidRDefault="006A0440" w:rsidP="00EE221D">
                    <w:pPr>
                      <w:rPr>
                        <w:sz w:val="28"/>
                        <w:szCs w:val="28"/>
                      </w:rPr>
                    </w:pPr>
                    <w:r w:rsidRPr="00757922">
                      <w:rPr>
                        <w:sz w:val="28"/>
                        <w:szCs w:val="28"/>
                      </w:rPr>
                      <w:t>Удержание ИПН производится нал</w:t>
                    </w:r>
                    <w:r w:rsidRPr="00757922">
                      <w:rPr>
                        <w:sz w:val="28"/>
                        <w:szCs w:val="28"/>
                      </w:rPr>
                      <w:t>о</w:t>
                    </w:r>
                    <w:r w:rsidRPr="00757922">
                      <w:rPr>
                        <w:sz w:val="28"/>
                        <w:szCs w:val="28"/>
                      </w:rPr>
                      <w:t xml:space="preserve">говым агентом не позднее дня </w:t>
                    </w:r>
                  </w:p>
                  <w:p w:rsidR="006A0440" w:rsidRPr="00757922" w:rsidRDefault="006A0440" w:rsidP="00EE221D">
                    <w:pPr>
                      <w:rPr>
                        <w:sz w:val="28"/>
                        <w:szCs w:val="28"/>
                      </w:rPr>
                    </w:pPr>
                    <w:r w:rsidRPr="00757922">
                      <w:rPr>
                        <w:sz w:val="28"/>
                        <w:szCs w:val="28"/>
                      </w:rPr>
                      <w:t>выплаты</w:t>
                    </w:r>
                  </w:p>
                </w:txbxContent>
              </v:textbox>
            </v:roundrect>
            <v:line id="Line 399" o:spid="_x0000_s1335" style="position:absolute;flip:x;visibility:visible" from="28575,16002" to="30861,1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Cme8UAAADcAAAADwAAAGRycy9kb3ducmV2LnhtbESPT2vCQBTE7wW/w/KE3urG/5K6ii0U&#10;6k2NSo+v2dckmn2bZrcxfvuuIHgcZuY3zHzZmlI0VLvCsoJ+LwJBnFpdcKZgn3y8zEA4j6yxtEwK&#10;ruRgueg8zTHW9sJbanY+EwHCLkYFufdVLKVLczLoerYiDt6PrQ36IOtM6hovAW5KOYiiiTRYcFjI&#10;saL3nNLz7s8o+E42Bz36KodH+5aM16ffrC+bjVLP3Xb1CsJT6x/he/tTKxiOpnA7E46A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xCme8UAAADcAAAADwAAAAAAAAAA&#10;AAAAAAChAgAAZHJzL2Rvd25yZXYueG1sUEsFBgAAAAAEAAQA+QAAAJMDAAAAAA==&#10;">
              <v:stroke dashstyle="dashDot" endarrow="block"/>
            </v:line>
            <v:roundrect id="AutoShape 400" o:spid="_x0000_s1336" style="position:absolute;left:29718;top:6858;width:30861;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fYl8MA&#10;AADcAAAADwAAAGRycy9kb3ducmV2LnhtbERPz2vCMBS+C/4P4Qm7abpNnFSjjIFMhCF2O+z4bN6a&#10;0ualJJnt/OvNYeDx4/u93g62FRfyoXas4HGWgSAuna65UvD1uZsuQYSIrLF1TAr+KMB2Mx6tMdeu&#10;5xNdiliJFMIhRwUmxi6XMpSGLIaZ64gT9+O8xZigr6T22Kdw28qnLFtIizWnBoMdvRkqm+LXKvDf&#10;5fJ45kW1a8yhd827frnuP5R6mAyvKxCRhngX/7v3WsHzPK1NZ9IRkJ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fYl8MAAADcAAAADwAAAAAAAAAAAAAAAACYAgAAZHJzL2Rv&#10;d25yZXYueG1sUEsFBgAAAAAEAAQA9QAAAIgDAAAAAA==&#10;">
              <v:stroke dashstyle="1 1"/>
              <v:textbox inset=".1mm,.1mm,.1mm,.1mm">
                <w:txbxContent>
                  <w:p w:rsidR="006A0440" w:rsidRPr="00757922" w:rsidRDefault="006A0440" w:rsidP="006B1652">
                    <w:pPr>
                      <w:jc w:val="center"/>
                      <w:rPr>
                        <w:sz w:val="28"/>
                        <w:szCs w:val="28"/>
                      </w:rPr>
                    </w:pPr>
                    <w:r w:rsidRPr="00757922">
                      <w:rPr>
                        <w:sz w:val="28"/>
                        <w:szCs w:val="28"/>
                      </w:rPr>
                      <w:t>Доходы в виде дивидендов, получе</w:t>
                    </w:r>
                    <w:r w:rsidRPr="00757922">
                      <w:rPr>
                        <w:sz w:val="28"/>
                        <w:szCs w:val="28"/>
                      </w:rPr>
                      <w:t>н</w:t>
                    </w:r>
                    <w:r w:rsidRPr="00757922">
                      <w:rPr>
                        <w:sz w:val="28"/>
                        <w:szCs w:val="28"/>
                      </w:rPr>
                      <w:t>ные из источников в РК и за ее пред</w:t>
                    </w:r>
                    <w:r w:rsidRPr="00757922">
                      <w:rPr>
                        <w:sz w:val="28"/>
                        <w:szCs w:val="28"/>
                      </w:rPr>
                      <w:t>е</w:t>
                    </w:r>
                    <w:r w:rsidRPr="00757922">
                      <w:rPr>
                        <w:sz w:val="28"/>
                        <w:szCs w:val="28"/>
                      </w:rPr>
                      <w:t>лами, облагаются по ставке 5 %.</w:t>
                    </w:r>
                  </w:p>
                  <w:p w:rsidR="006A0440" w:rsidRPr="00757922" w:rsidRDefault="006A0440" w:rsidP="006B1652">
                    <w:pPr>
                      <w:rPr>
                        <w:sz w:val="28"/>
                        <w:szCs w:val="28"/>
                      </w:rPr>
                    </w:pPr>
                  </w:p>
                </w:txbxContent>
              </v:textbox>
            </v:roundrect>
            <v:line id="Line 401" o:spid="_x0000_s1337" style="position:absolute;flip:x;visibility:visible" from="27432,9144" to="29718,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7l6cQAAADcAAAADwAAAGRycy9kb3ducmV2LnhtbESP0WoCMRRE34X+Q7gF3zTbKmK3RpGC&#10;oIig1g+4bG53Q5ObdRPd1a9vCoKPw8ycYWaLzllxpSYYzwrehhkI4sJrw6WC0/dqMAURIrJG65kU&#10;3CjAYv7Sm2GufcsHuh5jKRKEQ44KqhjrXMpQVOQwDH1NnLwf3ziMSTal1A22Ce6sfM+yiXRoOC1U&#10;WNNXRcXv8eIU2OmtbCe7y3l/32Sn3dia7aozSvVfu+UniEhdfIYf7bVWMBp/wP+ZdAT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fuXpxAAAANwAAAAPAAAAAAAAAAAA&#10;AAAAAKECAABkcnMvZG93bnJldi54bWxQSwUGAAAAAAQABAD5AAAAkgMAAAAA&#10;">
              <v:stroke dashstyle="1 1" endarrow="block"/>
            </v:line>
            <v:line id="Line 402" o:spid="_x0000_s1338" style="position:absolute;flip:x;visibility:visible" from="19431,22860" to="29718,22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70cEAAADcAAAADwAAAGRycy9kb3ducmV2LnhtbERP3WrCMBS+F3yHcAa703QbK6NrKuIY&#10;GxWEdj7AoTlrg81JabJaffrlQvDy4/vPN7PtxUSjN44VPK0TEMSN04ZbBcefz9UbCB+QNfaOScGF&#10;PGyK5SLHTLszVzTVoRUxhH2GCroQhkxK33Rk0a/dQBy5XzdaDBGOrdQjnmO47eVzkqTSouHY0OFA&#10;u46aU/1nFYT99cuY6aDLC09XT1X5gcdUqceHefsOItAc7uKb+1sreHmN8+OZeARk8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LPvRwQAAANwAAAAPAAAAAAAAAAAAAAAA&#10;AKECAABkcnMvZG93bnJldi54bWxQSwUGAAAAAAQABAD5AAAAjwMAAAAA&#10;">
              <v:stroke dashstyle="1 1"/>
            </v:line>
            <v:roundrect id="AutoShape 403" o:spid="_x0000_s1339" style="position:absolute;left:6858;top:30861;width:53721;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ObRsYA&#10;AADdAAAADwAAAGRycy9kb3ducmV2LnhtbESPQWsCMRSE7wX/Q3hCbzVbK1ZWo4gglUIRrQePz83r&#10;ZtnNy5Kk7tZf3wiFHoeZ+YZZrHrbiCv5UDlW8DzKQBAXTldcKjh9bp9mIEJE1tg4JgU/FGC1HDws&#10;MNeu4wNdj7EUCcIhRwUmxjaXMhSGLIaRa4mT9+W8xZikL6X22CW4beQ4y6bSYsVpwWBLG0NFffy2&#10;Cvy5mO0vPC23tXnvXP2mX2+7D6Ueh/16DiJSH//Df+2dVjB+ySZwf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ObRsYAAADdAAAADwAAAAAAAAAAAAAAAACYAgAAZHJz&#10;L2Rvd25yZXYueG1sUEsFBgAAAAAEAAQA9QAAAIsDAAAAAA==&#10;">
              <v:stroke dashstyle="1 1"/>
              <v:textbox inset=".1mm,.1mm,.1mm,.1mm">
                <w:txbxContent>
                  <w:p w:rsidR="006A0440" w:rsidRPr="00757922" w:rsidRDefault="006A0440" w:rsidP="006B1652">
                    <w:pPr>
                      <w:rPr>
                        <w:sz w:val="28"/>
                        <w:szCs w:val="28"/>
                      </w:rPr>
                    </w:pPr>
                    <w:r w:rsidRPr="00757922">
                      <w:rPr>
                        <w:sz w:val="28"/>
                        <w:szCs w:val="28"/>
                      </w:rPr>
                      <w:t>По структурным подразделениям налогового агента уплата налога производится в соответствующие бюджеты по месту нахождения структурных подразделений.</w:t>
                    </w:r>
                  </w:p>
                </w:txbxContent>
              </v:textbox>
            </v:roundrect>
            <v:line id="Line 404" o:spid="_x0000_s1340" style="position:absolute;flip:x;visibility:visible" from="18288,24003" to="18294,30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0rUJ8UAAADdAAAADwAAAGRycy9kb3ducmV2LnhtbESP0WoCMRRE3wX/IVyhb5poW5HVKFIQ&#10;WorQqh9w2Vx3g8nNdhPdtV/fFAp9HGbmDLPa9N6JG7XRBtYwnSgQxGUwlisNp+NuvAARE7JBF5g0&#10;3CnCZj0crLAwoeNPuh1SJTKEY4Ea6pSaQspY1uQxTkJDnL1zaD2mLNtKmha7DPdOzpSaS4+W80KN&#10;Db3UVF4OV6/BLe5VN99fvz6+39Rp/+Ts+663Wj+M+u0SRKI+/Yf/2q9Gw+xRPcPvm/wE5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0rUJ8UAAADdAAAADwAAAAAAAAAA&#10;AAAAAAChAgAAZHJzL2Rvd25yZXYueG1sUEsFBgAAAAAEAAQA+QAAAJMDAAAAAA==&#10;">
              <v:stroke dashstyle="1 1" endarrow="block"/>
            </v:line>
            <v:line id="Line 405" o:spid="_x0000_s1341" style="position:absolute;flip:x;visibility:visible" from="18288,24003" to="29718,2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yIn8QAAADdAAAADwAAAGRycy9kb3ducmV2LnhtbESP0WrCQBRE34X+w3ILfTObWggldRWp&#10;iCVCQc0HXLK3yWL2bsiuMebru0Khj8PMnGGW69G2YqDeG8cKXpMUBHHltOFaQXnezd9B+ICssXVM&#10;Cu7kYb16mi0x1+7GRxpOoRYRwj5HBU0IXS6lrxqy6BPXEUfvx/UWQ5R9LXWPtwi3rVykaSYtGo4L&#10;DXb02VB1OV2tgnCY9sYM37q48zB5OhZbLDOlXp7HzQeIQGP4D/+1v7SCxVuaweNNfA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LIifxAAAAN0AAAAPAAAAAAAAAAAA&#10;AAAAAKECAABkcnMvZG93bnJldi54bWxQSwUGAAAAAAQABAD5AAAAkgMAAAAA&#10;">
              <v:stroke dashstyle="1 1"/>
            </v:line>
            <w10:wrap type="none"/>
            <w10:anchorlock/>
          </v:group>
        </w:pict>
      </w:r>
    </w:p>
    <w:p w:rsidR="006B1652" w:rsidRPr="00D7560F" w:rsidRDefault="006B1652" w:rsidP="006B1652">
      <w:pPr>
        <w:rPr>
          <w:color w:val="auto"/>
          <w:sz w:val="20"/>
          <w:szCs w:val="20"/>
        </w:rPr>
      </w:pPr>
      <w:r w:rsidRPr="00D7560F">
        <w:rPr>
          <w:color w:val="auto"/>
          <w:sz w:val="20"/>
          <w:szCs w:val="20"/>
        </w:rPr>
        <w:t xml:space="preserve">. </w:t>
      </w:r>
    </w:p>
    <w:p w:rsidR="00E52DEF" w:rsidRPr="00D7560F" w:rsidRDefault="00E52DEF" w:rsidP="00E52DEF">
      <w:pPr>
        <w:jc w:val="center"/>
        <w:rPr>
          <w:color w:val="auto"/>
          <w:sz w:val="30"/>
          <w:szCs w:val="30"/>
        </w:rPr>
      </w:pPr>
      <w:r w:rsidRPr="00D7560F">
        <w:rPr>
          <w:color w:val="auto"/>
          <w:sz w:val="30"/>
          <w:szCs w:val="30"/>
        </w:rPr>
        <w:t xml:space="preserve">Схема </w:t>
      </w:r>
      <w:r w:rsidR="00C17438">
        <w:rPr>
          <w:color w:val="auto"/>
          <w:sz w:val="30"/>
          <w:szCs w:val="30"/>
        </w:rPr>
        <w:t>10</w:t>
      </w:r>
      <w:r w:rsidRPr="00D7560F">
        <w:rPr>
          <w:color w:val="auto"/>
          <w:sz w:val="30"/>
          <w:szCs w:val="30"/>
        </w:rPr>
        <w:t>. Исчисление ИПН у источника выплаты</w:t>
      </w:r>
    </w:p>
    <w:p w:rsidR="006B1652" w:rsidRPr="00D7560F" w:rsidRDefault="006B1652" w:rsidP="00897480">
      <w:pPr>
        <w:ind w:firstLine="540"/>
        <w:rPr>
          <w:color w:val="auto"/>
          <w:sz w:val="20"/>
          <w:szCs w:val="20"/>
        </w:rPr>
      </w:pPr>
    </w:p>
    <w:p w:rsidR="006B1652" w:rsidRDefault="006B1652" w:rsidP="00897480">
      <w:pPr>
        <w:widowControl w:val="0"/>
        <w:tabs>
          <w:tab w:val="left" w:pos="720"/>
          <w:tab w:val="left" w:pos="900"/>
          <w:tab w:val="left" w:pos="1080"/>
        </w:tabs>
        <w:ind w:firstLine="540"/>
        <w:jc w:val="both"/>
        <w:rPr>
          <w:color w:val="auto"/>
          <w:sz w:val="30"/>
          <w:szCs w:val="30"/>
        </w:rPr>
      </w:pPr>
      <w:r w:rsidRPr="00D7560F">
        <w:rPr>
          <w:color w:val="auto"/>
          <w:sz w:val="30"/>
          <w:szCs w:val="30"/>
        </w:rPr>
        <w:t>ПРИМЕЧАНИЕ: Исчисление и удержание налога с доходов по деп</w:t>
      </w:r>
      <w:r w:rsidRPr="00D7560F">
        <w:rPr>
          <w:color w:val="auto"/>
          <w:sz w:val="30"/>
          <w:szCs w:val="30"/>
        </w:rPr>
        <w:t>о</w:t>
      </w:r>
      <w:r w:rsidRPr="00D7560F">
        <w:rPr>
          <w:color w:val="auto"/>
          <w:sz w:val="30"/>
          <w:szCs w:val="30"/>
        </w:rPr>
        <w:t>зитарным распискам производятся эмитентом базового актива таких деп</w:t>
      </w:r>
      <w:r w:rsidRPr="00D7560F">
        <w:rPr>
          <w:color w:val="auto"/>
          <w:sz w:val="30"/>
          <w:szCs w:val="30"/>
        </w:rPr>
        <w:t>о</w:t>
      </w:r>
      <w:r w:rsidRPr="00D7560F">
        <w:rPr>
          <w:color w:val="auto"/>
          <w:sz w:val="30"/>
          <w:szCs w:val="30"/>
        </w:rPr>
        <w:t>зитарных расписок.</w:t>
      </w:r>
    </w:p>
    <w:p w:rsidR="002B6D88" w:rsidRPr="00D7560F" w:rsidRDefault="002B6D88" w:rsidP="00897480">
      <w:pPr>
        <w:widowControl w:val="0"/>
        <w:tabs>
          <w:tab w:val="left" w:pos="720"/>
          <w:tab w:val="left" w:pos="900"/>
          <w:tab w:val="left" w:pos="1080"/>
        </w:tabs>
        <w:ind w:firstLine="540"/>
        <w:jc w:val="both"/>
        <w:rPr>
          <w:color w:val="auto"/>
          <w:sz w:val="30"/>
          <w:szCs w:val="30"/>
        </w:rPr>
      </w:pPr>
    </w:p>
    <w:tbl>
      <w:tblPr>
        <w:tblStyle w:val="a7"/>
        <w:tblW w:w="0" w:type="auto"/>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ook w:val="01E0"/>
      </w:tblPr>
      <w:tblGrid>
        <w:gridCol w:w="9854"/>
      </w:tblGrid>
      <w:tr w:rsidR="00B01ABD" w:rsidRPr="00D7560F">
        <w:tc>
          <w:tcPr>
            <w:tcW w:w="9854" w:type="dxa"/>
          </w:tcPr>
          <w:p w:rsidR="00B01ABD" w:rsidRPr="00D7560F" w:rsidRDefault="00B01ABD" w:rsidP="00B01ABD">
            <w:pPr>
              <w:ind w:firstLine="540"/>
              <w:jc w:val="both"/>
              <w:rPr>
                <w:color w:val="auto"/>
                <w:sz w:val="30"/>
                <w:szCs w:val="30"/>
              </w:rPr>
            </w:pPr>
            <w:r w:rsidRPr="00D7560F">
              <w:rPr>
                <w:color w:val="auto"/>
                <w:sz w:val="30"/>
                <w:szCs w:val="30"/>
              </w:rPr>
              <w:t xml:space="preserve">ВНИМАНИЕ:  В случаях </w:t>
            </w:r>
            <w:r w:rsidR="00DB4DA7" w:rsidRPr="00D7560F">
              <w:rPr>
                <w:color w:val="auto"/>
                <w:sz w:val="30"/>
                <w:szCs w:val="30"/>
              </w:rPr>
              <w:t>не подтверждения</w:t>
            </w:r>
            <w:r w:rsidRPr="00D7560F">
              <w:rPr>
                <w:color w:val="auto"/>
                <w:sz w:val="30"/>
                <w:szCs w:val="30"/>
              </w:rPr>
              <w:t xml:space="preserve"> уплаты ИПН:</w:t>
            </w:r>
          </w:p>
          <w:p w:rsidR="00B01ABD" w:rsidRPr="00D7560F" w:rsidRDefault="00B01ABD" w:rsidP="00DE1315">
            <w:pPr>
              <w:numPr>
                <w:ilvl w:val="0"/>
                <w:numId w:val="31"/>
              </w:numPr>
              <w:tabs>
                <w:tab w:val="clear" w:pos="397"/>
                <w:tab w:val="num" w:pos="720"/>
              </w:tabs>
              <w:ind w:left="0" w:firstLine="540"/>
              <w:jc w:val="both"/>
              <w:rPr>
                <w:color w:val="auto"/>
                <w:sz w:val="30"/>
                <w:szCs w:val="30"/>
              </w:rPr>
            </w:pPr>
            <w:r w:rsidRPr="00D7560F">
              <w:rPr>
                <w:color w:val="auto"/>
                <w:sz w:val="30"/>
                <w:szCs w:val="30"/>
              </w:rPr>
              <w:t>частными нотариусами, адвокатами;</w:t>
            </w:r>
          </w:p>
          <w:p w:rsidR="00B01ABD" w:rsidRPr="00D7560F" w:rsidRDefault="00B01ABD" w:rsidP="00DE1315">
            <w:pPr>
              <w:numPr>
                <w:ilvl w:val="0"/>
                <w:numId w:val="31"/>
              </w:numPr>
              <w:tabs>
                <w:tab w:val="clear" w:pos="397"/>
                <w:tab w:val="num" w:pos="720"/>
              </w:tabs>
              <w:ind w:left="0" w:firstLine="540"/>
              <w:jc w:val="both"/>
              <w:rPr>
                <w:color w:val="auto"/>
                <w:sz w:val="30"/>
                <w:szCs w:val="30"/>
              </w:rPr>
            </w:pPr>
            <w:r w:rsidRPr="00D7560F">
              <w:rPr>
                <w:color w:val="auto"/>
                <w:sz w:val="30"/>
                <w:szCs w:val="30"/>
              </w:rPr>
              <w:t xml:space="preserve">физическими лицами, получившими имущественный доход; </w:t>
            </w:r>
          </w:p>
          <w:p w:rsidR="00B01ABD" w:rsidRPr="00D7560F" w:rsidRDefault="00B01ABD" w:rsidP="00DE1315">
            <w:pPr>
              <w:numPr>
                <w:ilvl w:val="0"/>
                <w:numId w:val="31"/>
              </w:numPr>
              <w:tabs>
                <w:tab w:val="clear" w:pos="397"/>
                <w:tab w:val="num" w:pos="720"/>
              </w:tabs>
              <w:ind w:left="0" w:firstLine="540"/>
              <w:jc w:val="both"/>
              <w:rPr>
                <w:color w:val="auto"/>
                <w:sz w:val="30"/>
                <w:szCs w:val="30"/>
              </w:rPr>
            </w:pPr>
            <w:r w:rsidRPr="00D7560F">
              <w:rPr>
                <w:color w:val="auto"/>
                <w:sz w:val="30"/>
                <w:szCs w:val="30"/>
              </w:rPr>
              <w:t>физическими лицами, получившими прочие доходы, в том числе д</w:t>
            </w:r>
            <w:r w:rsidRPr="00D7560F">
              <w:rPr>
                <w:color w:val="auto"/>
                <w:sz w:val="30"/>
                <w:szCs w:val="30"/>
              </w:rPr>
              <w:t>о</w:t>
            </w:r>
            <w:r w:rsidRPr="00D7560F">
              <w:rPr>
                <w:color w:val="auto"/>
                <w:sz w:val="30"/>
                <w:szCs w:val="30"/>
              </w:rPr>
              <w:t>ходы за пределами РК;</w:t>
            </w:r>
          </w:p>
          <w:p w:rsidR="00B01ABD" w:rsidRPr="00D7560F" w:rsidRDefault="00B01ABD" w:rsidP="00DE1315">
            <w:pPr>
              <w:numPr>
                <w:ilvl w:val="0"/>
                <w:numId w:val="31"/>
              </w:numPr>
              <w:tabs>
                <w:tab w:val="clear" w:pos="397"/>
                <w:tab w:val="num" w:pos="720"/>
              </w:tabs>
              <w:ind w:left="0" w:firstLine="540"/>
              <w:jc w:val="both"/>
              <w:rPr>
                <w:color w:val="auto"/>
                <w:sz w:val="28"/>
                <w:szCs w:val="28"/>
              </w:rPr>
            </w:pPr>
            <w:r w:rsidRPr="00D7560F">
              <w:rPr>
                <w:color w:val="auto"/>
                <w:sz w:val="30"/>
                <w:szCs w:val="30"/>
              </w:rPr>
              <w:t xml:space="preserve">физическими лицами, имеющими деньги на банковских счетах в иностранных банках, находящихся за пределами РК; </w:t>
            </w:r>
          </w:p>
          <w:p w:rsidR="00B01ABD" w:rsidRPr="00D7560F" w:rsidRDefault="00B01ABD" w:rsidP="00DE1315">
            <w:pPr>
              <w:numPr>
                <w:ilvl w:val="0"/>
                <w:numId w:val="31"/>
              </w:numPr>
              <w:tabs>
                <w:tab w:val="clear" w:pos="397"/>
                <w:tab w:val="num" w:pos="720"/>
              </w:tabs>
              <w:ind w:left="0" w:firstLine="540"/>
              <w:jc w:val="both"/>
              <w:rPr>
                <w:color w:val="auto"/>
                <w:sz w:val="28"/>
                <w:szCs w:val="28"/>
              </w:rPr>
            </w:pPr>
            <w:r w:rsidRPr="00D7560F">
              <w:rPr>
                <w:color w:val="auto"/>
                <w:sz w:val="30"/>
                <w:szCs w:val="30"/>
              </w:rPr>
              <w:t>депутатами Парламента РК, судьями, а также физическими лицами, на которых возложена обязанность по представлению декларации в соо</w:t>
            </w:r>
            <w:r w:rsidRPr="00D7560F">
              <w:rPr>
                <w:color w:val="auto"/>
                <w:sz w:val="30"/>
                <w:szCs w:val="30"/>
              </w:rPr>
              <w:t>т</w:t>
            </w:r>
            <w:r w:rsidRPr="00D7560F">
              <w:rPr>
                <w:color w:val="auto"/>
                <w:sz w:val="30"/>
                <w:szCs w:val="30"/>
              </w:rPr>
              <w:t>ветствии с Конституционным законом РК «О выборах в РК», Уголовно-исполнительным кодексом РК и Законом РК «О борьбе с коррупцией»,</w:t>
            </w:r>
          </w:p>
          <w:p w:rsidR="00B01ABD" w:rsidRPr="00D7560F" w:rsidRDefault="00B01ABD" w:rsidP="00897480">
            <w:pPr>
              <w:jc w:val="both"/>
              <w:rPr>
                <w:color w:val="auto"/>
                <w:sz w:val="30"/>
                <w:szCs w:val="30"/>
              </w:rPr>
            </w:pPr>
            <w:r w:rsidRPr="00D7560F">
              <w:rPr>
                <w:color w:val="auto"/>
                <w:sz w:val="30"/>
                <w:szCs w:val="30"/>
              </w:rPr>
              <w:lastRenderedPageBreak/>
              <w:t>представляют декларацию о доходах и имуществе, являющимся объектом налогообложения и находящимся как на территории РК, так и за ее пред</w:t>
            </w:r>
            <w:r w:rsidRPr="00D7560F">
              <w:rPr>
                <w:color w:val="auto"/>
                <w:sz w:val="30"/>
                <w:szCs w:val="30"/>
              </w:rPr>
              <w:t>е</w:t>
            </w:r>
            <w:r w:rsidRPr="00D7560F">
              <w:rPr>
                <w:color w:val="auto"/>
                <w:sz w:val="30"/>
                <w:szCs w:val="30"/>
              </w:rPr>
              <w:t>лами, исчисление индивидуального подоходного налога производится п</w:t>
            </w:r>
            <w:r w:rsidRPr="00D7560F">
              <w:rPr>
                <w:color w:val="auto"/>
                <w:sz w:val="30"/>
                <w:szCs w:val="30"/>
              </w:rPr>
              <w:t>у</w:t>
            </w:r>
            <w:r w:rsidRPr="00D7560F">
              <w:rPr>
                <w:color w:val="auto"/>
                <w:sz w:val="30"/>
                <w:szCs w:val="30"/>
              </w:rPr>
              <w:t>тем применения ставки 10% к сумме дохода, по которому не подтвержд</w:t>
            </w:r>
            <w:r w:rsidRPr="00D7560F">
              <w:rPr>
                <w:color w:val="auto"/>
                <w:sz w:val="30"/>
                <w:szCs w:val="30"/>
              </w:rPr>
              <w:t>е</w:t>
            </w:r>
            <w:r w:rsidRPr="00D7560F">
              <w:rPr>
                <w:color w:val="auto"/>
                <w:sz w:val="30"/>
                <w:szCs w:val="30"/>
              </w:rPr>
              <w:t>на уплата ИПН.</w:t>
            </w:r>
          </w:p>
        </w:tc>
      </w:tr>
    </w:tbl>
    <w:p w:rsidR="00E52DEF" w:rsidRPr="00D7560F" w:rsidRDefault="00E52DEF" w:rsidP="00897480">
      <w:pPr>
        <w:ind w:firstLine="540"/>
        <w:jc w:val="both"/>
        <w:rPr>
          <w:color w:val="auto"/>
          <w:sz w:val="30"/>
          <w:szCs w:val="30"/>
        </w:rPr>
      </w:pPr>
    </w:p>
    <w:p w:rsidR="00E52DEF" w:rsidRPr="00D7560F" w:rsidRDefault="00EA6CE7" w:rsidP="000179AF">
      <w:pPr>
        <w:jc w:val="both"/>
        <w:rPr>
          <w:color w:val="auto"/>
          <w:sz w:val="30"/>
          <w:szCs w:val="30"/>
        </w:rPr>
      </w:pPr>
      <w:r w:rsidRPr="00EA6CE7">
        <w:rPr>
          <w:noProof/>
          <w:color w:val="auto"/>
        </w:rPr>
      </w:r>
      <w:r w:rsidRPr="00EA6CE7">
        <w:rPr>
          <w:noProof/>
          <w:color w:val="auto"/>
        </w:rPr>
        <w:pict>
          <v:group id="Полотно 2318" o:spid="_x0000_s1342" editas="canvas" style="width:477pt;height:441pt;mso-position-horizontal-relative:char;mso-position-vertical-relative:line" coordsize="60579,56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">
            <v:shape id="_x0000_s1343" type="#_x0000_t75" style="position:absolute;width:60579;height:56007;visibility:visible">
              <v:fill o:detectmouseclick="t"/>
              <v:path o:connecttype="none"/>
            </v:shape>
            <v:roundrect id="AutoShape 2320" o:spid="_x0000_s1344" style="position:absolute;left:1143;width:29718;height:3771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0yTcQA&#10;AADcAAAADwAAAGRycy9kb3ducmV2LnhtbESPQWsCMRSE7wX/Q3iCl1KztmJlNYoIpb3WaqG35+a5&#10;Wd28rJvopv/eFIQeh5n5hpkvo63FlVpfOVYwGmYgiAunKy4VbL/enqYgfEDWWDsmBb/kYbnoPcwx&#10;167jT7puQikShH2OCkwITS6lLwxZ9EPXECfv4FqLIcm2lLrFLsFtLZ+zbCItVpwWDDa0NlScNher&#10;YBxN/Nm/Hne85u+ze39E33QTpQb9uJqBCBTDf/je/tAKXkZj+DuTjo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NMk3EAAAA3AAAAA8AAAAAAAAAAAAAAAAAmAIAAGRycy9k&#10;b3ducmV2LnhtbFBLBQYAAAAABAAEAPUAAACJAwAAAAA=&#10;">
              <v:stroke dashstyle="dashDot"/>
              <v:textbox inset=".1mm,.1mm,.1mm,.1mm">
                <w:txbxContent>
                  <w:p w:rsidR="006A0440" w:rsidRPr="00B33BC1" w:rsidRDefault="006A0440" w:rsidP="00B01ABD">
                    <w:pPr>
                      <w:rPr>
                        <w:sz w:val="28"/>
                        <w:szCs w:val="28"/>
                      </w:rPr>
                    </w:pPr>
                  </w:p>
                  <w:p w:rsidR="006A0440" w:rsidRPr="00B33BC1" w:rsidRDefault="006A0440" w:rsidP="00B01ABD">
                    <w:pPr>
                      <w:rPr>
                        <w:sz w:val="28"/>
                        <w:szCs w:val="28"/>
                      </w:rPr>
                    </w:pPr>
                  </w:p>
                  <w:p w:rsidR="006A0440" w:rsidRPr="00B33BC1" w:rsidRDefault="006A0440" w:rsidP="00B01ABD">
                    <w:pPr>
                      <w:rPr>
                        <w:sz w:val="28"/>
                        <w:szCs w:val="28"/>
                      </w:rPr>
                    </w:pPr>
                  </w:p>
                  <w:p w:rsidR="006A0440" w:rsidRPr="00B33BC1" w:rsidRDefault="006A0440" w:rsidP="00B01ABD">
                    <w:pPr>
                      <w:rPr>
                        <w:sz w:val="28"/>
                        <w:szCs w:val="28"/>
                      </w:rPr>
                    </w:pPr>
                  </w:p>
                  <w:p w:rsidR="006A0440" w:rsidRPr="00B33BC1" w:rsidRDefault="006A0440" w:rsidP="00B01ABD">
                    <w:pPr>
                      <w:rPr>
                        <w:sz w:val="28"/>
                        <w:szCs w:val="28"/>
                      </w:rPr>
                    </w:pPr>
                  </w:p>
                  <w:p w:rsidR="006A0440" w:rsidRPr="00B33BC1" w:rsidRDefault="006A0440" w:rsidP="00B01ABD">
                    <w:pPr>
                      <w:ind w:firstLine="2520"/>
                      <w:rPr>
                        <w:sz w:val="28"/>
                        <w:szCs w:val="28"/>
                      </w:rPr>
                    </w:pPr>
                  </w:p>
                </w:txbxContent>
              </v:textbox>
            </v:roundrect>
            <v:roundrect id="AutoShape 2321" o:spid="_x0000_s1345" style="position:absolute;left:13716;top:22860;width:1155;height:229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occMMA&#10;AADcAAAADwAAAGRycy9kb3ducmV2LnhtbESPQYvCMBSE78L+h/AWvGlaqyJdoyzKiidRd70/m2db&#10;bF5Kk6313xtB8DjMzDfMfNmZSrTUuNKygngYgSDOrC45V/D3+zOYgXAeWWNlmRTcycFy8dGbY6rt&#10;jQ/UHn0uAoRdigoK7+tUSpcVZNANbU0cvIttDPogm1zqBm8Bbio5iqKpNFhyWCiwplVB2fX4bxSM&#10;15dTvD23p40cJ7uEr2bvo5FS/c/u+wuEp86/w6/2VitI4gk8z4Qj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occMMAAADcAAAADwAAAAAAAAAAAAAAAACYAgAAZHJzL2Rv&#10;d25yZXYueG1sUEsFBgAAAAAEAAQA9QAAAIgDAAAAAA==&#10;" stroked="f">
              <v:stroke dashstyle="dash"/>
              <v:textbox inset=".1mm,.1mm,.1mm,.1mm">
                <w:txbxContent>
                  <w:p w:rsidR="006A0440" w:rsidRPr="00B33BC1" w:rsidRDefault="006A0440" w:rsidP="00B01ABD">
                    <w:pPr>
                      <w:rPr>
                        <w:sz w:val="28"/>
                        <w:szCs w:val="28"/>
                      </w:rPr>
                    </w:pPr>
                    <w:r w:rsidRPr="00B33BC1">
                      <w:rPr>
                        <w:sz w:val="28"/>
                        <w:szCs w:val="28"/>
                      </w:rPr>
                      <w:t>х</w:t>
                    </w:r>
                  </w:p>
                </w:txbxContent>
              </v:textbox>
            </v:roundrect>
            <v:roundrect id="AutoShape 2322" o:spid="_x0000_s1346" style="position:absolute;left:2286;top:1143;width:27432;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U2vscA&#10;AADcAAAADwAAAGRycy9kb3ducmV2LnhtbESPQWsCMRSE7wX/Q3gFL6VmY4uU1Sil1FYogt320ttz&#10;87q7dvMSNqmu/94IgsdhZr5hZovetmJPXWgca1CjDARx6UzDlYbvr+X9E4gQkQ22jknDkQIs5oOb&#10;GebGHfiT9kWsRIJwyFFDHaPPpQxlTRbDyHni5P26zmJMsquk6fCQ4LaV4yybSIsNp4UaPb3UVP4V&#10;/1ZDLNTGL9WHWj/uXrebn3frm7s3rYe3/fMURKQ+XsOX9spoeFATOJ9JR0DO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lNr7HAAAA3AAAAA8AAAAAAAAAAAAAAAAAmAIAAGRy&#10;cy9kb3ducmV2LnhtbFBLBQYAAAAABAAEAPUAAACMAwAAAAA=&#10;">
              <v:textbox inset=".1mm,.1mm,.1mm,.1mm">
                <w:txbxContent>
                  <w:p w:rsidR="006A0440" w:rsidRPr="00EB34E3" w:rsidRDefault="006A0440" w:rsidP="00B01ABD">
                    <w:pPr>
                      <w:jc w:val="center"/>
                      <w:rPr>
                        <w:sz w:val="28"/>
                        <w:szCs w:val="28"/>
                        <w:highlight w:val="yellow"/>
                      </w:rPr>
                    </w:pPr>
                    <w:r>
                      <w:rPr>
                        <w:sz w:val="28"/>
                        <w:szCs w:val="28"/>
                      </w:rPr>
                      <w:t>Доходы, не</w:t>
                    </w:r>
                    <w:r w:rsidRPr="00B33BC1">
                      <w:rPr>
                        <w:sz w:val="28"/>
                        <w:szCs w:val="28"/>
                      </w:rPr>
                      <w:t>облагаемые у источн</w:t>
                    </w:r>
                    <w:r w:rsidRPr="00B33BC1">
                      <w:rPr>
                        <w:sz w:val="28"/>
                        <w:szCs w:val="28"/>
                      </w:rPr>
                      <w:t>и</w:t>
                    </w:r>
                    <w:r w:rsidRPr="00B33BC1">
                      <w:rPr>
                        <w:sz w:val="28"/>
                        <w:szCs w:val="28"/>
                      </w:rPr>
                      <w:t>ка выплат</w:t>
                    </w:r>
                    <w:r>
                      <w:rPr>
                        <w:sz w:val="28"/>
                        <w:szCs w:val="28"/>
                      </w:rPr>
                      <w:t>,</w:t>
                    </w:r>
                    <w:r w:rsidRPr="00B33BC1">
                      <w:rPr>
                        <w:sz w:val="28"/>
                        <w:szCs w:val="28"/>
                      </w:rPr>
                      <w:t xml:space="preserve"> указанные в </w:t>
                    </w:r>
                    <w:r w:rsidRPr="00C17438">
                      <w:rPr>
                        <w:sz w:val="28"/>
                        <w:szCs w:val="28"/>
                      </w:rPr>
                      <w:t>схеме 12</w:t>
                    </w:r>
                  </w:p>
                </w:txbxContent>
              </v:textbox>
            </v:roundrect>
            <v:roundrect id="AutoShape 2323" o:spid="_x0000_s1347" style="position:absolute;left:2286;top:26289;width:25152;height:227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mTJccA&#10;AADcAAAADwAAAGRycy9kb3ducmV2LnhtbESPQUsDMRSE70L/Q3iCF2mzsWJl27SI2CoUoa699Pa6&#10;ee5u3byETdqu/74RBI/DzHzDzBa9bcWJutA41qBGGQji0pmGKw3bz+XwEUSIyAZbx6ThhwIs5oOr&#10;GebGnfmDTkWsRIJwyFFDHaPPpQxlTRbDyHni5H25zmJMsquk6fCc4LaVd1n2IC02nBZq9PRcU/ld&#10;HK2GWKiNX6q1er8/vOw3u1frm9uV1jfX/dMURKQ+/of/2m9Gw1hN4PdMOgJy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pkyXHAAAA3AAAAA8AAAAAAAAAAAAAAAAAmAIAAGRy&#10;cy9kb3ducmV2LnhtbFBLBQYAAAAABAAEAPUAAACMAwAAAAA=&#10;">
              <v:textbox inset=".1mm,.1mm,.1mm,.1mm">
                <w:txbxContent>
                  <w:p w:rsidR="006A0440" w:rsidRPr="00B33BC1" w:rsidRDefault="006A0440" w:rsidP="00B01ABD">
                    <w:pPr>
                      <w:jc w:val="center"/>
                      <w:rPr>
                        <w:sz w:val="28"/>
                        <w:szCs w:val="28"/>
                      </w:rPr>
                    </w:pPr>
                    <w:r w:rsidRPr="00B33BC1">
                      <w:rPr>
                        <w:sz w:val="28"/>
                        <w:szCs w:val="28"/>
                      </w:rPr>
                      <w:t>10%</w:t>
                    </w:r>
                  </w:p>
                </w:txbxContent>
              </v:textbox>
            </v:roundrect>
            <v:roundrect id="AutoShape 2324" o:spid="_x0000_s1348" style="position:absolute;left:13716;top:28575;width:1155;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uz7r8A&#10;AADcAAAADwAAAGRycy9kb3ducmV2LnhtbERPy4rCMBTdD/gP4QruxrRWBqlGEUVxJY6P/bW5tsXm&#10;pjSx1r83C8Hl4bxni85UoqXGlZYVxMMIBHFmdcm5gvNp8zsB4TyyxsoyKXiRg8W89zPDVNsn/1N7&#10;9LkIIexSVFB4X6dSuqwgg25oa+LA3Wxj0AfY5FI3+AzhppKjKPqTBksODQXWtCooux8fRsF4fbvE&#10;u2t72cpxsk/4bg4+Gik16HfLKQhPnf+KP+6dVpDEYW04E46AnL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C7PuvwAAANwAAAAPAAAAAAAAAAAAAAAAAJgCAABkcnMvZG93bnJl&#10;di54bWxQSwUGAAAAAAQABAD1AAAAhAMAAAAA&#10;" stroked="f">
              <v:stroke dashstyle="dash"/>
              <v:textbox inset=".1mm,.1mm,.1mm,.1mm">
                <w:txbxContent>
                  <w:p w:rsidR="006A0440" w:rsidRPr="00B33BC1" w:rsidRDefault="006A0440" w:rsidP="00B01ABD">
                    <w:pPr>
                      <w:rPr>
                        <w:sz w:val="28"/>
                        <w:szCs w:val="28"/>
                      </w:rPr>
                    </w:pPr>
                    <w:r w:rsidRPr="00B33BC1">
                      <w:rPr>
                        <w:sz w:val="28"/>
                        <w:szCs w:val="28"/>
                      </w:rPr>
                      <w:t>=</w:t>
                    </w:r>
                  </w:p>
                </w:txbxContent>
              </v:textbox>
            </v:roundrect>
            <v:roundrect id="AutoShape 2325" o:spid="_x0000_s1349" style="position:absolute;left:2286;top:30861;width:25152;height:504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qizMcA&#10;AADcAAAADwAAAGRycy9kb3ducmV2LnhtbESPQUsDMRSE70L/Q3iCF2mzsSJ127SI2CoUoa699Pa6&#10;ee5u3byETdqu/74RBI/DzHzDzBa9bcWJutA41qBGGQji0pmGKw3bz+VwAiJEZIOtY9LwQwEW88HV&#10;DHPjzvxBpyJWIkE45KihjtHnUoayJoth5Dxx8r5cZzEm2VXSdHhOcNvKuyx7kBYbTgs1enquqfwu&#10;jlZDLNTGL9Vavd8fXvab3av1ze1K65vr/mkKIlIf/8N/7TejYawe4fdMOgJy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6oszHAAAA3AAAAA8AAAAAAAAAAAAAAAAAmAIAAGRy&#10;cy9kb3ducmV2LnhtbFBLBQYAAAAABAAEAPUAAACMAwAAAAA=&#10;">
              <v:textbox inset=".1mm,.1mm,.1mm,.1mm">
                <w:txbxContent>
                  <w:p w:rsidR="006A0440" w:rsidRPr="00B33BC1" w:rsidRDefault="006A0440" w:rsidP="00B01ABD">
                    <w:pPr>
                      <w:jc w:val="center"/>
                      <w:rPr>
                        <w:sz w:val="28"/>
                        <w:szCs w:val="28"/>
                      </w:rPr>
                    </w:pPr>
                    <w:r w:rsidRPr="00B33BC1">
                      <w:rPr>
                        <w:sz w:val="28"/>
                        <w:szCs w:val="28"/>
                      </w:rPr>
                      <w:t>Сумма налога, подлежащая п</w:t>
                    </w:r>
                    <w:r w:rsidRPr="00B33BC1">
                      <w:rPr>
                        <w:sz w:val="28"/>
                        <w:szCs w:val="28"/>
                      </w:rPr>
                      <w:t>е</w:t>
                    </w:r>
                    <w:r w:rsidRPr="00B33BC1">
                      <w:rPr>
                        <w:sz w:val="28"/>
                        <w:szCs w:val="28"/>
                      </w:rPr>
                      <w:t>речислению в бюджет</w:t>
                    </w:r>
                  </w:p>
                  <w:p w:rsidR="006A0440" w:rsidRPr="00B33BC1" w:rsidRDefault="006A0440" w:rsidP="00B01ABD">
                    <w:pPr>
                      <w:rPr>
                        <w:sz w:val="28"/>
                        <w:szCs w:val="28"/>
                      </w:rPr>
                    </w:pPr>
                  </w:p>
                </w:txbxContent>
              </v:textbox>
            </v:roundrect>
            <v:roundrect id="AutoShape 2326" o:spid="_x0000_s1350" style="position:absolute;left:33147;top:1143;width:26289;height:571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r+88EA&#10;AADcAAAADwAAAGRycy9kb3ducmV2LnhtbERPTWsCMRC9C/6HMEIvRbPaomVrFBGKvWqr0Nt0M25W&#10;N5N1E93475tDwePjfc+X0dbiRq2vHCsYjzIQxIXTFZcKvr8+hm8gfEDWWDsmBXfysFz0e3PMtet4&#10;S7ddKEUKYZ+jAhNCk0vpC0MW/cg1xIk7utZiSLAtpW6xS+G2lpMsm0qLFacGgw2tDRXn3dUqeI0m&#10;/vzOTnte8+HiNs/om26q1NMgrt5BBIrhIf53f2oFL5M0P51JR0A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a/vPBAAAA3AAAAA8AAAAAAAAAAAAAAAAAmAIAAGRycy9kb3du&#10;cmV2LnhtbFBLBQYAAAAABAAEAPUAAACGAwAAAAA=&#10;">
              <v:stroke dashstyle="dashDot"/>
              <v:textbox inset=".1mm,.1mm,.1mm,.1mm">
                <w:txbxContent>
                  <w:p w:rsidR="006A0440" w:rsidRPr="00B33BC1" w:rsidRDefault="006A0440" w:rsidP="00B01ABD">
                    <w:pPr>
                      <w:jc w:val="center"/>
                      <w:rPr>
                        <w:sz w:val="28"/>
                        <w:szCs w:val="28"/>
                      </w:rPr>
                    </w:pPr>
                    <w:r w:rsidRPr="00B33BC1">
                      <w:rPr>
                        <w:sz w:val="28"/>
                        <w:szCs w:val="28"/>
                      </w:rPr>
                      <w:t>Исчисляется налогоплательщ</w:t>
                    </w:r>
                    <w:r w:rsidRPr="00B33BC1">
                      <w:rPr>
                        <w:sz w:val="28"/>
                        <w:szCs w:val="28"/>
                      </w:rPr>
                      <w:t>и</w:t>
                    </w:r>
                    <w:r w:rsidRPr="00B33BC1">
                      <w:rPr>
                        <w:sz w:val="28"/>
                        <w:szCs w:val="28"/>
                      </w:rPr>
                      <w:t>ком самостоятельно</w:t>
                    </w:r>
                  </w:p>
                </w:txbxContent>
              </v:textbox>
            </v:roundrect>
            <v:line id="Line 2327" o:spid="_x0000_s1351" style="position:absolute;flip:x;visibility:visible" from="30861,3429" to="33147,3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p+NMUAAADcAAAADwAAAGRycy9kb3ducmV2LnhtbESPQWvCQBSE70L/w/IKvZlN1EqJrlKF&#10;Qr2psaXHZ/aZxGbfptk1xn/vFgo9DjPzDTNf9qYWHbWusqwgiWIQxLnVFRcKDtnb8AWE88gaa8uk&#10;4EYOlouHwRxTba+8o27vCxEg7FJUUHrfpFK6vCSDLrINcfBOtjXog2wLqVu8Brip5SiOp9JgxWGh&#10;xIbWJeXf+4tRcMy2H3ryVY8/7Sp73px/ikR2W6WeHvvXGQhPvf8P/7XftYLxKIHfM+EIyM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p+NMUAAADcAAAADwAAAAAAAAAA&#10;AAAAAAChAgAAZHJzL2Rvd25yZXYueG1sUEsFBgAAAAAEAAQA+QAAAJMDAAAAAA==&#10;">
              <v:stroke dashstyle="dashDot" endarrow="block"/>
            </v:line>
            <v:roundrect id="AutoShape 2328" o:spid="_x0000_s1352" style="position:absolute;left:2286;top:40005;width:45720;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MGd8YA&#10;AADcAAAADwAAAGRycy9kb3ducmV2LnhtbESPQWvCQBSE74L/YXlCb3VjKqWkrlItBb21NlCPz+wz&#10;G5p9G7Orif76bkHwOMzMN8xs0dtanKn1lWMFk3ECgrhwuuJSQf798fgCwgdkjbVjUnAhD4v5cDDD&#10;TLuOv+i8DaWIEPYZKjAhNJmUvjBk0Y9dQxy9g2sthijbUuoWuwi3tUyT5FlarDguGGxoZaj43Z6s&#10;gtPmZ7dsumX+Xk0+zeV43Tm9nyr1MOrfXkEE6sM9fGuvtYKnNIX/M/E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MGd8YAAADcAAAADwAAAAAAAAAAAAAAAACYAgAAZHJz&#10;L2Rvd25yZXYueG1sUEsFBgAAAAAEAAQA9QAAAIsDAAAAAA==&#10;">
              <v:stroke dashstyle="dash"/>
              <v:textbox inset=".1mm,.1mm,.1mm,.1mm">
                <w:txbxContent>
                  <w:p w:rsidR="006A0440" w:rsidRDefault="006A0440" w:rsidP="00B01ABD">
                    <w:pPr>
                      <w:jc w:val="center"/>
                      <w:rPr>
                        <w:sz w:val="28"/>
                        <w:szCs w:val="28"/>
                      </w:rPr>
                    </w:pPr>
                    <w:r w:rsidRPr="00B33BC1">
                      <w:rPr>
                        <w:sz w:val="28"/>
                        <w:szCs w:val="28"/>
                      </w:rPr>
                      <w:t>Декларация представляется не позднее 31 марта в</w:t>
                    </w:r>
                  </w:p>
                  <w:p w:rsidR="006A0440" w:rsidRPr="00B33BC1" w:rsidRDefault="006A0440" w:rsidP="00B01ABD">
                    <w:pPr>
                      <w:jc w:val="center"/>
                      <w:rPr>
                        <w:sz w:val="28"/>
                        <w:szCs w:val="28"/>
                      </w:rPr>
                    </w:pPr>
                    <w:r w:rsidRPr="00B33BC1">
                      <w:rPr>
                        <w:sz w:val="28"/>
                        <w:szCs w:val="28"/>
                      </w:rPr>
                      <w:t>налоговый орган по месту жительства</w:t>
                    </w:r>
                  </w:p>
                  <w:p w:rsidR="006A0440" w:rsidRPr="00B33BC1" w:rsidRDefault="006A0440" w:rsidP="00B01ABD">
                    <w:pPr>
                      <w:jc w:val="center"/>
                      <w:rPr>
                        <w:sz w:val="28"/>
                        <w:szCs w:val="28"/>
                      </w:rPr>
                    </w:pPr>
                  </w:p>
                </w:txbxContent>
              </v:textbox>
            </v:roundrect>
            <v:line id="Line 2329" o:spid="_x0000_s1353" style="position:absolute;visibility:visible" from="5715,37719" to="5721,40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L7SMYAAADcAAAADwAAAGRycy9kb3ducmV2LnhtbESPT2vCQBTE7wW/w/KE3urmD1QbXUUL&#10;hZTUg1Y8P7KvSWj2bciuJvXTu4VCj8PM/IZZbUbTiiv1rrGsIJ5FIIhLqxuuFJw+354WIJxH1tha&#10;JgU/5GCznjysMNN24ANdj74SAcIuQwW1910mpStrMuhmtiMO3pftDfog+0rqHocAN61MouhZGmw4&#10;LNTY0WtN5ffxYhQUF3+bn84pfsS76r0sXnLcz3OlHqfjdgnC0+j/w3/tXCtIkxR+z4QjIN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6C+0jGAAAA3AAAAA8AAAAAAAAA&#10;AAAAAAAAoQIAAGRycy9kb3ducmV2LnhtbFBLBQYAAAAABAAEAPkAAACUAwAAAAA=&#10;">
              <v:stroke dashstyle="dash" endarrow="block"/>
            </v:line>
            <v:roundrect id="AutoShape 2330" o:spid="_x0000_s1354" style="position:absolute;left:33147;top:30861;width:26289;height:571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U3MsUA&#10;AADcAAAADwAAAGRycy9kb3ducmV2LnhtbESPQWsCMRSE7wX/Q3hCbzVbK1ZWo4gglUIRrQePz83r&#10;ZtnNy5Kk7tZf3wiFHoeZ+YZZrHrbiCv5UDlW8DzKQBAXTldcKjh9bp9mIEJE1tg4JgU/FGC1HDws&#10;MNeu4wNdj7EUCcIhRwUmxjaXMhSGLIaRa4mT9+W8xZikL6X22CW4beQ4y6bSYsVpwWBLG0NFffy2&#10;Cvy5mO0vPC23tXnvXP2mX2+7D6Ueh/16DiJSH//Df+2dVvAynsD9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xTcyxQAAANwAAAAPAAAAAAAAAAAAAAAAAJgCAABkcnMv&#10;ZG93bnJldi54bWxQSwUGAAAAAAQABAD1AAAAigMAAAAA&#10;">
              <v:stroke dashstyle="1 1"/>
              <v:textbox inset=".1mm,.1mm,.1mm,.1mm">
                <w:txbxContent>
                  <w:p w:rsidR="006A0440" w:rsidRPr="00B33BC1" w:rsidRDefault="006A0440" w:rsidP="00B01ABD">
                    <w:pPr>
                      <w:jc w:val="center"/>
                      <w:rPr>
                        <w:sz w:val="28"/>
                        <w:szCs w:val="28"/>
                      </w:rPr>
                    </w:pPr>
                    <w:r w:rsidRPr="00B33BC1">
                      <w:rPr>
                        <w:sz w:val="28"/>
                        <w:szCs w:val="28"/>
                      </w:rPr>
                      <w:t>Перечисляется не позднее 10 а</w:t>
                    </w:r>
                    <w:r w:rsidRPr="00B33BC1">
                      <w:rPr>
                        <w:sz w:val="28"/>
                        <w:szCs w:val="28"/>
                      </w:rPr>
                      <w:t>п</w:t>
                    </w:r>
                    <w:r w:rsidRPr="00B33BC1">
                      <w:rPr>
                        <w:sz w:val="28"/>
                        <w:szCs w:val="28"/>
                      </w:rPr>
                      <w:t>реля по месту своего нахождения</w:t>
                    </w:r>
                  </w:p>
                  <w:p w:rsidR="006A0440" w:rsidRPr="00B33BC1" w:rsidRDefault="006A0440" w:rsidP="00B01ABD">
                    <w:pPr>
                      <w:rPr>
                        <w:sz w:val="28"/>
                        <w:szCs w:val="28"/>
                      </w:rPr>
                    </w:pPr>
                  </w:p>
                </w:txbxContent>
              </v:textbox>
            </v:roundrect>
            <v:line id="Line 2331" o:spid="_x0000_s1355" style="position:absolute;flip:x;visibility:visible" from="27432,34290" to="33147,34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wKTMQAAADcAAAADwAAAGRycy9kb3ducmV2LnhtbESP0WoCMRRE34X+Q7gF3zRbrSJboxRB&#10;UESw1g+4bG53Q5ObdRPd1a9vBKGPw8ycYebLzllxpSYYzwrehhkI4sJrw6WC0/d6MAMRIrJG65kU&#10;3CjAcvHSm2OufctfdD3GUiQIhxwVVDHWuZShqMhhGPqaOHk/vnEYk2xKqRtsE9xZOcqyqXRoOC1U&#10;WNOqouL3eHEK7OxWttP95Xy4b7PT/t2a3bozSvVfu88PEJG6+B9+tjdawXg0gceZdATk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7ApMxAAAANwAAAAPAAAAAAAAAAAA&#10;AAAAAKECAABkcnMvZG93bnJldi54bWxQSwUGAAAAAAQABAD5AAAAkgMAAAAA&#10;">
              <v:stroke dashstyle="1 1" endarrow="block"/>
            </v:line>
            <v:roundrect id="AutoShape 2332" o:spid="_x0000_s1356" style="position:absolute;left:19431;top:46863;width:40005;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M3sUA&#10;AADcAAAADwAAAGRycy9kb3ducmV2LnhtbESPQWsCMRSE74X+h/AEbzWrwlZWo0hBKkIp1R56fG6e&#10;m2U3L0uSumt/fVMoeBxm5htmtRlsK67kQ+1YwXSSgSAuna65UvB52j0tQISIrLF1TApuFGCzfnxY&#10;YaFdzx90PcZKJAiHAhWYGLtCylAashgmriNO3sV5izFJX0ntsU9w28pZluXSYs1pwWBHL4bK5vht&#10;FfivcvF+5rzaNebQu+ZVP//s35Qaj4btEkSkId7D/+29VjCf5fB3Jh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WwzexQAAANwAAAAPAAAAAAAAAAAAAAAAAJgCAABkcnMv&#10;ZG93bnJldi54bWxQSwUGAAAAAAQABAD1AAAAigMAAAAA&#10;">
              <v:stroke dashstyle="1 1"/>
              <v:textbox inset=".1mm,.1mm,.1mm,.1mm">
                <w:txbxContent>
                  <w:p w:rsidR="006A0440" w:rsidRPr="00B33BC1" w:rsidRDefault="006A0440" w:rsidP="00B01ABD">
                    <w:pPr>
                      <w:rPr>
                        <w:sz w:val="28"/>
                        <w:szCs w:val="28"/>
                      </w:rPr>
                    </w:pPr>
                    <w:r w:rsidRPr="00B33BC1">
                      <w:rPr>
                        <w:sz w:val="28"/>
                        <w:szCs w:val="28"/>
                      </w:rPr>
                      <w:t>За исключением случаев, предусмотренных Ко</w:t>
                    </w:r>
                    <w:r w:rsidRPr="00B33BC1">
                      <w:rPr>
                        <w:sz w:val="28"/>
                        <w:szCs w:val="28"/>
                      </w:rPr>
                      <w:t>н</w:t>
                    </w:r>
                    <w:r w:rsidRPr="00B33BC1">
                      <w:rPr>
                        <w:sz w:val="28"/>
                        <w:szCs w:val="28"/>
                      </w:rPr>
                      <w:t xml:space="preserve">ституционным законом </w:t>
                    </w:r>
                    <w:r>
                      <w:rPr>
                        <w:sz w:val="28"/>
                        <w:szCs w:val="28"/>
                      </w:rPr>
                      <w:t>РК</w:t>
                    </w:r>
                    <w:r w:rsidRPr="00B33BC1">
                      <w:rPr>
                        <w:sz w:val="28"/>
                        <w:szCs w:val="28"/>
                      </w:rPr>
                      <w:t xml:space="preserve"> «О выборах в </w:t>
                    </w:r>
                    <w:r>
                      <w:rPr>
                        <w:sz w:val="28"/>
                        <w:szCs w:val="28"/>
                      </w:rPr>
                      <w:t>РК</w:t>
                    </w:r>
                    <w:r w:rsidRPr="00B33BC1">
                      <w:rPr>
                        <w:sz w:val="28"/>
                        <w:szCs w:val="28"/>
                      </w:rPr>
                      <w:t xml:space="preserve">» и Законом </w:t>
                    </w:r>
                    <w:r>
                      <w:rPr>
                        <w:sz w:val="28"/>
                        <w:szCs w:val="28"/>
                      </w:rPr>
                      <w:t>РК</w:t>
                    </w:r>
                    <w:r w:rsidRPr="00B33BC1">
                      <w:rPr>
                        <w:sz w:val="28"/>
                        <w:szCs w:val="28"/>
                      </w:rPr>
                      <w:t xml:space="preserve"> «О борьбе с коррупцией». </w:t>
                    </w:r>
                  </w:p>
                  <w:p w:rsidR="006A0440" w:rsidRPr="00B33BC1" w:rsidRDefault="006A0440" w:rsidP="00B01ABD">
                    <w:pPr>
                      <w:rPr>
                        <w:sz w:val="28"/>
                        <w:szCs w:val="28"/>
                      </w:rPr>
                    </w:pPr>
                  </w:p>
                </w:txbxContent>
              </v:textbox>
            </v:roundrect>
            <v:roundrect id="AutoShape 2333" o:spid="_x0000_s1357" style="position:absolute;left:13716;top:5708;width:1155;height:229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jtIcMA&#10;AADcAAAADwAAAGRycy9kb3ducmV2LnhtbESPT4vCMBTE74LfITxhb2tqK7tSjSKKiydx/XN/Ns+2&#10;2LyUJtbut98IgsdhZn7DzBadqURLjSstKxgNIxDEmdUl5wpOx83nBITzyBory6Tgjxws5v3eDFNt&#10;H/xL7cHnIkDYpaig8L5OpXRZQQbd0NbEwbvaxqAPssmlbvAR4KaScRR9SYMlh4UCa1oVlN0Od6Ng&#10;vL6eR9tLe/6R42SX8M3sfRQr9THollMQnjr/Dr/aW60gib/heSYc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jtIcMAAADcAAAADwAAAAAAAAAAAAAAAACYAgAAZHJzL2Rv&#10;d25yZXYueG1sUEsFBgAAAAAEAAQA9QAAAIgDAAAAAA==&#10;" stroked="f">
              <v:stroke dashstyle="dash"/>
              <v:textbox inset=".1mm,.1mm,.1mm,.1mm">
                <w:txbxContent>
                  <w:p w:rsidR="006A0440" w:rsidRPr="00B33BC1" w:rsidRDefault="006A0440" w:rsidP="00B01ABD">
                    <w:pPr>
                      <w:rPr>
                        <w:sz w:val="28"/>
                        <w:szCs w:val="28"/>
                      </w:rPr>
                    </w:pPr>
                    <w:r w:rsidRPr="00B33BC1">
                      <w:rPr>
                        <w:sz w:val="28"/>
                        <w:szCs w:val="28"/>
                      </w:rPr>
                      <w:t>-</w:t>
                    </w:r>
                  </w:p>
                </w:txbxContent>
              </v:textbox>
            </v:roundrect>
            <v:roundrect id="AutoShape 2334" o:spid="_x0000_s1358" style="position:absolute;left:13716;top:14859;width:1155;height:229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d5U78A&#10;AADcAAAADwAAAGRycy9kb3ducmV2LnhtbERPy4rCMBTdD/gP4QruxtRWBqlGEUVxJY6P/bW5tsXm&#10;pjSx1r83C8Hl4bxni85UoqXGlZYVjIYRCOLM6pJzBefT5ncCwnlkjZVlUvAiB4t572eGqbZP/qf2&#10;6HMRQtilqKDwvk6ldFlBBt3Q1sSBu9nGoA+wyaVu8BnCTSXjKPqTBksODQXWtCooux8fRsF4fbuM&#10;dtf2spXjZJ/w3Rx8FCs16HfLKQhPnf+KP+6dVpDEYW04E46AnL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Z3lTvwAAANwAAAAPAAAAAAAAAAAAAAAAAJgCAABkcnMvZG93bnJl&#10;di54bWxQSwUGAAAAAAQABAD1AAAAhAMAAAAA&#10;" stroked="f">
              <v:stroke dashstyle="dash"/>
              <v:textbox inset=".1mm,.1mm,.1mm,.1mm">
                <w:txbxContent>
                  <w:p w:rsidR="006A0440" w:rsidRPr="00B33BC1" w:rsidRDefault="006A0440" w:rsidP="00B01ABD">
                    <w:pPr>
                      <w:rPr>
                        <w:sz w:val="28"/>
                        <w:szCs w:val="28"/>
                      </w:rPr>
                    </w:pPr>
                    <w:r w:rsidRPr="00B33BC1">
                      <w:rPr>
                        <w:sz w:val="28"/>
                        <w:szCs w:val="28"/>
                      </w:rPr>
                      <w:t>-</w:t>
                    </w:r>
                  </w:p>
                </w:txbxContent>
              </v:textbox>
            </v:roundrect>
            <v:roundrect id="AutoShape 2335" o:spid="_x0000_s1359" style="position:absolute;left:2286;top:17145;width:25152;height:504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ZoccgA&#10;AADcAAAADwAAAGRycy9kb3ducmV2LnhtbESPT0vDQBTE74LfYXmCF7GbtEU0ZlNKsX9AhBq9eHtm&#10;n0k0+3bJbtv023cLBY/DzPyGyWeD6cSeet9aVpCOEhDEldUt1wo+P5b3jyB8QNbYWSYFR/IwK66v&#10;csy0PfA77ctQiwhhn6GCJgSXSemrhgz6kXXE0fuxvcEQZV9L3eMhwk0nx0nyIA22HBcadLRoqPor&#10;d0ZBKNOtW6av6dv09+V7+7U2rr1bKXV7M8yfQQQawn/40t5oBZPxE5zPxCMgixM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1mhxyAAAANwAAAAPAAAAAAAAAAAAAAAAAJgCAABk&#10;cnMvZG93bnJldi54bWxQSwUGAAAAAAQABAD1AAAAjQMAAAAA&#10;">
              <v:textbox inset=".1mm,.1mm,.1mm,.1mm">
                <w:txbxContent>
                  <w:p w:rsidR="006A0440" w:rsidRPr="00B33BC1" w:rsidRDefault="006A0440" w:rsidP="00B01ABD">
                    <w:pPr>
                      <w:jc w:val="center"/>
                      <w:rPr>
                        <w:sz w:val="28"/>
                        <w:szCs w:val="28"/>
                      </w:rPr>
                    </w:pPr>
                    <w:r w:rsidRPr="00B33BC1">
                      <w:rPr>
                        <w:sz w:val="28"/>
                        <w:szCs w:val="28"/>
                      </w:rPr>
                      <w:t>Налоговые вычеты, предста</w:t>
                    </w:r>
                    <w:r w:rsidRPr="00B33BC1">
                      <w:rPr>
                        <w:sz w:val="28"/>
                        <w:szCs w:val="28"/>
                      </w:rPr>
                      <w:t>в</w:t>
                    </w:r>
                    <w:r w:rsidRPr="00B33BC1">
                      <w:rPr>
                        <w:sz w:val="28"/>
                        <w:szCs w:val="28"/>
                      </w:rPr>
                      <w:t xml:space="preserve">ленные в таблице </w:t>
                    </w:r>
                    <w:r w:rsidRPr="00D9497D">
                      <w:rPr>
                        <w:sz w:val="28"/>
                        <w:szCs w:val="28"/>
                      </w:rPr>
                      <w:t>26</w:t>
                    </w:r>
                  </w:p>
                </w:txbxContent>
              </v:textbox>
            </v:roundrect>
            <v:roundrect id="AutoShape 2336" o:spid="_x0000_s1360" style="position:absolute;left:2286;top:7531;width:25152;height:732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VXMcQA&#10;AADcAAAADwAAAGRycy9kb3ducmV2LnhtbERPz2vCMBS+D/Y/hDfYZdi0OoZUo4joFGTgqhdvb81b&#10;2615CU3U+t+bw2DHj+/3dN6bVlyo841lBVmSgiAurW64UnA8rAdjED4ga2wtk4IbeZjPHh+mmGt7&#10;5U+6FKESMYR9jgrqEFwupS9rMugT64gj9207gyHCrpK6w2sMN60cpumbNNhwbKjR0bKm8rc4GwWh&#10;yPZune2yj9ef1df+tDGueXlX6vmpX0xABOrDv/jPvdUKRqM4P56JR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1VzHEAAAA3AAAAA8AAAAAAAAAAAAAAAAAmAIAAGRycy9k&#10;b3ducmV2LnhtbFBLBQYAAAAABAAEAPUAAACJAwAAAAA=&#10;">
              <v:textbox inset=".1mm,.1mm,.1mm,.1mm">
                <w:txbxContent>
                  <w:p w:rsidR="006A0440" w:rsidRPr="00EB34E3" w:rsidRDefault="006A0440" w:rsidP="00B01ABD">
                    <w:pPr>
                      <w:jc w:val="center"/>
                      <w:rPr>
                        <w:sz w:val="28"/>
                        <w:szCs w:val="28"/>
                        <w:highlight w:val="yellow"/>
                      </w:rPr>
                    </w:pPr>
                    <w:r w:rsidRPr="00B33BC1">
                      <w:rPr>
                        <w:sz w:val="28"/>
                        <w:szCs w:val="28"/>
                      </w:rPr>
                      <w:t>Доходы, не подлежащие нал</w:t>
                    </w:r>
                    <w:r w:rsidRPr="00B33BC1">
                      <w:rPr>
                        <w:sz w:val="28"/>
                        <w:szCs w:val="28"/>
                      </w:rPr>
                      <w:t>о</w:t>
                    </w:r>
                    <w:r w:rsidRPr="00B33BC1">
                      <w:rPr>
                        <w:sz w:val="28"/>
                        <w:szCs w:val="28"/>
                      </w:rPr>
                      <w:t>гообложению</w:t>
                    </w:r>
                    <w:r>
                      <w:rPr>
                        <w:sz w:val="28"/>
                        <w:szCs w:val="28"/>
                      </w:rPr>
                      <w:t>,</w:t>
                    </w:r>
                    <w:r w:rsidRPr="00B33BC1">
                      <w:rPr>
                        <w:sz w:val="28"/>
                        <w:szCs w:val="28"/>
                      </w:rPr>
                      <w:t xml:space="preserve"> представленные в таблице </w:t>
                    </w:r>
                    <w:r w:rsidRPr="00C17438">
                      <w:rPr>
                        <w:sz w:val="28"/>
                        <w:szCs w:val="28"/>
                      </w:rPr>
                      <w:t>24</w:t>
                    </w:r>
                  </w:p>
                </w:txbxContent>
              </v:textbox>
            </v:roundrect>
            <v:line id="Line 2337" o:spid="_x0000_s1361" style="position:absolute;visibility:visible" from="35433,44577" to="35439,46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3DsMAAADcAAAADwAAAGRycy9kb3ducmV2LnhtbESPQWvCQBSE7wX/w/IEb3WTKiKpqwRL&#10;wYuI0drrI/uaBLNvQ/ZV03/fFQo9DjPzDbPaDK5VN+pD49lAOk1AEZfeNlwZOJ/en5eggiBbbD2T&#10;gR8KsFmPnlaYWX/nI90KqVSEcMjQQC3SZVqHsiaHYeo74uh9+d6hRNlX2vZ4j3DX6pckWWiHDceF&#10;Gjva1lRei29nAOXwcbGXprVpPv/c5cVe3hZizGQ85K+ghAb5D/+1d9bAbJbC40w8Anr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fj9w7DAAAA3AAAAA8AAAAAAAAAAAAA&#10;AAAAoQIAAGRycy9kb3ducmV2LnhtbFBLBQYAAAAABAAEAPkAAACRAwAAAAA=&#10;">
              <v:stroke dashstyle="1 1" endarrow="block"/>
            </v:line>
            <v:line id="Line 2338" o:spid="_x0000_s1362" style="position:absolute;flip:x;visibility:visible" from="27432,27432" to="33147,27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wE5cUAAADcAAAADwAAAGRycy9kb3ducmV2LnhtbESPUWvCMBSF3wX/Q7jC3jSdDpHOtAxB&#10;2BjCdP6AS3PXhiU3tYm2+uvNYODj4ZzzHc66HJwVF+qC8azgeZaBIK68NlwrOH5vpysQISJrtJ5J&#10;wZUClMV4tMZc+573dDnEWiQIhxwVNDG2uZShashhmPmWOHk/vnMYk+xqqTvsE9xZOc+ypXRoOC00&#10;2NKmoer3cHYK7Opa98vd+fR1+8iOuxdrPreDUeppMry9gog0xEf4v/2uFSwWc/g7k46ALO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wE5cUAAADcAAAADwAAAAAAAAAA&#10;AAAAAAChAgAAZHJzL2Rvd25yZXYueG1sUEsFBgAAAAAEAAQA+QAAAJMDAAAAAA==&#10;">
              <v:stroke dashstyle="1 1" endarrow="block"/>
            </v:line>
            <v:roundrect id="AutoShape 2339" o:spid="_x0000_s1363" style="position:absolute;left:33147;top:20574;width:26289;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5m8UA&#10;AADcAAAADwAAAGRycy9kb3ducmV2LnhtbESPQWsCMRSE7wX/Q3iCt5q1C1a2RimCVIQitR48vm5e&#10;N8tuXpYkumt/vSkUehxm5htmuR5sK67kQ+1YwWyagSAuna65UnD63D4uQISIrLF1TApuFGC9Gj0s&#10;sdCu5w+6HmMlEoRDgQpMjF0hZSgNWQxT1xEn79t5izFJX0ntsU9w28qnLJtLizWnBYMdbQyVzfFi&#10;FfhzuTh88bzaNmbfu+ZNP//s3pWajIfXFxCRhvgf/mvvtII8z+H3TDo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9TmbxQAAANwAAAAPAAAAAAAAAAAAAAAAAJgCAABkcnMv&#10;ZG93bnJldi54bWxQSwUGAAAAAAQABAD1AAAAigMAAAAA&#10;">
              <v:stroke dashstyle="1 1"/>
              <v:textbox inset=".1mm,.1mm,.1mm,.1mm">
                <w:txbxContent>
                  <w:p w:rsidR="006A0440" w:rsidRPr="00B33BC1" w:rsidRDefault="006A0440" w:rsidP="00B01ABD">
                    <w:pPr>
                      <w:jc w:val="center"/>
                      <w:rPr>
                        <w:sz w:val="28"/>
                        <w:szCs w:val="28"/>
                      </w:rPr>
                    </w:pPr>
                    <w:r w:rsidRPr="00B33BC1">
                      <w:rPr>
                        <w:sz w:val="28"/>
                        <w:szCs w:val="28"/>
                      </w:rPr>
                      <w:t>Доходы в виде дивидендов, п</w:t>
                    </w:r>
                    <w:r w:rsidRPr="00B33BC1">
                      <w:rPr>
                        <w:sz w:val="28"/>
                        <w:szCs w:val="28"/>
                      </w:rPr>
                      <w:t>о</w:t>
                    </w:r>
                    <w:r w:rsidRPr="00B33BC1">
                      <w:rPr>
                        <w:sz w:val="28"/>
                        <w:szCs w:val="28"/>
                      </w:rPr>
                      <w:t>лученные из источников в РК и за ее пределами, облагаются по ставке 5 %.</w:t>
                    </w:r>
                  </w:p>
                  <w:p w:rsidR="006A0440" w:rsidRPr="00B33BC1" w:rsidRDefault="006A0440" w:rsidP="00B01ABD">
                    <w:pPr>
                      <w:rPr>
                        <w:sz w:val="28"/>
                        <w:szCs w:val="28"/>
                      </w:rPr>
                    </w:pPr>
                  </w:p>
                </w:txbxContent>
              </v:textbox>
            </v:roundrect>
            <w10:wrap type="none"/>
            <w10:anchorlock/>
          </v:group>
        </w:pict>
      </w:r>
    </w:p>
    <w:p w:rsidR="00E52DEF" w:rsidRPr="00D7560F" w:rsidRDefault="00E52DEF" w:rsidP="00E52DEF">
      <w:pPr>
        <w:rPr>
          <w:color w:val="auto"/>
          <w:sz w:val="28"/>
          <w:szCs w:val="28"/>
        </w:rPr>
      </w:pPr>
    </w:p>
    <w:p w:rsidR="00E52DEF" w:rsidRPr="00D7560F" w:rsidRDefault="00E52DEF" w:rsidP="00E52DEF">
      <w:pPr>
        <w:jc w:val="center"/>
        <w:rPr>
          <w:color w:val="auto"/>
          <w:sz w:val="30"/>
          <w:szCs w:val="30"/>
        </w:rPr>
      </w:pPr>
      <w:r w:rsidRPr="00D7560F">
        <w:rPr>
          <w:color w:val="auto"/>
          <w:sz w:val="30"/>
          <w:szCs w:val="30"/>
        </w:rPr>
        <w:t>Схема 1</w:t>
      </w:r>
      <w:r w:rsidR="00C17438">
        <w:rPr>
          <w:color w:val="auto"/>
          <w:sz w:val="30"/>
          <w:szCs w:val="30"/>
        </w:rPr>
        <w:t>1</w:t>
      </w:r>
      <w:r w:rsidRPr="00D7560F">
        <w:rPr>
          <w:color w:val="auto"/>
          <w:sz w:val="30"/>
          <w:szCs w:val="30"/>
        </w:rPr>
        <w:t xml:space="preserve">. Исчисление ИПН по доходам, необлагаемым у источника </w:t>
      </w:r>
    </w:p>
    <w:p w:rsidR="00E52DEF" w:rsidRPr="00D7560F" w:rsidRDefault="00E52DEF" w:rsidP="00E52DEF">
      <w:pPr>
        <w:jc w:val="center"/>
        <w:rPr>
          <w:color w:val="auto"/>
          <w:sz w:val="30"/>
          <w:szCs w:val="30"/>
        </w:rPr>
      </w:pPr>
      <w:r w:rsidRPr="00D7560F">
        <w:rPr>
          <w:color w:val="auto"/>
          <w:sz w:val="30"/>
          <w:szCs w:val="30"/>
        </w:rPr>
        <w:t>выплат</w:t>
      </w:r>
    </w:p>
    <w:p w:rsidR="00E52DEF" w:rsidRPr="00D7560F" w:rsidRDefault="00E52DEF" w:rsidP="005535B4">
      <w:pPr>
        <w:jc w:val="center"/>
        <w:rPr>
          <w:b/>
          <w:color w:val="auto"/>
          <w:sz w:val="30"/>
          <w:szCs w:val="30"/>
        </w:rPr>
      </w:pPr>
    </w:p>
    <w:p w:rsidR="00E52DEF" w:rsidRDefault="00E52DEF" w:rsidP="005535B4">
      <w:pPr>
        <w:jc w:val="center"/>
        <w:rPr>
          <w:b/>
          <w:color w:val="auto"/>
          <w:sz w:val="30"/>
          <w:szCs w:val="30"/>
        </w:rPr>
      </w:pPr>
    </w:p>
    <w:p w:rsidR="00C17438" w:rsidRDefault="00C17438" w:rsidP="005535B4">
      <w:pPr>
        <w:jc w:val="center"/>
        <w:rPr>
          <w:b/>
          <w:color w:val="auto"/>
          <w:sz w:val="30"/>
          <w:szCs w:val="30"/>
        </w:rPr>
      </w:pPr>
    </w:p>
    <w:p w:rsidR="00C17438" w:rsidRDefault="00C17438" w:rsidP="005535B4">
      <w:pPr>
        <w:jc w:val="center"/>
        <w:rPr>
          <w:b/>
          <w:color w:val="auto"/>
          <w:sz w:val="30"/>
          <w:szCs w:val="30"/>
        </w:rPr>
      </w:pPr>
    </w:p>
    <w:p w:rsidR="00C17438" w:rsidRDefault="00C17438" w:rsidP="005535B4">
      <w:pPr>
        <w:jc w:val="center"/>
        <w:rPr>
          <w:b/>
          <w:color w:val="auto"/>
          <w:sz w:val="30"/>
          <w:szCs w:val="30"/>
        </w:rPr>
      </w:pPr>
    </w:p>
    <w:p w:rsidR="00C17438" w:rsidRDefault="00C17438" w:rsidP="005535B4">
      <w:pPr>
        <w:jc w:val="center"/>
        <w:rPr>
          <w:b/>
          <w:color w:val="auto"/>
          <w:sz w:val="30"/>
          <w:szCs w:val="30"/>
        </w:rPr>
      </w:pPr>
    </w:p>
    <w:p w:rsidR="00C17438" w:rsidRPr="00D7560F" w:rsidRDefault="00C17438" w:rsidP="005535B4">
      <w:pPr>
        <w:jc w:val="center"/>
        <w:rPr>
          <w:b/>
          <w:color w:val="auto"/>
          <w:sz w:val="30"/>
          <w:szCs w:val="30"/>
        </w:rPr>
      </w:pPr>
    </w:p>
    <w:p w:rsidR="006B1652" w:rsidRPr="00D7560F" w:rsidRDefault="009B5C95" w:rsidP="005535B4">
      <w:pPr>
        <w:jc w:val="center"/>
        <w:rPr>
          <w:b/>
          <w:color w:val="auto"/>
          <w:sz w:val="30"/>
          <w:szCs w:val="30"/>
        </w:rPr>
      </w:pPr>
      <w:r w:rsidRPr="00D7560F">
        <w:rPr>
          <w:b/>
          <w:color w:val="auto"/>
          <w:sz w:val="30"/>
          <w:szCs w:val="30"/>
        </w:rPr>
        <w:lastRenderedPageBreak/>
        <w:t>4.</w:t>
      </w:r>
      <w:r w:rsidR="006B1652" w:rsidRPr="00D7560F">
        <w:rPr>
          <w:b/>
          <w:color w:val="auto"/>
          <w:sz w:val="30"/>
          <w:szCs w:val="30"/>
        </w:rPr>
        <w:t>2</w:t>
      </w:r>
      <w:r w:rsidRPr="00D7560F">
        <w:rPr>
          <w:b/>
          <w:color w:val="auto"/>
          <w:sz w:val="30"/>
          <w:szCs w:val="30"/>
        </w:rPr>
        <w:t>.</w:t>
      </w:r>
      <w:r w:rsidR="006B1652" w:rsidRPr="00D7560F">
        <w:rPr>
          <w:b/>
          <w:color w:val="auto"/>
          <w:sz w:val="30"/>
          <w:szCs w:val="30"/>
        </w:rPr>
        <w:t xml:space="preserve"> Доходы, облагаемы</w:t>
      </w:r>
      <w:r w:rsidRPr="00D7560F">
        <w:rPr>
          <w:b/>
          <w:color w:val="auto"/>
          <w:sz w:val="30"/>
          <w:szCs w:val="30"/>
        </w:rPr>
        <w:t>е</w:t>
      </w:r>
      <w:r w:rsidR="00EB34E3" w:rsidRPr="00D7560F">
        <w:rPr>
          <w:b/>
          <w:color w:val="auto"/>
          <w:sz w:val="30"/>
          <w:szCs w:val="30"/>
        </w:rPr>
        <w:t>ИПН</w:t>
      </w:r>
    </w:p>
    <w:p w:rsidR="006B1652" w:rsidRPr="00D7560F" w:rsidRDefault="006B1652" w:rsidP="006B1652">
      <w:pPr>
        <w:rPr>
          <w:color w:val="auto"/>
          <w:sz w:val="30"/>
          <w:szCs w:val="30"/>
        </w:rPr>
      </w:pPr>
    </w:p>
    <w:p w:rsidR="006B1652" w:rsidRPr="00D7560F" w:rsidRDefault="006B1652" w:rsidP="006B1652">
      <w:pPr>
        <w:rPr>
          <w:color w:val="auto"/>
        </w:rPr>
      </w:pPr>
    </w:p>
    <w:p w:rsidR="006B1652" w:rsidRPr="00D7560F" w:rsidRDefault="00EA6CE7" w:rsidP="006B1652">
      <w:pPr>
        <w:widowControl w:val="0"/>
        <w:tabs>
          <w:tab w:val="left" w:pos="720"/>
          <w:tab w:val="left" w:pos="1080"/>
          <w:tab w:val="num" w:pos="1620"/>
        </w:tabs>
        <w:jc w:val="both"/>
        <w:rPr>
          <w:color w:val="auto"/>
          <w:sz w:val="28"/>
          <w:szCs w:val="28"/>
        </w:rPr>
      </w:pPr>
      <w:r>
        <w:rPr>
          <w:noProof/>
          <w:color w:val="auto"/>
          <w:sz w:val="28"/>
          <w:szCs w:val="28"/>
        </w:rPr>
      </w:r>
      <w:r>
        <w:rPr>
          <w:noProof/>
          <w:color w:val="auto"/>
          <w:sz w:val="28"/>
          <w:szCs w:val="28"/>
        </w:rPr>
        <w:pict>
          <v:group id="Полотно 351" o:spid="_x0000_s1364" editas="canvas" style="width:538.15pt;height:306pt;mso-position-horizontal-relative:char;mso-position-vertical-relative:line" coordsize="68338,38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">
            <v:shape id="_x0000_s1365" type="#_x0000_t75" style="position:absolute;width:68338;height:38862;visibility:visible">
              <v:fill o:detectmouseclick="t"/>
              <v:path o:connecttype="none"/>
            </v:shape>
            <v:roundrect id="AutoShape 353" o:spid="_x0000_s1366" style="position:absolute;left:12668;width:33052;height:342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S0b8MA&#10;AADcAAAADwAAAGRycy9kb3ducmV2LnhtbESPQWsCMRSE74X+h/AKvdWktpWyGqUUBA970Yp4fGxe&#10;d9cmL0sS1/TfNwXB4zAz3zCLVXZWjBRi71nD80SBIG686bnVsP9aP72DiAnZoPVMGn4pwmp5f7fA&#10;yvgLb2ncpVYUCMcKNXQpDZWUsenIYZz4gbh43z44TEWGVpqAlwJ3Vk6VmkmHPZeFDgf67Kj52Z2d&#10;hkb6+s2q7SG0Yz4ObOtTPtZaPz7kjzmIRDndwtf2xmh4Ua/wf6Yc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S0b8MAAADcAAAADwAAAAAAAAAAAAAAAACYAgAAZHJzL2Rv&#10;d25yZXYueG1sUEsFBgAAAAAEAAQA9QAAAIgDAAAAAA==&#10;" strokeweight="3pt">
              <v:stroke linestyle="thinThin"/>
              <v:textbox inset=".1mm,.1mm,.1mm,.1mm">
                <w:txbxContent>
                  <w:p w:rsidR="006A0440" w:rsidRPr="00242336" w:rsidRDefault="006A0440" w:rsidP="006B1652">
                    <w:pPr>
                      <w:jc w:val="center"/>
                      <w:rPr>
                        <w:sz w:val="28"/>
                        <w:szCs w:val="28"/>
                      </w:rPr>
                    </w:pPr>
                    <w:r w:rsidRPr="00242336">
                      <w:rPr>
                        <w:sz w:val="28"/>
                        <w:szCs w:val="28"/>
                      </w:rPr>
                      <w:t>Доходы</w:t>
                    </w:r>
                  </w:p>
                </w:txbxContent>
              </v:textbox>
            </v:roundrect>
            <v:roundrect id="AutoShape 354" o:spid="_x0000_s1367" style="position:absolute;left:29718;top:5715;width:28575;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4+FMcA&#10;AADcAAAADwAAAGRycy9kb3ducmV2LnhtbESPT2vCQBTE74V+h+UVvJS6ibZFUlcp4j+QgsZeenvN&#10;viZps2+X7Krx27tCweMwM79hxtPONOJIra8tK0j7CQjiwuqaSwWf+8XTCIQPyBoby6TgTB6mk/u7&#10;MWbannhHxzyUIkLYZ6igCsFlUvqiIoO+bx1x9H5sazBE2ZZSt3iKcNPIQZK8SoM1x4UKHc0qKv7y&#10;g1EQ8nTrFukm/Xj+nX9vv1bG1Y9LpXoP3fsbiEBduIX/22utYJi8wPVMPAJy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uPhTHAAAA3AAAAA8AAAAAAAAAAAAAAAAAmAIAAGRy&#10;cy9kb3ducmV2LnhtbFBLBQYAAAAABAAEAPUAAACMAwAAAAA=&#10;">
              <v:textbox inset=".1mm,.1mm,.1mm,.1mm">
                <w:txbxContent>
                  <w:p w:rsidR="006A0440" w:rsidRPr="00242336" w:rsidRDefault="006A0440" w:rsidP="006B1652">
                    <w:pPr>
                      <w:rPr>
                        <w:sz w:val="28"/>
                        <w:szCs w:val="28"/>
                      </w:rPr>
                    </w:pPr>
                    <w:r>
                      <w:rPr>
                        <w:sz w:val="28"/>
                        <w:szCs w:val="28"/>
                      </w:rPr>
                      <w:t>Не</w:t>
                    </w:r>
                    <w:r w:rsidRPr="00242336">
                      <w:rPr>
                        <w:sz w:val="28"/>
                        <w:szCs w:val="28"/>
                      </w:rPr>
                      <w:t>облагаемые у источника выплаты</w:t>
                    </w:r>
                  </w:p>
                </w:txbxContent>
              </v:textbox>
            </v:roundrect>
            <v:roundrect id="AutoShape 355" o:spid="_x0000_s1368" style="position:absolute;left:1143;top:5715;width:2743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ygY8YA&#10;AADcAAAADwAAAGRycy9kb3ducmV2LnhtbESPQWvCQBSE70L/w/IEL1I3sUUkdZVSqhWKoGkvvb1m&#10;n0na7Nslu2r8964geBxm5htmtuhMI47U+tqygnSUgCAurK65VPD9tXycgvABWWNjmRScycNi/tCb&#10;YabtiXd0zEMpIoR9hgqqEFwmpS8qMuhH1hFHb29bgyHKtpS6xVOEm0aOk2QiDdYcFyp09FZR8Z8f&#10;jIKQp1u3TD/TzfPf++/258O4erhSatDvXl9ABOrCPXxrr7WCp2QC1zPxCM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ygY8YAAADcAAAADwAAAAAAAAAAAAAAAACYAgAAZHJz&#10;L2Rvd25yZXYueG1sUEsFBgAAAAAEAAQA9QAAAIsDAAAAAA==&#10;">
              <v:textbox inset=".1mm,.1mm,.1mm,.1mm">
                <w:txbxContent>
                  <w:p w:rsidR="006A0440" w:rsidRPr="00242336" w:rsidRDefault="006A0440" w:rsidP="006B1652">
                    <w:pPr>
                      <w:jc w:val="center"/>
                      <w:rPr>
                        <w:sz w:val="28"/>
                        <w:szCs w:val="28"/>
                      </w:rPr>
                    </w:pPr>
                    <w:r w:rsidRPr="00242336">
                      <w:rPr>
                        <w:sz w:val="28"/>
                        <w:szCs w:val="28"/>
                      </w:rPr>
                      <w:t>Облагаемые у источника выплаты</w:t>
                    </w:r>
                  </w:p>
                </w:txbxContent>
              </v:textbox>
            </v:roundrect>
            <v:roundrect id="AutoShape 356" o:spid="_x0000_s1369" style="position:absolute;left:1142;top:10287;width:32002;height:2857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H5j8YA&#10;AADcAAAADwAAAGRycy9kb3ducmV2LnhtbESPT2vCQBTE7wW/w/IKvTUbbamSuoq2CPZW/4Aen9nX&#10;bGj2bcyuJvrp3ULB4zAzv2HG085W4kyNLx0r6CcpCOLc6ZILBdvN4nkEwgdkjZVjUnAhD9NJ72GM&#10;mXYtr+i8DoWIEPYZKjAh1JmUPjdk0SeuJo7ej2sshiibQuoG2wi3lRyk6Zu0WHJcMFjTh6H8d32y&#10;Ck5fu/28bufbz7L/bS7H697pw6tST4/d7B1EoC7cw//tpVbwkg7h70w8An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H5j8YAAADcAAAADwAAAAAAAAAAAAAAAACYAgAAZHJz&#10;L2Rvd25yZXYueG1sUEsFBgAAAAAEAAQA9QAAAIsDAAAAAA==&#10;">
              <v:stroke dashstyle="dash"/>
              <v:textbox inset=".1mm,.1mm,.1mm,.1mm">
                <w:txbxContent>
                  <w:p w:rsidR="006A0440" w:rsidRPr="00242336" w:rsidRDefault="006A0440" w:rsidP="00DE1315">
                    <w:pPr>
                      <w:numPr>
                        <w:ilvl w:val="0"/>
                        <w:numId w:val="26"/>
                      </w:numPr>
                      <w:tabs>
                        <w:tab w:val="clear" w:pos="851"/>
                        <w:tab w:val="num" w:pos="180"/>
                      </w:tabs>
                      <w:ind w:left="180" w:hanging="180"/>
                      <w:rPr>
                        <w:sz w:val="28"/>
                        <w:szCs w:val="28"/>
                      </w:rPr>
                    </w:pPr>
                    <w:r w:rsidRPr="00242336">
                      <w:rPr>
                        <w:sz w:val="28"/>
                        <w:szCs w:val="28"/>
                      </w:rPr>
                      <w:t>доход работника;</w:t>
                    </w:r>
                  </w:p>
                  <w:p w:rsidR="006A0440" w:rsidRDefault="006A0440" w:rsidP="00DE1315">
                    <w:pPr>
                      <w:numPr>
                        <w:ilvl w:val="0"/>
                        <w:numId w:val="26"/>
                      </w:numPr>
                      <w:tabs>
                        <w:tab w:val="clear" w:pos="851"/>
                        <w:tab w:val="num" w:pos="180"/>
                      </w:tabs>
                      <w:ind w:left="180" w:hanging="180"/>
                      <w:rPr>
                        <w:sz w:val="28"/>
                        <w:szCs w:val="28"/>
                      </w:rPr>
                    </w:pPr>
                    <w:r w:rsidRPr="00242336">
                      <w:rPr>
                        <w:sz w:val="28"/>
                        <w:szCs w:val="28"/>
                      </w:rPr>
                      <w:t>доход физического лица от</w:t>
                    </w:r>
                  </w:p>
                  <w:p w:rsidR="006A0440" w:rsidRPr="00DB6308" w:rsidRDefault="006A0440" w:rsidP="00DB6308">
                    <w:pPr>
                      <w:rPr>
                        <w:sz w:val="28"/>
                        <w:szCs w:val="28"/>
                      </w:rPr>
                    </w:pPr>
                    <w:r w:rsidRPr="00242336">
                      <w:rPr>
                        <w:sz w:val="28"/>
                        <w:szCs w:val="28"/>
                      </w:rPr>
                      <w:t>налогового агента;</w:t>
                    </w:r>
                  </w:p>
                  <w:p w:rsidR="006A0440" w:rsidRPr="00242336" w:rsidRDefault="006A0440" w:rsidP="00DE1315">
                    <w:pPr>
                      <w:numPr>
                        <w:ilvl w:val="0"/>
                        <w:numId w:val="26"/>
                      </w:numPr>
                      <w:tabs>
                        <w:tab w:val="clear" w:pos="851"/>
                        <w:tab w:val="num" w:pos="180"/>
                      </w:tabs>
                      <w:ind w:left="180" w:hanging="180"/>
                      <w:rPr>
                        <w:sz w:val="28"/>
                        <w:szCs w:val="28"/>
                      </w:rPr>
                    </w:pPr>
                    <w:r w:rsidRPr="00DB6308">
                      <w:rPr>
                        <w:bCs/>
                        <w:iCs/>
                        <w:sz w:val="28"/>
                        <w:szCs w:val="28"/>
                      </w:rPr>
                      <w:t>пенсионные выплаты из единого накопительного пенсионного фонда и добровольных накопительных пенсионных фондов</w:t>
                    </w:r>
                    <w:r w:rsidRPr="00242336">
                      <w:rPr>
                        <w:sz w:val="28"/>
                        <w:szCs w:val="28"/>
                      </w:rPr>
                      <w:t>;</w:t>
                    </w:r>
                  </w:p>
                  <w:p w:rsidR="006A0440" w:rsidRPr="00242336" w:rsidRDefault="006A0440" w:rsidP="00DE1315">
                    <w:pPr>
                      <w:numPr>
                        <w:ilvl w:val="0"/>
                        <w:numId w:val="26"/>
                      </w:numPr>
                      <w:tabs>
                        <w:tab w:val="clear" w:pos="851"/>
                        <w:tab w:val="num" w:pos="180"/>
                      </w:tabs>
                      <w:ind w:left="180" w:hanging="180"/>
                      <w:rPr>
                        <w:sz w:val="28"/>
                        <w:szCs w:val="28"/>
                      </w:rPr>
                    </w:pPr>
                    <w:r w:rsidRPr="00242336">
                      <w:rPr>
                        <w:sz w:val="28"/>
                        <w:szCs w:val="28"/>
                      </w:rPr>
                      <w:t xml:space="preserve">доход в виде </w:t>
                    </w:r>
                    <w:bookmarkStart w:id="253" w:name="sub1000148485"/>
                    <w:r w:rsidRPr="00242336">
                      <w:rPr>
                        <w:sz w:val="28"/>
                        <w:szCs w:val="28"/>
                      </w:rPr>
                      <w:t>дивидендов</w:t>
                    </w:r>
                    <w:bookmarkEnd w:id="253"/>
                    <w:r w:rsidRPr="00242336">
                      <w:rPr>
                        <w:sz w:val="28"/>
                        <w:szCs w:val="28"/>
                      </w:rPr>
                      <w:t>, вознагр</w:t>
                    </w:r>
                    <w:r w:rsidRPr="00242336">
                      <w:rPr>
                        <w:sz w:val="28"/>
                        <w:szCs w:val="28"/>
                      </w:rPr>
                      <w:t>а</w:t>
                    </w:r>
                    <w:r w:rsidRPr="00242336">
                      <w:rPr>
                        <w:sz w:val="28"/>
                        <w:szCs w:val="28"/>
                      </w:rPr>
                      <w:t>ждений, выигрышей</w:t>
                    </w:r>
                    <w:r>
                      <w:rPr>
                        <w:sz w:val="28"/>
                        <w:szCs w:val="28"/>
                      </w:rPr>
                      <w:t>,</w:t>
                    </w:r>
                    <w:r w:rsidRPr="00242336">
                      <w:rPr>
                        <w:sz w:val="28"/>
                        <w:szCs w:val="28"/>
                      </w:rPr>
                      <w:t xml:space="preserve"> стипендии;</w:t>
                    </w:r>
                  </w:p>
                  <w:p w:rsidR="006A0440" w:rsidRPr="00242336" w:rsidRDefault="006A0440" w:rsidP="00DE1315">
                    <w:pPr>
                      <w:numPr>
                        <w:ilvl w:val="0"/>
                        <w:numId w:val="26"/>
                      </w:numPr>
                      <w:tabs>
                        <w:tab w:val="clear" w:pos="851"/>
                        <w:tab w:val="num" w:pos="180"/>
                      </w:tabs>
                      <w:ind w:left="180" w:hanging="180"/>
                      <w:rPr>
                        <w:sz w:val="28"/>
                        <w:szCs w:val="28"/>
                      </w:rPr>
                    </w:pPr>
                    <w:r w:rsidRPr="00242336">
                      <w:rPr>
                        <w:sz w:val="28"/>
                        <w:szCs w:val="28"/>
                      </w:rPr>
                      <w:t>доход по договорам накопительного страхования.</w:t>
                    </w:r>
                  </w:p>
                  <w:p w:rsidR="006A0440" w:rsidRPr="00242336" w:rsidRDefault="006A0440" w:rsidP="006B1652">
                    <w:pPr>
                      <w:rPr>
                        <w:sz w:val="28"/>
                        <w:szCs w:val="28"/>
                      </w:rPr>
                    </w:pPr>
                  </w:p>
                </w:txbxContent>
              </v:textbox>
            </v:roundrect>
            <v:line id="Line 357" o:spid="_x0000_s1370" style="position:absolute;visibility:visible" from="15995,8001" to="16002,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M1WcIAAADcAAAADwAAAGRycy9kb3ducmV2LnhtbERPy4rCMBTdC/5DuIK7MXWEUatp0QGh&#10;4rjwgetLc22LzU1potb5+sliwOXhvJdpZ2rxoNZVlhWMRxEI4tzqigsF59PmYwbCeWSNtWVS8CIH&#10;adLvLTHW9skHehx9IUIIuxgVlN43sZQuL8mgG9mGOHBX2xr0AbaF1C0+Q7ip5WcUfUmDFYeGEhv6&#10;Lim/He9Gwe7uf6fnywR/xutim+/mGe6nmVLDQbdagPDU+bf4351pBZMorA1nwhGQy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5M1WcIAAADcAAAADwAAAAAAAAAAAAAA&#10;AAChAgAAZHJzL2Rvd25yZXYueG1sUEsFBgAAAAAEAAQA+QAAAJADAAAAAA==&#10;">
              <v:stroke dashstyle="dash" endarrow="block"/>
            </v:line>
            <v:line id="Line 358" o:spid="_x0000_s1371" style="position:absolute;visibility:visible" from="16002,3429" to="16008,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8XNsUAAADcAAAADwAAAGRycy9kb3ducmV2LnhtbESPzWrDMBCE74W8g9hAb42cBprYiRJK&#10;TaCHppAfct5YW8vUWhlLddS3rwKFHIeZ+YZZbaJtxUC9bxwrmE4yEMSV0w3XCk7H7dMChA/IGlvH&#10;pOCXPGzWo4cVFtpdeU/DIdQiQdgXqMCE0BVS+sqQRT9xHXHyvlxvMSTZ11L3eE1w28rnLHuRFhtO&#10;CwY7ejNUfR9+rIK5KfdyLsuP42c5NNM87uL5kiv1OI6vSxCBYriH/9vvWsEsy+F2Jh0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8XNsUAAADcAAAADwAAAAAAAAAA&#10;AAAAAAChAgAAZHJzL2Rvd25yZXYueG1sUEsFBgAAAAAEAAQA+QAAAJMDAAAAAA==&#10;">
              <v:stroke endarrow="block"/>
            </v:line>
            <v:line id="Line 359" o:spid="_x0000_s1372" style="position:absolute;visibility:visible" from="43427,3429" to="43434,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wodsIAAADcAAAADwAAAGRycy9kb3ducmV2LnhtbERPW2vCMBR+H/gfwhH2NtM68FKNIpbB&#10;HraBOvZ8bI5NsTkpTazZvzcPgz1+fPf1NtpWDNT7xrGCfJKBIK6cbrhW8H16e1mA8AFZY+uYFPyS&#10;h+1m9LTGQrs7H2g4hlqkEPYFKjAhdIWUvjJk0U9cR5y4i+sthgT7Wuoe7ynctnKaZTNpseHUYLCj&#10;vaHqerxZBXNTHuRclh+nr3Jo8mX8jD/npVLP47hbgQgUw7/4z/2uFbzmaX46k46A3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twodsIAAADcAAAADwAAAAAAAAAAAAAA&#10;AAChAgAAZHJzL2Rvd25yZXYueG1sUEsFBgAAAAAEAAQA+QAAAJADAAAAAA==&#10;">
              <v:stroke endarrow="block"/>
            </v:line>
            <v:roundrect id="AutoShape 360" o:spid="_x0000_s1373" style="position:absolute;left:33147;top:10287;width:24003;height:1257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1SvcUA&#10;AADcAAAADwAAAGRycy9kb3ducmV2LnhtbESPQWvCQBSE74X+h+UJ3nQTLVJSV9GK0N6qBurxNfua&#10;Dc2+jdnVxP76riD0OMzMN8x82dtaXKj1lWMF6TgBQVw4XXGpID9sR88gfEDWWDsmBVfysFw8Pswx&#10;067jHV32oRQRwj5DBSaEJpPSF4Ys+rFriKP37VqLIcq2lLrFLsJtLSdJMpMWK44LBht6NVT87M9W&#10;wfn987huunW+qdIPcz39Hp3+elJqOOhXLyAC9eE/fG+/aQXTNIXbmX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VK9xQAAANwAAAAPAAAAAAAAAAAAAAAAAJgCAABkcnMv&#10;ZG93bnJldi54bWxQSwUGAAAAAAQABAD1AAAAigMAAAAA&#10;">
              <v:stroke dashstyle="dash"/>
              <v:textbox inset=".1mm,.1mm,.1mm,.1mm">
                <w:txbxContent>
                  <w:p w:rsidR="006A0440" w:rsidRPr="00242336" w:rsidRDefault="006A0440" w:rsidP="00DE1315">
                    <w:pPr>
                      <w:numPr>
                        <w:ilvl w:val="0"/>
                        <w:numId w:val="25"/>
                      </w:numPr>
                      <w:tabs>
                        <w:tab w:val="clear" w:pos="851"/>
                        <w:tab w:val="num" w:pos="180"/>
                      </w:tabs>
                      <w:ind w:left="180" w:hanging="180"/>
                      <w:rPr>
                        <w:sz w:val="28"/>
                        <w:szCs w:val="28"/>
                      </w:rPr>
                    </w:pPr>
                    <w:r w:rsidRPr="00242336">
                      <w:rPr>
                        <w:sz w:val="28"/>
                        <w:szCs w:val="28"/>
                      </w:rPr>
                      <w:t>имущественный доход;</w:t>
                    </w:r>
                  </w:p>
                  <w:p w:rsidR="006A0440" w:rsidRPr="00242336" w:rsidRDefault="006A0440" w:rsidP="00DE1315">
                    <w:pPr>
                      <w:numPr>
                        <w:ilvl w:val="0"/>
                        <w:numId w:val="25"/>
                      </w:numPr>
                      <w:tabs>
                        <w:tab w:val="clear" w:pos="851"/>
                        <w:tab w:val="num" w:pos="180"/>
                      </w:tabs>
                      <w:ind w:left="180" w:hanging="180"/>
                      <w:rPr>
                        <w:sz w:val="28"/>
                        <w:szCs w:val="28"/>
                      </w:rPr>
                    </w:pPr>
                    <w:r w:rsidRPr="00242336">
                      <w:rPr>
                        <w:sz w:val="28"/>
                        <w:szCs w:val="28"/>
                      </w:rPr>
                      <w:t>доход индивидуального предпринимателя;</w:t>
                    </w:r>
                  </w:p>
                  <w:p w:rsidR="006A0440" w:rsidRPr="00242336" w:rsidRDefault="006A0440" w:rsidP="00DE1315">
                    <w:pPr>
                      <w:numPr>
                        <w:ilvl w:val="0"/>
                        <w:numId w:val="25"/>
                      </w:numPr>
                      <w:tabs>
                        <w:tab w:val="clear" w:pos="851"/>
                        <w:tab w:val="num" w:pos="180"/>
                      </w:tabs>
                      <w:ind w:left="180" w:hanging="180"/>
                      <w:rPr>
                        <w:sz w:val="28"/>
                        <w:szCs w:val="28"/>
                      </w:rPr>
                    </w:pPr>
                    <w:r w:rsidRPr="00242336">
                      <w:rPr>
                        <w:sz w:val="28"/>
                        <w:szCs w:val="28"/>
                      </w:rPr>
                      <w:t>доход частных нотариусов и адвокатов;</w:t>
                    </w:r>
                  </w:p>
                  <w:p w:rsidR="006A0440" w:rsidRPr="00242336" w:rsidRDefault="006A0440" w:rsidP="00DE1315">
                    <w:pPr>
                      <w:numPr>
                        <w:ilvl w:val="0"/>
                        <w:numId w:val="25"/>
                      </w:numPr>
                      <w:tabs>
                        <w:tab w:val="clear" w:pos="851"/>
                        <w:tab w:val="num" w:pos="180"/>
                      </w:tabs>
                      <w:ind w:left="180" w:hanging="180"/>
                      <w:rPr>
                        <w:sz w:val="28"/>
                        <w:szCs w:val="28"/>
                      </w:rPr>
                    </w:pPr>
                    <w:r w:rsidRPr="00242336">
                      <w:rPr>
                        <w:sz w:val="28"/>
                        <w:szCs w:val="28"/>
                      </w:rPr>
                      <w:t>прочие доходы.</w:t>
                    </w:r>
                  </w:p>
                  <w:p w:rsidR="006A0440" w:rsidRPr="00242336" w:rsidRDefault="006A0440" w:rsidP="006B1652">
                    <w:pPr>
                      <w:rPr>
                        <w:sz w:val="28"/>
                        <w:szCs w:val="28"/>
                      </w:rPr>
                    </w:pPr>
                  </w:p>
                </w:txbxContent>
              </v:textbox>
            </v:roundrect>
            <v:line id="Line 361" o:spid="_x0000_s1374" style="position:absolute;visibility:visible" from="43434,8001" to="43440,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4x9cUAAADcAAAADwAAAGRycy9kb3ducmV2LnhtbESPQWvCQBSE7wX/w/IK3uomBqqN2YgW&#10;Cim2h0bp+ZF9JqHZtyG7avTXu4VCj8PMfMNk69F04kyDay0riGcRCOLK6pZrBYf929MShPPIGjvL&#10;pOBKDtb55CHDVNsLf9G59LUIEHYpKmi871MpXdWQQTezPXHwjnYw6IMcaqkHvAS46eQ8ip6lwZbD&#10;QoM9vTZU/ZQno2B38rfF4TvBj3hbv1e7lwI/F4VS08dxswLhafT/4b92oRUkcQK/Z8IRk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4x9cUAAADcAAAADwAAAAAAAAAA&#10;AAAAAAChAgAAZHJzL2Rvd25yZXYueG1sUEsFBgAAAAAEAAQA+QAAAJMDAAAAAA==&#10;">
              <v:stroke dashstyle="dash" endarrow="block"/>
            </v:line>
            <w10:wrap type="none"/>
            <w10:anchorlock/>
          </v:group>
        </w:pict>
      </w:r>
    </w:p>
    <w:p w:rsidR="00E52DEF" w:rsidRPr="00D7560F" w:rsidRDefault="00E52DEF" w:rsidP="00E52DEF">
      <w:pPr>
        <w:jc w:val="center"/>
        <w:rPr>
          <w:color w:val="auto"/>
          <w:sz w:val="30"/>
          <w:szCs w:val="30"/>
        </w:rPr>
      </w:pPr>
      <w:r w:rsidRPr="00D7560F">
        <w:rPr>
          <w:color w:val="auto"/>
          <w:sz w:val="30"/>
          <w:szCs w:val="30"/>
        </w:rPr>
        <w:t>Схема 1</w:t>
      </w:r>
      <w:r w:rsidR="00C17438">
        <w:rPr>
          <w:color w:val="auto"/>
          <w:sz w:val="30"/>
          <w:szCs w:val="30"/>
        </w:rPr>
        <w:t>2</w:t>
      </w:r>
      <w:r w:rsidRPr="00D7560F">
        <w:rPr>
          <w:color w:val="auto"/>
          <w:sz w:val="30"/>
          <w:szCs w:val="30"/>
        </w:rPr>
        <w:t>. Виды доходов</w:t>
      </w:r>
    </w:p>
    <w:p w:rsidR="006B1652" w:rsidRPr="00D7560F" w:rsidRDefault="006B1652" w:rsidP="006B1652">
      <w:pPr>
        <w:rPr>
          <w:color w:val="auto"/>
        </w:rPr>
      </w:pPr>
    </w:p>
    <w:p w:rsidR="006B1652" w:rsidRPr="00D7560F" w:rsidRDefault="009B5C95" w:rsidP="005535B4">
      <w:pPr>
        <w:widowControl w:val="0"/>
        <w:tabs>
          <w:tab w:val="left" w:pos="720"/>
          <w:tab w:val="left" w:pos="1080"/>
        </w:tabs>
        <w:jc w:val="center"/>
        <w:rPr>
          <w:b/>
          <w:color w:val="auto"/>
          <w:sz w:val="30"/>
          <w:szCs w:val="30"/>
        </w:rPr>
      </w:pPr>
      <w:r w:rsidRPr="00D7560F">
        <w:rPr>
          <w:b/>
          <w:color w:val="auto"/>
          <w:sz w:val="30"/>
          <w:szCs w:val="30"/>
        </w:rPr>
        <w:t>4</w:t>
      </w:r>
      <w:r w:rsidR="006B1652" w:rsidRPr="00D7560F">
        <w:rPr>
          <w:b/>
          <w:color w:val="auto"/>
          <w:sz w:val="30"/>
          <w:szCs w:val="30"/>
        </w:rPr>
        <w:t>.3</w:t>
      </w:r>
      <w:r w:rsidRPr="00D7560F">
        <w:rPr>
          <w:b/>
          <w:color w:val="auto"/>
          <w:sz w:val="30"/>
          <w:szCs w:val="30"/>
        </w:rPr>
        <w:t>.</w:t>
      </w:r>
      <w:r w:rsidR="006B1652" w:rsidRPr="00D7560F">
        <w:rPr>
          <w:b/>
          <w:color w:val="auto"/>
          <w:sz w:val="30"/>
          <w:szCs w:val="30"/>
        </w:rPr>
        <w:t xml:space="preserve"> Льготы, вычеты, корректировка</w:t>
      </w:r>
    </w:p>
    <w:p w:rsidR="006B1652" w:rsidRPr="00D7560F" w:rsidRDefault="006B1652" w:rsidP="006B1652">
      <w:pPr>
        <w:widowControl w:val="0"/>
        <w:tabs>
          <w:tab w:val="left" w:pos="720"/>
          <w:tab w:val="left" w:pos="1080"/>
        </w:tabs>
        <w:jc w:val="both"/>
        <w:rPr>
          <w:b/>
          <w:color w:val="auto"/>
          <w:sz w:val="28"/>
          <w:szCs w:val="28"/>
        </w:rPr>
      </w:pPr>
    </w:p>
    <w:p w:rsidR="006B1652" w:rsidRPr="00D7560F" w:rsidRDefault="006B1652" w:rsidP="000276E2">
      <w:pPr>
        <w:widowControl w:val="0"/>
        <w:tabs>
          <w:tab w:val="left" w:pos="720"/>
          <w:tab w:val="left" w:pos="1080"/>
        </w:tabs>
        <w:rPr>
          <w:color w:val="auto"/>
          <w:sz w:val="30"/>
          <w:szCs w:val="30"/>
        </w:rPr>
      </w:pPr>
      <w:r w:rsidRPr="00D7560F">
        <w:rPr>
          <w:color w:val="auto"/>
          <w:sz w:val="30"/>
          <w:szCs w:val="30"/>
        </w:rPr>
        <w:t xml:space="preserve">Таблица </w:t>
      </w:r>
      <w:r w:rsidR="00C17438">
        <w:rPr>
          <w:color w:val="auto"/>
          <w:sz w:val="30"/>
          <w:szCs w:val="30"/>
        </w:rPr>
        <w:t>23</w:t>
      </w:r>
      <w:r w:rsidRPr="00D7560F">
        <w:rPr>
          <w:color w:val="auto"/>
          <w:sz w:val="30"/>
          <w:szCs w:val="30"/>
        </w:rPr>
        <w:t>. Доходы, не являющиеся доходами физического лица</w:t>
      </w:r>
    </w:p>
    <w:p w:rsidR="006B1652" w:rsidRPr="00D7560F" w:rsidRDefault="006B1652" w:rsidP="006B1652">
      <w:pPr>
        <w:widowControl w:val="0"/>
        <w:tabs>
          <w:tab w:val="left" w:pos="720"/>
          <w:tab w:val="left" w:pos="1080"/>
        </w:tabs>
        <w:jc w:val="both"/>
        <w:rPr>
          <w:color w:val="auto"/>
          <w:sz w:val="28"/>
          <w:szCs w:val="28"/>
        </w:rPr>
      </w:pPr>
    </w:p>
    <w:tbl>
      <w:tblPr>
        <w:tblStyle w:val="a7"/>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9571"/>
      </w:tblGrid>
      <w:tr w:rsidR="006B1652" w:rsidRPr="00D7560F">
        <w:tc>
          <w:tcPr>
            <w:tcW w:w="9571" w:type="dxa"/>
            <w:shd w:val="clear" w:color="auto" w:fill="E0E0E0"/>
          </w:tcPr>
          <w:p w:rsidR="006B1652" w:rsidRPr="00D7560F" w:rsidRDefault="006B1652" w:rsidP="006B1652">
            <w:pPr>
              <w:jc w:val="center"/>
              <w:rPr>
                <w:color w:val="auto"/>
                <w:sz w:val="28"/>
                <w:szCs w:val="28"/>
              </w:rPr>
            </w:pPr>
            <w:r w:rsidRPr="00D7560F">
              <w:rPr>
                <w:color w:val="auto"/>
                <w:sz w:val="28"/>
                <w:szCs w:val="28"/>
              </w:rPr>
              <w:t>Не рассматриваются в качестве дохода физического лица:</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 xml:space="preserve">1) адресная социальная помощь, пособия и компенсации, выплачиваемые за счет средств бюджета, в размерах, установленных законодательством </w:t>
            </w:r>
            <w:r w:rsidR="00171255" w:rsidRPr="00D7560F">
              <w:rPr>
                <w:color w:val="auto"/>
                <w:sz w:val="28"/>
                <w:szCs w:val="28"/>
              </w:rPr>
              <w:t>РК</w:t>
            </w:r>
            <w:r w:rsidRPr="00D7560F">
              <w:rPr>
                <w:color w:val="auto"/>
                <w:sz w:val="28"/>
                <w:szCs w:val="28"/>
              </w:rPr>
              <w:t xml:space="preserve">;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 xml:space="preserve">2) возмещение вреда, причиненного жизни и здоровью физического лица, в соответствии с законодательством </w:t>
            </w:r>
            <w:r w:rsidR="00171255" w:rsidRPr="00D7560F">
              <w:rPr>
                <w:color w:val="auto"/>
                <w:sz w:val="28"/>
                <w:szCs w:val="28"/>
              </w:rPr>
              <w:t>РК</w:t>
            </w:r>
            <w:r w:rsidRPr="00D7560F">
              <w:rPr>
                <w:color w:val="auto"/>
                <w:sz w:val="28"/>
                <w:szCs w:val="28"/>
              </w:rPr>
              <w:t xml:space="preserve">;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3) компенсационные выплаты работникам в случаях, когда их работа прот</w:t>
            </w:r>
            <w:r w:rsidRPr="00D7560F">
              <w:rPr>
                <w:color w:val="auto"/>
                <w:sz w:val="28"/>
                <w:szCs w:val="28"/>
              </w:rPr>
              <w:t>е</w:t>
            </w:r>
            <w:r w:rsidRPr="00D7560F">
              <w:rPr>
                <w:color w:val="auto"/>
                <w:sz w:val="28"/>
                <w:szCs w:val="28"/>
              </w:rPr>
              <w:t>кает в пути, имеет разъездной характер, связана со служебными поездками в пределах обслуживаемых участков, - за каждый день такой работы в размере 0,35 МРП, установленного на соответствующий финансовый год законом о республиканском бюджете;</w:t>
            </w:r>
          </w:p>
        </w:tc>
      </w:tr>
      <w:tr w:rsidR="006B1652" w:rsidRPr="00D7560F">
        <w:trPr>
          <w:trHeight w:val="1248"/>
        </w:trPr>
        <w:tc>
          <w:tcPr>
            <w:tcW w:w="9571" w:type="dxa"/>
          </w:tcPr>
          <w:p w:rsidR="006B1652" w:rsidRPr="00D7560F" w:rsidRDefault="006B1652" w:rsidP="006B1652">
            <w:pPr>
              <w:rPr>
                <w:color w:val="auto"/>
                <w:sz w:val="28"/>
                <w:szCs w:val="28"/>
              </w:rPr>
            </w:pPr>
            <w:r w:rsidRPr="00D7560F">
              <w:rPr>
                <w:color w:val="auto"/>
                <w:sz w:val="28"/>
                <w:szCs w:val="28"/>
              </w:rPr>
              <w:t>4) компенсации при служебных командировках, если иное не установлено настоящей статьей:</w:t>
            </w:r>
          </w:p>
          <w:p w:rsidR="006B1652" w:rsidRPr="00D7560F" w:rsidRDefault="006B1652" w:rsidP="00DE1315">
            <w:pPr>
              <w:numPr>
                <w:ilvl w:val="0"/>
                <w:numId w:val="27"/>
              </w:numPr>
              <w:tabs>
                <w:tab w:val="clear" w:pos="1418"/>
                <w:tab w:val="num" w:pos="180"/>
              </w:tabs>
              <w:ind w:left="180" w:hanging="180"/>
              <w:rPr>
                <w:color w:val="auto"/>
                <w:sz w:val="28"/>
                <w:szCs w:val="28"/>
              </w:rPr>
            </w:pPr>
            <w:r w:rsidRPr="00D7560F">
              <w:rPr>
                <w:color w:val="auto"/>
                <w:sz w:val="28"/>
                <w:szCs w:val="28"/>
              </w:rPr>
              <w:t>фактически произведенные расходы на проезд к месту командировки и о</w:t>
            </w:r>
            <w:r w:rsidRPr="00D7560F">
              <w:rPr>
                <w:color w:val="auto"/>
                <w:sz w:val="28"/>
                <w:szCs w:val="28"/>
              </w:rPr>
              <w:t>б</w:t>
            </w:r>
            <w:r w:rsidRPr="00D7560F">
              <w:rPr>
                <w:color w:val="auto"/>
                <w:sz w:val="28"/>
                <w:szCs w:val="28"/>
              </w:rPr>
              <w:t>ратно, включая оплату расходов за бронь, на основании документов, по</w:t>
            </w:r>
            <w:r w:rsidRPr="00D7560F">
              <w:rPr>
                <w:color w:val="auto"/>
                <w:sz w:val="28"/>
                <w:szCs w:val="28"/>
              </w:rPr>
              <w:t>д</w:t>
            </w:r>
            <w:r w:rsidRPr="00D7560F">
              <w:rPr>
                <w:color w:val="auto"/>
                <w:sz w:val="28"/>
                <w:szCs w:val="28"/>
              </w:rPr>
              <w:t>тверждающих расходы на проезд и за бронь (в том числе электронного б</w:t>
            </w:r>
            <w:r w:rsidRPr="00D7560F">
              <w:rPr>
                <w:color w:val="auto"/>
                <w:sz w:val="28"/>
                <w:szCs w:val="28"/>
              </w:rPr>
              <w:t>и</w:t>
            </w:r>
            <w:r w:rsidRPr="00D7560F">
              <w:rPr>
                <w:color w:val="auto"/>
                <w:sz w:val="28"/>
                <w:szCs w:val="28"/>
              </w:rPr>
              <w:t>лета при наличии документа, подтверждающего факт оплаты его стоим</w:t>
            </w:r>
            <w:r w:rsidRPr="00D7560F">
              <w:rPr>
                <w:color w:val="auto"/>
                <w:sz w:val="28"/>
                <w:szCs w:val="28"/>
              </w:rPr>
              <w:t>о</w:t>
            </w:r>
            <w:r w:rsidRPr="00D7560F">
              <w:rPr>
                <w:color w:val="auto"/>
                <w:sz w:val="28"/>
                <w:szCs w:val="28"/>
              </w:rPr>
              <w:lastRenderedPageBreak/>
              <w:t>сти);</w:t>
            </w:r>
          </w:p>
          <w:p w:rsidR="006B1652" w:rsidRPr="00D7560F" w:rsidRDefault="006B1652" w:rsidP="00DE1315">
            <w:pPr>
              <w:numPr>
                <w:ilvl w:val="0"/>
                <w:numId w:val="27"/>
              </w:numPr>
              <w:tabs>
                <w:tab w:val="clear" w:pos="1418"/>
                <w:tab w:val="num" w:pos="180"/>
              </w:tabs>
              <w:ind w:left="180" w:hanging="180"/>
              <w:rPr>
                <w:color w:val="auto"/>
                <w:sz w:val="28"/>
                <w:szCs w:val="28"/>
              </w:rPr>
            </w:pPr>
            <w:r w:rsidRPr="00D7560F">
              <w:rPr>
                <w:color w:val="auto"/>
                <w:sz w:val="28"/>
                <w:szCs w:val="28"/>
              </w:rPr>
              <w:t>фактически произведенные расходы на наем жилого помещения, включая оплату расходов за бронь, на основании документов, подтверждающих ра</w:t>
            </w:r>
            <w:r w:rsidRPr="00D7560F">
              <w:rPr>
                <w:color w:val="auto"/>
                <w:sz w:val="28"/>
                <w:szCs w:val="28"/>
              </w:rPr>
              <w:t>с</w:t>
            </w:r>
            <w:r w:rsidRPr="00D7560F">
              <w:rPr>
                <w:color w:val="auto"/>
                <w:sz w:val="28"/>
                <w:szCs w:val="28"/>
              </w:rPr>
              <w:t xml:space="preserve">ходы на наем жилого помещения и за бронь; </w:t>
            </w:r>
          </w:p>
          <w:p w:rsidR="006B1652" w:rsidRPr="00D7560F" w:rsidRDefault="006B1652" w:rsidP="00DE1315">
            <w:pPr>
              <w:numPr>
                <w:ilvl w:val="0"/>
                <w:numId w:val="27"/>
              </w:numPr>
              <w:tabs>
                <w:tab w:val="clear" w:pos="1418"/>
                <w:tab w:val="num" w:pos="180"/>
              </w:tabs>
              <w:ind w:left="180" w:hanging="180"/>
              <w:rPr>
                <w:color w:val="auto"/>
                <w:sz w:val="28"/>
                <w:szCs w:val="28"/>
              </w:rPr>
            </w:pPr>
            <w:r w:rsidRPr="00D7560F">
              <w:rPr>
                <w:color w:val="auto"/>
                <w:sz w:val="28"/>
                <w:szCs w:val="28"/>
              </w:rPr>
              <w:t>расходы, произведенные налогоплательщиком при оформлении въездной визы (стоимость визы, консульских услуг, обязательного медицинского страхования), на основании документов, подтверждающих расходы на оформление въездной визы (стоимость визы, консульских услуг, обязател</w:t>
            </w:r>
            <w:r w:rsidRPr="00D7560F">
              <w:rPr>
                <w:color w:val="auto"/>
                <w:sz w:val="28"/>
                <w:szCs w:val="28"/>
              </w:rPr>
              <w:t>ь</w:t>
            </w:r>
            <w:r w:rsidRPr="00D7560F">
              <w:rPr>
                <w:color w:val="auto"/>
                <w:sz w:val="28"/>
                <w:szCs w:val="28"/>
              </w:rPr>
              <w:t>ного медицинского страхования);</w:t>
            </w:r>
          </w:p>
          <w:p w:rsidR="006B1652" w:rsidRPr="00D7560F" w:rsidRDefault="006B1652" w:rsidP="00DE1315">
            <w:pPr>
              <w:numPr>
                <w:ilvl w:val="0"/>
                <w:numId w:val="27"/>
              </w:numPr>
              <w:tabs>
                <w:tab w:val="clear" w:pos="1418"/>
                <w:tab w:val="num" w:pos="180"/>
              </w:tabs>
              <w:ind w:left="180" w:hanging="180"/>
              <w:rPr>
                <w:color w:val="auto"/>
                <w:sz w:val="28"/>
                <w:szCs w:val="28"/>
              </w:rPr>
            </w:pPr>
            <w:r w:rsidRPr="00D7560F">
              <w:rPr>
                <w:color w:val="auto"/>
                <w:sz w:val="28"/>
                <w:szCs w:val="28"/>
              </w:rPr>
              <w:t xml:space="preserve">суточные не более 6-кратного размера месячного расчетного показателя, установленного на соответствующий финансовый год </w:t>
            </w:r>
            <w:r w:rsidR="008E7A2F" w:rsidRPr="00D7560F">
              <w:rPr>
                <w:color w:val="auto"/>
                <w:sz w:val="28"/>
                <w:szCs w:val="28"/>
              </w:rPr>
              <w:t>З</w:t>
            </w:r>
            <w:r w:rsidRPr="00D7560F">
              <w:rPr>
                <w:color w:val="auto"/>
                <w:sz w:val="28"/>
                <w:szCs w:val="28"/>
              </w:rPr>
              <w:t>аконом о республ</w:t>
            </w:r>
            <w:r w:rsidRPr="00D7560F">
              <w:rPr>
                <w:color w:val="auto"/>
                <w:sz w:val="28"/>
                <w:szCs w:val="28"/>
              </w:rPr>
              <w:t>и</w:t>
            </w:r>
            <w:r w:rsidRPr="00D7560F">
              <w:rPr>
                <w:color w:val="auto"/>
                <w:sz w:val="28"/>
                <w:szCs w:val="28"/>
              </w:rPr>
              <w:t>канском бюджете, в сутки - за период нахождения в командировке в пред</w:t>
            </w:r>
            <w:r w:rsidRPr="00D7560F">
              <w:rPr>
                <w:color w:val="auto"/>
                <w:sz w:val="28"/>
                <w:szCs w:val="28"/>
              </w:rPr>
              <w:t>е</w:t>
            </w:r>
            <w:r w:rsidRPr="00D7560F">
              <w:rPr>
                <w:color w:val="auto"/>
                <w:sz w:val="28"/>
                <w:szCs w:val="28"/>
              </w:rPr>
              <w:t xml:space="preserve">лах </w:t>
            </w:r>
            <w:r w:rsidR="00171255" w:rsidRPr="00D7560F">
              <w:rPr>
                <w:color w:val="auto"/>
                <w:sz w:val="28"/>
                <w:szCs w:val="28"/>
              </w:rPr>
              <w:t>РК</w:t>
            </w:r>
            <w:r w:rsidRPr="00D7560F">
              <w:rPr>
                <w:color w:val="auto"/>
                <w:sz w:val="28"/>
                <w:szCs w:val="28"/>
              </w:rPr>
              <w:t xml:space="preserve"> до </w:t>
            </w:r>
            <w:r w:rsidR="00EB34E3" w:rsidRPr="00D7560F">
              <w:rPr>
                <w:color w:val="auto"/>
                <w:sz w:val="28"/>
                <w:szCs w:val="28"/>
              </w:rPr>
              <w:t>40</w:t>
            </w:r>
            <w:r w:rsidRPr="00D7560F">
              <w:rPr>
                <w:color w:val="auto"/>
                <w:sz w:val="28"/>
                <w:szCs w:val="28"/>
              </w:rPr>
              <w:t xml:space="preserve"> суток; </w:t>
            </w:r>
          </w:p>
          <w:p w:rsidR="006B1652" w:rsidRPr="00D7560F" w:rsidRDefault="006B1652" w:rsidP="00DE1315">
            <w:pPr>
              <w:numPr>
                <w:ilvl w:val="0"/>
                <w:numId w:val="27"/>
              </w:numPr>
              <w:tabs>
                <w:tab w:val="clear" w:pos="1418"/>
                <w:tab w:val="num" w:pos="180"/>
              </w:tabs>
              <w:ind w:left="180" w:hanging="180"/>
              <w:rPr>
                <w:color w:val="auto"/>
                <w:sz w:val="28"/>
                <w:szCs w:val="28"/>
              </w:rPr>
            </w:pPr>
            <w:r w:rsidRPr="00D7560F">
              <w:rPr>
                <w:color w:val="auto"/>
                <w:sz w:val="28"/>
                <w:szCs w:val="28"/>
              </w:rPr>
              <w:t xml:space="preserve">суточные не более 8-кратного размера месячного расчетного показателя, установленного на соответствующий финансовый год </w:t>
            </w:r>
            <w:r w:rsidR="008E7A2F" w:rsidRPr="00D7560F">
              <w:rPr>
                <w:color w:val="auto"/>
                <w:sz w:val="28"/>
                <w:szCs w:val="28"/>
              </w:rPr>
              <w:t>З</w:t>
            </w:r>
            <w:r w:rsidRPr="00D7560F">
              <w:rPr>
                <w:color w:val="auto"/>
                <w:sz w:val="28"/>
                <w:szCs w:val="28"/>
              </w:rPr>
              <w:t>аконом о республ</w:t>
            </w:r>
            <w:r w:rsidRPr="00D7560F">
              <w:rPr>
                <w:color w:val="auto"/>
                <w:sz w:val="28"/>
                <w:szCs w:val="28"/>
              </w:rPr>
              <w:t>и</w:t>
            </w:r>
            <w:r w:rsidRPr="00D7560F">
              <w:rPr>
                <w:color w:val="auto"/>
                <w:sz w:val="28"/>
                <w:szCs w:val="28"/>
              </w:rPr>
              <w:t>канском бюджете, в сутки - за период нахождения в командировке за пр</w:t>
            </w:r>
            <w:r w:rsidRPr="00D7560F">
              <w:rPr>
                <w:color w:val="auto"/>
                <w:sz w:val="28"/>
                <w:szCs w:val="28"/>
              </w:rPr>
              <w:t>е</w:t>
            </w:r>
            <w:r w:rsidRPr="00D7560F">
              <w:rPr>
                <w:color w:val="auto"/>
                <w:sz w:val="28"/>
                <w:szCs w:val="28"/>
              </w:rPr>
              <w:t xml:space="preserve">делами </w:t>
            </w:r>
            <w:r w:rsidR="00171255" w:rsidRPr="00D7560F">
              <w:rPr>
                <w:color w:val="auto"/>
                <w:sz w:val="28"/>
                <w:szCs w:val="28"/>
              </w:rPr>
              <w:t>РК</w:t>
            </w:r>
            <w:r w:rsidRPr="00D7560F">
              <w:rPr>
                <w:color w:val="auto"/>
                <w:sz w:val="28"/>
                <w:szCs w:val="28"/>
              </w:rPr>
              <w:t xml:space="preserve"> до </w:t>
            </w:r>
            <w:r w:rsidR="00EB34E3" w:rsidRPr="00D7560F">
              <w:rPr>
                <w:color w:val="auto"/>
                <w:sz w:val="28"/>
                <w:szCs w:val="28"/>
              </w:rPr>
              <w:t xml:space="preserve">40 </w:t>
            </w:r>
            <w:r w:rsidRPr="00D7560F">
              <w:rPr>
                <w:color w:val="auto"/>
                <w:sz w:val="28"/>
                <w:szCs w:val="28"/>
              </w:rPr>
              <w:t xml:space="preserve">суток;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lastRenderedPageBreak/>
              <w:t>5) компенсации при служебных командировках,  производимые государс</w:t>
            </w:r>
            <w:r w:rsidRPr="00D7560F">
              <w:rPr>
                <w:color w:val="auto"/>
                <w:sz w:val="28"/>
                <w:szCs w:val="28"/>
              </w:rPr>
              <w:t>т</w:t>
            </w:r>
            <w:r w:rsidRPr="00D7560F">
              <w:rPr>
                <w:color w:val="auto"/>
                <w:sz w:val="28"/>
                <w:szCs w:val="28"/>
              </w:rPr>
              <w:t>венными учреждениями, за исключением государственных учреждений, с</w:t>
            </w:r>
            <w:r w:rsidRPr="00D7560F">
              <w:rPr>
                <w:color w:val="auto"/>
                <w:sz w:val="28"/>
                <w:szCs w:val="28"/>
              </w:rPr>
              <w:t>о</w:t>
            </w:r>
            <w:r w:rsidRPr="00D7560F">
              <w:rPr>
                <w:color w:val="auto"/>
                <w:sz w:val="28"/>
                <w:szCs w:val="28"/>
              </w:rPr>
              <w:t>держащихся за счет средств бюджета и сметы НацБанка</w:t>
            </w:r>
            <w:r w:rsidR="00171255" w:rsidRPr="00D7560F">
              <w:rPr>
                <w:color w:val="auto"/>
                <w:sz w:val="28"/>
                <w:szCs w:val="28"/>
              </w:rPr>
              <w:t>РК</w:t>
            </w:r>
            <w:r w:rsidRPr="00D7560F">
              <w:rPr>
                <w:color w:val="auto"/>
                <w:sz w:val="28"/>
                <w:szCs w:val="28"/>
              </w:rPr>
              <w:t>, в размерах, уст</w:t>
            </w:r>
            <w:r w:rsidRPr="00D7560F">
              <w:rPr>
                <w:color w:val="auto"/>
                <w:sz w:val="28"/>
                <w:szCs w:val="28"/>
              </w:rPr>
              <w:t>а</w:t>
            </w:r>
            <w:r w:rsidRPr="00D7560F">
              <w:rPr>
                <w:color w:val="auto"/>
                <w:sz w:val="28"/>
                <w:szCs w:val="28"/>
              </w:rPr>
              <w:t xml:space="preserve">новленных законодательством </w:t>
            </w:r>
            <w:r w:rsidR="00171255" w:rsidRPr="00D7560F">
              <w:rPr>
                <w:color w:val="auto"/>
                <w:sz w:val="28"/>
                <w:szCs w:val="28"/>
              </w:rPr>
              <w:t>РК</w:t>
            </w:r>
            <w:r w:rsidRPr="00D7560F">
              <w:rPr>
                <w:color w:val="auto"/>
                <w:sz w:val="28"/>
                <w:szCs w:val="28"/>
              </w:rPr>
              <w:t>;</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6) компенсации при служебных командировках, производимые государс</w:t>
            </w:r>
            <w:r w:rsidRPr="00D7560F">
              <w:rPr>
                <w:color w:val="auto"/>
                <w:sz w:val="28"/>
                <w:szCs w:val="28"/>
              </w:rPr>
              <w:t>т</w:t>
            </w:r>
            <w:r w:rsidRPr="00D7560F">
              <w:rPr>
                <w:color w:val="auto"/>
                <w:sz w:val="28"/>
                <w:szCs w:val="28"/>
              </w:rPr>
              <w:t>венными учреждениями, содержащимися за счет средств бюджета и сметы НацБанка</w:t>
            </w:r>
            <w:r w:rsidR="00171255" w:rsidRPr="00D7560F">
              <w:rPr>
                <w:color w:val="auto"/>
                <w:sz w:val="28"/>
                <w:szCs w:val="28"/>
              </w:rPr>
              <w:t>РК</w:t>
            </w:r>
            <w:r w:rsidRPr="00D7560F">
              <w:rPr>
                <w:color w:val="auto"/>
                <w:sz w:val="28"/>
                <w:szCs w:val="28"/>
              </w:rPr>
              <w:t xml:space="preserve">, в размерах и порядке, предусмотренных законодательством  </w:t>
            </w:r>
            <w:r w:rsidR="00171255" w:rsidRPr="00D7560F">
              <w:rPr>
                <w:color w:val="auto"/>
                <w:sz w:val="28"/>
                <w:szCs w:val="28"/>
              </w:rPr>
              <w:t>РК</w:t>
            </w:r>
            <w:r w:rsidRPr="00D7560F">
              <w:rPr>
                <w:color w:val="auto"/>
                <w:sz w:val="28"/>
                <w:szCs w:val="28"/>
              </w:rPr>
              <w:t>;</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7) компенсации расходов, подтвержденных документально, по проезду, пр</w:t>
            </w:r>
            <w:r w:rsidRPr="00D7560F">
              <w:rPr>
                <w:color w:val="auto"/>
                <w:sz w:val="28"/>
                <w:szCs w:val="28"/>
              </w:rPr>
              <w:t>о</w:t>
            </w:r>
            <w:r w:rsidRPr="00D7560F">
              <w:rPr>
                <w:color w:val="auto"/>
                <w:sz w:val="28"/>
                <w:szCs w:val="28"/>
              </w:rPr>
              <w:t xml:space="preserve">возу имущества, найму помещения на срок не более </w:t>
            </w:r>
            <w:r w:rsidR="00EB34E3" w:rsidRPr="00D7560F">
              <w:rPr>
                <w:color w:val="auto"/>
                <w:sz w:val="28"/>
                <w:szCs w:val="28"/>
              </w:rPr>
              <w:t>30</w:t>
            </w:r>
            <w:r w:rsidRPr="00D7560F">
              <w:rPr>
                <w:color w:val="auto"/>
                <w:sz w:val="28"/>
                <w:szCs w:val="28"/>
              </w:rPr>
              <w:t xml:space="preserve"> календарных дней при переводе (либо переезде) работника на работу в другую местность вм</w:t>
            </w:r>
            <w:r w:rsidRPr="00D7560F">
              <w:rPr>
                <w:color w:val="auto"/>
                <w:sz w:val="28"/>
                <w:szCs w:val="28"/>
              </w:rPr>
              <w:t>е</w:t>
            </w:r>
            <w:r w:rsidRPr="00D7560F">
              <w:rPr>
                <w:color w:val="auto"/>
                <w:sz w:val="28"/>
                <w:szCs w:val="28"/>
              </w:rPr>
              <w:t xml:space="preserve">сте с работодателем;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8) расходы работодателя, не связанные с осуществлением деятельности, н</w:t>
            </w:r>
            <w:r w:rsidRPr="00D7560F">
              <w:rPr>
                <w:color w:val="auto"/>
                <w:sz w:val="28"/>
                <w:szCs w:val="28"/>
              </w:rPr>
              <w:t>а</w:t>
            </w:r>
            <w:r w:rsidRPr="00D7560F">
              <w:rPr>
                <w:color w:val="auto"/>
                <w:sz w:val="28"/>
                <w:szCs w:val="28"/>
              </w:rPr>
              <w:t xml:space="preserve">правленной на получение дохода, и не относимые на вычеты, которые не распределяются конкретным физическим лицам;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9) полевое довольствие работников, занятых на геологоразведочных, топ</w:t>
            </w:r>
            <w:r w:rsidRPr="00D7560F">
              <w:rPr>
                <w:color w:val="auto"/>
                <w:sz w:val="28"/>
                <w:szCs w:val="28"/>
              </w:rPr>
              <w:t>о</w:t>
            </w:r>
            <w:r w:rsidRPr="00D7560F">
              <w:rPr>
                <w:color w:val="auto"/>
                <w:sz w:val="28"/>
                <w:szCs w:val="28"/>
              </w:rPr>
              <w:t>графо-геодезических и изыскательских работах в полевых условиях, в разм</w:t>
            </w:r>
            <w:r w:rsidRPr="00D7560F">
              <w:rPr>
                <w:color w:val="auto"/>
                <w:sz w:val="28"/>
                <w:szCs w:val="28"/>
              </w:rPr>
              <w:t>е</w:t>
            </w:r>
            <w:r w:rsidRPr="00D7560F">
              <w:rPr>
                <w:color w:val="auto"/>
                <w:sz w:val="28"/>
                <w:szCs w:val="28"/>
              </w:rPr>
              <w:t xml:space="preserve">рах, установленных законодательством </w:t>
            </w:r>
            <w:r w:rsidR="00171255" w:rsidRPr="00D7560F">
              <w:rPr>
                <w:color w:val="auto"/>
                <w:sz w:val="28"/>
                <w:szCs w:val="28"/>
              </w:rPr>
              <w:t>РК</w:t>
            </w:r>
            <w:r w:rsidRPr="00D7560F">
              <w:rPr>
                <w:color w:val="auto"/>
                <w:sz w:val="28"/>
                <w:szCs w:val="28"/>
              </w:rPr>
              <w:t xml:space="preserve">;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10) расходы работодателя по найму жилья и на питание в пределах суточных, установленных в подпункте 4) настоящего пункта, для обеспечения жизн</w:t>
            </w:r>
            <w:r w:rsidRPr="00D7560F">
              <w:rPr>
                <w:color w:val="auto"/>
                <w:sz w:val="28"/>
                <w:szCs w:val="28"/>
              </w:rPr>
              <w:t>е</w:t>
            </w:r>
            <w:r w:rsidRPr="00D7560F">
              <w:rPr>
                <w:color w:val="auto"/>
                <w:sz w:val="28"/>
                <w:szCs w:val="28"/>
              </w:rPr>
              <w:t xml:space="preserve">деятельности лиц, работающих вахтовым методом, в период нахождения на объекте производства с предоставлением условий для выполнения работ и междусменного отдыха;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11) расходы, связанные с доставкой работников от места их жительства (пр</w:t>
            </w:r>
            <w:r w:rsidRPr="00D7560F">
              <w:rPr>
                <w:color w:val="auto"/>
                <w:sz w:val="28"/>
                <w:szCs w:val="28"/>
              </w:rPr>
              <w:t>е</w:t>
            </w:r>
            <w:r w:rsidRPr="00D7560F">
              <w:rPr>
                <w:color w:val="auto"/>
                <w:sz w:val="28"/>
                <w:szCs w:val="28"/>
              </w:rPr>
              <w:t xml:space="preserve">бывания) в </w:t>
            </w:r>
            <w:r w:rsidR="00171255" w:rsidRPr="00D7560F">
              <w:rPr>
                <w:color w:val="auto"/>
                <w:sz w:val="28"/>
                <w:szCs w:val="28"/>
              </w:rPr>
              <w:t>РК</w:t>
            </w:r>
            <w:r w:rsidRPr="00D7560F">
              <w:rPr>
                <w:color w:val="auto"/>
                <w:sz w:val="28"/>
                <w:szCs w:val="28"/>
              </w:rPr>
              <w:t xml:space="preserve"> до места работы и обратно;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12) стоимость выданной специальной одежды, специальной обуви, других средств индивидуальной защиты и первой медицинской помощи, мыла, обе</w:t>
            </w:r>
            <w:r w:rsidRPr="00D7560F">
              <w:rPr>
                <w:color w:val="auto"/>
                <w:sz w:val="28"/>
                <w:szCs w:val="28"/>
              </w:rPr>
              <w:t>з</w:t>
            </w:r>
            <w:r w:rsidRPr="00D7560F">
              <w:rPr>
                <w:color w:val="auto"/>
                <w:sz w:val="28"/>
                <w:szCs w:val="28"/>
              </w:rPr>
              <w:lastRenderedPageBreak/>
              <w:t xml:space="preserve">зараживающих средств, молока или других равноценных пищевых продуктов для лечебно-профилактического питания по </w:t>
            </w:r>
            <w:hyperlink r:id="rId14" w:history="1">
              <w:r w:rsidRPr="00D7560F">
                <w:rPr>
                  <w:rStyle w:val="aa"/>
                  <w:color w:val="auto"/>
                  <w:sz w:val="28"/>
                  <w:szCs w:val="28"/>
                  <w:u w:val="none"/>
                </w:rPr>
                <w:t>нормам</w:t>
              </w:r>
            </w:hyperlink>
            <w:r w:rsidRPr="00D7560F">
              <w:rPr>
                <w:color w:val="auto"/>
                <w:sz w:val="28"/>
                <w:szCs w:val="28"/>
              </w:rPr>
              <w:t>, установленным закон</w:t>
            </w:r>
            <w:r w:rsidRPr="00D7560F">
              <w:rPr>
                <w:color w:val="auto"/>
                <w:sz w:val="28"/>
                <w:szCs w:val="28"/>
              </w:rPr>
              <w:t>о</w:t>
            </w:r>
            <w:r w:rsidRPr="00D7560F">
              <w:rPr>
                <w:color w:val="auto"/>
                <w:sz w:val="28"/>
                <w:szCs w:val="28"/>
              </w:rPr>
              <w:t xml:space="preserve">дательством </w:t>
            </w:r>
            <w:r w:rsidR="00171255" w:rsidRPr="00D7560F">
              <w:rPr>
                <w:color w:val="auto"/>
                <w:sz w:val="28"/>
                <w:szCs w:val="28"/>
              </w:rPr>
              <w:t>РК</w:t>
            </w:r>
            <w:r w:rsidRPr="00D7560F">
              <w:rPr>
                <w:color w:val="auto"/>
                <w:sz w:val="28"/>
                <w:szCs w:val="28"/>
              </w:rPr>
              <w:t>;</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lastRenderedPageBreak/>
              <w:t>13) страховые выплаты по договорам обязательного страхования ответстве</w:t>
            </w:r>
            <w:r w:rsidRPr="00D7560F">
              <w:rPr>
                <w:color w:val="auto"/>
                <w:sz w:val="28"/>
                <w:szCs w:val="28"/>
              </w:rPr>
              <w:t>н</w:t>
            </w:r>
            <w:r w:rsidRPr="00D7560F">
              <w:rPr>
                <w:color w:val="auto"/>
                <w:sz w:val="28"/>
                <w:szCs w:val="28"/>
              </w:rPr>
              <w:t>ности работодателя за причинение вреда жизни и здоровью работника при исполнении им трудовых (служебных) обязанностей;</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14) суммы возмещения материального ущерба, присуждаемые по решению суда;</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15) суммы дивидендов, вознаграждений, выигрышей, ранее обложенные и</w:t>
            </w:r>
            <w:r w:rsidRPr="00D7560F">
              <w:rPr>
                <w:color w:val="auto"/>
                <w:sz w:val="28"/>
                <w:szCs w:val="28"/>
              </w:rPr>
              <w:t>н</w:t>
            </w:r>
            <w:r w:rsidRPr="00D7560F">
              <w:rPr>
                <w:color w:val="auto"/>
                <w:sz w:val="28"/>
                <w:szCs w:val="28"/>
              </w:rPr>
              <w:t>дивидуальным подоходным налогом у источника выплаты, при наличии д</w:t>
            </w:r>
            <w:r w:rsidRPr="00D7560F">
              <w:rPr>
                <w:color w:val="auto"/>
                <w:sz w:val="28"/>
                <w:szCs w:val="28"/>
              </w:rPr>
              <w:t>о</w:t>
            </w:r>
            <w:r w:rsidRPr="00D7560F">
              <w:rPr>
                <w:color w:val="auto"/>
                <w:sz w:val="28"/>
                <w:szCs w:val="28"/>
              </w:rPr>
              <w:t xml:space="preserve">кументов, подтверждающих удержание такого налога у источника выплаты;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16) суммы пенсионных накоплений вкладчиков накопительных пенсионных фондов, направленные в страховые организации по страхованию жизни, для оплаты страховых премий по заключенному договору накопительного стр</w:t>
            </w:r>
            <w:r w:rsidRPr="00D7560F">
              <w:rPr>
                <w:color w:val="auto"/>
                <w:sz w:val="28"/>
                <w:szCs w:val="28"/>
              </w:rPr>
              <w:t>а</w:t>
            </w:r>
            <w:r w:rsidRPr="00D7560F">
              <w:rPr>
                <w:color w:val="auto"/>
                <w:sz w:val="28"/>
                <w:szCs w:val="28"/>
              </w:rPr>
              <w:t>хования (аннуитета), а также выкупные суммы по договорам пенсионного аннуитета, направленные в страховые организации в порядке, предусмотре</w:t>
            </w:r>
            <w:r w:rsidRPr="00D7560F">
              <w:rPr>
                <w:color w:val="auto"/>
                <w:sz w:val="28"/>
                <w:szCs w:val="28"/>
              </w:rPr>
              <w:t>н</w:t>
            </w:r>
            <w:r w:rsidRPr="00D7560F">
              <w:rPr>
                <w:color w:val="auto"/>
                <w:sz w:val="28"/>
                <w:szCs w:val="28"/>
              </w:rPr>
              <w:t xml:space="preserve">ном законодательством </w:t>
            </w:r>
            <w:r w:rsidR="00171255" w:rsidRPr="00D7560F">
              <w:rPr>
                <w:color w:val="auto"/>
                <w:sz w:val="28"/>
                <w:szCs w:val="28"/>
              </w:rPr>
              <w:t>РК</w:t>
            </w:r>
            <w:r w:rsidRPr="00D7560F">
              <w:rPr>
                <w:color w:val="auto"/>
                <w:sz w:val="28"/>
                <w:szCs w:val="28"/>
              </w:rPr>
              <w:t xml:space="preserve">;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17) суммы пеней, начисленных за несвоевременное удержание (начисление) и (или) перечисление обязательных пенсионных взносов, в размерах, уст</w:t>
            </w:r>
            <w:r w:rsidRPr="00D7560F">
              <w:rPr>
                <w:color w:val="auto"/>
                <w:sz w:val="28"/>
                <w:szCs w:val="28"/>
              </w:rPr>
              <w:t>а</w:t>
            </w:r>
            <w:r w:rsidRPr="00D7560F">
              <w:rPr>
                <w:color w:val="auto"/>
                <w:sz w:val="28"/>
                <w:szCs w:val="28"/>
              </w:rPr>
              <w:t xml:space="preserve">новленных законодательством </w:t>
            </w:r>
            <w:r w:rsidR="00171255" w:rsidRPr="00D7560F">
              <w:rPr>
                <w:color w:val="auto"/>
                <w:sz w:val="28"/>
                <w:szCs w:val="28"/>
              </w:rPr>
              <w:t>РК</w:t>
            </w:r>
            <w:r w:rsidRPr="00D7560F">
              <w:rPr>
                <w:color w:val="auto"/>
                <w:sz w:val="28"/>
                <w:szCs w:val="28"/>
              </w:rPr>
              <w:t>;</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 xml:space="preserve">18) стоимость имущества, полученного в виде гуманитарной помощи;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19) прирост стоимости при реализации механических транспортных средств и прицепов, подлежащих государственной регистрации и находящихся один год и более на праве собственности;</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20) прирост стоимости при реализации жилых помещений, дачных строений, гаражей, объектов личного подсобного хозяйства, находящихся на праве со</w:t>
            </w:r>
            <w:r w:rsidRPr="00D7560F">
              <w:rPr>
                <w:color w:val="auto"/>
                <w:sz w:val="28"/>
                <w:szCs w:val="28"/>
              </w:rPr>
              <w:t>б</w:t>
            </w:r>
            <w:r w:rsidRPr="00D7560F">
              <w:rPr>
                <w:color w:val="auto"/>
                <w:sz w:val="28"/>
                <w:szCs w:val="28"/>
              </w:rPr>
              <w:t>ственности один год и более с момента регистрации права собственности;</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21) прирост стоимости при реализации земельных участков и (или) земел</w:t>
            </w:r>
            <w:r w:rsidRPr="00D7560F">
              <w:rPr>
                <w:color w:val="auto"/>
                <w:sz w:val="28"/>
                <w:szCs w:val="28"/>
              </w:rPr>
              <w:t>ь</w:t>
            </w:r>
            <w:r w:rsidRPr="00D7560F">
              <w:rPr>
                <w:color w:val="auto"/>
                <w:sz w:val="28"/>
                <w:szCs w:val="28"/>
              </w:rPr>
              <w:t>ных долей, находящихся на праве собственности один год и более, предо</w:t>
            </w:r>
            <w:r w:rsidRPr="00D7560F">
              <w:rPr>
                <w:color w:val="auto"/>
                <w:sz w:val="28"/>
                <w:szCs w:val="28"/>
              </w:rPr>
              <w:t>с</w:t>
            </w:r>
            <w:r w:rsidRPr="00D7560F">
              <w:rPr>
                <w:color w:val="auto"/>
                <w:sz w:val="28"/>
                <w:szCs w:val="28"/>
              </w:rPr>
              <w:t>тавленных для индивидуального жилищного строительства, ведения личного подсобного хозяйства, дачного строительства, под гараж, на которых расп</w:t>
            </w:r>
            <w:r w:rsidRPr="00D7560F">
              <w:rPr>
                <w:color w:val="auto"/>
                <w:sz w:val="28"/>
                <w:szCs w:val="28"/>
              </w:rPr>
              <w:t>о</w:t>
            </w:r>
            <w:r w:rsidRPr="00D7560F">
              <w:rPr>
                <w:color w:val="auto"/>
                <w:sz w:val="28"/>
                <w:szCs w:val="28"/>
              </w:rPr>
              <w:t xml:space="preserve">ложены объекты, указанные в подпункте 1) пункта 2 статьи 180 </w:t>
            </w:r>
            <w:r w:rsidR="00171255" w:rsidRPr="00D7560F">
              <w:rPr>
                <w:color w:val="auto"/>
                <w:sz w:val="28"/>
                <w:szCs w:val="28"/>
              </w:rPr>
              <w:t>НК</w:t>
            </w:r>
            <w:r w:rsidRPr="00D7560F">
              <w:rPr>
                <w:color w:val="auto"/>
                <w:sz w:val="28"/>
                <w:szCs w:val="28"/>
              </w:rPr>
              <w:t>;</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22) прирост стоимости при реализации земельных участков и (или) земел</w:t>
            </w:r>
            <w:r w:rsidRPr="00D7560F">
              <w:rPr>
                <w:color w:val="auto"/>
                <w:sz w:val="28"/>
                <w:szCs w:val="28"/>
              </w:rPr>
              <w:t>ь</w:t>
            </w:r>
            <w:r w:rsidRPr="00D7560F">
              <w:rPr>
                <w:color w:val="auto"/>
                <w:sz w:val="28"/>
                <w:szCs w:val="28"/>
              </w:rPr>
              <w:t>ных долей, предоставленных для индивидуального жилищного строительс</w:t>
            </w:r>
            <w:r w:rsidRPr="00D7560F">
              <w:rPr>
                <w:color w:val="auto"/>
                <w:sz w:val="28"/>
                <w:szCs w:val="28"/>
              </w:rPr>
              <w:t>т</w:t>
            </w:r>
            <w:r w:rsidRPr="00D7560F">
              <w:rPr>
                <w:color w:val="auto"/>
                <w:sz w:val="28"/>
                <w:szCs w:val="28"/>
              </w:rPr>
              <w:t>ва, ведения личного подсобного хозяйства, садоводства, дачного строител</w:t>
            </w:r>
            <w:r w:rsidRPr="00D7560F">
              <w:rPr>
                <w:color w:val="auto"/>
                <w:sz w:val="28"/>
                <w:szCs w:val="28"/>
              </w:rPr>
              <w:t>ь</w:t>
            </w:r>
            <w:r w:rsidRPr="00D7560F">
              <w:rPr>
                <w:color w:val="auto"/>
                <w:sz w:val="28"/>
                <w:szCs w:val="28"/>
              </w:rPr>
              <w:t>ства, под гараж, на которых не расположены объекты, жилых помещений, дачных строений, гаражей, объектов личного подсобного хозяйства, наход</w:t>
            </w:r>
            <w:r w:rsidRPr="00D7560F">
              <w:rPr>
                <w:color w:val="auto"/>
                <w:sz w:val="28"/>
                <w:szCs w:val="28"/>
              </w:rPr>
              <w:t>я</w:t>
            </w:r>
            <w:r w:rsidRPr="00D7560F">
              <w:rPr>
                <w:color w:val="auto"/>
                <w:sz w:val="28"/>
                <w:szCs w:val="28"/>
              </w:rPr>
              <w:t>щихся на праве собственности менее двенадцати месяцев, в случае, если п</w:t>
            </w:r>
            <w:r w:rsidRPr="00D7560F">
              <w:rPr>
                <w:color w:val="auto"/>
                <w:sz w:val="28"/>
                <w:szCs w:val="28"/>
              </w:rPr>
              <w:t>е</w:t>
            </w:r>
            <w:r w:rsidRPr="00D7560F">
              <w:rPr>
                <w:color w:val="auto"/>
                <w:sz w:val="28"/>
                <w:szCs w:val="28"/>
              </w:rPr>
              <w:t>риод между датами составления правоустанавливающих документов на пр</w:t>
            </w:r>
            <w:r w:rsidRPr="00D7560F">
              <w:rPr>
                <w:color w:val="auto"/>
                <w:sz w:val="28"/>
                <w:szCs w:val="28"/>
              </w:rPr>
              <w:t>и</w:t>
            </w:r>
            <w:r w:rsidRPr="00D7560F">
              <w:rPr>
                <w:color w:val="auto"/>
                <w:sz w:val="28"/>
                <w:szCs w:val="28"/>
              </w:rPr>
              <w:t>обретение и на отчуждение земельного участка и (или) земельной доли с</w:t>
            </w:r>
            <w:r w:rsidRPr="00D7560F">
              <w:rPr>
                <w:color w:val="auto"/>
                <w:sz w:val="28"/>
                <w:szCs w:val="28"/>
              </w:rPr>
              <w:t>о</w:t>
            </w:r>
            <w:r w:rsidRPr="00D7560F">
              <w:rPr>
                <w:color w:val="auto"/>
                <w:sz w:val="28"/>
                <w:szCs w:val="28"/>
              </w:rPr>
              <w:t>ставляет один год и более;</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 xml:space="preserve">23) прирост стоимости имущества, выкупленного для государственных нужд в соответствии с законодательством </w:t>
            </w:r>
            <w:r w:rsidR="00171255" w:rsidRPr="00D7560F">
              <w:rPr>
                <w:color w:val="auto"/>
                <w:sz w:val="28"/>
                <w:szCs w:val="28"/>
              </w:rPr>
              <w:t>РК</w:t>
            </w:r>
            <w:r w:rsidRPr="00D7560F">
              <w:rPr>
                <w:color w:val="auto"/>
                <w:sz w:val="28"/>
                <w:szCs w:val="28"/>
              </w:rPr>
              <w:t xml:space="preserve">;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 xml:space="preserve">24) возмещение расходов физического лица - арендодателя на содержание и </w:t>
            </w:r>
            <w:r w:rsidRPr="00D7560F">
              <w:rPr>
                <w:color w:val="auto"/>
                <w:sz w:val="28"/>
                <w:szCs w:val="28"/>
              </w:rPr>
              <w:lastRenderedPageBreak/>
              <w:t>ремонт имущества, переданного в аренду, или расходы арендатора на соде</w:t>
            </w:r>
            <w:r w:rsidRPr="00D7560F">
              <w:rPr>
                <w:color w:val="auto"/>
                <w:sz w:val="28"/>
                <w:szCs w:val="28"/>
              </w:rPr>
              <w:t>р</w:t>
            </w:r>
            <w:r w:rsidRPr="00D7560F">
              <w:rPr>
                <w:color w:val="auto"/>
                <w:sz w:val="28"/>
                <w:szCs w:val="28"/>
              </w:rPr>
              <w:t>жание и ремонт имущества, арендованного у физического лица;</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lastRenderedPageBreak/>
              <w:t>25) превышение рыночной стоимости базового актива опциона на момент исполнения опциона над ценой исполнения опциона. Ценой исполнения о</w:t>
            </w:r>
            <w:r w:rsidRPr="00D7560F">
              <w:rPr>
                <w:color w:val="auto"/>
                <w:sz w:val="28"/>
                <w:szCs w:val="28"/>
              </w:rPr>
              <w:t>п</w:t>
            </w:r>
            <w:r w:rsidRPr="00D7560F">
              <w:rPr>
                <w:color w:val="auto"/>
                <w:sz w:val="28"/>
                <w:szCs w:val="28"/>
              </w:rPr>
              <w:t>циона является цена, по которой был зафиксирован базовый актив опциона в соответствующем документе, на основании которого опцион был предоста</w:t>
            </w:r>
            <w:r w:rsidRPr="00D7560F">
              <w:rPr>
                <w:color w:val="auto"/>
                <w:sz w:val="28"/>
                <w:szCs w:val="28"/>
              </w:rPr>
              <w:t>в</w:t>
            </w:r>
            <w:r w:rsidRPr="00D7560F">
              <w:rPr>
                <w:color w:val="auto"/>
                <w:sz w:val="28"/>
                <w:szCs w:val="28"/>
              </w:rPr>
              <w:t>лен физическому лицу;</w:t>
            </w:r>
          </w:p>
        </w:tc>
      </w:tr>
      <w:tr w:rsidR="006B1652" w:rsidRPr="00D7560F" w:rsidTr="00DB4DA7">
        <w:trPr>
          <w:trHeight w:val="1050"/>
        </w:trPr>
        <w:tc>
          <w:tcPr>
            <w:tcW w:w="9571" w:type="dxa"/>
            <w:tcBorders>
              <w:bottom w:val="single" w:sz="4" w:space="0" w:color="auto"/>
            </w:tcBorders>
          </w:tcPr>
          <w:p w:rsidR="00DB4DA7" w:rsidRPr="00D7560F" w:rsidRDefault="006B1652" w:rsidP="006B1652">
            <w:pPr>
              <w:rPr>
                <w:color w:val="auto"/>
                <w:sz w:val="28"/>
                <w:szCs w:val="28"/>
              </w:rPr>
            </w:pPr>
            <w:r w:rsidRPr="00D7560F">
              <w:rPr>
                <w:color w:val="auto"/>
                <w:sz w:val="28"/>
                <w:szCs w:val="28"/>
              </w:rPr>
              <w:t>26) стоимость имущества, переданного физическому лицу на безвозмездной осн</w:t>
            </w:r>
            <w:r w:rsidR="00DB4DA7">
              <w:rPr>
                <w:color w:val="auto"/>
                <w:sz w:val="28"/>
                <w:szCs w:val="28"/>
              </w:rPr>
              <w:t>ове в виде рекламы, в пределах 5</w:t>
            </w:r>
            <w:r w:rsidRPr="00D7560F">
              <w:rPr>
                <w:color w:val="auto"/>
                <w:sz w:val="28"/>
                <w:szCs w:val="28"/>
              </w:rPr>
              <w:t>-кратного размера МРП, установленного на соответствующий финансовый год законом о республиканском бюджете.</w:t>
            </w:r>
          </w:p>
        </w:tc>
      </w:tr>
      <w:tr w:rsidR="00DB4DA7" w:rsidRPr="00D7560F" w:rsidTr="00A00316">
        <w:trPr>
          <w:trHeight w:val="781"/>
        </w:trPr>
        <w:tc>
          <w:tcPr>
            <w:tcW w:w="9571" w:type="dxa"/>
            <w:tcBorders>
              <w:top w:val="single" w:sz="4" w:space="0" w:color="auto"/>
              <w:bottom w:val="single" w:sz="4" w:space="0" w:color="auto"/>
            </w:tcBorders>
          </w:tcPr>
          <w:p w:rsidR="00DB4DA7" w:rsidRPr="00A00316" w:rsidRDefault="00DB4DA7" w:rsidP="00A0031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both"/>
              <w:textAlignment w:val="center"/>
              <w:rPr>
                <w:color w:val="auto"/>
                <w:sz w:val="28"/>
                <w:szCs w:val="28"/>
              </w:rPr>
            </w:pPr>
            <w:r w:rsidRPr="00A00316">
              <w:rPr>
                <w:color w:val="auto"/>
                <w:sz w:val="28"/>
                <w:szCs w:val="28"/>
              </w:rPr>
              <w:t>27)</w:t>
            </w:r>
            <w:r w:rsidRPr="00A00316">
              <w:rPr>
                <w:rFonts w:eastAsia="Calibri"/>
                <w:sz w:val="28"/>
                <w:szCs w:val="28"/>
                <w:lang w:eastAsia="en-US"/>
              </w:rPr>
              <w:t xml:space="preserve"> представительские расходы по приему и обслуживанию лиц, произв</w:t>
            </w:r>
            <w:r w:rsidRPr="00A00316">
              <w:rPr>
                <w:rFonts w:eastAsia="Calibri"/>
                <w:sz w:val="28"/>
                <w:szCs w:val="28"/>
                <w:lang w:eastAsia="en-US"/>
              </w:rPr>
              <w:t>е</w:t>
            </w:r>
            <w:r w:rsidRPr="00A00316">
              <w:rPr>
                <w:rFonts w:eastAsia="Calibri"/>
                <w:sz w:val="28"/>
                <w:szCs w:val="28"/>
                <w:lang w:eastAsia="en-US"/>
              </w:rPr>
              <w:t xml:space="preserve">денные в соответствии </w:t>
            </w:r>
            <w:r w:rsidR="00A00316" w:rsidRPr="00A00316">
              <w:rPr>
                <w:rFonts w:eastAsia="Calibri"/>
                <w:sz w:val="28"/>
                <w:szCs w:val="28"/>
                <w:lang w:eastAsia="en-US"/>
              </w:rPr>
              <w:t>с законодательством РК.</w:t>
            </w:r>
          </w:p>
        </w:tc>
      </w:tr>
      <w:tr w:rsidR="00A00316" w:rsidRPr="00D7560F" w:rsidTr="00DB4DA7">
        <w:trPr>
          <w:trHeight w:val="1320"/>
        </w:trPr>
        <w:tc>
          <w:tcPr>
            <w:tcW w:w="9571" w:type="dxa"/>
            <w:tcBorders>
              <w:top w:val="single" w:sz="4" w:space="0" w:color="auto"/>
            </w:tcBorders>
          </w:tcPr>
          <w:p w:rsidR="00A00316" w:rsidRPr="00A00316" w:rsidRDefault="00A00316" w:rsidP="00A0031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both"/>
              <w:textAlignment w:val="center"/>
              <w:rPr>
                <w:color w:val="auto"/>
                <w:sz w:val="28"/>
                <w:szCs w:val="28"/>
              </w:rPr>
            </w:pPr>
            <w:r w:rsidRPr="00A00316">
              <w:rPr>
                <w:rFonts w:eastAsia="Calibri"/>
                <w:sz w:val="28"/>
                <w:szCs w:val="28"/>
                <w:lang w:eastAsia="en-US"/>
              </w:rPr>
              <w:t xml:space="preserve">28) материальная выгода от экономии на вознаграждении за пользование кредитами (займами, микрокредитами), полученными у юридических лиц и индивидуальных предпринимателей, в том числе полученными работником у своего работодателя. </w:t>
            </w:r>
          </w:p>
        </w:tc>
      </w:tr>
    </w:tbl>
    <w:p w:rsidR="006B1652" w:rsidRPr="00D7560F" w:rsidRDefault="006B1652" w:rsidP="006B1652">
      <w:pPr>
        <w:rPr>
          <w:color w:val="auto"/>
        </w:rPr>
      </w:pPr>
    </w:p>
    <w:p w:rsidR="006B1652" w:rsidRPr="00D7560F" w:rsidRDefault="006B1652" w:rsidP="006B1652">
      <w:pPr>
        <w:rPr>
          <w:color w:val="auto"/>
          <w:sz w:val="30"/>
          <w:szCs w:val="30"/>
        </w:rPr>
      </w:pPr>
      <w:r w:rsidRPr="00D7560F">
        <w:rPr>
          <w:color w:val="auto"/>
          <w:sz w:val="30"/>
          <w:szCs w:val="30"/>
        </w:rPr>
        <w:t xml:space="preserve">Таблица </w:t>
      </w:r>
      <w:r w:rsidR="00C17438">
        <w:rPr>
          <w:color w:val="auto"/>
          <w:sz w:val="30"/>
          <w:szCs w:val="30"/>
        </w:rPr>
        <w:t>24</w:t>
      </w:r>
      <w:r w:rsidRPr="00D7560F">
        <w:rPr>
          <w:color w:val="auto"/>
          <w:sz w:val="30"/>
          <w:szCs w:val="30"/>
        </w:rPr>
        <w:t xml:space="preserve">. Доходы, не подлежащие налогообложению </w:t>
      </w:r>
    </w:p>
    <w:p w:rsidR="006B1652" w:rsidRPr="00D7560F" w:rsidRDefault="006B1652" w:rsidP="006B1652">
      <w:pPr>
        <w:rPr>
          <w:color w:val="auto"/>
        </w:rPr>
      </w:pPr>
    </w:p>
    <w:tbl>
      <w:tblPr>
        <w:tblStyle w:val="a7"/>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9571"/>
      </w:tblGrid>
      <w:tr w:rsidR="006B1652" w:rsidRPr="00D7560F">
        <w:tc>
          <w:tcPr>
            <w:tcW w:w="9571" w:type="dxa"/>
            <w:shd w:val="clear" w:color="auto" w:fill="E0E0E0"/>
          </w:tcPr>
          <w:p w:rsidR="006B1652" w:rsidRPr="00D7560F" w:rsidRDefault="006B1652" w:rsidP="006B1652">
            <w:pPr>
              <w:jc w:val="center"/>
              <w:rPr>
                <w:color w:val="auto"/>
                <w:sz w:val="28"/>
                <w:szCs w:val="28"/>
              </w:rPr>
            </w:pPr>
            <w:bookmarkStart w:id="254" w:name="sub1000085538"/>
            <w:bookmarkStart w:id="255" w:name="sub1000148474"/>
            <w:r w:rsidRPr="00D7560F">
              <w:rPr>
                <w:color w:val="auto"/>
                <w:sz w:val="28"/>
                <w:szCs w:val="28"/>
              </w:rPr>
              <w:t xml:space="preserve">Из доходов физического лица, подлежащих налогообложению,  исключаются следующие виды доходов: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 xml:space="preserve">1) алименты, полученные на детей и иждивенцев; </w:t>
            </w:r>
            <w:bookmarkStart w:id="256" w:name="sub1000085541"/>
            <w:bookmarkStart w:id="257" w:name="sub1000549842"/>
            <w:bookmarkStart w:id="258" w:name="sub1000548491"/>
            <w:bookmarkStart w:id="259" w:name="sub1000085540"/>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2) вознаграждения, выплачиваемые физическим лицам по их вкладам в</w:t>
            </w:r>
            <w:bookmarkEnd w:id="256"/>
            <w:r w:rsidRPr="00D7560F">
              <w:rPr>
                <w:color w:val="auto"/>
                <w:sz w:val="28"/>
                <w:szCs w:val="28"/>
              </w:rPr>
              <w:t xml:space="preserve"> ба</w:t>
            </w:r>
            <w:r w:rsidRPr="00D7560F">
              <w:rPr>
                <w:color w:val="auto"/>
                <w:sz w:val="28"/>
                <w:szCs w:val="28"/>
              </w:rPr>
              <w:t>н</w:t>
            </w:r>
            <w:r w:rsidRPr="00D7560F">
              <w:rPr>
                <w:color w:val="auto"/>
                <w:sz w:val="28"/>
                <w:szCs w:val="28"/>
              </w:rPr>
              <w:t>ках и организациях, осуществляющих отдельные виды банковских операций на основании лицензии уполномоченного государственного  органа по рег</w:t>
            </w:r>
            <w:r w:rsidRPr="00D7560F">
              <w:rPr>
                <w:color w:val="auto"/>
                <w:sz w:val="28"/>
                <w:szCs w:val="28"/>
              </w:rPr>
              <w:t>у</w:t>
            </w:r>
            <w:r w:rsidRPr="00D7560F">
              <w:rPr>
                <w:color w:val="auto"/>
                <w:sz w:val="28"/>
                <w:szCs w:val="28"/>
              </w:rPr>
              <w:t>лированию и надзору финансового рынка и финансовых организаций;</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 xml:space="preserve">3) вознаграждения по долговым ценным бумагам; </w:t>
            </w:r>
          </w:p>
        </w:tc>
      </w:tr>
      <w:tr w:rsidR="006B1652" w:rsidRPr="00D7560F">
        <w:tc>
          <w:tcPr>
            <w:tcW w:w="9571" w:type="dxa"/>
          </w:tcPr>
          <w:p w:rsidR="006B1652" w:rsidRPr="00D7560F" w:rsidRDefault="006B1652" w:rsidP="006B1652">
            <w:pPr>
              <w:rPr>
                <w:color w:val="auto"/>
                <w:sz w:val="28"/>
                <w:szCs w:val="28"/>
              </w:rPr>
            </w:pPr>
            <w:bookmarkStart w:id="260" w:name="sub1000549541"/>
            <w:r w:rsidRPr="00D7560F">
              <w:rPr>
                <w:color w:val="auto"/>
                <w:sz w:val="28"/>
                <w:szCs w:val="28"/>
              </w:rPr>
              <w:t>4) вознаграждения по государственным эмиссионным ценным бумагам, агентским облигациям и доходы от прироста стоимости при реализации г</w:t>
            </w:r>
            <w:r w:rsidRPr="00D7560F">
              <w:rPr>
                <w:color w:val="auto"/>
                <w:sz w:val="28"/>
                <w:szCs w:val="28"/>
              </w:rPr>
              <w:t>о</w:t>
            </w:r>
            <w:r w:rsidRPr="00D7560F">
              <w:rPr>
                <w:color w:val="auto"/>
                <w:sz w:val="28"/>
                <w:szCs w:val="28"/>
              </w:rPr>
              <w:t xml:space="preserve">сударственных эмиссионных ценных бумаг и агентских облигаций;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5) дивиденды и вознаграждения по ценным бумагам, находящимся на дату начисления таких дивидендов и вознаграждений в официальном списке фо</w:t>
            </w:r>
            <w:r w:rsidRPr="00D7560F">
              <w:rPr>
                <w:color w:val="auto"/>
                <w:sz w:val="28"/>
                <w:szCs w:val="28"/>
              </w:rPr>
              <w:t>н</w:t>
            </w:r>
            <w:r w:rsidRPr="00D7560F">
              <w:rPr>
                <w:color w:val="auto"/>
                <w:sz w:val="28"/>
                <w:szCs w:val="28"/>
              </w:rPr>
              <w:t xml:space="preserve">довой биржи, функционирующей на территории </w:t>
            </w:r>
            <w:r w:rsidR="00171255" w:rsidRPr="00D7560F">
              <w:rPr>
                <w:color w:val="auto"/>
                <w:sz w:val="28"/>
                <w:szCs w:val="28"/>
              </w:rPr>
              <w:t>РК</w:t>
            </w:r>
            <w:r w:rsidRPr="00D7560F">
              <w:rPr>
                <w:color w:val="auto"/>
                <w:sz w:val="28"/>
                <w:szCs w:val="28"/>
              </w:rPr>
              <w:t>;</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6) доходы по паям паевых инвестиционных фондов при их выкупе упра</w:t>
            </w:r>
            <w:r w:rsidRPr="00D7560F">
              <w:rPr>
                <w:color w:val="auto"/>
                <w:sz w:val="28"/>
                <w:szCs w:val="28"/>
              </w:rPr>
              <w:t>в</w:t>
            </w:r>
            <w:r w:rsidRPr="00D7560F">
              <w:rPr>
                <w:color w:val="auto"/>
                <w:sz w:val="28"/>
                <w:szCs w:val="28"/>
              </w:rPr>
              <w:t xml:space="preserve">ляющей компанией данного фонда;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7) дивиденды, полученные от юридического лица-резидента, при одновр</w:t>
            </w:r>
            <w:r w:rsidRPr="00D7560F">
              <w:rPr>
                <w:color w:val="auto"/>
                <w:sz w:val="28"/>
                <w:szCs w:val="28"/>
              </w:rPr>
              <w:t>е</w:t>
            </w:r>
            <w:r w:rsidRPr="00D7560F">
              <w:rPr>
                <w:color w:val="auto"/>
                <w:sz w:val="28"/>
                <w:szCs w:val="28"/>
              </w:rPr>
              <w:t xml:space="preserve">менном выполнении следующих условий: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владение акциями или долями участия более трех лет;</w:t>
            </w:r>
          </w:p>
        </w:tc>
      </w:tr>
      <w:tr w:rsidR="006B1652" w:rsidRPr="00D7560F">
        <w:tc>
          <w:tcPr>
            <w:tcW w:w="9571" w:type="dxa"/>
          </w:tcPr>
          <w:p w:rsidR="006B1652" w:rsidRPr="00D7560F" w:rsidRDefault="00BF0441" w:rsidP="00BF044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jc w:val="both"/>
              <w:textAlignment w:val="center"/>
              <w:rPr>
                <w:color w:val="auto"/>
                <w:sz w:val="28"/>
                <w:szCs w:val="28"/>
              </w:rPr>
            </w:pPr>
            <w:r>
              <w:rPr>
                <w:rFonts w:eastAsia="Calibri"/>
                <w:bCs/>
                <w:iCs/>
                <w:sz w:val="28"/>
                <w:szCs w:val="28"/>
                <w:lang w:eastAsia="en-US"/>
              </w:rPr>
              <w:t>имущество лиц</w:t>
            </w:r>
            <w:r w:rsidRPr="00BF0441">
              <w:rPr>
                <w:rFonts w:eastAsia="Calibri"/>
                <w:bCs/>
                <w:iCs/>
                <w:sz w:val="28"/>
                <w:szCs w:val="28"/>
                <w:lang w:eastAsia="en-US"/>
              </w:rPr>
              <w:t>, являющихся (являющегося) недропользователями (недр</w:t>
            </w:r>
            <w:r w:rsidRPr="00BF0441">
              <w:rPr>
                <w:rFonts w:eastAsia="Calibri"/>
                <w:bCs/>
                <w:iCs/>
                <w:sz w:val="28"/>
                <w:szCs w:val="28"/>
                <w:lang w:eastAsia="en-US"/>
              </w:rPr>
              <w:t>о</w:t>
            </w:r>
            <w:r w:rsidRPr="00BF0441">
              <w:rPr>
                <w:rFonts w:eastAsia="Calibri"/>
                <w:bCs/>
                <w:iCs/>
                <w:sz w:val="28"/>
                <w:szCs w:val="28"/>
                <w:lang w:eastAsia="en-US"/>
              </w:rPr>
              <w:t>пользователем), в стоимости активов юридического лица, выплачивающего дивиденды, на день выплаты дивидендов составляет не более 50 процентов.</w:t>
            </w:r>
          </w:p>
        </w:tc>
      </w:tr>
      <w:tr w:rsidR="006B1652" w:rsidRPr="00D7560F">
        <w:tc>
          <w:tcPr>
            <w:tcW w:w="9571" w:type="dxa"/>
          </w:tcPr>
          <w:p w:rsidR="006B1652" w:rsidRPr="00D7560F" w:rsidRDefault="00DC51F2" w:rsidP="006B1652">
            <w:pPr>
              <w:rPr>
                <w:color w:val="auto"/>
                <w:sz w:val="28"/>
                <w:szCs w:val="28"/>
              </w:rPr>
            </w:pPr>
            <w:r>
              <w:rPr>
                <w:color w:val="auto"/>
                <w:sz w:val="28"/>
                <w:szCs w:val="28"/>
              </w:rPr>
              <w:t>8</w:t>
            </w:r>
            <w:r w:rsidR="006B1652" w:rsidRPr="00D7560F">
              <w:rPr>
                <w:color w:val="auto"/>
                <w:sz w:val="28"/>
                <w:szCs w:val="28"/>
              </w:rPr>
              <w:t xml:space="preserve">) все виды выплат военнослужащим при исполнении обязанностей воинской службы, сотрудникам органов внутренних дел, финансовой полиции, органов </w:t>
            </w:r>
            <w:r w:rsidR="006B1652" w:rsidRPr="00D7560F">
              <w:rPr>
                <w:color w:val="auto"/>
                <w:sz w:val="28"/>
                <w:szCs w:val="28"/>
              </w:rPr>
              <w:lastRenderedPageBreak/>
              <w:t>и учреждений уголовно-исполнительной системы и государственной прот</w:t>
            </w:r>
            <w:r w:rsidR="006B1652" w:rsidRPr="00D7560F">
              <w:rPr>
                <w:color w:val="auto"/>
                <w:sz w:val="28"/>
                <w:szCs w:val="28"/>
              </w:rPr>
              <w:t>и</w:t>
            </w:r>
            <w:r w:rsidR="006B1652" w:rsidRPr="00D7560F">
              <w:rPr>
                <w:color w:val="auto"/>
                <w:sz w:val="28"/>
                <w:szCs w:val="28"/>
              </w:rPr>
              <w:t>вопожарной службы, которым в установленном порядке присвоено спец</w:t>
            </w:r>
            <w:r w:rsidR="006B1652" w:rsidRPr="00D7560F">
              <w:rPr>
                <w:color w:val="auto"/>
                <w:sz w:val="28"/>
                <w:szCs w:val="28"/>
              </w:rPr>
              <w:t>и</w:t>
            </w:r>
            <w:r w:rsidR="006B1652" w:rsidRPr="00D7560F">
              <w:rPr>
                <w:color w:val="auto"/>
                <w:sz w:val="28"/>
                <w:szCs w:val="28"/>
              </w:rPr>
              <w:t>альное звание, получаемых ими в связи с исполнением служебных обязанн</w:t>
            </w:r>
            <w:r w:rsidR="006B1652" w:rsidRPr="00D7560F">
              <w:rPr>
                <w:color w:val="auto"/>
                <w:sz w:val="28"/>
                <w:szCs w:val="28"/>
              </w:rPr>
              <w:t>о</w:t>
            </w:r>
            <w:r w:rsidR="006B1652" w:rsidRPr="00D7560F">
              <w:rPr>
                <w:color w:val="auto"/>
                <w:sz w:val="28"/>
                <w:szCs w:val="28"/>
              </w:rPr>
              <w:t xml:space="preserve">стей; </w:t>
            </w:r>
          </w:p>
        </w:tc>
      </w:tr>
      <w:tr w:rsidR="006B1652" w:rsidRPr="00D7560F">
        <w:tc>
          <w:tcPr>
            <w:tcW w:w="9571" w:type="dxa"/>
          </w:tcPr>
          <w:p w:rsidR="006B1652" w:rsidRPr="00D7560F" w:rsidRDefault="00DC51F2" w:rsidP="006B1652">
            <w:pPr>
              <w:rPr>
                <w:color w:val="auto"/>
                <w:sz w:val="28"/>
                <w:szCs w:val="28"/>
              </w:rPr>
            </w:pPr>
            <w:r>
              <w:rPr>
                <w:color w:val="auto"/>
                <w:sz w:val="28"/>
                <w:szCs w:val="28"/>
              </w:rPr>
              <w:lastRenderedPageBreak/>
              <w:t>9</w:t>
            </w:r>
            <w:r w:rsidR="006B1652" w:rsidRPr="00D7560F">
              <w:rPr>
                <w:color w:val="auto"/>
                <w:sz w:val="28"/>
                <w:szCs w:val="28"/>
              </w:rPr>
              <w:t>) выигрыши по лотерее в пределах 50 процентов от минимального размера заработной платы, установленного на соответствующий финансовый год з</w:t>
            </w:r>
            <w:r w:rsidR="006B1652" w:rsidRPr="00D7560F">
              <w:rPr>
                <w:color w:val="auto"/>
                <w:sz w:val="28"/>
                <w:szCs w:val="28"/>
              </w:rPr>
              <w:t>а</w:t>
            </w:r>
            <w:r w:rsidR="006B1652" w:rsidRPr="00D7560F">
              <w:rPr>
                <w:color w:val="auto"/>
                <w:sz w:val="28"/>
                <w:szCs w:val="28"/>
              </w:rPr>
              <w:t>коном о республиканском бюджете;</w:t>
            </w:r>
          </w:p>
        </w:tc>
      </w:tr>
      <w:tr w:rsidR="006B1652" w:rsidRPr="00D7560F" w:rsidTr="00BF0441">
        <w:trPr>
          <w:trHeight w:val="1290"/>
        </w:trPr>
        <w:tc>
          <w:tcPr>
            <w:tcW w:w="9571" w:type="dxa"/>
            <w:tcBorders>
              <w:bottom w:val="single" w:sz="4" w:space="0" w:color="auto"/>
            </w:tcBorders>
          </w:tcPr>
          <w:p w:rsidR="00BF0441" w:rsidRPr="00D7560F" w:rsidRDefault="00DC51F2" w:rsidP="006B1652">
            <w:pPr>
              <w:rPr>
                <w:color w:val="auto"/>
                <w:sz w:val="28"/>
                <w:szCs w:val="28"/>
              </w:rPr>
            </w:pPr>
            <w:r>
              <w:rPr>
                <w:color w:val="auto"/>
                <w:sz w:val="28"/>
                <w:szCs w:val="28"/>
              </w:rPr>
              <w:t>10</w:t>
            </w:r>
            <w:r w:rsidR="006B1652" w:rsidRPr="00D7560F">
              <w:rPr>
                <w:color w:val="auto"/>
                <w:sz w:val="28"/>
                <w:szCs w:val="28"/>
              </w:rPr>
              <w:t xml:space="preserve">) выплаты в связи с выполнением </w:t>
            </w:r>
            <w:bookmarkStart w:id="261" w:name="sub1000002487"/>
            <w:r w:rsidR="006B1652" w:rsidRPr="00D7560F">
              <w:rPr>
                <w:color w:val="auto"/>
                <w:sz w:val="28"/>
                <w:szCs w:val="28"/>
              </w:rPr>
              <w:t>общественных работ и профессионал</w:t>
            </w:r>
            <w:r w:rsidR="006B1652" w:rsidRPr="00D7560F">
              <w:rPr>
                <w:color w:val="auto"/>
                <w:sz w:val="28"/>
                <w:szCs w:val="28"/>
              </w:rPr>
              <w:t>ь</w:t>
            </w:r>
            <w:r w:rsidR="006B1652" w:rsidRPr="00D7560F">
              <w:rPr>
                <w:color w:val="auto"/>
                <w:sz w:val="28"/>
                <w:szCs w:val="28"/>
              </w:rPr>
              <w:t>ным обучением</w:t>
            </w:r>
            <w:bookmarkEnd w:id="261"/>
            <w:r w:rsidR="006B1652" w:rsidRPr="00D7560F">
              <w:rPr>
                <w:color w:val="auto"/>
                <w:sz w:val="28"/>
                <w:szCs w:val="28"/>
              </w:rPr>
              <w:t>, осуществляемые за счет средств бюджета и (или) грантов, в минимальном размере заработной платы, установленном на соответству</w:t>
            </w:r>
            <w:r w:rsidR="006B1652" w:rsidRPr="00D7560F">
              <w:rPr>
                <w:color w:val="auto"/>
                <w:sz w:val="28"/>
                <w:szCs w:val="28"/>
              </w:rPr>
              <w:t>ю</w:t>
            </w:r>
            <w:r w:rsidR="006B1652" w:rsidRPr="00D7560F">
              <w:rPr>
                <w:color w:val="auto"/>
                <w:sz w:val="28"/>
                <w:szCs w:val="28"/>
              </w:rPr>
              <w:t xml:space="preserve">щий финансовый год законом о республиканском бюджете; </w:t>
            </w:r>
          </w:p>
        </w:tc>
      </w:tr>
      <w:tr w:rsidR="00BF0441" w:rsidRPr="00D7560F" w:rsidTr="00BF0441">
        <w:trPr>
          <w:trHeight w:val="1395"/>
        </w:trPr>
        <w:tc>
          <w:tcPr>
            <w:tcW w:w="9571" w:type="dxa"/>
            <w:tcBorders>
              <w:top w:val="single" w:sz="4" w:space="0" w:color="auto"/>
            </w:tcBorders>
          </w:tcPr>
          <w:p w:rsidR="00BF0441" w:rsidRPr="00D7560F" w:rsidRDefault="00DC51F2" w:rsidP="00BF0441">
            <w:pPr>
              <w:rPr>
                <w:color w:val="auto"/>
                <w:sz w:val="28"/>
                <w:szCs w:val="28"/>
              </w:rPr>
            </w:pPr>
            <w:r>
              <w:rPr>
                <w:color w:val="auto"/>
                <w:sz w:val="28"/>
                <w:szCs w:val="28"/>
              </w:rPr>
              <w:t>11</w:t>
            </w:r>
            <w:r w:rsidR="00BF0441" w:rsidRPr="00BF0441">
              <w:rPr>
                <w:color w:val="auto"/>
                <w:sz w:val="28"/>
                <w:szCs w:val="28"/>
              </w:rPr>
              <w:t>) выплаты, производимые за счет средств гранта в рамках межправительс</w:t>
            </w:r>
            <w:r w:rsidR="00BF0441" w:rsidRPr="00BF0441">
              <w:rPr>
                <w:color w:val="auto"/>
                <w:sz w:val="28"/>
                <w:szCs w:val="28"/>
              </w:rPr>
              <w:t>т</w:t>
            </w:r>
            <w:r w:rsidR="00BF0441" w:rsidRPr="00BF0441">
              <w:rPr>
                <w:color w:val="auto"/>
                <w:sz w:val="28"/>
                <w:szCs w:val="28"/>
              </w:rPr>
              <w:t>венного соглашения, участником которого является Республика Казахстан, направленного на поддержку (оказание помощи) малообеспеченным гражд</w:t>
            </w:r>
            <w:r w:rsidR="00BF0441" w:rsidRPr="00BF0441">
              <w:rPr>
                <w:color w:val="auto"/>
                <w:sz w:val="28"/>
                <w:szCs w:val="28"/>
              </w:rPr>
              <w:t>а</w:t>
            </w:r>
            <w:r w:rsidR="00BF0441" w:rsidRPr="00BF0441">
              <w:rPr>
                <w:color w:val="auto"/>
                <w:sz w:val="28"/>
                <w:szCs w:val="28"/>
              </w:rPr>
              <w:t>нам в Республике Казахстан;</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 xml:space="preserve"> выплаты за счет средств грантов (кроме выплат в виде оплаты труда); </w:t>
            </w:r>
          </w:p>
        </w:tc>
      </w:tr>
      <w:tr w:rsidR="006B1652" w:rsidRPr="00D7560F">
        <w:tc>
          <w:tcPr>
            <w:tcW w:w="9571" w:type="dxa"/>
          </w:tcPr>
          <w:p w:rsidR="006B1652" w:rsidRPr="00D7560F" w:rsidRDefault="00DC51F2" w:rsidP="006B1652">
            <w:pPr>
              <w:rPr>
                <w:color w:val="auto"/>
                <w:sz w:val="28"/>
                <w:szCs w:val="28"/>
              </w:rPr>
            </w:pPr>
            <w:r>
              <w:rPr>
                <w:color w:val="auto"/>
                <w:sz w:val="28"/>
                <w:szCs w:val="28"/>
              </w:rPr>
              <w:t>12</w:t>
            </w:r>
            <w:r w:rsidR="00BF0441">
              <w:rPr>
                <w:color w:val="auto"/>
                <w:sz w:val="28"/>
                <w:szCs w:val="28"/>
              </w:rPr>
              <w:t>)</w:t>
            </w:r>
            <w:r w:rsidR="006B1652" w:rsidRPr="00D7560F">
              <w:rPr>
                <w:color w:val="auto"/>
                <w:sz w:val="28"/>
                <w:szCs w:val="28"/>
              </w:rPr>
              <w:t xml:space="preserve">выплаты в соответствии с </w:t>
            </w:r>
            <w:bookmarkStart w:id="262" w:name="sub1000000227"/>
            <w:r w:rsidR="006B1652" w:rsidRPr="00D7560F">
              <w:rPr>
                <w:color w:val="auto"/>
                <w:sz w:val="28"/>
                <w:szCs w:val="28"/>
              </w:rPr>
              <w:t>законодательством</w:t>
            </w:r>
            <w:bookmarkEnd w:id="262"/>
            <w:r w:rsidR="00171255" w:rsidRPr="00D7560F">
              <w:rPr>
                <w:color w:val="auto"/>
                <w:sz w:val="28"/>
                <w:szCs w:val="28"/>
              </w:rPr>
              <w:t>РК</w:t>
            </w:r>
            <w:r w:rsidR="006B1652" w:rsidRPr="00D7560F">
              <w:rPr>
                <w:color w:val="auto"/>
                <w:sz w:val="28"/>
                <w:szCs w:val="28"/>
              </w:rPr>
              <w:t xml:space="preserve"> о социальной защите граждан, пострадавших вследствие экологического бедствия или ядерных испытаний на испытательном ядерном полигоне; </w:t>
            </w:r>
          </w:p>
        </w:tc>
      </w:tr>
      <w:tr w:rsidR="006B1652" w:rsidRPr="00D7560F" w:rsidTr="00565716">
        <w:trPr>
          <w:trHeight w:val="4216"/>
        </w:trPr>
        <w:tc>
          <w:tcPr>
            <w:tcW w:w="9571" w:type="dxa"/>
            <w:tcBorders>
              <w:bottom w:val="single" w:sz="6" w:space="0" w:color="auto"/>
            </w:tcBorders>
          </w:tcPr>
          <w:p w:rsidR="006B1652" w:rsidRPr="00571B16" w:rsidRDefault="00571B16" w:rsidP="00DC51F2">
            <w:pPr>
              <w:autoSpaceDE w:val="0"/>
              <w:autoSpaceDN w:val="0"/>
              <w:adjustRightInd w:val="0"/>
              <w:textAlignment w:val="center"/>
              <w:rPr>
                <w:bCs/>
                <w:iCs/>
                <w:sz w:val="28"/>
                <w:szCs w:val="28"/>
              </w:rPr>
            </w:pPr>
            <w:r>
              <w:rPr>
                <w:color w:val="auto"/>
                <w:sz w:val="28"/>
                <w:szCs w:val="28"/>
              </w:rPr>
              <w:t>1</w:t>
            </w:r>
            <w:r w:rsidR="00DC51F2">
              <w:rPr>
                <w:color w:val="auto"/>
                <w:sz w:val="28"/>
                <w:szCs w:val="28"/>
              </w:rPr>
              <w:t>3</w:t>
            </w:r>
            <w:r w:rsidR="006B1652" w:rsidRPr="00D7560F">
              <w:rPr>
                <w:color w:val="auto"/>
                <w:sz w:val="28"/>
                <w:szCs w:val="28"/>
              </w:rPr>
              <w:t>) доходы участников ВО</w:t>
            </w:r>
            <w:r w:rsidR="007A24A5" w:rsidRPr="00D7560F">
              <w:rPr>
                <w:color w:val="auto"/>
                <w:sz w:val="28"/>
                <w:szCs w:val="28"/>
              </w:rPr>
              <w:t>В и</w:t>
            </w:r>
            <w:r w:rsidR="006B1652" w:rsidRPr="00D7560F">
              <w:rPr>
                <w:color w:val="auto"/>
                <w:sz w:val="28"/>
                <w:szCs w:val="28"/>
              </w:rPr>
              <w:t xml:space="preserve"> приравненных к ним лиц, инвалидов I и II</w:t>
            </w:r>
            <w:r>
              <w:rPr>
                <w:color w:val="auto"/>
                <w:sz w:val="28"/>
                <w:szCs w:val="28"/>
              </w:rPr>
              <w:t>,</w:t>
            </w:r>
            <w:r w:rsidRPr="00D7560F">
              <w:rPr>
                <w:color w:val="auto"/>
                <w:sz w:val="28"/>
                <w:szCs w:val="28"/>
              </w:rPr>
              <w:t xml:space="preserve">III </w:t>
            </w:r>
            <w:r w:rsidR="006B1652" w:rsidRPr="00D7560F">
              <w:rPr>
                <w:color w:val="auto"/>
                <w:sz w:val="28"/>
                <w:szCs w:val="28"/>
              </w:rPr>
              <w:t xml:space="preserve">групп, </w:t>
            </w:r>
            <w:r w:rsidRPr="00571B16">
              <w:rPr>
                <w:sz w:val="28"/>
                <w:szCs w:val="28"/>
              </w:rPr>
              <w:t>ребенка-инвалида</w:t>
            </w:r>
            <w:r w:rsidRPr="001926E3">
              <w:rPr>
                <w:rFonts w:ascii="Arial" w:hAnsi="Arial" w:cs="Arial"/>
                <w:sz w:val="18"/>
                <w:szCs w:val="18"/>
              </w:rPr>
              <w:t>;</w:t>
            </w:r>
            <w:r w:rsidR="006B1652" w:rsidRPr="00D7560F">
              <w:rPr>
                <w:color w:val="auto"/>
                <w:sz w:val="28"/>
                <w:szCs w:val="28"/>
              </w:rPr>
              <w:t>лиц, награжденных орденами и медалями СССР за самоотверженный труд и безупречную воинскую службу в тылу в годы ВО</w:t>
            </w:r>
            <w:r w:rsidR="00EB34E3" w:rsidRPr="00D7560F">
              <w:rPr>
                <w:color w:val="auto"/>
                <w:sz w:val="28"/>
                <w:szCs w:val="28"/>
              </w:rPr>
              <w:t>В</w:t>
            </w:r>
            <w:r w:rsidR="006B1652" w:rsidRPr="00D7560F">
              <w:rPr>
                <w:color w:val="auto"/>
                <w:sz w:val="28"/>
                <w:szCs w:val="28"/>
              </w:rPr>
              <w:t>, лиц, проработавших (прослуживших) не менее 6 месяцев с 22 июня 1941 года по 9 мая 1945 года и не награжденных орденами и медалями СССР за сам</w:t>
            </w:r>
            <w:r w:rsidR="006B1652" w:rsidRPr="00D7560F">
              <w:rPr>
                <w:color w:val="auto"/>
                <w:sz w:val="28"/>
                <w:szCs w:val="28"/>
              </w:rPr>
              <w:t>о</w:t>
            </w:r>
            <w:r w:rsidR="006B1652" w:rsidRPr="00D7560F">
              <w:rPr>
                <w:color w:val="auto"/>
                <w:sz w:val="28"/>
                <w:szCs w:val="28"/>
              </w:rPr>
              <w:t xml:space="preserve">отверженный труд и безупречную воинскую службу в тылу в годы </w:t>
            </w:r>
            <w:r w:rsidR="007A24A5" w:rsidRPr="00D7560F">
              <w:rPr>
                <w:color w:val="auto"/>
                <w:sz w:val="28"/>
                <w:szCs w:val="28"/>
              </w:rPr>
              <w:t xml:space="preserve">ВОВ, </w:t>
            </w:r>
            <w:r w:rsidR="006B1652" w:rsidRPr="00D7560F">
              <w:rPr>
                <w:color w:val="auto"/>
                <w:sz w:val="28"/>
                <w:szCs w:val="28"/>
              </w:rPr>
              <w:t xml:space="preserve">а </w:t>
            </w:r>
            <w:r w:rsidR="006B1652" w:rsidRPr="00571B16">
              <w:rPr>
                <w:color w:val="auto"/>
                <w:sz w:val="28"/>
                <w:szCs w:val="28"/>
              </w:rPr>
              <w:t xml:space="preserve">также </w:t>
            </w:r>
            <w:r w:rsidRPr="00571B16">
              <w:rPr>
                <w:bCs/>
                <w:iCs/>
                <w:sz w:val="28"/>
                <w:szCs w:val="28"/>
              </w:rPr>
              <w:t>одного из родителей, опекуна, попечителя лица, имеющего категорию «ребенок-инвалид», – до достижения таким лицом 18 лет;</w:t>
            </w:r>
            <w:r w:rsidRPr="00571B16">
              <w:rPr>
                <w:bCs/>
                <w:sz w:val="28"/>
                <w:szCs w:val="28"/>
              </w:rPr>
              <w:t>одного из усынов</w:t>
            </w:r>
            <w:r w:rsidRPr="00571B16">
              <w:rPr>
                <w:bCs/>
                <w:sz w:val="28"/>
                <w:szCs w:val="28"/>
              </w:rPr>
              <w:t>и</w:t>
            </w:r>
            <w:r w:rsidRPr="00571B16">
              <w:rPr>
                <w:bCs/>
                <w:sz w:val="28"/>
                <w:szCs w:val="28"/>
              </w:rPr>
              <w:t>телей  до достижения усыновленным ребенком 18 лет</w:t>
            </w:r>
            <w:r>
              <w:rPr>
                <w:bCs/>
                <w:sz w:val="28"/>
                <w:szCs w:val="28"/>
              </w:rPr>
              <w:t xml:space="preserve">, </w:t>
            </w:r>
            <w:r w:rsidR="006B1652" w:rsidRPr="00D7560F">
              <w:rPr>
                <w:color w:val="auto"/>
                <w:sz w:val="28"/>
                <w:szCs w:val="28"/>
              </w:rPr>
              <w:t>одного из родителей</w:t>
            </w:r>
            <w:r w:rsidR="00BF0441">
              <w:rPr>
                <w:color w:val="auto"/>
                <w:sz w:val="28"/>
                <w:szCs w:val="28"/>
              </w:rPr>
              <w:t xml:space="preserve"> инвалида с детства в пределах </w:t>
            </w:r>
            <w:r>
              <w:rPr>
                <w:color w:val="auto"/>
                <w:sz w:val="28"/>
                <w:szCs w:val="28"/>
              </w:rPr>
              <w:t>5</w:t>
            </w:r>
            <w:r w:rsidR="006B1652" w:rsidRPr="00D7560F">
              <w:rPr>
                <w:color w:val="auto"/>
                <w:sz w:val="28"/>
                <w:szCs w:val="28"/>
              </w:rPr>
              <w:t>5-кратного минимального размера зарабо</w:t>
            </w:r>
            <w:r w:rsidR="006B1652" w:rsidRPr="00D7560F">
              <w:rPr>
                <w:color w:val="auto"/>
                <w:sz w:val="28"/>
                <w:szCs w:val="28"/>
              </w:rPr>
              <w:t>т</w:t>
            </w:r>
            <w:r w:rsidR="006B1652" w:rsidRPr="00D7560F">
              <w:rPr>
                <w:color w:val="auto"/>
                <w:sz w:val="28"/>
                <w:szCs w:val="28"/>
              </w:rPr>
              <w:t>ной платы в год, установленного на соответствующий финансовый год зак</w:t>
            </w:r>
            <w:r w:rsidR="006B1652" w:rsidRPr="00D7560F">
              <w:rPr>
                <w:color w:val="auto"/>
                <w:sz w:val="28"/>
                <w:szCs w:val="28"/>
              </w:rPr>
              <w:t>о</w:t>
            </w:r>
            <w:r w:rsidR="006B1652" w:rsidRPr="00D7560F">
              <w:rPr>
                <w:color w:val="auto"/>
                <w:sz w:val="28"/>
                <w:szCs w:val="28"/>
              </w:rPr>
              <w:t>ном о республиканском бюджете</w:t>
            </w:r>
            <w:r w:rsidR="00565716">
              <w:rPr>
                <w:color w:val="auto"/>
                <w:sz w:val="28"/>
                <w:szCs w:val="28"/>
              </w:rPr>
              <w:t>.</w:t>
            </w:r>
          </w:p>
        </w:tc>
      </w:tr>
      <w:tr w:rsidR="006B1652" w:rsidRPr="00D7560F">
        <w:trPr>
          <w:trHeight w:val="1939"/>
        </w:trPr>
        <w:tc>
          <w:tcPr>
            <w:tcW w:w="9571" w:type="dxa"/>
          </w:tcPr>
          <w:p w:rsidR="006B1652" w:rsidRPr="00D7560F" w:rsidRDefault="00863E5A" w:rsidP="006B1652">
            <w:pPr>
              <w:rPr>
                <w:color w:val="auto"/>
                <w:sz w:val="28"/>
                <w:szCs w:val="28"/>
              </w:rPr>
            </w:pPr>
            <w:r>
              <w:rPr>
                <w:color w:val="auto"/>
                <w:sz w:val="28"/>
                <w:szCs w:val="28"/>
              </w:rPr>
              <w:t>1</w:t>
            </w:r>
            <w:r w:rsidR="00DC51F2">
              <w:rPr>
                <w:color w:val="auto"/>
                <w:sz w:val="28"/>
                <w:szCs w:val="28"/>
              </w:rPr>
              <w:t>5</w:t>
            </w:r>
            <w:r w:rsidR="006B1652" w:rsidRPr="00D7560F">
              <w:rPr>
                <w:color w:val="auto"/>
                <w:sz w:val="28"/>
                <w:szCs w:val="28"/>
              </w:rPr>
              <w:t>) доходы от прироста стоимости при реализации акций и долей участия в юридическом лице или консорциуме, созданном в соответствии с законод</w:t>
            </w:r>
            <w:r w:rsidR="006B1652" w:rsidRPr="00D7560F">
              <w:rPr>
                <w:color w:val="auto"/>
                <w:sz w:val="28"/>
                <w:szCs w:val="28"/>
              </w:rPr>
              <w:t>а</w:t>
            </w:r>
            <w:r w:rsidR="006B1652" w:rsidRPr="00D7560F">
              <w:rPr>
                <w:color w:val="auto"/>
                <w:sz w:val="28"/>
                <w:szCs w:val="28"/>
              </w:rPr>
              <w:t xml:space="preserve">тельством </w:t>
            </w:r>
            <w:r w:rsidR="00171255" w:rsidRPr="00D7560F">
              <w:rPr>
                <w:color w:val="auto"/>
                <w:sz w:val="28"/>
                <w:szCs w:val="28"/>
              </w:rPr>
              <w:t>РК</w:t>
            </w:r>
            <w:r w:rsidR="006B1652" w:rsidRPr="00D7560F">
              <w:rPr>
                <w:color w:val="auto"/>
                <w:sz w:val="28"/>
                <w:szCs w:val="28"/>
              </w:rPr>
              <w:t>.</w:t>
            </w:r>
          </w:p>
          <w:p w:rsidR="006B1652" w:rsidRPr="00D7560F" w:rsidRDefault="006B1652" w:rsidP="00863E5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both"/>
              <w:textAlignment w:val="center"/>
              <w:rPr>
                <w:color w:val="auto"/>
                <w:sz w:val="28"/>
                <w:szCs w:val="28"/>
              </w:rPr>
            </w:pPr>
            <w:r w:rsidRPr="00D7560F">
              <w:rPr>
                <w:color w:val="auto"/>
                <w:sz w:val="28"/>
                <w:szCs w:val="28"/>
              </w:rPr>
              <w:tab/>
              <w:t xml:space="preserve">Настоящий подпункт применяется в случае, </w:t>
            </w:r>
            <w:r w:rsidR="00863E5A" w:rsidRPr="00863E5A">
              <w:rPr>
                <w:rFonts w:eastAsia="Calibri"/>
                <w:sz w:val="28"/>
                <w:szCs w:val="28"/>
                <w:lang w:eastAsia="en-US"/>
              </w:rPr>
              <w:t>имущество лиц (лица), я</w:t>
            </w:r>
            <w:r w:rsidR="00863E5A" w:rsidRPr="00863E5A">
              <w:rPr>
                <w:rFonts w:eastAsia="Calibri"/>
                <w:sz w:val="28"/>
                <w:szCs w:val="28"/>
                <w:lang w:eastAsia="en-US"/>
              </w:rPr>
              <w:t>в</w:t>
            </w:r>
            <w:r w:rsidR="00863E5A" w:rsidRPr="00863E5A">
              <w:rPr>
                <w:rFonts w:eastAsia="Calibri"/>
                <w:sz w:val="28"/>
                <w:szCs w:val="28"/>
                <w:lang w:eastAsia="en-US"/>
              </w:rPr>
              <w:t>ляющихся (являющегося) недропользователями (недропользователем), в стоимости активов юридического лица-эмитента или юридического лица, д</w:t>
            </w:r>
            <w:r w:rsidR="00863E5A" w:rsidRPr="00863E5A">
              <w:rPr>
                <w:rFonts w:eastAsia="Calibri"/>
                <w:sz w:val="28"/>
                <w:szCs w:val="28"/>
                <w:lang w:eastAsia="en-US"/>
              </w:rPr>
              <w:t>о</w:t>
            </w:r>
            <w:r w:rsidR="00863E5A" w:rsidRPr="00863E5A">
              <w:rPr>
                <w:rFonts w:eastAsia="Calibri"/>
                <w:sz w:val="28"/>
                <w:szCs w:val="28"/>
                <w:lang w:eastAsia="en-US"/>
              </w:rPr>
              <w:t>ля участия в котором реализуется, или общей стоимости активов участников консорциума, доля участия в котором реализуется, на день такой реализации составляет не более 50 процентов.</w:t>
            </w:r>
          </w:p>
        </w:tc>
      </w:tr>
      <w:tr w:rsidR="006B1652" w:rsidRPr="00D7560F">
        <w:tc>
          <w:tcPr>
            <w:tcW w:w="9571" w:type="dxa"/>
          </w:tcPr>
          <w:p w:rsidR="006B1652" w:rsidRPr="00D7560F" w:rsidRDefault="00DC51F2" w:rsidP="00863E5A">
            <w:pPr>
              <w:rPr>
                <w:color w:val="auto"/>
                <w:sz w:val="28"/>
                <w:szCs w:val="28"/>
              </w:rPr>
            </w:pPr>
            <w:r>
              <w:rPr>
                <w:color w:val="auto"/>
                <w:sz w:val="28"/>
                <w:szCs w:val="28"/>
              </w:rPr>
              <w:t>16</w:t>
            </w:r>
            <w:r w:rsidR="006B1652" w:rsidRPr="00D7560F">
              <w:rPr>
                <w:color w:val="auto"/>
                <w:sz w:val="28"/>
                <w:szCs w:val="28"/>
              </w:rPr>
              <w:t xml:space="preserve">) доходы от прироста стоимости при реализации методом открытых торгов на фондовой бирже, функционирующей на территории </w:t>
            </w:r>
            <w:r w:rsidR="00171255" w:rsidRPr="00D7560F">
              <w:rPr>
                <w:color w:val="auto"/>
                <w:sz w:val="28"/>
                <w:szCs w:val="28"/>
              </w:rPr>
              <w:t>РК</w:t>
            </w:r>
            <w:r w:rsidR="006B1652" w:rsidRPr="00D7560F">
              <w:rPr>
                <w:color w:val="auto"/>
                <w:sz w:val="28"/>
                <w:szCs w:val="28"/>
              </w:rPr>
              <w:t xml:space="preserve">, ценных бумаг, находящихся на день реализации в официальных списках данной фондовой </w:t>
            </w:r>
            <w:r w:rsidR="006B1652" w:rsidRPr="00D7560F">
              <w:rPr>
                <w:color w:val="auto"/>
                <w:sz w:val="28"/>
                <w:szCs w:val="28"/>
              </w:rPr>
              <w:lastRenderedPageBreak/>
              <w:t xml:space="preserve">биржи; </w:t>
            </w:r>
          </w:p>
        </w:tc>
      </w:tr>
      <w:bookmarkEnd w:id="260"/>
      <w:tr w:rsidR="006B1652" w:rsidRPr="00D7560F">
        <w:tc>
          <w:tcPr>
            <w:tcW w:w="9571" w:type="dxa"/>
          </w:tcPr>
          <w:p w:rsidR="006B1652" w:rsidRPr="00D7560F" w:rsidRDefault="00863E5A" w:rsidP="006B1652">
            <w:pPr>
              <w:rPr>
                <w:color w:val="auto"/>
                <w:sz w:val="28"/>
                <w:szCs w:val="28"/>
              </w:rPr>
            </w:pPr>
            <w:r>
              <w:rPr>
                <w:color w:val="auto"/>
                <w:sz w:val="28"/>
                <w:szCs w:val="28"/>
              </w:rPr>
              <w:lastRenderedPageBreak/>
              <w:t>1</w:t>
            </w:r>
            <w:r w:rsidR="00DC51F2">
              <w:rPr>
                <w:color w:val="auto"/>
                <w:sz w:val="28"/>
                <w:szCs w:val="28"/>
              </w:rPr>
              <w:t>7</w:t>
            </w:r>
            <w:r w:rsidR="006B1652" w:rsidRPr="00D7560F">
              <w:rPr>
                <w:color w:val="auto"/>
                <w:sz w:val="28"/>
                <w:szCs w:val="28"/>
              </w:rPr>
              <w:t xml:space="preserve">) единовременные выплаты за счет средств бюджета (кроме выплат в виде оплаты труда); </w:t>
            </w:r>
          </w:p>
        </w:tc>
      </w:tr>
      <w:bookmarkEnd w:id="257"/>
      <w:tr w:rsidR="006B1652" w:rsidRPr="00D7560F">
        <w:trPr>
          <w:trHeight w:val="344"/>
        </w:trPr>
        <w:tc>
          <w:tcPr>
            <w:tcW w:w="9571" w:type="dxa"/>
          </w:tcPr>
          <w:p w:rsidR="006B1652" w:rsidRPr="00D7560F" w:rsidRDefault="00863E5A" w:rsidP="006B1652">
            <w:pPr>
              <w:rPr>
                <w:color w:val="auto"/>
                <w:sz w:val="28"/>
                <w:szCs w:val="28"/>
              </w:rPr>
            </w:pPr>
            <w:r>
              <w:rPr>
                <w:color w:val="auto"/>
                <w:sz w:val="28"/>
                <w:szCs w:val="28"/>
              </w:rPr>
              <w:t>1</w:t>
            </w:r>
            <w:r w:rsidR="00DC51F2">
              <w:rPr>
                <w:color w:val="auto"/>
                <w:sz w:val="28"/>
                <w:szCs w:val="28"/>
              </w:rPr>
              <w:t>8</w:t>
            </w:r>
            <w:r w:rsidR="006B1652" w:rsidRPr="00D7560F">
              <w:rPr>
                <w:color w:val="auto"/>
                <w:sz w:val="28"/>
                <w:szCs w:val="28"/>
              </w:rPr>
              <w:t>) выплаты для оплаты медицинских услуг (кроме косметологических), при рождении ребенка, на погребение в пределах 8-кратного  минимального  ра</w:t>
            </w:r>
            <w:r w:rsidR="006B1652" w:rsidRPr="00D7560F">
              <w:rPr>
                <w:color w:val="auto"/>
                <w:sz w:val="28"/>
                <w:szCs w:val="28"/>
              </w:rPr>
              <w:t>з</w:t>
            </w:r>
            <w:r w:rsidR="006B1652" w:rsidRPr="00D7560F">
              <w:rPr>
                <w:color w:val="auto"/>
                <w:sz w:val="28"/>
                <w:szCs w:val="28"/>
              </w:rPr>
              <w:t>мера заработной платы, установленного на соответствующий финансовый год законом о республиканском бюджете, по каждому виду выплат в течение календарного года.</w:t>
            </w:r>
          </w:p>
          <w:p w:rsidR="006B1652" w:rsidRPr="00D7560F" w:rsidRDefault="006B1652" w:rsidP="006B1652">
            <w:pPr>
              <w:rPr>
                <w:color w:val="auto"/>
                <w:sz w:val="28"/>
                <w:szCs w:val="28"/>
              </w:rPr>
            </w:pPr>
            <w:r w:rsidRPr="00D7560F">
              <w:rPr>
                <w:color w:val="auto"/>
                <w:sz w:val="28"/>
                <w:szCs w:val="28"/>
              </w:rPr>
              <w:t>Указанные доходы освобождаются от налогообложения при условии наличия документов, подтверждающих получение медицинских услуг (кроме косм</w:t>
            </w:r>
            <w:r w:rsidRPr="00D7560F">
              <w:rPr>
                <w:color w:val="auto"/>
                <w:sz w:val="28"/>
                <w:szCs w:val="28"/>
              </w:rPr>
              <w:t>е</w:t>
            </w:r>
            <w:r w:rsidRPr="00D7560F">
              <w:rPr>
                <w:color w:val="auto"/>
                <w:sz w:val="28"/>
                <w:szCs w:val="28"/>
              </w:rPr>
              <w:t>тологических) и фактические расходы на их оплату, свидетельства о рожд</w:t>
            </w:r>
            <w:r w:rsidRPr="00D7560F">
              <w:rPr>
                <w:color w:val="auto"/>
                <w:sz w:val="28"/>
                <w:szCs w:val="28"/>
              </w:rPr>
              <w:t>е</w:t>
            </w:r>
            <w:r w:rsidRPr="00D7560F">
              <w:rPr>
                <w:color w:val="auto"/>
                <w:sz w:val="28"/>
                <w:szCs w:val="28"/>
              </w:rPr>
              <w:t>нии ребенка, справки о смерти или свидетельства о смерти;</w:t>
            </w:r>
          </w:p>
        </w:tc>
      </w:tr>
      <w:tr w:rsidR="006B1652" w:rsidRPr="00D7560F">
        <w:tc>
          <w:tcPr>
            <w:tcW w:w="9571" w:type="dxa"/>
          </w:tcPr>
          <w:p w:rsidR="006B1652" w:rsidRPr="00D7560F" w:rsidRDefault="00DC51F2" w:rsidP="006B1652">
            <w:pPr>
              <w:rPr>
                <w:color w:val="auto"/>
                <w:sz w:val="28"/>
                <w:szCs w:val="28"/>
              </w:rPr>
            </w:pPr>
            <w:bookmarkStart w:id="263" w:name="sub1000010555"/>
            <w:bookmarkStart w:id="264" w:name="sub1000085545"/>
            <w:bookmarkStart w:id="265" w:name="sub1000010360"/>
            <w:bookmarkStart w:id="266" w:name="sub1000010361"/>
            <w:r>
              <w:rPr>
                <w:color w:val="auto"/>
                <w:sz w:val="28"/>
                <w:szCs w:val="28"/>
              </w:rPr>
              <w:t>19</w:t>
            </w:r>
            <w:r w:rsidR="006B1652" w:rsidRPr="00D7560F">
              <w:rPr>
                <w:color w:val="auto"/>
                <w:sz w:val="28"/>
                <w:szCs w:val="28"/>
              </w:rPr>
              <w:t xml:space="preserve">) официальные доходы дипломатических или консульских работников, не являющихся гражданами </w:t>
            </w:r>
            <w:r w:rsidR="00171255" w:rsidRPr="00D7560F">
              <w:rPr>
                <w:color w:val="auto"/>
                <w:sz w:val="28"/>
                <w:szCs w:val="28"/>
              </w:rPr>
              <w:t>РК</w:t>
            </w:r>
            <w:r w:rsidR="006B1652" w:rsidRPr="00D7560F">
              <w:rPr>
                <w:color w:val="auto"/>
                <w:sz w:val="28"/>
                <w:szCs w:val="28"/>
              </w:rPr>
              <w:t xml:space="preserve">; </w:t>
            </w:r>
          </w:p>
        </w:tc>
      </w:tr>
      <w:tr w:rsidR="006B1652" w:rsidRPr="00D7560F">
        <w:tc>
          <w:tcPr>
            <w:tcW w:w="9571" w:type="dxa"/>
          </w:tcPr>
          <w:p w:rsidR="006B1652" w:rsidRPr="00D7560F" w:rsidRDefault="00863E5A" w:rsidP="006B1652">
            <w:pPr>
              <w:rPr>
                <w:color w:val="auto"/>
                <w:sz w:val="28"/>
                <w:szCs w:val="28"/>
              </w:rPr>
            </w:pPr>
            <w:r>
              <w:rPr>
                <w:color w:val="auto"/>
                <w:sz w:val="28"/>
                <w:szCs w:val="28"/>
              </w:rPr>
              <w:t>2</w:t>
            </w:r>
            <w:r w:rsidR="00DC51F2">
              <w:rPr>
                <w:color w:val="auto"/>
                <w:sz w:val="28"/>
                <w:szCs w:val="28"/>
              </w:rPr>
              <w:t>0</w:t>
            </w:r>
            <w:r w:rsidR="006B1652" w:rsidRPr="00D7560F">
              <w:rPr>
                <w:color w:val="auto"/>
                <w:sz w:val="28"/>
                <w:szCs w:val="28"/>
              </w:rPr>
              <w:t>) официальные доходы иностранцев, находящихся на государственной службе иностранного государства, в котором их доход подлежит налогоо</w:t>
            </w:r>
            <w:r w:rsidR="006B1652" w:rsidRPr="00D7560F">
              <w:rPr>
                <w:color w:val="auto"/>
                <w:sz w:val="28"/>
                <w:szCs w:val="28"/>
              </w:rPr>
              <w:t>б</w:t>
            </w:r>
            <w:r w:rsidR="006B1652" w:rsidRPr="00D7560F">
              <w:rPr>
                <w:color w:val="auto"/>
                <w:sz w:val="28"/>
                <w:szCs w:val="28"/>
              </w:rPr>
              <w:t xml:space="preserve">ложению; </w:t>
            </w:r>
          </w:p>
        </w:tc>
      </w:tr>
      <w:tr w:rsidR="006B1652" w:rsidRPr="00D7560F">
        <w:tc>
          <w:tcPr>
            <w:tcW w:w="9571" w:type="dxa"/>
          </w:tcPr>
          <w:p w:rsidR="006B1652" w:rsidRPr="00D7560F" w:rsidRDefault="00863E5A" w:rsidP="006B1652">
            <w:pPr>
              <w:rPr>
                <w:color w:val="auto"/>
                <w:sz w:val="28"/>
                <w:szCs w:val="28"/>
              </w:rPr>
            </w:pPr>
            <w:r>
              <w:rPr>
                <w:color w:val="auto"/>
                <w:sz w:val="28"/>
                <w:szCs w:val="28"/>
              </w:rPr>
              <w:t>2</w:t>
            </w:r>
            <w:r w:rsidR="00DC51F2">
              <w:rPr>
                <w:color w:val="auto"/>
                <w:sz w:val="28"/>
                <w:szCs w:val="28"/>
              </w:rPr>
              <w:t>1</w:t>
            </w:r>
            <w:r w:rsidR="006B1652" w:rsidRPr="00D7560F">
              <w:rPr>
                <w:color w:val="auto"/>
                <w:sz w:val="28"/>
                <w:szCs w:val="28"/>
              </w:rPr>
              <w:t>) официальные доходы в иностранной валюте физических лиц, являющи</w:t>
            </w:r>
            <w:r w:rsidR="006B1652" w:rsidRPr="00D7560F">
              <w:rPr>
                <w:color w:val="auto"/>
                <w:sz w:val="28"/>
                <w:szCs w:val="28"/>
              </w:rPr>
              <w:t>х</w:t>
            </w:r>
            <w:r w:rsidR="006B1652" w:rsidRPr="00D7560F">
              <w:rPr>
                <w:color w:val="auto"/>
                <w:sz w:val="28"/>
                <w:szCs w:val="28"/>
              </w:rPr>
              <w:t xml:space="preserve">ся гражданами </w:t>
            </w:r>
            <w:r w:rsidR="00171255" w:rsidRPr="00D7560F">
              <w:rPr>
                <w:color w:val="auto"/>
                <w:sz w:val="28"/>
                <w:szCs w:val="28"/>
              </w:rPr>
              <w:t>РК</w:t>
            </w:r>
            <w:r w:rsidR="006B1652" w:rsidRPr="00D7560F">
              <w:rPr>
                <w:color w:val="auto"/>
                <w:sz w:val="28"/>
                <w:szCs w:val="28"/>
              </w:rPr>
              <w:t xml:space="preserve"> и находящихся на службе в дипломатических и прира</w:t>
            </w:r>
            <w:r w:rsidR="006B1652" w:rsidRPr="00D7560F">
              <w:rPr>
                <w:color w:val="auto"/>
                <w:sz w:val="28"/>
                <w:szCs w:val="28"/>
              </w:rPr>
              <w:t>в</w:t>
            </w:r>
            <w:r w:rsidR="006B1652" w:rsidRPr="00D7560F">
              <w:rPr>
                <w:color w:val="auto"/>
                <w:sz w:val="28"/>
                <w:szCs w:val="28"/>
              </w:rPr>
              <w:t xml:space="preserve">ненных к ним представительствах </w:t>
            </w:r>
            <w:r w:rsidR="00171255" w:rsidRPr="00D7560F">
              <w:rPr>
                <w:color w:val="auto"/>
                <w:sz w:val="28"/>
                <w:szCs w:val="28"/>
              </w:rPr>
              <w:t>РК</w:t>
            </w:r>
            <w:r w:rsidR="006B1652" w:rsidRPr="00D7560F">
              <w:rPr>
                <w:color w:val="auto"/>
                <w:sz w:val="28"/>
                <w:szCs w:val="28"/>
              </w:rPr>
              <w:t xml:space="preserve"> за границей, выплачиваемые за счет средств бюджета; </w:t>
            </w:r>
          </w:p>
        </w:tc>
      </w:tr>
      <w:tr w:rsidR="006B1652" w:rsidRPr="00D7560F">
        <w:tc>
          <w:tcPr>
            <w:tcW w:w="9571" w:type="dxa"/>
          </w:tcPr>
          <w:p w:rsidR="006B1652" w:rsidRPr="00D7560F" w:rsidRDefault="00863E5A" w:rsidP="006B1652">
            <w:pPr>
              <w:rPr>
                <w:color w:val="auto"/>
                <w:sz w:val="28"/>
                <w:szCs w:val="28"/>
              </w:rPr>
            </w:pPr>
            <w:r>
              <w:rPr>
                <w:color w:val="auto"/>
                <w:sz w:val="28"/>
                <w:szCs w:val="28"/>
              </w:rPr>
              <w:t>2</w:t>
            </w:r>
            <w:r w:rsidR="00DC51F2">
              <w:rPr>
                <w:color w:val="auto"/>
                <w:sz w:val="28"/>
                <w:szCs w:val="28"/>
              </w:rPr>
              <w:t>2</w:t>
            </w:r>
            <w:r w:rsidR="006B1652" w:rsidRPr="00D7560F">
              <w:rPr>
                <w:color w:val="auto"/>
                <w:sz w:val="28"/>
                <w:szCs w:val="28"/>
              </w:rPr>
              <w:t xml:space="preserve">) пенсионные выплаты из Государственного центра по выплате пенсий; </w:t>
            </w:r>
          </w:p>
        </w:tc>
      </w:tr>
      <w:bookmarkEnd w:id="254"/>
      <w:tr w:rsidR="006B1652" w:rsidRPr="00D7560F" w:rsidTr="00863E5A">
        <w:trPr>
          <w:trHeight w:val="975"/>
        </w:trPr>
        <w:tc>
          <w:tcPr>
            <w:tcW w:w="9571" w:type="dxa"/>
            <w:tcBorders>
              <w:bottom w:val="single" w:sz="4" w:space="0" w:color="auto"/>
            </w:tcBorders>
          </w:tcPr>
          <w:p w:rsidR="00863E5A" w:rsidRPr="00863E5A" w:rsidRDefault="00863E5A" w:rsidP="006B1652">
            <w:pPr>
              <w:rPr>
                <w:color w:val="auto"/>
                <w:sz w:val="28"/>
                <w:szCs w:val="28"/>
              </w:rPr>
            </w:pPr>
            <w:r>
              <w:rPr>
                <w:color w:val="auto"/>
                <w:sz w:val="28"/>
                <w:szCs w:val="28"/>
              </w:rPr>
              <w:t>2</w:t>
            </w:r>
            <w:r w:rsidR="00DC51F2">
              <w:rPr>
                <w:color w:val="auto"/>
                <w:sz w:val="28"/>
                <w:szCs w:val="28"/>
              </w:rPr>
              <w:t>3</w:t>
            </w:r>
            <w:r w:rsidR="006B1652" w:rsidRPr="00D7560F">
              <w:rPr>
                <w:color w:val="auto"/>
                <w:sz w:val="28"/>
                <w:szCs w:val="28"/>
              </w:rPr>
              <w:t>) премии по вкладам в жилищные строительные сбережения (премия гос</w:t>
            </w:r>
            <w:r w:rsidR="006B1652" w:rsidRPr="00D7560F">
              <w:rPr>
                <w:color w:val="auto"/>
                <w:sz w:val="28"/>
                <w:szCs w:val="28"/>
              </w:rPr>
              <w:t>у</w:t>
            </w:r>
            <w:r w:rsidR="006B1652" w:rsidRPr="00D7560F">
              <w:rPr>
                <w:color w:val="auto"/>
                <w:sz w:val="28"/>
                <w:szCs w:val="28"/>
              </w:rPr>
              <w:t xml:space="preserve">дарства), выплачиваемые за счет средств бюджета в размерах, установленных законодательством </w:t>
            </w:r>
            <w:r w:rsidR="00171255" w:rsidRPr="00D7560F">
              <w:rPr>
                <w:color w:val="auto"/>
                <w:sz w:val="28"/>
                <w:szCs w:val="28"/>
              </w:rPr>
              <w:t>РК</w:t>
            </w:r>
            <w:r w:rsidR="006B1652" w:rsidRPr="00D7560F">
              <w:rPr>
                <w:color w:val="auto"/>
                <w:sz w:val="28"/>
                <w:szCs w:val="28"/>
              </w:rPr>
              <w:t xml:space="preserve">; </w:t>
            </w:r>
          </w:p>
        </w:tc>
      </w:tr>
      <w:tr w:rsidR="00863E5A" w:rsidRPr="00D7560F" w:rsidTr="00863E5A">
        <w:trPr>
          <w:trHeight w:val="1275"/>
        </w:trPr>
        <w:tc>
          <w:tcPr>
            <w:tcW w:w="9571" w:type="dxa"/>
            <w:tcBorders>
              <w:top w:val="single" w:sz="4" w:space="0" w:color="auto"/>
            </w:tcBorders>
          </w:tcPr>
          <w:p w:rsidR="00863E5A" w:rsidRDefault="00863E5A" w:rsidP="006B1652">
            <w:pPr>
              <w:rPr>
                <w:color w:val="auto"/>
                <w:sz w:val="28"/>
                <w:szCs w:val="28"/>
              </w:rPr>
            </w:pPr>
            <w:r w:rsidRPr="00863E5A">
              <w:rPr>
                <w:rFonts w:eastAsia="Calibri"/>
                <w:bCs/>
                <w:sz w:val="28"/>
                <w:szCs w:val="28"/>
                <w:lang w:eastAsia="en-US"/>
              </w:rPr>
              <w:t>премии государства по образовательным накопительным вкладам, выплач</w:t>
            </w:r>
            <w:r w:rsidRPr="00863E5A">
              <w:rPr>
                <w:rFonts w:eastAsia="Calibri"/>
                <w:bCs/>
                <w:sz w:val="28"/>
                <w:szCs w:val="28"/>
                <w:lang w:eastAsia="en-US"/>
              </w:rPr>
              <w:t>и</w:t>
            </w:r>
            <w:r w:rsidRPr="00863E5A">
              <w:rPr>
                <w:rFonts w:eastAsia="Calibri"/>
                <w:bCs/>
                <w:sz w:val="28"/>
                <w:szCs w:val="28"/>
                <w:lang w:eastAsia="en-US"/>
              </w:rPr>
              <w:t>ваемые за счет средств бюджета в размерах, установленных Законом Респу</w:t>
            </w:r>
            <w:r w:rsidRPr="00863E5A">
              <w:rPr>
                <w:rFonts w:eastAsia="Calibri"/>
                <w:bCs/>
                <w:sz w:val="28"/>
                <w:szCs w:val="28"/>
                <w:lang w:eastAsia="en-US"/>
              </w:rPr>
              <w:t>б</w:t>
            </w:r>
            <w:r w:rsidRPr="00863E5A">
              <w:rPr>
                <w:rFonts w:eastAsia="Calibri"/>
                <w:bCs/>
                <w:sz w:val="28"/>
                <w:szCs w:val="28"/>
                <w:lang w:eastAsia="en-US"/>
              </w:rPr>
              <w:t>лики Казахстан «О Государственной образовательной накопительной сист</w:t>
            </w:r>
            <w:r w:rsidRPr="00863E5A">
              <w:rPr>
                <w:rFonts w:eastAsia="Calibri"/>
                <w:bCs/>
                <w:sz w:val="28"/>
                <w:szCs w:val="28"/>
                <w:lang w:eastAsia="en-US"/>
              </w:rPr>
              <w:t>е</w:t>
            </w:r>
            <w:r w:rsidRPr="00863E5A">
              <w:rPr>
                <w:rFonts w:eastAsia="Calibri"/>
                <w:bCs/>
                <w:sz w:val="28"/>
                <w:szCs w:val="28"/>
                <w:lang w:eastAsia="en-US"/>
              </w:rPr>
              <w:t>ме»;</w:t>
            </w:r>
          </w:p>
        </w:tc>
      </w:tr>
      <w:tr w:rsidR="006B1652" w:rsidRPr="00D7560F">
        <w:trPr>
          <w:trHeight w:val="349"/>
        </w:trPr>
        <w:tc>
          <w:tcPr>
            <w:tcW w:w="9571" w:type="dxa"/>
          </w:tcPr>
          <w:p w:rsidR="006B1652" w:rsidRPr="00D7560F" w:rsidRDefault="00DC51F2" w:rsidP="006B1652">
            <w:pPr>
              <w:rPr>
                <w:color w:val="auto"/>
                <w:sz w:val="28"/>
                <w:szCs w:val="28"/>
              </w:rPr>
            </w:pPr>
            <w:r>
              <w:rPr>
                <w:color w:val="auto"/>
                <w:sz w:val="28"/>
                <w:szCs w:val="28"/>
              </w:rPr>
              <w:t>24</w:t>
            </w:r>
            <w:r w:rsidR="006B1652" w:rsidRPr="00D7560F">
              <w:rPr>
                <w:color w:val="auto"/>
                <w:sz w:val="28"/>
                <w:szCs w:val="28"/>
              </w:rPr>
              <w:t xml:space="preserve">) расходы работодателя, направленные в соответствии с законодательством </w:t>
            </w:r>
            <w:r w:rsidR="00171255" w:rsidRPr="00D7560F">
              <w:rPr>
                <w:color w:val="auto"/>
                <w:sz w:val="28"/>
                <w:szCs w:val="28"/>
              </w:rPr>
              <w:t>РК</w:t>
            </w:r>
            <w:r w:rsidR="006B1652" w:rsidRPr="00D7560F">
              <w:rPr>
                <w:color w:val="auto"/>
                <w:sz w:val="28"/>
                <w:szCs w:val="28"/>
              </w:rPr>
              <w:t xml:space="preserve"> на обучение, повышение квалификации или переподготовку работников по специальности, связанной с производственной деятельностью работодат</w:t>
            </w:r>
            <w:r w:rsidR="006B1652" w:rsidRPr="00D7560F">
              <w:rPr>
                <w:color w:val="auto"/>
                <w:sz w:val="28"/>
                <w:szCs w:val="28"/>
              </w:rPr>
              <w:t>е</w:t>
            </w:r>
            <w:r w:rsidR="006B1652" w:rsidRPr="00D7560F">
              <w:rPr>
                <w:color w:val="auto"/>
                <w:sz w:val="28"/>
                <w:szCs w:val="28"/>
              </w:rPr>
              <w:t>ля, за исключением компенсаций при служебных командировках, предусмо</w:t>
            </w:r>
            <w:r w:rsidR="006B1652" w:rsidRPr="00D7560F">
              <w:rPr>
                <w:color w:val="auto"/>
                <w:sz w:val="28"/>
                <w:szCs w:val="28"/>
              </w:rPr>
              <w:t>т</w:t>
            </w:r>
            <w:r w:rsidR="006B1652" w:rsidRPr="00D7560F">
              <w:rPr>
                <w:color w:val="auto"/>
                <w:sz w:val="28"/>
                <w:szCs w:val="28"/>
              </w:rPr>
              <w:t>ренных пунктами 4) - 6) таблиц</w:t>
            </w:r>
            <w:r w:rsidR="00910FD8" w:rsidRPr="00D7560F">
              <w:rPr>
                <w:color w:val="auto"/>
                <w:sz w:val="28"/>
                <w:szCs w:val="28"/>
              </w:rPr>
              <w:t>ы17</w:t>
            </w:r>
            <w:r w:rsidR="006B1652" w:rsidRPr="00D7560F">
              <w:rPr>
                <w:color w:val="auto"/>
                <w:sz w:val="28"/>
                <w:szCs w:val="28"/>
              </w:rPr>
              <w:t>. Для целей настоящего подпункта к ра</w:t>
            </w:r>
            <w:r w:rsidR="006B1652" w:rsidRPr="00D7560F">
              <w:rPr>
                <w:color w:val="auto"/>
                <w:sz w:val="28"/>
                <w:szCs w:val="28"/>
              </w:rPr>
              <w:t>с</w:t>
            </w:r>
            <w:r w:rsidR="006B1652" w:rsidRPr="00D7560F">
              <w:rPr>
                <w:color w:val="auto"/>
                <w:sz w:val="28"/>
                <w:szCs w:val="28"/>
              </w:rPr>
              <w:t>ходам на обучение, повышение квалификации или переподготовку работн</w:t>
            </w:r>
            <w:r w:rsidR="006B1652" w:rsidRPr="00D7560F">
              <w:rPr>
                <w:color w:val="auto"/>
                <w:sz w:val="28"/>
                <w:szCs w:val="28"/>
              </w:rPr>
              <w:t>и</w:t>
            </w:r>
            <w:r w:rsidR="006B1652" w:rsidRPr="00D7560F">
              <w:rPr>
                <w:color w:val="auto"/>
                <w:sz w:val="28"/>
                <w:szCs w:val="28"/>
              </w:rPr>
              <w:t>ков по специальности, связанной с производственной деятельностью работ</w:t>
            </w:r>
            <w:r w:rsidR="006B1652" w:rsidRPr="00D7560F">
              <w:rPr>
                <w:color w:val="auto"/>
                <w:sz w:val="28"/>
                <w:szCs w:val="28"/>
              </w:rPr>
              <w:t>о</w:t>
            </w:r>
            <w:r w:rsidR="006B1652" w:rsidRPr="00D7560F">
              <w:rPr>
                <w:color w:val="auto"/>
                <w:sz w:val="28"/>
                <w:szCs w:val="28"/>
              </w:rPr>
              <w:t>дателя,  относятся:</w:t>
            </w:r>
          </w:p>
          <w:p w:rsidR="006B1652" w:rsidRPr="00D7560F" w:rsidRDefault="006B1652" w:rsidP="006B1652">
            <w:pPr>
              <w:numPr>
                <w:ilvl w:val="0"/>
                <w:numId w:val="24"/>
              </w:numPr>
              <w:rPr>
                <w:color w:val="auto"/>
                <w:sz w:val="28"/>
                <w:szCs w:val="28"/>
              </w:rPr>
            </w:pPr>
            <w:r w:rsidRPr="00D7560F">
              <w:rPr>
                <w:color w:val="auto"/>
                <w:sz w:val="28"/>
                <w:szCs w:val="28"/>
              </w:rPr>
              <w:t>фактически произведенные расходы на оплату обучения;</w:t>
            </w:r>
          </w:p>
          <w:p w:rsidR="006B1652" w:rsidRPr="00D7560F" w:rsidRDefault="006B1652" w:rsidP="006B1652">
            <w:pPr>
              <w:numPr>
                <w:ilvl w:val="0"/>
                <w:numId w:val="24"/>
              </w:numPr>
              <w:rPr>
                <w:color w:val="auto"/>
                <w:sz w:val="28"/>
                <w:szCs w:val="28"/>
              </w:rPr>
            </w:pPr>
            <w:r w:rsidRPr="00D7560F">
              <w:rPr>
                <w:color w:val="auto"/>
                <w:sz w:val="28"/>
                <w:szCs w:val="28"/>
              </w:rPr>
              <w:t xml:space="preserve">фактически произведенные расходы на проживание в пределах норм, установленных Правительством </w:t>
            </w:r>
            <w:r w:rsidR="00171255" w:rsidRPr="00D7560F">
              <w:rPr>
                <w:color w:val="auto"/>
                <w:sz w:val="28"/>
                <w:szCs w:val="28"/>
              </w:rPr>
              <w:t>РК</w:t>
            </w:r>
            <w:r w:rsidRPr="00D7560F">
              <w:rPr>
                <w:color w:val="auto"/>
                <w:sz w:val="28"/>
                <w:szCs w:val="28"/>
              </w:rPr>
              <w:t>;</w:t>
            </w:r>
          </w:p>
          <w:p w:rsidR="006B1652" w:rsidRPr="00D7560F" w:rsidRDefault="006B1652" w:rsidP="006B1652">
            <w:pPr>
              <w:numPr>
                <w:ilvl w:val="0"/>
                <w:numId w:val="24"/>
              </w:numPr>
              <w:rPr>
                <w:color w:val="auto"/>
                <w:sz w:val="28"/>
                <w:szCs w:val="28"/>
              </w:rPr>
            </w:pPr>
            <w:r w:rsidRPr="00D7560F">
              <w:rPr>
                <w:color w:val="auto"/>
                <w:sz w:val="28"/>
                <w:szCs w:val="28"/>
              </w:rPr>
              <w:t>фактически произведенные расходы на проезд к месту учебы при п</w:t>
            </w:r>
            <w:r w:rsidRPr="00D7560F">
              <w:rPr>
                <w:color w:val="auto"/>
                <w:sz w:val="28"/>
                <w:szCs w:val="28"/>
              </w:rPr>
              <w:t>о</w:t>
            </w:r>
            <w:r w:rsidRPr="00D7560F">
              <w:rPr>
                <w:color w:val="auto"/>
                <w:sz w:val="28"/>
                <w:szCs w:val="28"/>
              </w:rPr>
              <w:t>ступлении и обратно после завершения обучения;</w:t>
            </w:r>
          </w:p>
          <w:p w:rsidR="006B1652" w:rsidRPr="00D7560F" w:rsidRDefault="006B1652" w:rsidP="006B1652">
            <w:pPr>
              <w:numPr>
                <w:ilvl w:val="0"/>
                <w:numId w:val="24"/>
              </w:numPr>
              <w:rPr>
                <w:color w:val="auto"/>
                <w:sz w:val="28"/>
                <w:szCs w:val="28"/>
              </w:rPr>
            </w:pPr>
            <w:r w:rsidRPr="00D7560F">
              <w:rPr>
                <w:color w:val="auto"/>
                <w:sz w:val="28"/>
                <w:szCs w:val="28"/>
              </w:rPr>
              <w:t>сумма денег, назначенная работодателем к выплате работнику, в пр</w:t>
            </w:r>
            <w:r w:rsidRPr="00D7560F">
              <w:rPr>
                <w:color w:val="auto"/>
                <w:sz w:val="28"/>
                <w:szCs w:val="28"/>
              </w:rPr>
              <w:t>е</w:t>
            </w:r>
            <w:r w:rsidRPr="00D7560F">
              <w:rPr>
                <w:color w:val="auto"/>
                <w:sz w:val="28"/>
                <w:szCs w:val="28"/>
              </w:rPr>
              <w:t>делах:</w:t>
            </w:r>
          </w:p>
          <w:p w:rsidR="006B1652" w:rsidRPr="00D7560F" w:rsidRDefault="006B1652" w:rsidP="006B1652">
            <w:pPr>
              <w:numPr>
                <w:ilvl w:val="0"/>
                <w:numId w:val="24"/>
              </w:numPr>
              <w:rPr>
                <w:color w:val="auto"/>
                <w:sz w:val="28"/>
                <w:szCs w:val="28"/>
              </w:rPr>
            </w:pPr>
            <w:r w:rsidRPr="00D7560F">
              <w:rPr>
                <w:color w:val="auto"/>
                <w:sz w:val="28"/>
                <w:szCs w:val="28"/>
              </w:rPr>
              <w:lastRenderedPageBreak/>
              <w:t xml:space="preserve">6-кратного размера месячного расчетного показателя, установленного на соответствующий финансовый год законом о республиканском бюджете, в сутки - в течение срока прохождения обучения, повышения квалификации или переподготовки работника в  пределах </w:t>
            </w:r>
            <w:r w:rsidR="00171255" w:rsidRPr="00D7560F">
              <w:rPr>
                <w:color w:val="auto"/>
                <w:sz w:val="28"/>
                <w:szCs w:val="28"/>
              </w:rPr>
              <w:t>РК</w:t>
            </w:r>
            <w:r w:rsidRPr="00D7560F">
              <w:rPr>
                <w:color w:val="auto"/>
                <w:sz w:val="28"/>
                <w:szCs w:val="28"/>
              </w:rPr>
              <w:t xml:space="preserve">; </w:t>
            </w:r>
          </w:p>
          <w:p w:rsidR="006B1652" w:rsidRPr="00D7560F" w:rsidRDefault="006B1652" w:rsidP="006B1652">
            <w:pPr>
              <w:numPr>
                <w:ilvl w:val="0"/>
                <w:numId w:val="24"/>
              </w:numPr>
              <w:rPr>
                <w:color w:val="auto"/>
                <w:sz w:val="28"/>
                <w:szCs w:val="28"/>
              </w:rPr>
            </w:pPr>
            <w:r w:rsidRPr="00D7560F">
              <w:rPr>
                <w:color w:val="auto"/>
                <w:sz w:val="28"/>
                <w:szCs w:val="28"/>
              </w:rPr>
              <w:t xml:space="preserve">8-кратного размера месячного расчетного показателя, установленного на соответствующий финансовый год законом о республиканском бюджете, в сутки - в течение срока прохождения обучения, повышения квалификации или переподготовки работника за пределами </w:t>
            </w:r>
            <w:r w:rsidR="00171255" w:rsidRPr="00D7560F">
              <w:rPr>
                <w:color w:val="auto"/>
                <w:sz w:val="28"/>
                <w:szCs w:val="28"/>
              </w:rPr>
              <w:t>РК</w:t>
            </w:r>
            <w:r w:rsidRPr="00D7560F">
              <w:rPr>
                <w:color w:val="auto"/>
                <w:sz w:val="28"/>
                <w:szCs w:val="28"/>
              </w:rPr>
              <w:t>;</w:t>
            </w:r>
          </w:p>
        </w:tc>
      </w:tr>
      <w:tr w:rsidR="006B1652" w:rsidRPr="00D7560F">
        <w:tc>
          <w:tcPr>
            <w:tcW w:w="9571" w:type="dxa"/>
          </w:tcPr>
          <w:p w:rsidR="006B1652" w:rsidRPr="00D7560F" w:rsidRDefault="00863E5A" w:rsidP="006B1652">
            <w:pPr>
              <w:rPr>
                <w:color w:val="auto"/>
                <w:sz w:val="28"/>
                <w:szCs w:val="28"/>
              </w:rPr>
            </w:pPr>
            <w:r>
              <w:rPr>
                <w:color w:val="auto"/>
                <w:sz w:val="28"/>
                <w:szCs w:val="28"/>
              </w:rPr>
              <w:lastRenderedPageBreak/>
              <w:t>2</w:t>
            </w:r>
            <w:r w:rsidR="00DC51F2">
              <w:rPr>
                <w:color w:val="auto"/>
                <w:sz w:val="28"/>
                <w:szCs w:val="28"/>
              </w:rPr>
              <w:t>5</w:t>
            </w:r>
            <w:r w:rsidR="006B1652" w:rsidRPr="00D7560F">
              <w:rPr>
                <w:color w:val="auto"/>
                <w:sz w:val="28"/>
                <w:szCs w:val="28"/>
              </w:rPr>
              <w:t>) расходы на обучение физического лица, не состоящего с налогоплател</w:t>
            </w:r>
            <w:r w:rsidR="006B1652" w:rsidRPr="00D7560F">
              <w:rPr>
                <w:color w:val="auto"/>
                <w:sz w:val="28"/>
                <w:szCs w:val="28"/>
              </w:rPr>
              <w:t>ь</w:t>
            </w:r>
            <w:r w:rsidR="006B1652" w:rsidRPr="00D7560F">
              <w:rPr>
                <w:color w:val="auto"/>
                <w:sz w:val="28"/>
                <w:szCs w:val="28"/>
              </w:rPr>
              <w:t>щиком в трудовых отношениях, при условии заключения с физическим л</w:t>
            </w:r>
            <w:r w:rsidR="006B1652" w:rsidRPr="00D7560F">
              <w:rPr>
                <w:color w:val="auto"/>
                <w:sz w:val="28"/>
                <w:szCs w:val="28"/>
              </w:rPr>
              <w:t>и</w:t>
            </w:r>
            <w:r w:rsidR="006B1652" w:rsidRPr="00D7560F">
              <w:rPr>
                <w:color w:val="auto"/>
                <w:sz w:val="28"/>
                <w:szCs w:val="28"/>
              </w:rPr>
              <w:t xml:space="preserve">цом договора об обязательстве отработать у налогоплательщика не менее </w:t>
            </w:r>
            <w:r w:rsidR="007A24A5" w:rsidRPr="00D7560F">
              <w:rPr>
                <w:color w:val="auto"/>
                <w:sz w:val="28"/>
                <w:szCs w:val="28"/>
              </w:rPr>
              <w:t>3</w:t>
            </w:r>
            <w:r w:rsidR="006B1652" w:rsidRPr="00D7560F">
              <w:rPr>
                <w:color w:val="auto"/>
                <w:sz w:val="28"/>
                <w:szCs w:val="28"/>
              </w:rPr>
              <w:t xml:space="preserve"> лет.</w:t>
            </w:r>
          </w:p>
          <w:p w:rsidR="006B1652" w:rsidRPr="00D7560F" w:rsidRDefault="006B1652" w:rsidP="006B1652">
            <w:pPr>
              <w:rPr>
                <w:color w:val="auto"/>
                <w:sz w:val="28"/>
                <w:szCs w:val="28"/>
              </w:rPr>
            </w:pPr>
            <w:r w:rsidRPr="00D7560F">
              <w:rPr>
                <w:color w:val="auto"/>
                <w:sz w:val="28"/>
                <w:szCs w:val="28"/>
              </w:rPr>
              <w:t>В целях настоящего подпункта расходы на обучение включают:</w:t>
            </w:r>
          </w:p>
          <w:p w:rsidR="006B1652" w:rsidRPr="00D7560F" w:rsidRDefault="006B1652" w:rsidP="00DE1315">
            <w:pPr>
              <w:numPr>
                <w:ilvl w:val="0"/>
                <w:numId w:val="28"/>
              </w:numPr>
              <w:tabs>
                <w:tab w:val="clear" w:pos="851"/>
                <w:tab w:val="num" w:pos="180"/>
              </w:tabs>
              <w:ind w:left="180" w:hanging="180"/>
              <w:rPr>
                <w:color w:val="auto"/>
                <w:sz w:val="28"/>
                <w:szCs w:val="28"/>
              </w:rPr>
            </w:pPr>
            <w:r w:rsidRPr="00D7560F">
              <w:rPr>
                <w:color w:val="auto"/>
                <w:sz w:val="28"/>
                <w:szCs w:val="28"/>
              </w:rPr>
              <w:t>фактически произведенные расходы на оплату обучения;</w:t>
            </w:r>
          </w:p>
          <w:p w:rsidR="006B1652" w:rsidRPr="00D7560F" w:rsidRDefault="006B1652" w:rsidP="00DE1315">
            <w:pPr>
              <w:numPr>
                <w:ilvl w:val="0"/>
                <w:numId w:val="28"/>
              </w:numPr>
              <w:tabs>
                <w:tab w:val="clear" w:pos="851"/>
                <w:tab w:val="num" w:pos="180"/>
              </w:tabs>
              <w:ind w:left="180" w:hanging="180"/>
              <w:rPr>
                <w:color w:val="auto"/>
                <w:sz w:val="28"/>
                <w:szCs w:val="28"/>
              </w:rPr>
            </w:pPr>
            <w:r w:rsidRPr="00D7560F">
              <w:rPr>
                <w:color w:val="auto"/>
                <w:sz w:val="28"/>
                <w:szCs w:val="28"/>
              </w:rPr>
              <w:t>фактически произведенные расходы на проживание в пределах норм, уст</w:t>
            </w:r>
            <w:r w:rsidRPr="00D7560F">
              <w:rPr>
                <w:color w:val="auto"/>
                <w:sz w:val="28"/>
                <w:szCs w:val="28"/>
              </w:rPr>
              <w:t>а</w:t>
            </w:r>
            <w:r w:rsidRPr="00D7560F">
              <w:rPr>
                <w:color w:val="auto"/>
                <w:sz w:val="28"/>
                <w:szCs w:val="28"/>
              </w:rPr>
              <w:t xml:space="preserve">новленных Правительством </w:t>
            </w:r>
            <w:r w:rsidR="00171255" w:rsidRPr="00D7560F">
              <w:rPr>
                <w:color w:val="auto"/>
                <w:sz w:val="28"/>
                <w:szCs w:val="28"/>
              </w:rPr>
              <w:t>РК</w:t>
            </w:r>
            <w:r w:rsidRPr="00D7560F">
              <w:rPr>
                <w:color w:val="auto"/>
                <w:sz w:val="28"/>
                <w:szCs w:val="28"/>
              </w:rPr>
              <w:t>;</w:t>
            </w:r>
          </w:p>
          <w:p w:rsidR="006B1652" w:rsidRPr="00D7560F" w:rsidRDefault="006B1652" w:rsidP="00DE1315">
            <w:pPr>
              <w:numPr>
                <w:ilvl w:val="0"/>
                <w:numId w:val="28"/>
              </w:numPr>
              <w:tabs>
                <w:tab w:val="clear" w:pos="851"/>
                <w:tab w:val="num" w:pos="180"/>
              </w:tabs>
              <w:ind w:left="180" w:hanging="180"/>
              <w:rPr>
                <w:color w:val="auto"/>
                <w:sz w:val="28"/>
                <w:szCs w:val="28"/>
              </w:rPr>
            </w:pPr>
            <w:r w:rsidRPr="00D7560F">
              <w:rPr>
                <w:color w:val="auto"/>
                <w:sz w:val="28"/>
                <w:szCs w:val="28"/>
              </w:rPr>
              <w:t>расходы на выплату обучаемому лицу суммы денег в размерах, определе</w:t>
            </w:r>
            <w:r w:rsidRPr="00D7560F">
              <w:rPr>
                <w:color w:val="auto"/>
                <w:sz w:val="28"/>
                <w:szCs w:val="28"/>
              </w:rPr>
              <w:t>н</w:t>
            </w:r>
            <w:r w:rsidRPr="00D7560F">
              <w:rPr>
                <w:color w:val="auto"/>
                <w:sz w:val="28"/>
                <w:szCs w:val="28"/>
              </w:rPr>
              <w:t>ных налогоплательщиком, но не превышающих норм, установленных Пр</w:t>
            </w:r>
            <w:r w:rsidRPr="00D7560F">
              <w:rPr>
                <w:color w:val="auto"/>
                <w:sz w:val="28"/>
                <w:szCs w:val="28"/>
              </w:rPr>
              <w:t>а</w:t>
            </w:r>
            <w:r w:rsidRPr="00D7560F">
              <w:rPr>
                <w:color w:val="auto"/>
                <w:sz w:val="28"/>
                <w:szCs w:val="28"/>
              </w:rPr>
              <w:t xml:space="preserve">вительством </w:t>
            </w:r>
            <w:r w:rsidR="00171255" w:rsidRPr="00D7560F">
              <w:rPr>
                <w:color w:val="auto"/>
                <w:sz w:val="28"/>
                <w:szCs w:val="28"/>
              </w:rPr>
              <w:t>РК</w:t>
            </w:r>
            <w:r w:rsidRPr="00D7560F">
              <w:rPr>
                <w:color w:val="auto"/>
                <w:sz w:val="28"/>
                <w:szCs w:val="28"/>
              </w:rPr>
              <w:t>;</w:t>
            </w:r>
          </w:p>
          <w:p w:rsidR="006B1652" w:rsidRPr="00D7560F" w:rsidRDefault="006B1652" w:rsidP="00DE1315">
            <w:pPr>
              <w:numPr>
                <w:ilvl w:val="0"/>
                <w:numId w:val="28"/>
              </w:numPr>
              <w:tabs>
                <w:tab w:val="clear" w:pos="851"/>
                <w:tab w:val="num" w:pos="180"/>
              </w:tabs>
              <w:ind w:left="180" w:hanging="180"/>
              <w:rPr>
                <w:color w:val="auto"/>
                <w:sz w:val="28"/>
                <w:szCs w:val="28"/>
              </w:rPr>
            </w:pPr>
            <w:r w:rsidRPr="00D7560F">
              <w:rPr>
                <w:color w:val="auto"/>
                <w:sz w:val="28"/>
                <w:szCs w:val="28"/>
              </w:rPr>
              <w:t>фактически произведенные расходы на проезд к месту учебы при поступл</w:t>
            </w:r>
            <w:r w:rsidRPr="00D7560F">
              <w:rPr>
                <w:color w:val="auto"/>
                <w:sz w:val="28"/>
                <w:szCs w:val="28"/>
              </w:rPr>
              <w:t>е</w:t>
            </w:r>
            <w:r w:rsidRPr="00D7560F">
              <w:rPr>
                <w:color w:val="auto"/>
                <w:sz w:val="28"/>
                <w:szCs w:val="28"/>
              </w:rPr>
              <w:t>нии и обратно после завершения обучения.</w:t>
            </w:r>
          </w:p>
        </w:tc>
      </w:tr>
      <w:tr w:rsidR="006B1652" w:rsidRPr="00D7560F" w:rsidTr="00252325">
        <w:trPr>
          <w:trHeight w:val="615"/>
        </w:trPr>
        <w:tc>
          <w:tcPr>
            <w:tcW w:w="9571" w:type="dxa"/>
            <w:tcBorders>
              <w:bottom w:val="single" w:sz="4" w:space="0" w:color="auto"/>
            </w:tcBorders>
          </w:tcPr>
          <w:p w:rsidR="00252325" w:rsidRPr="00D7560F" w:rsidRDefault="00863E5A" w:rsidP="006B1652">
            <w:pPr>
              <w:rPr>
                <w:color w:val="auto"/>
                <w:sz w:val="28"/>
                <w:szCs w:val="28"/>
              </w:rPr>
            </w:pPr>
            <w:bookmarkStart w:id="267" w:name="sub1000563062"/>
            <w:bookmarkEnd w:id="263"/>
            <w:r>
              <w:rPr>
                <w:color w:val="auto"/>
                <w:sz w:val="28"/>
                <w:szCs w:val="28"/>
              </w:rPr>
              <w:t>2</w:t>
            </w:r>
            <w:r w:rsidR="00DC51F2">
              <w:rPr>
                <w:color w:val="auto"/>
                <w:sz w:val="28"/>
                <w:szCs w:val="28"/>
              </w:rPr>
              <w:t>6</w:t>
            </w:r>
            <w:r w:rsidR="006B1652" w:rsidRPr="00D7560F">
              <w:rPr>
                <w:color w:val="auto"/>
                <w:sz w:val="28"/>
                <w:szCs w:val="28"/>
              </w:rPr>
              <w:t>) социальные выплаты из Государственного фонда социального страхов</w:t>
            </w:r>
            <w:r w:rsidR="006B1652" w:rsidRPr="00D7560F">
              <w:rPr>
                <w:color w:val="auto"/>
                <w:sz w:val="28"/>
                <w:szCs w:val="28"/>
              </w:rPr>
              <w:t>а</w:t>
            </w:r>
            <w:r w:rsidR="006B1652" w:rsidRPr="00D7560F">
              <w:rPr>
                <w:color w:val="auto"/>
                <w:sz w:val="28"/>
                <w:szCs w:val="28"/>
              </w:rPr>
              <w:t xml:space="preserve">ния; </w:t>
            </w:r>
          </w:p>
        </w:tc>
      </w:tr>
      <w:tr w:rsidR="00252325" w:rsidRPr="00D7560F" w:rsidTr="00252325">
        <w:trPr>
          <w:trHeight w:val="675"/>
        </w:trPr>
        <w:tc>
          <w:tcPr>
            <w:tcW w:w="9571" w:type="dxa"/>
            <w:tcBorders>
              <w:top w:val="single" w:sz="4" w:space="0" w:color="auto"/>
            </w:tcBorders>
          </w:tcPr>
          <w:p w:rsidR="00252325" w:rsidRDefault="00252325" w:rsidP="00252325">
            <w:pPr>
              <w:autoSpaceDE w:val="0"/>
              <w:autoSpaceDN w:val="0"/>
              <w:adjustRightInd w:val="0"/>
              <w:jc w:val="both"/>
              <w:textAlignment w:val="center"/>
              <w:rPr>
                <w:color w:val="auto"/>
                <w:sz w:val="28"/>
                <w:szCs w:val="28"/>
              </w:rPr>
            </w:pPr>
            <w:r w:rsidRPr="00252325">
              <w:rPr>
                <w:rFonts w:eastAsia="Calibri"/>
                <w:bCs/>
                <w:spacing w:val="2"/>
                <w:sz w:val="28"/>
                <w:szCs w:val="28"/>
                <w:lang w:eastAsia="en-US"/>
              </w:rPr>
              <w:t>доходы в виде расходов работодателя на оплату отпуска по беременности и родам, отпуска работникам, усыновившим (удочерившим) новорожденного ребенка (детей), за вычетом суммы социальной выплаты на случай потери дохода в связи с беременностью и родами, усыновлением (удочерением) н</w:t>
            </w:r>
            <w:r w:rsidRPr="00252325">
              <w:rPr>
                <w:rFonts w:eastAsia="Calibri"/>
                <w:bCs/>
                <w:spacing w:val="2"/>
                <w:sz w:val="28"/>
                <w:szCs w:val="28"/>
                <w:lang w:eastAsia="en-US"/>
              </w:rPr>
              <w:t>о</w:t>
            </w:r>
            <w:r w:rsidRPr="00252325">
              <w:rPr>
                <w:rFonts w:eastAsia="Calibri"/>
                <w:bCs/>
                <w:spacing w:val="2"/>
                <w:sz w:val="28"/>
                <w:szCs w:val="28"/>
                <w:lang w:eastAsia="en-US"/>
              </w:rPr>
              <w:t>ворожденного ребенка (детей), осуществленной в соответствии с законод</w:t>
            </w:r>
            <w:r w:rsidRPr="00252325">
              <w:rPr>
                <w:rFonts w:eastAsia="Calibri"/>
                <w:bCs/>
                <w:spacing w:val="2"/>
                <w:sz w:val="28"/>
                <w:szCs w:val="28"/>
                <w:lang w:eastAsia="en-US"/>
              </w:rPr>
              <w:t>а</w:t>
            </w:r>
            <w:r w:rsidRPr="00252325">
              <w:rPr>
                <w:rFonts w:eastAsia="Calibri"/>
                <w:bCs/>
                <w:spacing w:val="2"/>
                <w:sz w:val="28"/>
                <w:szCs w:val="28"/>
                <w:lang w:eastAsia="en-US"/>
              </w:rPr>
              <w:t>тельством Республики Казахстан об обязательном социальном страховании, – в пределах минимального размера заработной платы, установленного з</w:t>
            </w:r>
            <w:r w:rsidRPr="00252325">
              <w:rPr>
                <w:rFonts w:eastAsia="Calibri"/>
                <w:bCs/>
                <w:spacing w:val="2"/>
                <w:sz w:val="28"/>
                <w:szCs w:val="28"/>
                <w:lang w:eastAsia="en-US"/>
              </w:rPr>
              <w:t>а</w:t>
            </w:r>
            <w:r w:rsidRPr="00252325">
              <w:rPr>
                <w:rFonts w:eastAsia="Calibri"/>
                <w:bCs/>
                <w:spacing w:val="2"/>
                <w:sz w:val="28"/>
                <w:szCs w:val="28"/>
                <w:lang w:eastAsia="en-US"/>
              </w:rPr>
              <w:t>коном о республиканскомбюджете и действующего на дату начисления д</w:t>
            </w:r>
            <w:r w:rsidRPr="00252325">
              <w:rPr>
                <w:rFonts w:eastAsia="Calibri"/>
                <w:bCs/>
                <w:spacing w:val="2"/>
                <w:sz w:val="28"/>
                <w:szCs w:val="28"/>
                <w:lang w:eastAsia="en-US"/>
              </w:rPr>
              <w:t>о</w:t>
            </w:r>
            <w:r w:rsidRPr="00252325">
              <w:rPr>
                <w:rFonts w:eastAsia="Calibri"/>
                <w:bCs/>
                <w:spacing w:val="2"/>
                <w:sz w:val="28"/>
                <w:szCs w:val="28"/>
                <w:lang w:eastAsia="en-US"/>
              </w:rPr>
              <w:t>хода.</w:t>
            </w:r>
          </w:p>
        </w:tc>
      </w:tr>
      <w:tr w:rsidR="006B1652" w:rsidRPr="00D7560F">
        <w:tc>
          <w:tcPr>
            <w:tcW w:w="9571" w:type="dxa"/>
          </w:tcPr>
          <w:p w:rsidR="006B1652" w:rsidRPr="00D7560F" w:rsidRDefault="00863E5A" w:rsidP="006B1652">
            <w:pPr>
              <w:rPr>
                <w:color w:val="auto"/>
                <w:sz w:val="28"/>
                <w:szCs w:val="28"/>
              </w:rPr>
            </w:pPr>
            <w:r>
              <w:rPr>
                <w:color w:val="auto"/>
                <w:sz w:val="28"/>
                <w:szCs w:val="28"/>
              </w:rPr>
              <w:t>2</w:t>
            </w:r>
            <w:r w:rsidR="00DC51F2">
              <w:rPr>
                <w:color w:val="auto"/>
                <w:sz w:val="28"/>
                <w:szCs w:val="28"/>
              </w:rPr>
              <w:t>7</w:t>
            </w:r>
            <w:r w:rsidR="006B1652" w:rsidRPr="00D7560F">
              <w:rPr>
                <w:color w:val="auto"/>
                <w:sz w:val="28"/>
                <w:szCs w:val="28"/>
              </w:rPr>
              <w:t xml:space="preserve">) стипендии, выплачиваемые обучающимся в организациях образования, в размерах, установленных </w:t>
            </w:r>
            <w:bookmarkStart w:id="268" w:name="sub1000670075"/>
            <w:r w:rsidR="006B1652" w:rsidRPr="00D7560F">
              <w:rPr>
                <w:color w:val="auto"/>
                <w:sz w:val="28"/>
                <w:szCs w:val="28"/>
              </w:rPr>
              <w:t>законодательством</w:t>
            </w:r>
            <w:bookmarkEnd w:id="268"/>
            <w:r w:rsidR="00171255" w:rsidRPr="00D7560F">
              <w:rPr>
                <w:color w:val="auto"/>
                <w:sz w:val="28"/>
                <w:szCs w:val="28"/>
              </w:rPr>
              <w:t>РК</w:t>
            </w:r>
            <w:r w:rsidR="006B1652" w:rsidRPr="00D7560F">
              <w:rPr>
                <w:color w:val="auto"/>
                <w:sz w:val="28"/>
                <w:szCs w:val="28"/>
              </w:rPr>
              <w:t xml:space="preserve"> для государственных ст</w:t>
            </w:r>
            <w:r w:rsidR="006B1652" w:rsidRPr="00D7560F">
              <w:rPr>
                <w:color w:val="auto"/>
                <w:sz w:val="28"/>
                <w:szCs w:val="28"/>
              </w:rPr>
              <w:t>и</w:t>
            </w:r>
            <w:r w:rsidR="006B1652" w:rsidRPr="00D7560F">
              <w:rPr>
                <w:color w:val="auto"/>
                <w:sz w:val="28"/>
                <w:szCs w:val="28"/>
              </w:rPr>
              <w:t xml:space="preserve">пендий; </w:t>
            </w:r>
          </w:p>
        </w:tc>
      </w:tr>
      <w:bookmarkEnd w:id="258"/>
      <w:tr w:rsidR="006B1652" w:rsidRPr="00D7560F">
        <w:tc>
          <w:tcPr>
            <w:tcW w:w="9571" w:type="dxa"/>
          </w:tcPr>
          <w:p w:rsidR="006B1652" w:rsidRPr="00D7560F" w:rsidRDefault="00DC51F2" w:rsidP="006B1652">
            <w:pPr>
              <w:rPr>
                <w:color w:val="auto"/>
                <w:sz w:val="28"/>
                <w:szCs w:val="28"/>
              </w:rPr>
            </w:pPr>
            <w:r>
              <w:rPr>
                <w:color w:val="auto"/>
                <w:sz w:val="28"/>
                <w:szCs w:val="28"/>
              </w:rPr>
              <w:t>28</w:t>
            </w:r>
            <w:r w:rsidR="006B1652" w:rsidRPr="00D7560F">
              <w:rPr>
                <w:color w:val="auto"/>
                <w:sz w:val="28"/>
                <w:szCs w:val="28"/>
              </w:rPr>
              <w:t>) стоимость имущества, полученного физическим лицом в виде дарения или наследования от другого физического лица. Положения настоящего по</w:t>
            </w:r>
            <w:r w:rsidR="006B1652" w:rsidRPr="00D7560F">
              <w:rPr>
                <w:color w:val="auto"/>
                <w:sz w:val="28"/>
                <w:szCs w:val="28"/>
              </w:rPr>
              <w:t>д</w:t>
            </w:r>
            <w:r w:rsidR="006B1652" w:rsidRPr="00D7560F">
              <w:rPr>
                <w:color w:val="auto"/>
                <w:sz w:val="28"/>
                <w:szCs w:val="28"/>
              </w:rPr>
              <w:t>пункта не распространяются на имущество, полученное индивидуальным предпринимателем в целях осуществления им деятельности, а также пенс</w:t>
            </w:r>
            <w:r w:rsidR="006B1652" w:rsidRPr="00D7560F">
              <w:rPr>
                <w:color w:val="auto"/>
                <w:sz w:val="28"/>
                <w:szCs w:val="28"/>
              </w:rPr>
              <w:t>и</w:t>
            </w:r>
            <w:r w:rsidR="006B1652" w:rsidRPr="00D7560F">
              <w:rPr>
                <w:color w:val="auto"/>
                <w:sz w:val="28"/>
                <w:szCs w:val="28"/>
              </w:rPr>
              <w:t xml:space="preserve">онные накопления, унаследованные в установленном </w:t>
            </w:r>
            <w:bookmarkStart w:id="269" w:name="sub1000218356"/>
            <w:r w:rsidR="006B1652" w:rsidRPr="00D7560F">
              <w:rPr>
                <w:color w:val="auto"/>
                <w:sz w:val="28"/>
                <w:szCs w:val="28"/>
              </w:rPr>
              <w:t xml:space="preserve">законодательством </w:t>
            </w:r>
            <w:r w:rsidR="00171255" w:rsidRPr="00D7560F">
              <w:rPr>
                <w:color w:val="auto"/>
                <w:sz w:val="28"/>
                <w:szCs w:val="28"/>
              </w:rPr>
              <w:t>РК</w:t>
            </w:r>
            <w:bookmarkEnd w:id="269"/>
            <w:r w:rsidR="006B1652" w:rsidRPr="00D7560F">
              <w:rPr>
                <w:color w:val="auto"/>
                <w:sz w:val="28"/>
                <w:szCs w:val="28"/>
              </w:rPr>
              <w:t xml:space="preserve"> порядке, выплачиваемые </w:t>
            </w:r>
            <w:r w:rsidR="007A24A5" w:rsidRPr="00D7560F">
              <w:rPr>
                <w:color w:val="auto"/>
                <w:sz w:val="28"/>
                <w:szCs w:val="28"/>
              </w:rPr>
              <w:t>НПФ</w:t>
            </w:r>
            <w:r w:rsidR="006B1652" w:rsidRPr="00D7560F">
              <w:rPr>
                <w:color w:val="auto"/>
                <w:sz w:val="28"/>
                <w:szCs w:val="28"/>
              </w:rPr>
              <w:t xml:space="preserve">; </w:t>
            </w:r>
          </w:p>
        </w:tc>
      </w:tr>
      <w:bookmarkEnd w:id="264"/>
      <w:tr w:rsidR="006B1652" w:rsidRPr="00D7560F">
        <w:tc>
          <w:tcPr>
            <w:tcW w:w="9571" w:type="dxa"/>
          </w:tcPr>
          <w:p w:rsidR="006B1652" w:rsidRPr="00D7560F" w:rsidRDefault="00DC51F2" w:rsidP="006B1652">
            <w:pPr>
              <w:rPr>
                <w:color w:val="auto"/>
                <w:sz w:val="28"/>
                <w:szCs w:val="28"/>
              </w:rPr>
            </w:pPr>
            <w:r>
              <w:rPr>
                <w:color w:val="auto"/>
                <w:sz w:val="28"/>
                <w:szCs w:val="28"/>
              </w:rPr>
              <w:t>29</w:t>
            </w:r>
            <w:r w:rsidR="006B1652" w:rsidRPr="00D7560F">
              <w:rPr>
                <w:color w:val="auto"/>
                <w:sz w:val="28"/>
                <w:szCs w:val="28"/>
              </w:rPr>
              <w:t xml:space="preserve">) стоимость имущества, полученного в виде </w:t>
            </w:r>
            <w:bookmarkStart w:id="270" w:name="sub1000148482"/>
            <w:r w:rsidR="006B1652" w:rsidRPr="00D7560F">
              <w:rPr>
                <w:color w:val="auto"/>
                <w:sz w:val="28"/>
                <w:szCs w:val="28"/>
              </w:rPr>
              <w:t>благотворительной</w:t>
            </w:r>
            <w:bookmarkEnd w:id="270"/>
            <w:r w:rsidR="006B1652" w:rsidRPr="00D7560F">
              <w:rPr>
                <w:color w:val="auto"/>
                <w:sz w:val="28"/>
                <w:szCs w:val="28"/>
              </w:rPr>
              <w:t xml:space="preserve"> и спонсо</w:t>
            </w:r>
            <w:r w:rsidR="006B1652" w:rsidRPr="00D7560F">
              <w:rPr>
                <w:color w:val="auto"/>
                <w:sz w:val="28"/>
                <w:szCs w:val="28"/>
              </w:rPr>
              <w:t>р</w:t>
            </w:r>
            <w:r w:rsidR="006B1652" w:rsidRPr="00D7560F">
              <w:rPr>
                <w:color w:val="auto"/>
                <w:sz w:val="28"/>
                <w:szCs w:val="28"/>
              </w:rPr>
              <w:t>ской помощи;</w:t>
            </w:r>
          </w:p>
        </w:tc>
      </w:tr>
      <w:bookmarkEnd w:id="259"/>
      <w:bookmarkEnd w:id="265"/>
      <w:bookmarkEnd w:id="266"/>
      <w:tr w:rsidR="006B1652" w:rsidRPr="00D7560F">
        <w:tc>
          <w:tcPr>
            <w:tcW w:w="9571" w:type="dxa"/>
          </w:tcPr>
          <w:p w:rsidR="006B1652" w:rsidRPr="00D7560F" w:rsidRDefault="00863E5A" w:rsidP="00DC51F2">
            <w:pPr>
              <w:rPr>
                <w:color w:val="auto"/>
                <w:sz w:val="28"/>
                <w:szCs w:val="28"/>
              </w:rPr>
            </w:pPr>
            <w:r>
              <w:rPr>
                <w:color w:val="auto"/>
                <w:sz w:val="28"/>
                <w:szCs w:val="28"/>
              </w:rPr>
              <w:t>3</w:t>
            </w:r>
            <w:r w:rsidR="00DC51F2">
              <w:rPr>
                <w:color w:val="auto"/>
                <w:sz w:val="28"/>
                <w:szCs w:val="28"/>
              </w:rPr>
              <w:t>0</w:t>
            </w:r>
            <w:r w:rsidR="006B1652" w:rsidRPr="00D7560F">
              <w:rPr>
                <w:color w:val="auto"/>
                <w:sz w:val="28"/>
                <w:szCs w:val="28"/>
              </w:rPr>
              <w:t xml:space="preserve">) стоимость путевок в детские лагеря для детей, не достигших </w:t>
            </w:r>
            <w:r w:rsidR="007A24A5" w:rsidRPr="00D7560F">
              <w:rPr>
                <w:color w:val="auto"/>
                <w:sz w:val="28"/>
                <w:szCs w:val="28"/>
              </w:rPr>
              <w:t>16-</w:t>
            </w:r>
            <w:r w:rsidR="007A24A5" w:rsidRPr="00D7560F">
              <w:rPr>
                <w:color w:val="auto"/>
                <w:sz w:val="28"/>
                <w:szCs w:val="28"/>
              </w:rPr>
              <w:lastRenderedPageBreak/>
              <w:t>тилетнего</w:t>
            </w:r>
            <w:r w:rsidR="006B1652" w:rsidRPr="00D7560F">
              <w:rPr>
                <w:color w:val="auto"/>
                <w:sz w:val="28"/>
                <w:szCs w:val="28"/>
              </w:rPr>
              <w:t xml:space="preserve">возраста; </w:t>
            </w:r>
          </w:p>
        </w:tc>
      </w:tr>
      <w:tr w:rsidR="006B1652" w:rsidRPr="00D7560F">
        <w:trPr>
          <w:trHeight w:val="745"/>
        </w:trPr>
        <w:tc>
          <w:tcPr>
            <w:tcW w:w="9571" w:type="dxa"/>
          </w:tcPr>
          <w:p w:rsidR="006B1652" w:rsidRPr="00D7560F" w:rsidRDefault="00863E5A" w:rsidP="00DC51F2">
            <w:pPr>
              <w:rPr>
                <w:color w:val="auto"/>
                <w:sz w:val="28"/>
                <w:szCs w:val="28"/>
              </w:rPr>
            </w:pPr>
            <w:r>
              <w:rPr>
                <w:color w:val="auto"/>
                <w:sz w:val="28"/>
                <w:szCs w:val="28"/>
              </w:rPr>
              <w:lastRenderedPageBreak/>
              <w:t>3</w:t>
            </w:r>
            <w:r w:rsidR="00DC51F2">
              <w:rPr>
                <w:color w:val="auto"/>
                <w:sz w:val="28"/>
                <w:szCs w:val="28"/>
              </w:rPr>
              <w:t>1</w:t>
            </w:r>
            <w:r w:rsidR="006B1652" w:rsidRPr="00D7560F">
              <w:rPr>
                <w:color w:val="auto"/>
                <w:sz w:val="28"/>
                <w:szCs w:val="28"/>
              </w:rPr>
              <w:t xml:space="preserve">) страховые выплаты, связанные со страховым случаем, наступившим в период действия договора, выплачиваемые при любом виде  страхования,  за  исключением  доходов,   по договорам накопительного страхования; </w:t>
            </w:r>
          </w:p>
        </w:tc>
      </w:tr>
      <w:tr w:rsidR="006B1652" w:rsidRPr="00D7560F">
        <w:tc>
          <w:tcPr>
            <w:tcW w:w="9571" w:type="dxa"/>
          </w:tcPr>
          <w:p w:rsidR="006B1652" w:rsidRPr="00D7560F" w:rsidRDefault="00863E5A" w:rsidP="006B1652">
            <w:pPr>
              <w:rPr>
                <w:color w:val="auto"/>
                <w:sz w:val="28"/>
                <w:szCs w:val="28"/>
              </w:rPr>
            </w:pPr>
            <w:r>
              <w:rPr>
                <w:color w:val="auto"/>
                <w:sz w:val="28"/>
                <w:szCs w:val="28"/>
              </w:rPr>
              <w:t>3</w:t>
            </w:r>
            <w:r w:rsidR="00DC51F2">
              <w:rPr>
                <w:color w:val="auto"/>
                <w:sz w:val="28"/>
                <w:szCs w:val="28"/>
              </w:rPr>
              <w:t>2</w:t>
            </w:r>
            <w:r w:rsidR="006B1652" w:rsidRPr="00D7560F">
              <w:rPr>
                <w:color w:val="auto"/>
                <w:sz w:val="28"/>
                <w:szCs w:val="28"/>
              </w:rPr>
              <w:t>) страховые премии, уплачиваемые работодателем по договорам обяз</w:t>
            </w:r>
            <w:r w:rsidR="006B1652" w:rsidRPr="00D7560F">
              <w:rPr>
                <w:color w:val="auto"/>
                <w:sz w:val="28"/>
                <w:szCs w:val="28"/>
              </w:rPr>
              <w:t>а</w:t>
            </w:r>
            <w:r w:rsidR="006B1652" w:rsidRPr="00D7560F">
              <w:rPr>
                <w:color w:val="auto"/>
                <w:sz w:val="28"/>
                <w:szCs w:val="28"/>
              </w:rPr>
              <w:t xml:space="preserve">тельного и (или) накопительного страхования своих работников; </w:t>
            </w:r>
          </w:p>
        </w:tc>
      </w:tr>
      <w:tr w:rsidR="006B1652" w:rsidRPr="00D7560F">
        <w:tc>
          <w:tcPr>
            <w:tcW w:w="9571" w:type="dxa"/>
          </w:tcPr>
          <w:p w:rsidR="006B1652" w:rsidRPr="00D7560F" w:rsidRDefault="00863E5A" w:rsidP="006B1652">
            <w:pPr>
              <w:rPr>
                <w:color w:val="auto"/>
                <w:sz w:val="28"/>
                <w:szCs w:val="28"/>
              </w:rPr>
            </w:pPr>
            <w:r>
              <w:rPr>
                <w:color w:val="auto"/>
                <w:sz w:val="28"/>
                <w:szCs w:val="28"/>
              </w:rPr>
              <w:t>3</w:t>
            </w:r>
            <w:r w:rsidR="00DC51F2">
              <w:rPr>
                <w:color w:val="auto"/>
                <w:sz w:val="28"/>
                <w:szCs w:val="28"/>
              </w:rPr>
              <w:t>3</w:t>
            </w:r>
            <w:r w:rsidR="006B1652" w:rsidRPr="00D7560F">
              <w:rPr>
                <w:color w:val="auto"/>
                <w:sz w:val="28"/>
                <w:szCs w:val="28"/>
              </w:rPr>
              <w:t xml:space="preserve">) страховые выплаты, осуществляемые в случае смерти застрахованного по договору накопительного страхования;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 xml:space="preserve">34) </w:t>
            </w:r>
            <w:r w:rsidR="00DC51F2" w:rsidRPr="00DC51F2">
              <w:rPr>
                <w:bCs/>
                <w:iCs/>
                <w:color w:val="auto"/>
                <w:sz w:val="28"/>
                <w:szCs w:val="28"/>
              </w:rPr>
              <w:t>обязательные профессиональные пенсионные взносы в единый накоп</w:t>
            </w:r>
            <w:r w:rsidR="00DC51F2" w:rsidRPr="00DC51F2">
              <w:rPr>
                <w:bCs/>
                <w:iCs/>
                <w:color w:val="auto"/>
                <w:sz w:val="28"/>
                <w:szCs w:val="28"/>
              </w:rPr>
              <w:t>и</w:t>
            </w:r>
            <w:r w:rsidR="00DC51F2" w:rsidRPr="00DC51F2">
              <w:rPr>
                <w:bCs/>
                <w:iCs/>
                <w:color w:val="auto"/>
                <w:sz w:val="28"/>
                <w:szCs w:val="28"/>
              </w:rPr>
              <w:t>тельный пенсионный фонд в размере, установленном законодательством</w:t>
            </w:r>
            <w:r w:rsidR="00171255" w:rsidRPr="00D7560F">
              <w:rPr>
                <w:color w:val="auto"/>
                <w:sz w:val="28"/>
                <w:szCs w:val="28"/>
              </w:rPr>
              <w:t>РК</w:t>
            </w:r>
            <w:r w:rsidRPr="00D7560F">
              <w:rPr>
                <w:color w:val="auto"/>
                <w:sz w:val="28"/>
                <w:szCs w:val="28"/>
              </w:rPr>
              <w:t xml:space="preserve">;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35) материальная выгода от экономии на вознаграждении за пользование з</w:t>
            </w:r>
            <w:r w:rsidRPr="00D7560F">
              <w:rPr>
                <w:color w:val="auto"/>
                <w:sz w:val="28"/>
                <w:szCs w:val="28"/>
              </w:rPr>
              <w:t>а</w:t>
            </w:r>
            <w:r w:rsidRPr="00D7560F">
              <w:rPr>
                <w:color w:val="auto"/>
                <w:sz w:val="28"/>
                <w:szCs w:val="28"/>
              </w:rPr>
              <w:t>емными (кредитными) средствами, полученными работником у своего раб</w:t>
            </w:r>
            <w:r w:rsidRPr="00D7560F">
              <w:rPr>
                <w:color w:val="auto"/>
                <w:sz w:val="28"/>
                <w:szCs w:val="28"/>
              </w:rPr>
              <w:t>о</w:t>
            </w:r>
            <w:r w:rsidRPr="00D7560F">
              <w:rPr>
                <w:color w:val="auto"/>
                <w:sz w:val="28"/>
                <w:szCs w:val="28"/>
              </w:rPr>
              <w:t>тодателя;</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36) чистый доход от доверительного управления учредителя доверительного управления по договору доверительного управления либо выгодоприобрет</w:t>
            </w:r>
            <w:r w:rsidRPr="00D7560F">
              <w:rPr>
                <w:color w:val="auto"/>
                <w:sz w:val="28"/>
                <w:szCs w:val="28"/>
              </w:rPr>
              <w:t>а</w:t>
            </w:r>
            <w:r w:rsidRPr="00D7560F">
              <w:rPr>
                <w:color w:val="auto"/>
                <w:sz w:val="28"/>
                <w:szCs w:val="28"/>
              </w:rPr>
              <w:t>теля в иных случаях возникновения доверительного управления, полученный от физического лица-резидента, являющегося доверительным управляющим;</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37) материальная выгода от экономии на вознаграждении, полученная при предоставлении банковского займа держателю платежной карточки в течение беспроцентного периода, установленного в договоре, заключенном между банком и клиентом;</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38) сумма, зачисляемая банком-эмитентом за счет средств банка-эмитента на счет держателя платежной карточки при осуществлении им безналичных платежей с использованием платежной карточки;</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39) дивиденды, полученные от юридического лица-нерезидента. Если рез</w:t>
            </w:r>
            <w:r w:rsidRPr="00D7560F">
              <w:rPr>
                <w:color w:val="auto"/>
                <w:sz w:val="28"/>
                <w:szCs w:val="28"/>
              </w:rPr>
              <w:t>и</w:t>
            </w:r>
            <w:r w:rsidRPr="00D7560F">
              <w:rPr>
                <w:color w:val="auto"/>
                <w:sz w:val="28"/>
                <w:szCs w:val="28"/>
              </w:rPr>
              <w:t>денту принадлежит прямо или косвенно 10 и более процентов уставного к</w:t>
            </w:r>
            <w:r w:rsidRPr="00D7560F">
              <w:rPr>
                <w:color w:val="auto"/>
                <w:sz w:val="28"/>
                <w:szCs w:val="28"/>
              </w:rPr>
              <w:t>а</w:t>
            </w:r>
            <w:r w:rsidRPr="00D7560F">
              <w:rPr>
                <w:color w:val="auto"/>
                <w:sz w:val="28"/>
                <w:szCs w:val="28"/>
              </w:rPr>
              <w:t>питала юридического лица-нерезидента, которое расположено и (или) зар</w:t>
            </w:r>
            <w:r w:rsidRPr="00D7560F">
              <w:rPr>
                <w:color w:val="auto"/>
                <w:sz w:val="28"/>
                <w:szCs w:val="28"/>
              </w:rPr>
              <w:t>е</w:t>
            </w:r>
            <w:r w:rsidRPr="00D7560F">
              <w:rPr>
                <w:color w:val="auto"/>
                <w:sz w:val="28"/>
                <w:szCs w:val="28"/>
              </w:rPr>
              <w:t>гистрировано в государстве с льготным налогообложением, или он имеет прямо или косвенно 10 и более процентов голосующих акций этого юрид</w:t>
            </w:r>
            <w:r w:rsidRPr="00D7560F">
              <w:rPr>
                <w:color w:val="auto"/>
                <w:sz w:val="28"/>
                <w:szCs w:val="28"/>
              </w:rPr>
              <w:t>и</w:t>
            </w:r>
            <w:r w:rsidRPr="00D7560F">
              <w:rPr>
                <w:color w:val="auto"/>
                <w:sz w:val="28"/>
                <w:szCs w:val="28"/>
              </w:rPr>
              <w:t>ческого лица-нерезидента,  то часть прибыли юридического лица-нерезидента, определяемая исходя из доли участия резидента в уставном к</w:t>
            </w:r>
            <w:r w:rsidRPr="00D7560F">
              <w:rPr>
                <w:color w:val="auto"/>
                <w:sz w:val="28"/>
                <w:szCs w:val="28"/>
              </w:rPr>
              <w:t>а</w:t>
            </w:r>
            <w:r w:rsidRPr="00D7560F">
              <w:rPr>
                <w:color w:val="auto"/>
                <w:sz w:val="28"/>
                <w:szCs w:val="28"/>
              </w:rPr>
              <w:t>питале такого юридического лица-нерезидента, включается в налогооблага</w:t>
            </w:r>
            <w:r w:rsidRPr="00D7560F">
              <w:rPr>
                <w:color w:val="auto"/>
                <w:sz w:val="28"/>
                <w:szCs w:val="28"/>
              </w:rPr>
              <w:t>е</w:t>
            </w:r>
            <w:r w:rsidRPr="00D7560F">
              <w:rPr>
                <w:color w:val="auto"/>
                <w:sz w:val="28"/>
                <w:szCs w:val="28"/>
              </w:rPr>
              <w:t xml:space="preserve">мый доход резидента в </w:t>
            </w:r>
            <w:r w:rsidR="00171255" w:rsidRPr="00D7560F">
              <w:rPr>
                <w:color w:val="auto"/>
                <w:sz w:val="28"/>
                <w:szCs w:val="28"/>
              </w:rPr>
              <w:t>РК</w:t>
            </w:r>
            <w:r w:rsidRPr="00D7560F">
              <w:rPr>
                <w:color w:val="auto"/>
                <w:sz w:val="28"/>
                <w:szCs w:val="28"/>
              </w:rPr>
              <w:t>. Положение настоящего пункта применяется та</w:t>
            </w:r>
            <w:r w:rsidRPr="00D7560F">
              <w:rPr>
                <w:color w:val="auto"/>
                <w:sz w:val="28"/>
                <w:szCs w:val="28"/>
              </w:rPr>
              <w:t>к</w:t>
            </w:r>
            <w:r w:rsidRPr="00D7560F">
              <w:rPr>
                <w:color w:val="auto"/>
                <w:sz w:val="28"/>
                <w:szCs w:val="28"/>
              </w:rPr>
              <w:t>же к участию резидента в других формах организации предпринимательской деятельности, не образующих юридического лица, где доля участия соста</w:t>
            </w:r>
            <w:r w:rsidRPr="00D7560F">
              <w:rPr>
                <w:color w:val="auto"/>
                <w:sz w:val="28"/>
                <w:szCs w:val="28"/>
              </w:rPr>
              <w:t>в</w:t>
            </w:r>
            <w:r w:rsidRPr="00D7560F">
              <w:rPr>
                <w:color w:val="auto"/>
                <w:sz w:val="28"/>
                <w:szCs w:val="28"/>
              </w:rPr>
              <w:t>ляет прямо или косвенно 10 и более процентов.</w:t>
            </w:r>
          </w:p>
          <w:p w:rsidR="006B1652" w:rsidRPr="00D7560F" w:rsidRDefault="006B1652" w:rsidP="006B1652">
            <w:pPr>
              <w:rPr>
                <w:color w:val="auto"/>
                <w:sz w:val="28"/>
                <w:szCs w:val="28"/>
              </w:rPr>
            </w:pPr>
            <w:r w:rsidRPr="00D7560F">
              <w:rPr>
                <w:color w:val="auto"/>
                <w:sz w:val="28"/>
                <w:szCs w:val="28"/>
              </w:rPr>
              <w:t>В целях настоящей статьи прибыль определяется как прибыль отчетного п</w:t>
            </w:r>
            <w:r w:rsidRPr="00D7560F">
              <w:rPr>
                <w:color w:val="auto"/>
                <w:sz w:val="28"/>
                <w:szCs w:val="28"/>
              </w:rPr>
              <w:t>е</w:t>
            </w:r>
            <w:r w:rsidRPr="00D7560F">
              <w:rPr>
                <w:color w:val="auto"/>
                <w:sz w:val="28"/>
                <w:szCs w:val="28"/>
              </w:rPr>
              <w:t>риода, признанная в финансовой отчетности юридического лица-нерезидента, за вычетом подоходного налога.</w:t>
            </w:r>
          </w:p>
        </w:tc>
      </w:tr>
      <w:bookmarkEnd w:id="255"/>
      <w:bookmarkEnd w:id="267"/>
      <w:tr w:rsidR="006B1652" w:rsidRPr="00D7560F" w:rsidTr="00DC51F2">
        <w:trPr>
          <w:trHeight w:val="330"/>
        </w:trPr>
        <w:tc>
          <w:tcPr>
            <w:tcW w:w="9571" w:type="dxa"/>
            <w:tcBorders>
              <w:left w:val="single" w:sz="4" w:space="0" w:color="auto"/>
              <w:bottom w:val="single" w:sz="4" w:space="0" w:color="auto"/>
            </w:tcBorders>
          </w:tcPr>
          <w:p w:rsidR="006B1652" w:rsidRPr="00D7560F" w:rsidRDefault="006B1652" w:rsidP="00DC51F2">
            <w:pPr>
              <w:rPr>
                <w:color w:val="auto"/>
                <w:sz w:val="28"/>
                <w:szCs w:val="28"/>
                <w:highlight w:val="yellow"/>
              </w:rPr>
            </w:pPr>
            <w:r w:rsidRPr="00D7560F">
              <w:rPr>
                <w:color w:val="auto"/>
                <w:sz w:val="28"/>
                <w:szCs w:val="28"/>
              </w:rPr>
              <w:t xml:space="preserve">40) </w:t>
            </w:r>
            <w:r w:rsidR="00DC51F2" w:rsidRPr="00DC51F2">
              <w:rPr>
                <w:color w:val="auto"/>
                <w:sz w:val="28"/>
                <w:szCs w:val="28"/>
              </w:rPr>
              <w:t>доход по инвестиционному депозиту, размещенному в исламском банке;</w:t>
            </w:r>
          </w:p>
        </w:tc>
      </w:tr>
      <w:tr w:rsidR="00DC51F2" w:rsidRPr="00D7560F" w:rsidTr="00DC51F2">
        <w:trPr>
          <w:trHeight w:val="1620"/>
        </w:trPr>
        <w:tc>
          <w:tcPr>
            <w:tcW w:w="9571" w:type="dxa"/>
            <w:tcBorders>
              <w:top w:val="single" w:sz="4" w:space="0" w:color="auto"/>
              <w:left w:val="single" w:sz="4" w:space="0" w:color="auto"/>
              <w:bottom w:val="single" w:sz="4" w:space="0" w:color="auto"/>
            </w:tcBorders>
          </w:tcPr>
          <w:p w:rsidR="00DC51F2" w:rsidRPr="00D7560F" w:rsidRDefault="00DC51F2" w:rsidP="00DC51F2">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jc w:val="both"/>
              <w:textAlignment w:val="center"/>
              <w:rPr>
                <w:color w:val="auto"/>
                <w:sz w:val="28"/>
                <w:szCs w:val="28"/>
              </w:rPr>
            </w:pPr>
            <w:r>
              <w:rPr>
                <w:color w:val="auto"/>
                <w:sz w:val="28"/>
                <w:szCs w:val="28"/>
              </w:rPr>
              <w:lastRenderedPageBreak/>
              <w:t>41)</w:t>
            </w:r>
            <w:r w:rsidRPr="00DC51F2">
              <w:rPr>
                <w:rFonts w:eastAsia="Calibri"/>
                <w:sz w:val="28"/>
                <w:szCs w:val="28"/>
                <w:lang w:eastAsia="en-US"/>
              </w:rPr>
              <w:t>материальная выгода, фактически произведенная автономной организац</w:t>
            </w:r>
            <w:r w:rsidRPr="00DC51F2">
              <w:rPr>
                <w:rFonts w:eastAsia="Calibri"/>
                <w:sz w:val="28"/>
                <w:szCs w:val="28"/>
                <w:lang w:eastAsia="en-US"/>
              </w:rPr>
              <w:t>и</w:t>
            </w:r>
            <w:r w:rsidRPr="00DC51F2">
              <w:rPr>
                <w:rFonts w:eastAsia="Calibri"/>
                <w:sz w:val="28"/>
                <w:szCs w:val="28"/>
                <w:lang w:eastAsia="en-US"/>
              </w:rPr>
              <w:t>ей образования,  в виде оплаты (возмещения) расходов на проживание, мед</w:t>
            </w:r>
            <w:r w:rsidRPr="00DC51F2">
              <w:rPr>
                <w:rFonts w:eastAsia="Calibri"/>
                <w:sz w:val="28"/>
                <w:szCs w:val="28"/>
                <w:lang w:eastAsia="en-US"/>
              </w:rPr>
              <w:t>и</w:t>
            </w:r>
            <w:r w:rsidRPr="00DC51F2">
              <w:rPr>
                <w:rFonts w:eastAsia="Calibri"/>
                <w:sz w:val="28"/>
                <w:szCs w:val="28"/>
                <w:lang w:eastAsia="en-US"/>
              </w:rPr>
              <w:t xml:space="preserve">цинское страхование, проезд воздушным транспортом от места жительства за пределами </w:t>
            </w:r>
            <w:r>
              <w:rPr>
                <w:rFonts w:eastAsia="Calibri"/>
                <w:sz w:val="28"/>
                <w:szCs w:val="28"/>
                <w:lang w:eastAsia="en-US"/>
              </w:rPr>
              <w:t xml:space="preserve">РК </w:t>
            </w:r>
            <w:r w:rsidRPr="00DC51F2">
              <w:rPr>
                <w:rFonts w:eastAsia="Calibri"/>
                <w:sz w:val="28"/>
                <w:szCs w:val="28"/>
                <w:lang w:eastAsia="en-US"/>
              </w:rPr>
              <w:t xml:space="preserve">до места осуществления деятельности в </w:t>
            </w:r>
            <w:r>
              <w:rPr>
                <w:rFonts w:eastAsia="Calibri"/>
                <w:sz w:val="28"/>
                <w:szCs w:val="28"/>
                <w:lang w:eastAsia="en-US"/>
              </w:rPr>
              <w:t xml:space="preserve">РК </w:t>
            </w:r>
            <w:r w:rsidRPr="00DC51F2">
              <w:rPr>
                <w:rFonts w:eastAsia="Calibri"/>
                <w:sz w:val="28"/>
                <w:szCs w:val="28"/>
                <w:lang w:eastAsia="en-US"/>
              </w:rPr>
              <w:t>и обратно, пол</w:t>
            </w:r>
            <w:r w:rsidRPr="00DC51F2">
              <w:rPr>
                <w:rFonts w:eastAsia="Calibri"/>
                <w:sz w:val="28"/>
                <w:szCs w:val="28"/>
                <w:lang w:eastAsia="en-US"/>
              </w:rPr>
              <w:t>у</w:t>
            </w:r>
            <w:r w:rsidRPr="00DC51F2">
              <w:rPr>
                <w:rFonts w:eastAsia="Calibri"/>
                <w:sz w:val="28"/>
                <w:szCs w:val="28"/>
                <w:lang w:eastAsia="en-US"/>
              </w:rPr>
              <w:t>ченн</w:t>
            </w:r>
            <w:r>
              <w:rPr>
                <w:rFonts w:eastAsia="Calibri"/>
                <w:sz w:val="28"/>
                <w:szCs w:val="28"/>
                <w:lang w:eastAsia="en-US"/>
              </w:rPr>
              <w:t>ая иностранным лицом-резидентом.</w:t>
            </w:r>
          </w:p>
        </w:tc>
      </w:tr>
      <w:tr w:rsidR="00DC51F2" w:rsidRPr="00D7560F" w:rsidTr="00DC51F2">
        <w:trPr>
          <w:trHeight w:val="619"/>
        </w:trPr>
        <w:tc>
          <w:tcPr>
            <w:tcW w:w="9571" w:type="dxa"/>
            <w:tcBorders>
              <w:top w:val="single" w:sz="4" w:space="0" w:color="auto"/>
              <w:left w:val="single" w:sz="4" w:space="0" w:color="auto"/>
            </w:tcBorders>
          </w:tcPr>
          <w:p w:rsidR="00DC51F2" w:rsidRPr="00DC51F2" w:rsidRDefault="00DC51F2" w:rsidP="0092257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both"/>
              <w:textAlignment w:val="center"/>
              <w:rPr>
                <w:rFonts w:eastAsia="Calibri"/>
                <w:sz w:val="28"/>
                <w:szCs w:val="28"/>
                <w:lang w:eastAsia="en-US"/>
              </w:rPr>
            </w:pPr>
            <w:r>
              <w:rPr>
                <w:rFonts w:eastAsia="Calibri"/>
                <w:sz w:val="28"/>
                <w:szCs w:val="28"/>
                <w:lang w:eastAsia="en-US"/>
              </w:rPr>
              <w:t>42)</w:t>
            </w:r>
            <w:r w:rsidRPr="00DC51F2">
              <w:rPr>
                <w:rFonts w:eastAsia="Calibri"/>
                <w:sz w:val="28"/>
                <w:szCs w:val="28"/>
                <w:lang w:eastAsia="en-US"/>
              </w:rPr>
              <w:t>расходы автономной организации образования, при направлении на обучение, повышение квалификации или переподготовку физического лица, не состоящего в трудовых отношениях с данной автономной организацией образования, но состоящего в трудовых отношениях с другой автономной организацией образования, по специальности, определенной решением авт</w:t>
            </w:r>
            <w:r w:rsidRPr="00DC51F2">
              <w:rPr>
                <w:rFonts w:eastAsia="Calibri"/>
                <w:sz w:val="28"/>
                <w:szCs w:val="28"/>
                <w:lang w:eastAsia="en-US"/>
              </w:rPr>
              <w:t>о</w:t>
            </w:r>
            <w:r w:rsidRPr="00DC51F2">
              <w:rPr>
                <w:rFonts w:eastAsia="Calibri"/>
                <w:sz w:val="28"/>
                <w:szCs w:val="28"/>
                <w:lang w:eastAsia="en-US"/>
              </w:rPr>
              <w:t>ном</w:t>
            </w:r>
            <w:r w:rsidR="0092257D">
              <w:rPr>
                <w:rFonts w:eastAsia="Calibri"/>
                <w:sz w:val="28"/>
                <w:szCs w:val="28"/>
                <w:lang w:eastAsia="en-US"/>
              </w:rPr>
              <w:t>ной организации образования.</w:t>
            </w:r>
          </w:p>
          <w:p w:rsidR="00DC51F2" w:rsidRDefault="00DC51F2" w:rsidP="006B1652">
            <w:pPr>
              <w:rPr>
                <w:color w:val="auto"/>
                <w:sz w:val="28"/>
                <w:szCs w:val="28"/>
              </w:rPr>
            </w:pPr>
          </w:p>
        </w:tc>
      </w:tr>
    </w:tbl>
    <w:p w:rsidR="006B1652" w:rsidRPr="00D7560F" w:rsidRDefault="006B1652" w:rsidP="006B1652">
      <w:pPr>
        <w:rPr>
          <w:color w:val="auto"/>
        </w:rPr>
      </w:pPr>
    </w:p>
    <w:p w:rsidR="006B1652" w:rsidRPr="00D7560F" w:rsidRDefault="006B1652" w:rsidP="000276E2">
      <w:pPr>
        <w:rPr>
          <w:color w:val="auto"/>
          <w:sz w:val="30"/>
          <w:szCs w:val="30"/>
        </w:rPr>
      </w:pPr>
      <w:r w:rsidRPr="00D7560F">
        <w:rPr>
          <w:color w:val="auto"/>
          <w:sz w:val="30"/>
          <w:szCs w:val="30"/>
        </w:rPr>
        <w:t xml:space="preserve">Таблица </w:t>
      </w:r>
      <w:r w:rsidR="00D9497D">
        <w:rPr>
          <w:color w:val="auto"/>
          <w:sz w:val="30"/>
          <w:szCs w:val="30"/>
        </w:rPr>
        <w:t>25</w:t>
      </w:r>
      <w:r w:rsidRPr="00D7560F">
        <w:rPr>
          <w:color w:val="auto"/>
          <w:sz w:val="30"/>
          <w:szCs w:val="30"/>
        </w:rPr>
        <w:t>. Необлагаемый размер СГД</w:t>
      </w:r>
    </w:p>
    <w:p w:rsidR="006B1652" w:rsidRPr="00D7560F" w:rsidRDefault="006B1652" w:rsidP="006B1652">
      <w:pPr>
        <w:rPr>
          <w:color w:val="auto"/>
        </w:rPr>
      </w:pPr>
    </w:p>
    <w:tbl>
      <w:tblPr>
        <w:tblStyle w:val="a7"/>
        <w:tblW w:w="0" w:type="auto"/>
        <w:tblLook w:val="01E0"/>
      </w:tblPr>
      <w:tblGrid>
        <w:gridCol w:w="9571"/>
      </w:tblGrid>
      <w:tr w:rsidR="006B1652" w:rsidRPr="00D7560F">
        <w:tc>
          <w:tcPr>
            <w:tcW w:w="9571" w:type="dxa"/>
            <w:shd w:val="clear" w:color="auto" w:fill="E0E0E0"/>
          </w:tcPr>
          <w:p w:rsidR="006B1652" w:rsidRPr="00D7560F" w:rsidRDefault="006B1652" w:rsidP="006B1652">
            <w:pPr>
              <w:jc w:val="center"/>
              <w:rPr>
                <w:color w:val="auto"/>
                <w:sz w:val="28"/>
                <w:szCs w:val="28"/>
              </w:rPr>
            </w:pPr>
            <w:r w:rsidRPr="00D7560F">
              <w:rPr>
                <w:color w:val="auto"/>
                <w:sz w:val="28"/>
                <w:szCs w:val="28"/>
              </w:rPr>
              <w:t>Необлагаемый размер совокупного годового дохода</w:t>
            </w:r>
          </w:p>
        </w:tc>
      </w:tr>
      <w:tr w:rsidR="006B1652" w:rsidRPr="00D7560F">
        <w:tc>
          <w:tcPr>
            <w:tcW w:w="9571" w:type="dxa"/>
          </w:tcPr>
          <w:p w:rsidR="006B1652" w:rsidRPr="00D7560F" w:rsidRDefault="006B1652" w:rsidP="00B874DE">
            <w:pPr>
              <w:rPr>
                <w:color w:val="auto"/>
                <w:sz w:val="28"/>
                <w:szCs w:val="28"/>
              </w:rPr>
            </w:pPr>
            <w:r w:rsidRPr="00D7560F">
              <w:rPr>
                <w:color w:val="auto"/>
                <w:sz w:val="28"/>
                <w:szCs w:val="28"/>
              </w:rPr>
              <w:t xml:space="preserve">Для целей государственной регистрации индивидуальных предпринимателей в соответствии с законодательством </w:t>
            </w:r>
            <w:r w:rsidR="00171255" w:rsidRPr="00D7560F">
              <w:rPr>
                <w:color w:val="auto"/>
                <w:sz w:val="28"/>
                <w:szCs w:val="28"/>
              </w:rPr>
              <w:t>РК</w:t>
            </w:r>
            <w:r w:rsidRPr="00D7560F">
              <w:rPr>
                <w:color w:val="auto"/>
                <w:sz w:val="28"/>
                <w:szCs w:val="28"/>
              </w:rPr>
              <w:t xml:space="preserve"> размер дохода, </w:t>
            </w:r>
            <w:r w:rsidR="00573036" w:rsidRPr="00D7560F">
              <w:rPr>
                <w:color w:val="auto"/>
                <w:sz w:val="28"/>
                <w:szCs w:val="28"/>
              </w:rPr>
              <w:t>необлагаемого инд</w:t>
            </w:r>
            <w:r w:rsidR="00573036" w:rsidRPr="00D7560F">
              <w:rPr>
                <w:color w:val="auto"/>
                <w:sz w:val="28"/>
                <w:szCs w:val="28"/>
              </w:rPr>
              <w:t>и</w:t>
            </w:r>
            <w:r w:rsidR="00573036" w:rsidRPr="00D7560F">
              <w:rPr>
                <w:color w:val="auto"/>
                <w:sz w:val="28"/>
                <w:szCs w:val="28"/>
              </w:rPr>
              <w:t xml:space="preserve">видуальным подоходным налогом и </w:t>
            </w:r>
            <w:r w:rsidRPr="00D7560F">
              <w:rPr>
                <w:color w:val="auto"/>
                <w:sz w:val="28"/>
                <w:szCs w:val="28"/>
              </w:rPr>
              <w:t>подлежащего налогообложению, за к</w:t>
            </w:r>
            <w:r w:rsidRPr="00D7560F">
              <w:rPr>
                <w:color w:val="auto"/>
                <w:sz w:val="28"/>
                <w:szCs w:val="28"/>
              </w:rPr>
              <w:t>а</w:t>
            </w:r>
            <w:r w:rsidRPr="00D7560F">
              <w:rPr>
                <w:color w:val="auto"/>
                <w:sz w:val="28"/>
                <w:szCs w:val="28"/>
              </w:rPr>
              <w:t xml:space="preserve">лендарный год для физического лица составляет 12-кратный минимальный размер заработной платы, установленный </w:t>
            </w:r>
            <w:r w:rsidR="00B874DE" w:rsidRPr="00B874DE">
              <w:rPr>
                <w:sz w:val="28"/>
                <w:szCs w:val="28"/>
              </w:rPr>
              <w:t>законом о республиканском бю</w:t>
            </w:r>
            <w:r w:rsidR="00B874DE" w:rsidRPr="00B874DE">
              <w:rPr>
                <w:sz w:val="28"/>
                <w:szCs w:val="28"/>
              </w:rPr>
              <w:t>д</w:t>
            </w:r>
            <w:r w:rsidR="00B874DE" w:rsidRPr="00B874DE">
              <w:rPr>
                <w:sz w:val="28"/>
                <w:szCs w:val="28"/>
              </w:rPr>
              <w:t>жете и действующий на 1 января соответствующего финансового года.</w:t>
            </w:r>
          </w:p>
        </w:tc>
      </w:tr>
    </w:tbl>
    <w:p w:rsidR="006B1652" w:rsidRPr="00D7560F" w:rsidRDefault="006B1652" w:rsidP="006B1652">
      <w:pPr>
        <w:rPr>
          <w:color w:val="auto"/>
        </w:rPr>
      </w:pPr>
      <w:bookmarkStart w:id="271" w:name="sub1000572540"/>
      <w:bookmarkStart w:id="272" w:name="sub1000388990"/>
      <w:bookmarkStart w:id="273" w:name="sub1000086890"/>
      <w:bookmarkStart w:id="274" w:name="sub1000086892"/>
      <w:bookmarkStart w:id="275" w:name="sub1000085542"/>
      <w:bookmarkStart w:id="276" w:name="sub1000670796"/>
      <w:bookmarkStart w:id="277" w:name="sub1000518734"/>
      <w:bookmarkStart w:id="278" w:name="sub1000333738"/>
      <w:bookmarkStart w:id="279" w:name="sub1000398283"/>
      <w:bookmarkStart w:id="280" w:name="sub1000086895"/>
      <w:bookmarkStart w:id="281" w:name="sub1000746092"/>
      <w:bookmarkStart w:id="282" w:name="sub1000399330"/>
      <w:bookmarkStart w:id="283" w:name="sub1000085550"/>
      <w:bookmarkStart w:id="284" w:name="sub1000577996"/>
      <w:bookmarkStart w:id="285" w:name="sub1000000974"/>
      <w:bookmarkStart w:id="286" w:name="sub1000731917"/>
      <w:bookmarkStart w:id="287" w:name="sub1000525242"/>
      <w:bookmarkStart w:id="288" w:name="sub1000564401"/>
      <w:bookmarkStart w:id="289" w:name="sub1000438227"/>
    </w:p>
    <w:p w:rsidR="006B1652" w:rsidRPr="00D7560F" w:rsidRDefault="006B1652" w:rsidP="000276E2">
      <w:pPr>
        <w:rPr>
          <w:color w:val="auto"/>
          <w:sz w:val="30"/>
          <w:szCs w:val="30"/>
        </w:rPr>
      </w:pPr>
      <w:bookmarkStart w:id="290" w:name="sub1000217804"/>
      <w:bookmarkStart w:id="291" w:name="sub1000447388"/>
      <w:bookmarkStart w:id="292" w:name="sub1000443283"/>
      <w:bookmarkStart w:id="293" w:name="sub1000394844"/>
      <w:bookmarkStart w:id="294" w:name="sub1000086919"/>
      <w:bookmarkStart w:id="295" w:name="sub1000394839"/>
      <w:bookmarkStart w:id="296" w:name="sub1000011910"/>
      <w:bookmarkStart w:id="297" w:name="sub1000527406"/>
      <w:bookmarkStart w:id="298" w:name="sub1000388977"/>
      <w:bookmarkStart w:id="299" w:name="sub1000142699"/>
      <w:bookmarkStart w:id="300" w:name="sub1000085621"/>
      <w:bookmarkStart w:id="301" w:name="sub1000386948"/>
      <w:bookmarkStart w:id="302" w:name="sub1000397188"/>
      <w:bookmarkStart w:id="303" w:name="sub1000397172"/>
      <w:bookmarkStart w:id="304" w:name="sub1000085622"/>
      <w:bookmarkStart w:id="305" w:name="sub1000563189"/>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r w:rsidRPr="00D7560F">
        <w:rPr>
          <w:color w:val="auto"/>
          <w:sz w:val="30"/>
          <w:szCs w:val="30"/>
        </w:rPr>
        <w:t xml:space="preserve">Таблица </w:t>
      </w:r>
      <w:r w:rsidR="005535B4" w:rsidRPr="00D7560F">
        <w:rPr>
          <w:color w:val="auto"/>
          <w:sz w:val="30"/>
          <w:szCs w:val="30"/>
        </w:rPr>
        <w:t>2</w:t>
      </w:r>
      <w:r w:rsidR="00D9497D">
        <w:rPr>
          <w:color w:val="auto"/>
          <w:sz w:val="30"/>
          <w:szCs w:val="30"/>
        </w:rPr>
        <w:t>6</w:t>
      </w:r>
      <w:r w:rsidRPr="00D7560F">
        <w:rPr>
          <w:color w:val="auto"/>
          <w:sz w:val="30"/>
          <w:szCs w:val="30"/>
        </w:rPr>
        <w:t>. Налоговые вычеты</w:t>
      </w:r>
    </w:p>
    <w:p w:rsidR="006B1652" w:rsidRPr="00D7560F" w:rsidRDefault="006B1652" w:rsidP="006B1652">
      <w:pPr>
        <w:rPr>
          <w:color w:val="auto"/>
        </w:rPr>
      </w:pPr>
    </w:p>
    <w:tbl>
      <w:tblPr>
        <w:tblStyle w:val="a7"/>
        <w:tblW w:w="9540" w:type="dxa"/>
        <w:tblInd w:w="-72"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9540"/>
      </w:tblGrid>
      <w:tr w:rsidR="006B1652" w:rsidRPr="00D7560F">
        <w:tc>
          <w:tcPr>
            <w:tcW w:w="9540" w:type="dxa"/>
            <w:shd w:val="clear" w:color="auto" w:fill="E0E0E0"/>
          </w:tcPr>
          <w:p w:rsidR="006B1652" w:rsidRPr="00D7560F" w:rsidRDefault="006B1652" w:rsidP="006B1652">
            <w:pPr>
              <w:jc w:val="center"/>
              <w:rPr>
                <w:color w:val="auto"/>
                <w:sz w:val="28"/>
                <w:szCs w:val="28"/>
              </w:rPr>
            </w:pPr>
            <w:r w:rsidRPr="00D7560F">
              <w:rPr>
                <w:color w:val="auto"/>
                <w:sz w:val="28"/>
                <w:szCs w:val="28"/>
              </w:rPr>
              <w:t>Вычеты</w:t>
            </w:r>
          </w:p>
        </w:tc>
      </w:tr>
      <w:bookmarkEnd w:id="290"/>
      <w:tr w:rsidR="006B1652" w:rsidRPr="00D7560F">
        <w:tc>
          <w:tcPr>
            <w:tcW w:w="9540" w:type="dxa"/>
          </w:tcPr>
          <w:p w:rsidR="006B1652" w:rsidRPr="00D7560F" w:rsidRDefault="006B1652" w:rsidP="00DE1315">
            <w:pPr>
              <w:numPr>
                <w:ilvl w:val="0"/>
                <w:numId w:val="29"/>
              </w:numPr>
              <w:tabs>
                <w:tab w:val="clear" w:pos="473"/>
                <w:tab w:val="num" w:pos="360"/>
              </w:tabs>
              <w:ind w:left="0"/>
              <w:rPr>
                <w:color w:val="auto"/>
                <w:sz w:val="28"/>
                <w:szCs w:val="28"/>
              </w:rPr>
            </w:pPr>
            <w:r w:rsidRPr="00D7560F">
              <w:rPr>
                <w:color w:val="auto"/>
                <w:sz w:val="28"/>
                <w:szCs w:val="28"/>
              </w:rPr>
              <w:t>сумма в минимальном размере заработной платы, установленном на соо</w:t>
            </w:r>
            <w:r w:rsidRPr="00D7560F">
              <w:rPr>
                <w:color w:val="auto"/>
                <w:sz w:val="28"/>
                <w:szCs w:val="28"/>
              </w:rPr>
              <w:t>т</w:t>
            </w:r>
            <w:r w:rsidRPr="00D7560F">
              <w:rPr>
                <w:color w:val="auto"/>
                <w:sz w:val="28"/>
                <w:szCs w:val="28"/>
              </w:rPr>
              <w:t>ветствующий финансовый год законом о республиканском бюджете, на с</w:t>
            </w:r>
            <w:r w:rsidRPr="00D7560F">
              <w:rPr>
                <w:color w:val="auto"/>
                <w:sz w:val="28"/>
                <w:szCs w:val="28"/>
              </w:rPr>
              <w:t>о</w:t>
            </w:r>
            <w:r w:rsidRPr="00D7560F">
              <w:rPr>
                <w:color w:val="auto"/>
                <w:sz w:val="28"/>
                <w:szCs w:val="28"/>
              </w:rPr>
              <w:t>ответствующий месяц, за который начисляется доход. Общая сумма налог</w:t>
            </w:r>
            <w:r w:rsidRPr="00D7560F">
              <w:rPr>
                <w:color w:val="auto"/>
                <w:sz w:val="28"/>
                <w:szCs w:val="28"/>
              </w:rPr>
              <w:t>о</w:t>
            </w:r>
            <w:r w:rsidRPr="00D7560F">
              <w:rPr>
                <w:color w:val="auto"/>
                <w:sz w:val="28"/>
                <w:szCs w:val="28"/>
              </w:rPr>
              <w:t>вого вычета за год не должна превышать сумму необлагаемого размера сов</w:t>
            </w:r>
            <w:r w:rsidRPr="00D7560F">
              <w:rPr>
                <w:color w:val="auto"/>
                <w:sz w:val="28"/>
                <w:szCs w:val="28"/>
              </w:rPr>
              <w:t>о</w:t>
            </w:r>
            <w:r w:rsidRPr="00D7560F">
              <w:rPr>
                <w:color w:val="auto"/>
                <w:sz w:val="28"/>
                <w:szCs w:val="28"/>
              </w:rPr>
              <w:t xml:space="preserve">купного годового дохода, установленного таблицей </w:t>
            </w:r>
            <w:r w:rsidR="00704241" w:rsidRPr="00D7560F">
              <w:rPr>
                <w:color w:val="auto"/>
                <w:sz w:val="28"/>
                <w:szCs w:val="28"/>
              </w:rPr>
              <w:t>19</w:t>
            </w:r>
            <w:r w:rsidRPr="00D7560F">
              <w:rPr>
                <w:color w:val="auto"/>
                <w:sz w:val="28"/>
                <w:szCs w:val="28"/>
              </w:rPr>
              <w:t xml:space="preserve">; </w:t>
            </w:r>
          </w:p>
        </w:tc>
      </w:tr>
      <w:tr w:rsidR="006B1652" w:rsidRPr="00D7560F">
        <w:tc>
          <w:tcPr>
            <w:tcW w:w="9540" w:type="dxa"/>
          </w:tcPr>
          <w:p w:rsidR="006B1652" w:rsidRPr="00D7560F" w:rsidRDefault="006B1652" w:rsidP="00DE1315">
            <w:pPr>
              <w:numPr>
                <w:ilvl w:val="0"/>
                <w:numId w:val="29"/>
              </w:numPr>
              <w:tabs>
                <w:tab w:val="clear" w:pos="473"/>
                <w:tab w:val="num" w:pos="360"/>
              </w:tabs>
              <w:ind w:left="0"/>
              <w:rPr>
                <w:color w:val="auto"/>
                <w:sz w:val="28"/>
                <w:szCs w:val="28"/>
              </w:rPr>
            </w:pPr>
            <w:r w:rsidRPr="00D7560F">
              <w:rPr>
                <w:color w:val="auto"/>
                <w:sz w:val="28"/>
                <w:szCs w:val="28"/>
              </w:rPr>
              <w:t>сумма обязательных пенсионных взносов в размере, установленном зак</w:t>
            </w:r>
            <w:r w:rsidRPr="00D7560F">
              <w:rPr>
                <w:color w:val="auto"/>
                <w:sz w:val="28"/>
                <w:szCs w:val="28"/>
              </w:rPr>
              <w:t>о</w:t>
            </w:r>
            <w:r w:rsidRPr="00D7560F">
              <w:rPr>
                <w:color w:val="auto"/>
                <w:sz w:val="28"/>
                <w:szCs w:val="28"/>
              </w:rPr>
              <w:t xml:space="preserve">нодательством </w:t>
            </w:r>
            <w:r w:rsidR="00171255" w:rsidRPr="00D7560F">
              <w:rPr>
                <w:color w:val="auto"/>
                <w:sz w:val="28"/>
                <w:szCs w:val="28"/>
              </w:rPr>
              <w:t>РК</w:t>
            </w:r>
            <w:r w:rsidRPr="00D7560F">
              <w:rPr>
                <w:color w:val="auto"/>
                <w:sz w:val="28"/>
                <w:szCs w:val="28"/>
              </w:rPr>
              <w:t xml:space="preserve"> о пенсионном обеспечении; </w:t>
            </w:r>
          </w:p>
        </w:tc>
      </w:tr>
      <w:tr w:rsidR="006B1652" w:rsidRPr="00D7560F">
        <w:tc>
          <w:tcPr>
            <w:tcW w:w="9540" w:type="dxa"/>
          </w:tcPr>
          <w:p w:rsidR="006B1652" w:rsidRPr="00D7560F" w:rsidRDefault="006B1652" w:rsidP="00DE1315">
            <w:pPr>
              <w:numPr>
                <w:ilvl w:val="0"/>
                <w:numId w:val="29"/>
              </w:numPr>
              <w:tabs>
                <w:tab w:val="clear" w:pos="473"/>
                <w:tab w:val="num" w:pos="360"/>
              </w:tabs>
              <w:ind w:left="0"/>
              <w:rPr>
                <w:color w:val="auto"/>
                <w:sz w:val="28"/>
                <w:szCs w:val="28"/>
              </w:rPr>
            </w:pPr>
            <w:r w:rsidRPr="00D7560F">
              <w:rPr>
                <w:color w:val="auto"/>
                <w:sz w:val="28"/>
                <w:szCs w:val="28"/>
              </w:rPr>
              <w:t>сумма добровольных пенсионных взносов, вносимых в свою пользу;</w:t>
            </w:r>
          </w:p>
        </w:tc>
      </w:tr>
      <w:tr w:rsidR="006B1652" w:rsidRPr="00D7560F">
        <w:tc>
          <w:tcPr>
            <w:tcW w:w="9540" w:type="dxa"/>
          </w:tcPr>
          <w:p w:rsidR="006B1652" w:rsidRPr="00D7560F" w:rsidRDefault="006B1652" w:rsidP="00DE1315">
            <w:pPr>
              <w:numPr>
                <w:ilvl w:val="0"/>
                <w:numId w:val="29"/>
              </w:numPr>
              <w:tabs>
                <w:tab w:val="clear" w:pos="473"/>
                <w:tab w:val="num" w:pos="360"/>
              </w:tabs>
              <w:ind w:left="0"/>
              <w:rPr>
                <w:color w:val="auto"/>
                <w:sz w:val="28"/>
                <w:szCs w:val="28"/>
              </w:rPr>
            </w:pPr>
            <w:r w:rsidRPr="00D7560F">
              <w:rPr>
                <w:color w:val="auto"/>
                <w:sz w:val="28"/>
                <w:szCs w:val="28"/>
              </w:rPr>
              <w:t xml:space="preserve">сумма страховых премий, вносимых в свою пользу физическим лицом по договорам накопительного страхования; </w:t>
            </w:r>
          </w:p>
        </w:tc>
      </w:tr>
      <w:tr w:rsidR="006B1652" w:rsidRPr="00D7560F">
        <w:tc>
          <w:tcPr>
            <w:tcW w:w="9540" w:type="dxa"/>
          </w:tcPr>
          <w:p w:rsidR="006B1652" w:rsidRPr="00D7560F" w:rsidRDefault="006B1652" w:rsidP="00DE1315">
            <w:pPr>
              <w:numPr>
                <w:ilvl w:val="0"/>
                <w:numId w:val="29"/>
              </w:numPr>
              <w:tabs>
                <w:tab w:val="clear" w:pos="473"/>
                <w:tab w:val="num" w:pos="360"/>
              </w:tabs>
              <w:ind w:left="0"/>
              <w:rPr>
                <w:color w:val="auto"/>
                <w:sz w:val="28"/>
                <w:szCs w:val="28"/>
              </w:rPr>
            </w:pPr>
            <w:r w:rsidRPr="00D7560F">
              <w:rPr>
                <w:color w:val="auto"/>
                <w:sz w:val="28"/>
                <w:szCs w:val="28"/>
              </w:rPr>
              <w:t>суммы, направленные на погашение вознаграждения по займам, получе</w:t>
            </w:r>
            <w:r w:rsidRPr="00D7560F">
              <w:rPr>
                <w:color w:val="auto"/>
                <w:sz w:val="28"/>
                <w:szCs w:val="28"/>
              </w:rPr>
              <w:t>н</w:t>
            </w:r>
            <w:r w:rsidRPr="00D7560F">
              <w:rPr>
                <w:color w:val="auto"/>
                <w:sz w:val="28"/>
                <w:szCs w:val="28"/>
              </w:rPr>
              <w:t xml:space="preserve">ным физическим лицом-резидентом </w:t>
            </w:r>
            <w:r w:rsidR="00171255" w:rsidRPr="00D7560F">
              <w:rPr>
                <w:color w:val="auto"/>
                <w:sz w:val="28"/>
                <w:szCs w:val="28"/>
              </w:rPr>
              <w:t>РК</w:t>
            </w:r>
            <w:r w:rsidRPr="00D7560F">
              <w:rPr>
                <w:color w:val="auto"/>
                <w:sz w:val="28"/>
                <w:szCs w:val="28"/>
              </w:rPr>
              <w:t xml:space="preserve"> в жилищных строительных сберег</w:t>
            </w:r>
            <w:r w:rsidRPr="00D7560F">
              <w:rPr>
                <w:color w:val="auto"/>
                <w:sz w:val="28"/>
                <w:szCs w:val="28"/>
              </w:rPr>
              <w:t>а</w:t>
            </w:r>
            <w:r w:rsidRPr="00D7560F">
              <w:rPr>
                <w:color w:val="auto"/>
                <w:sz w:val="28"/>
                <w:szCs w:val="28"/>
              </w:rPr>
              <w:t>тельных банках на проведение мероприятий по улучшению жилищных усл</w:t>
            </w:r>
            <w:r w:rsidRPr="00D7560F">
              <w:rPr>
                <w:color w:val="auto"/>
                <w:sz w:val="28"/>
                <w:szCs w:val="28"/>
              </w:rPr>
              <w:t>о</w:t>
            </w:r>
            <w:r w:rsidRPr="00D7560F">
              <w:rPr>
                <w:color w:val="auto"/>
                <w:sz w:val="28"/>
                <w:szCs w:val="28"/>
              </w:rPr>
              <w:t xml:space="preserve">вий на территории </w:t>
            </w:r>
            <w:r w:rsidR="00171255" w:rsidRPr="00D7560F">
              <w:rPr>
                <w:color w:val="auto"/>
                <w:sz w:val="28"/>
                <w:szCs w:val="28"/>
              </w:rPr>
              <w:t>РК</w:t>
            </w:r>
            <w:r w:rsidRPr="00D7560F">
              <w:rPr>
                <w:color w:val="auto"/>
                <w:sz w:val="28"/>
                <w:szCs w:val="28"/>
              </w:rPr>
              <w:t xml:space="preserve">, в соответствии с законодательством </w:t>
            </w:r>
            <w:r w:rsidR="00171255" w:rsidRPr="00D7560F">
              <w:rPr>
                <w:color w:val="auto"/>
                <w:sz w:val="28"/>
                <w:szCs w:val="28"/>
              </w:rPr>
              <w:t>РК</w:t>
            </w:r>
            <w:r w:rsidRPr="00D7560F">
              <w:rPr>
                <w:color w:val="auto"/>
                <w:sz w:val="28"/>
                <w:szCs w:val="28"/>
              </w:rPr>
              <w:t xml:space="preserve"> о жилищных строительных сбережениях;</w:t>
            </w:r>
          </w:p>
        </w:tc>
      </w:tr>
      <w:tr w:rsidR="006B1652" w:rsidRPr="00D7560F">
        <w:trPr>
          <w:trHeight w:val="708"/>
        </w:trPr>
        <w:tc>
          <w:tcPr>
            <w:tcW w:w="9540" w:type="dxa"/>
          </w:tcPr>
          <w:p w:rsidR="006B1652" w:rsidRPr="00D7560F" w:rsidRDefault="006B1652" w:rsidP="00DE1315">
            <w:pPr>
              <w:numPr>
                <w:ilvl w:val="0"/>
                <w:numId w:val="29"/>
              </w:numPr>
              <w:tabs>
                <w:tab w:val="clear" w:pos="473"/>
                <w:tab w:val="num" w:pos="360"/>
              </w:tabs>
              <w:ind w:left="0"/>
              <w:rPr>
                <w:color w:val="auto"/>
                <w:sz w:val="28"/>
                <w:szCs w:val="28"/>
              </w:rPr>
            </w:pPr>
            <w:r w:rsidRPr="00D7560F">
              <w:rPr>
                <w:color w:val="auto"/>
                <w:sz w:val="28"/>
                <w:szCs w:val="28"/>
              </w:rPr>
              <w:t>расходы на оплату медицинских услуг (кроме косметологических) в ра</w:t>
            </w:r>
            <w:r w:rsidRPr="00D7560F">
              <w:rPr>
                <w:color w:val="auto"/>
                <w:sz w:val="28"/>
                <w:szCs w:val="28"/>
              </w:rPr>
              <w:t>з</w:t>
            </w:r>
            <w:r w:rsidRPr="00D7560F">
              <w:rPr>
                <w:color w:val="auto"/>
                <w:sz w:val="28"/>
                <w:szCs w:val="28"/>
              </w:rPr>
              <w:t>мере и на условиях,</w:t>
            </w:r>
          </w:p>
          <w:p w:rsidR="006B1652" w:rsidRPr="00D7560F" w:rsidRDefault="006B1652" w:rsidP="00DE1315">
            <w:pPr>
              <w:numPr>
                <w:ilvl w:val="1"/>
                <w:numId w:val="29"/>
              </w:numPr>
              <w:tabs>
                <w:tab w:val="clear" w:pos="1117"/>
                <w:tab w:val="num" w:pos="180"/>
              </w:tabs>
              <w:ind w:left="180" w:hanging="180"/>
              <w:rPr>
                <w:color w:val="auto"/>
                <w:sz w:val="28"/>
                <w:szCs w:val="28"/>
              </w:rPr>
            </w:pPr>
            <w:r w:rsidRPr="00D7560F">
              <w:rPr>
                <w:color w:val="auto"/>
                <w:sz w:val="28"/>
                <w:szCs w:val="28"/>
              </w:rPr>
              <w:t>общая сумма налогового вычета за календарный год не превышает 8-</w:t>
            </w:r>
            <w:r w:rsidRPr="00D7560F">
              <w:rPr>
                <w:color w:val="auto"/>
                <w:sz w:val="28"/>
                <w:szCs w:val="28"/>
              </w:rPr>
              <w:lastRenderedPageBreak/>
              <w:t>кратного минимального размера заработной платы, установленного на с</w:t>
            </w:r>
            <w:r w:rsidRPr="00D7560F">
              <w:rPr>
                <w:color w:val="auto"/>
                <w:sz w:val="28"/>
                <w:szCs w:val="28"/>
              </w:rPr>
              <w:t>о</w:t>
            </w:r>
            <w:r w:rsidRPr="00D7560F">
              <w:rPr>
                <w:color w:val="auto"/>
                <w:sz w:val="28"/>
                <w:szCs w:val="28"/>
              </w:rPr>
              <w:t>ответствующий финансовый год законом о республиканском бюджете;</w:t>
            </w:r>
          </w:p>
          <w:p w:rsidR="006B1652" w:rsidRPr="00D7560F" w:rsidRDefault="006B1652" w:rsidP="00DE1315">
            <w:pPr>
              <w:numPr>
                <w:ilvl w:val="1"/>
                <w:numId w:val="29"/>
              </w:numPr>
              <w:tabs>
                <w:tab w:val="clear" w:pos="1117"/>
                <w:tab w:val="num" w:pos="180"/>
              </w:tabs>
              <w:ind w:left="180" w:hanging="180"/>
              <w:rPr>
                <w:color w:val="auto"/>
                <w:sz w:val="28"/>
                <w:szCs w:val="28"/>
              </w:rPr>
            </w:pPr>
            <w:r w:rsidRPr="00D7560F">
              <w:rPr>
                <w:color w:val="auto"/>
                <w:sz w:val="28"/>
                <w:szCs w:val="28"/>
              </w:rPr>
              <w:t>работником представлены документы, подтверждающие получение мед</w:t>
            </w:r>
            <w:r w:rsidRPr="00D7560F">
              <w:rPr>
                <w:color w:val="auto"/>
                <w:sz w:val="28"/>
                <w:szCs w:val="28"/>
              </w:rPr>
              <w:t>и</w:t>
            </w:r>
            <w:r w:rsidRPr="00D7560F">
              <w:rPr>
                <w:color w:val="auto"/>
                <w:sz w:val="28"/>
                <w:szCs w:val="28"/>
              </w:rPr>
              <w:t>цинских услуг (кроме косметологических) и фактические расходы на их оплату;</w:t>
            </w:r>
          </w:p>
          <w:p w:rsidR="006B1652" w:rsidRPr="00D7560F" w:rsidRDefault="006B1652" w:rsidP="00DE1315">
            <w:pPr>
              <w:numPr>
                <w:ilvl w:val="1"/>
                <w:numId w:val="29"/>
              </w:numPr>
              <w:tabs>
                <w:tab w:val="clear" w:pos="1117"/>
                <w:tab w:val="num" w:pos="180"/>
              </w:tabs>
              <w:ind w:left="180" w:hanging="180"/>
              <w:rPr>
                <w:color w:val="auto"/>
                <w:sz w:val="28"/>
                <w:szCs w:val="28"/>
              </w:rPr>
            </w:pPr>
            <w:r w:rsidRPr="00D7560F">
              <w:rPr>
                <w:color w:val="auto"/>
                <w:sz w:val="28"/>
                <w:szCs w:val="28"/>
              </w:rPr>
              <w:t>по   данным   расходам   не   применялись   положения  пункта 18) таблиц</w:t>
            </w:r>
            <w:r w:rsidR="006A6724" w:rsidRPr="00D7560F">
              <w:rPr>
                <w:color w:val="auto"/>
                <w:sz w:val="28"/>
                <w:szCs w:val="28"/>
              </w:rPr>
              <w:t>ы</w:t>
            </w:r>
            <w:r w:rsidR="00910FD8" w:rsidRPr="00D7560F">
              <w:rPr>
                <w:color w:val="auto"/>
                <w:sz w:val="28"/>
                <w:szCs w:val="28"/>
              </w:rPr>
              <w:t xml:space="preserve"> 18</w:t>
            </w:r>
            <w:r w:rsidRPr="00D7560F">
              <w:rPr>
                <w:color w:val="auto"/>
                <w:sz w:val="28"/>
                <w:szCs w:val="28"/>
              </w:rPr>
              <w:t>.</w:t>
            </w:r>
          </w:p>
        </w:tc>
      </w:tr>
    </w:tbl>
    <w:p w:rsidR="006B1652" w:rsidRPr="00D7560F" w:rsidRDefault="006B1652" w:rsidP="006B1652">
      <w:pPr>
        <w:widowControl w:val="0"/>
        <w:tabs>
          <w:tab w:val="left" w:pos="720"/>
          <w:tab w:val="left" w:pos="1080"/>
        </w:tabs>
        <w:jc w:val="both"/>
        <w:rPr>
          <w:rStyle w:val="s0"/>
          <w:color w:val="auto"/>
          <w:sz w:val="28"/>
          <w:szCs w:val="28"/>
        </w:rPr>
      </w:pPr>
    </w:p>
    <w:p w:rsidR="006B1652" w:rsidRPr="00D7560F" w:rsidRDefault="006B1652" w:rsidP="005535B4">
      <w:pPr>
        <w:widowControl w:val="0"/>
        <w:tabs>
          <w:tab w:val="left" w:pos="720"/>
          <w:tab w:val="left" w:pos="1080"/>
        </w:tabs>
        <w:ind w:firstLine="540"/>
        <w:jc w:val="both"/>
        <w:rPr>
          <w:rStyle w:val="s0"/>
          <w:color w:val="auto"/>
          <w:sz w:val="30"/>
          <w:szCs w:val="30"/>
        </w:rPr>
      </w:pPr>
      <w:r w:rsidRPr="00D7560F">
        <w:rPr>
          <w:rStyle w:val="s0"/>
          <w:color w:val="auto"/>
          <w:sz w:val="30"/>
          <w:szCs w:val="30"/>
        </w:rPr>
        <w:t xml:space="preserve">ПРИМЕЧАНИЕ: </w:t>
      </w:r>
    </w:p>
    <w:p w:rsidR="006B1652" w:rsidRPr="00D7560F" w:rsidRDefault="006B1652" w:rsidP="005535B4">
      <w:pPr>
        <w:widowControl w:val="0"/>
        <w:tabs>
          <w:tab w:val="left" w:pos="720"/>
          <w:tab w:val="left" w:pos="1080"/>
        </w:tabs>
        <w:ind w:firstLine="540"/>
        <w:jc w:val="both"/>
        <w:rPr>
          <w:color w:val="auto"/>
          <w:sz w:val="30"/>
          <w:szCs w:val="30"/>
        </w:rPr>
      </w:pPr>
      <w:r w:rsidRPr="00D7560F">
        <w:rPr>
          <w:color w:val="auto"/>
          <w:sz w:val="30"/>
          <w:szCs w:val="30"/>
        </w:rPr>
        <w:t xml:space="preserve">1. Если физическое лицо являлось работником менее </w:t>
      </w:r>
      <w:r w:rsidR="007A24A5" w:rsidRPr="00D7560F">
        <w:rPr>
          <w:color w:val="auto"/>
          <w:sz w:val="30"/>
          <w:szCs w:val="30"/>
        </w:rPr>
        <w:t>15</w:t>
      </w:r>
      <w:r w:rsidRPr="00D7560F">
        <w:rPr>
          <w:color w:val="auto"/>
          <w:sz w:val="30"/>
          <w:szCs w:val="30"/>
        </w:rPr>
        <w:t xml:space="preserve"> рабочих дней в течение месяца, то при определении дохода работника налоговый вычет в соответствии с пунктом 1 таблицы </w:t>
      </w:r>
      <w:r w:rsidR="00910FD8" w:rsidRPr="00D7560F">
        <w:rPr>
          <w:color w:val="auto"/>
          <w:sz w:val="30"/>
          <w:szCs w:val="30"/>
        </w:rPr>
        <w:t>20</w:t>
      </w:r>
      <w:r w:rsidRPr="00D7560F">
        <w:rPr>
          <w:color w:val="auto"/>
          <w:sz w:val="30"/>
          <w:szCs w:val="30"/>
        </w:rPr>
        <w:t xml:space="preserve">  не производится.</w:t>
      </w:r>
    </w:p>
    <w:p w:rsidR="006B1652" w:rsidRPr="00D7560F" w:rsidRDefault="006B1652" w:rsidP="005535B4">
      <w:pPr>
        <w:widowControl w:val="0"/>
        <w:tabs>
          <w:tab w:val="left" w:pos="0"/>
        </w:tabs>
        <w:ind w:firstLine="540"/>
        <w:jc w:val="both"/>
        <w:rPr>
          <w:rStyle w:val="s0"/>
          <w:color w:val="auto"/>
          <w:sz w:val="30"/>
          <w:szCs w:val="30"/>
        </w:rPr>
      </w:pPr>
      <w:r w:rsidRPr="00D7560F">
        <w:rPr>
          <w:rStyle w:val="s0"/>
          <w:color w:val="auto"/>
          <w:sz w:val="30"/>
          <w:szCs w:val="30"/>
        </w:rPr>
        <w:t xml:space="preserve">2. Право на </w:t>
      </w:r>
      <w:r w:rsidRPr="00D7560F">
        <w:rPr>
          <w:color w:val="auto"/>
          <w:sz w:val="30"/>
          <w:szCs w:val="30"/>
        </w:rPr>
        <w:t xml:space="preserve">налоговый </w:t>
      </w:r>
      <w:r w:rsidRPr="00D7560F">
        <w:rPr>
          <w:rStyle w:val="s0"/>
          <w:color w:val="auto"/>
          <w:sz w:val="30"/>
          <w:szCs w:val="30"/>
        </w:rPr>
        <w:t xml:space="preserve"> вычет  в соответствии  с   пунктами 1), 3), 4), 5), 6) </w:t>
      </w:r>
      <w:r w:rsidR="00910FD8" w:rsidRPr="00D7560F">
        <w:rPr>
          <w:bCs/>
          <w:color w:val="auto"/>
          <w:sz w:val="30"/>
          <w:szCs w:val="30"/>
        </w:rPr>
        <w:t>таблицы 20</w:t>
      </w:r>
      <w:r w:rsidRPr="00D7560F">
        <w:rPr>
          <w:rStyle w:val="s0"/>
          <w:color w:val="auto"/>
          <w:sz w:val="30"/>
          <w:szCs w:val="30"/>
        </w:rPr>
        <w:t xml:space="preserve"> предоставляется налогоплательщику по доходам, пол</w:t>
      </w:r>
      <w:r w:rsidRPr="00D7560F">
        <w:rPr>
          <w:rStyle w:val="s0"/>
          <w:color w:val="auto"/>
          <w:sz w:val="30"/>
          <w:szCs w:val="30"/>
        </w:rPr>
        <w:t>у</w:t>
      </w:r>
      <w:r w:rsidRPr="00D7560F">
        <w:rPr>
          <w:rStyle w:val="s0"/>
          <w:color w:val="auto"/>
          <w:sz w:val="30"/>
          <w:szCs w:val="30"/>
        </w:rPr>
        <w:t>чаемым только у одного из работодателей, на основании поданного им з</w:t>
      </w:r>
      <w:r w:rsidRPr="00D7560F">
        <w:rPr>
          <w:rStyle w:val="s0"/>
          <w:color w:val="auto"/>
          <w:sz w:val="30"/>
          <w:szCs w:val="30"/>
        </w:rPr>
        <w:t>а</w:t>
      </w:r>
      <w:r w:rsidRPr="00D7560F">
        <w:rPr>
          <w:rStyle w:val="s0"/>
          <w:color w:val="auto"/>
          <w:sz w:val="30"/>
          <w:szCs w:val="30"/>
        </w:rPr>
        <w:t xml:space="preserve">явления. </w:t>
      </w:r>
    </w:p>
    <w:p w:rsidR="006B1652" w:rsidRPr="00D7560F" w:rsidRDefault="006B1652" w:rsidP="00DE1315">
      <w:pPr>
        <w:widowControl w:val="0"/>
        <w:numPr>
          <w:ilvl w:val="0"/>
          <w:numId w:val="30"/>
        </w:numPr>
        <w:tabs>
          <w:tab w:val="clear" w:pos="720"/>
          <w:tab w:val="num" w:pos="360"/>
          <w:tab w:val="left" w:pos="1080"/>
        </w:tabs>
        <w:ind w:left="0" w:firstLine="540"/>
        <w:jc w:val="both"/>
        <w:rPr>
          <w:rStyle w:val="s0"/>
          <w:color w:val="auto"/>
          <w:sz w:val="30"/>
          <w:szCs w:val="30"/>
        </w:rPr>
      </w:pPr>
      <w:r w:rsidRPr="00D7560F">
        <w:rPr>
          <w:rStyle w:val="s0"/>
          <w:color w:val="auto"/>
          <w:sz w:val="30"/>
          <w:szCs w:val="30"/>
        </w:rPr>
        <w:t>Право на налоговыевычеты, установленны</w:t>
      </w:r>
      <w:r w:rsidR="00910FD8" w:rsidRPr="00D7560F">
        <w:rPr>
          <w:rStyle w:val="s0"/>
          <w:color w:val="auto"/>
          <w:sz w:val="30"/>
          <w:szCs w:val="30"/>
        </w:rPr>
        <w:t>е пунктами 3), 4),  5) таблицы 20</w:t>
      </w:r>
      <w:r w:rsidRPr="00D7560F">
        <w:rPr>
          <w:rStyle w:val="s0"/>
          <w:color w:val="auto"/>
          <w:sz w:val="30"/>
          <w:szCs w:val="30"/>
        </w:rPr>
        <w:t xml:space="preserve"> предоставляется при наличии соответствующих документов:</w:t>
      </w:r>
    </w:p>
    <w:p w:rsidR="006B1652" w:rsidRPr="00D7560F" w:rsidRDefault="006B1652" w:rsidP="00DE1315">
      <w:pPr>
        <w:widowControl w:val="0"/>
        <w:numPr>
          <w:ilvl w:val="1"/>
          <w:numId w:val="30"/>
        </w:numPr>
        <w:tabs>
          <w:tab w:val="left" w:pos="900"/>
          <w:tab w:val="left" w:pos="1080"/>
        </w:tabs>
        <w:ind w:left="0" w:firstLine="540"/>
        <w:jc w:val="both"/>
        <w:rPr>
          <w:rStyle w:val="s0"/>
          <w:color w:val="auto"/>
          <w:sz w:val="30"/>
          <w:szCs w:val="30"/>
        </w:rPr>
      </w:pPr>
      <w:r w:rsidRPr="00D7560F">
        <w:rPr>
          <w:rStyle w:val="s0"/>
          <w:color w:val="auto"/>
          <w:sz w:val="30"/>
          <w:szCs w:val="30"/>
        </w:rPr>
        <w:t>договора о пенсионном обеспечении за счет добровольных пенс</w:t>
      </w:r>
      <w:r w:rsidRPr="00D7560F">
        <w:rPr>
          <w:rStyle w:val="s0"/>
          <w:color w:val="auto"/>
          <w:sz w:val="30"/>
          <w:szCs w:val="30"/>
        </w:rPr>
        <w:t>и</w:t>
      </w:r>
      <w:r w:rsidRPr="00D7560F">
        <w:rPr>
          <w:rStyle w:val="s0"/>
          <w:color w:val="auto"/>
          <w:sz w:val="30"/>
          <w:szCs w:val="30"/>
        </w:rPr>
        <w:t>онных взносов и документа, подтверждающего уплату добровольных пе</w:t>
      </w:r>
      <w:r w:rsidRPr="00D7560F">
        <w:rPr>
          <w:rStyle w:val="s0"/>
          <w:color w:val="auto"/>
          <w:sz w:val="30"/>
          <w:szCs w:val="30"/>
        </w:rPr>
        <w:t>н</w:t>
      </w:r>
      <w:r w:rsidRPr="00D7560F">
        <w:rPr>
          <w:rStyle w:val="s0"/>
          <w:color w:val="auto"/>
          <w:sz w:val="30"/>
          <w:szCs w:val="30"/>
        </w:rPr>
        <w:t>сионных взносов;</w:t>
      </w:r>
    </w:p>
    <w:p w:rsidR="006B1652" w:rsidRPr="00D7560F" w:rsidRDefault="006B1652" w:rsidP="00DE1315">
      <w:pPr>
        <w:widowControl w:val="0"/>
        <w:numPr>
          <w:ilvl w:val="1"/>
          <w:numId w:val="30"/>
        </w:numPr>
        <w:tabs>
          <w:tab w:val="left" w:pos="900"/>
          <w:tab w:val="left" w:pos="1080"/>
        </w:tabs>
        <w:ind w:left="0" w:firstLine="540"/>
        <w:jc w:val="both"/>
        <w:rPr>
          <w:rStyle w:val="s0"/>
          <w:color w:val="auto"/>
          <w:sz w:val="30"/>
          <w:szCs w:val="30"/>
        </w:rPr>
      </w:pPr>
      <w:r w:rsidRPr="00D7560F">
        <w:rPr>
          <w:rStyle w:val="s0"/>
          <w:color w:val="auto"/>
          <w:sz w:val="30"/>
          <w:szCs w:val="30"/>
        </w:rPr>
        <w:t>договора страхования и документа, подтверждающего уплату стр</w:t>
      </w:r>
      <w:r w:rsidRPr="00D7560F">
        <w:rPr>
          <w:rStyle w:val="s0"/>
          <w:color w:val="auto"/>
          <w:sz w:val="30"/>
          <w:szCs w:val="30"/>
        </w:rPr>
        <w:t>а</w:t>
      </w:r>
      <w:r w:rsidRPr="00D7560F">
        <w:rPr>
          <w:rStyle w:val="s0"/>
          <w:color w:val="auto"/>
          <w:sz w:val="30"/>
          <w:szCs w:val="30"/>
        </w:rPr>
        <w:t>ховых премий;</w:t>
      </w:r>
    </w:p>
    <w:p w:rsidR="006B1652" w:rsidRPr="00D7560F" w:rsidRDefault="006B1652" w:rsidP="00DE1315">
      <w:pPr>
        <w:widowControl w:val="0"/>
        <w:numPr>
          <w:ilvl w:val="1"/>
          <w:numId w:val="30"/>
        </w:numPr>
        <w:tabs>
          <w:tab w:val="left" w:pos="900"/>
          <w:tab w:val="left" w:pos="1080"/>
        </w:tabs>
        <w:ind w:left="0" w:firstLine="540"/>
        <w:jc w:val="both"/>
        <w:rPr>
          <w:rStyle w:val="s0"/>
          <w:color w:val="auto"/>
          <w:sz w:val="30"/>
          <w:szCs w:val="30"/>
        </w:rPr>
      </w:pPr>
      <w:r w:rsidRPr="00D7560F">
        <w:rPr>
          <w:rStyle w:val="s0"/>
          <w:color w:val="auto"/>
          <w:sz w:val="30"/>
          <w:szCs w:val="30"/>
        </w:rPr>
        <w:t>договора банковского займа с жилищным строительным сберег</w:t>
      </w:r>
      <w:r w:rsidRPr="00D7560F">
        <w:rPr>
          <w:rStyle w:val="s0"/>
          <w:color w:val="auto"/>
          <w:sz w:val="30"/>
          <w:szCs w:val="30"/>
        </w:rPr>
        <w:t>а</w:t>
      </w:r>
      <w:r w:rsidRPr="00D7560F">
        <w:rPr>
          <w:rStyle w:val="s0"/>
          <w:color w:val="auto"/>
          <w:sz w:val="30"/>
          <w:szCs w:val="30"/>
        </w:rPr>
        <w:t xml:space="preserve">тельным банком на проведение мероприятий по улучшению жилищных условий на территории </w:t>
      </w:r>
      <w:r w:rsidR="00171255" w:rsidRPr="00D7560F">
        <w:rPr>
          <w:rStyle w:val="s0"/>
          <w:color w:val="auto"/>
          <w:sz w:val="30"/>
          <w:szCs w:val="30"/>
        </w:rPr>
        <w:t>РК</w:t>
      </w:r>
      <w:r w:rsidRPr="00D7560F">
        <w:rPr>
          <w:rStyle w:val="s0"/>
          <w:color w:val="auto"/>
          <w:sz w:val="30"/>
          <w:szCs w:val="30"/>
        </w:rPr>
        <w:t xml:space="preserve"> и документа, подтверждающего погашение вознаграждения по указанному займу.</w:t>
      </w:r>
    </w:p>
    <w:p w:rsidR="00CF4008" w:rsidRPr="00D7560F" w:rsidRDefault="00CF4008" w:rsidP="009E0D34">
      <w:pPr>
        <w:jc w:val="center"/>
        <w:rPr>
          <w:b/>
          <w:color w:val="auto"/>
          <w:sz w:val="30"/>
          <w:szCs w:val="30"/>
        </w:rPr>
      </w:pPr>
    </w:p>
    <w:p w:rsidR="0092257D" w:rsidRDefault="0092257D" w:rsidP="009E0D34">
      <w:pPr>
        <w:jc w:val="center"/>
        <w:rPr>
          <w:b/>
          <w:color w:val="auto"/>
          <w:sz w:val="30"/>
          <w:szCs w:val="30"/>
        </w:rPr>
      </w:pPr>
    </w:p>
    <w:p w:rsidR="0092257D" w:rsidRDefault="0092257D" w:rsidP="009E0D34">
      <w:pPr>
        <w:jc w:val="center"/>
        <w:rPr>
          <w:b/>
          <w:color w:val="auto"/>
          <w:sz w:val="30"/>
          <w:szCs w:val="30"/>
        </w:rPr>
      </w:pPr>
    </w:p>
    <w:p w:rsidR="0092257D" w:rsidRDefault="0092257D" w:rsidP="009E0D34">
      <w:pPr>
        <w:jc w:val="center"/>
        <w:rPr>
          <w:b/>
          <w:color w:val="auto"/>
          <w:sz w:val="30"/>
          <w:szCs w:val="30"/>
        </w:rPr>
      </w:pPr>
    </w:p>
    <w:p w:rsidR="0092257D" w:rsidRDefault="0092257D" w:rsidP="009E0D34">
      <w:pPr>
        <w:jc w:val="center"/>
        <w:rPr>
          <w:b/>
          <w:color w:val="auto"/>
          <w:sz w:val="30"/>
          <w:szCs w:val="30"/>
        </w:rPr>
      </w:pPr>
    </w:p>
    <w:p w:rsidR="0092257D" w:rsidRDefault="0092257D" w:rsidP="009E0D34">
      <w:pPr>
        <w:jc w:val="center"/>
        <w:rPr>
          <w:b/>
          <w:color w:val="auto"/>
          <w:sz w:val="30"/>
          <w:szCs w:val="30"/>
        </w:rPr>
      </w:pPr>
    </w:p>
    <w:p w:rsidR="0092257D" w:rsidRDefault="0092257D" w:rsidP="009E0D34">
      <w:pPr>
        <w:jc w:val="center"/>
        <w:rPr>
          <w:b/>
          <w:color w:val="auto"/>
          <w:sz w:val="30"/>
          <w:szCs w:val="30"/>
        </w:rPr>
      </w:pPr>
    </w:p>
    <w:p w:rsidR="0092257D" w:rsidRDefault="0092257D" w:rsidP="009E0D34">
      <w:pPr>
        <w:jc w:val="center"/>
        <w:rPr>
          <w:b/>
          <w:color w:val="auto"/>
          <w:sz w:val="30"/>
          <w:szCs w:val="30"/>
        </w:rPr>
      </w:pPr>
    </w:p>
    <w:p w:rsidR="0092257D" w:rsidRDefault="0092257D" w:rsidP="009E0D34">
      <w:pPr>
        <w:jc w:val="center"/>
        <w:rPr>
          <w:b/>
          <w:color w:val="auto"/>
          <w:sz w:val="30"/>
          <w:szCs w:val="30"/>
        </w:rPr>
      </w:pPr>
    </w:p>
    <w:p w:rsidR="0092257D" w:rsidRDefault="0092257D" w:rsidP="009E0D34">
      <w:pPr>
        <w:jc w:val="center"/>
        <w:rPr>
          <w:b/>
          <w:color w:val="auto"/>
          <w:sz w:val="30"/>
          <w:szCs w:val="30"/>
        </w:rPr>
      </w:pPr>
    </w:p>
    <w:p w:rsidR="0092257D" w:rsidRDefault="0092257D" w:rsidP="009E0D34">
      <w:pPr>
        <w:jc w:val="center"/>
        <w:rPr>
          <w:b/>
          <w:color w:val="auto"/>
          <w:sz w:val="30"/>
          <w:szCs w:val="30"/>
        </w:rPr>
      </w:pPr>
    </w:p>
    <w:p w:rsidR="0092257D" w:rsidRDefault="0092257D" w:rsidP="009E0D34">
      <w:pPr>
        <w:jc w:val="center"/>
        <w:rPr>
          <w:b/>
          <w:color w:val="auto"/>
          <w:sz w:val="30"/>
          <w:szCs w:val="30"/>
        </w:rPr>
      </w:pPr>
    </w:p>
    <w:p w:rsidR="0092257D" w:rsidRDefault="0092257D" w:rsidP="009E0D34">
      <w:pPr>
        <w:jc w:val="center"/>
        <w:rPr>
          <w:b/>
          <w:color w:val="auto"/>
          <w:sz w:val="30"/>
          <w:szCs w:val="30"/>
        </w:rPr>
      </w:pPr>
    </w:p>
    <w:p w:rsidR="0092257D" w:rsidRDefault="0092257D" w:rsidP="009E0D34">
      <w:pPr>
        <w:jc w:val="center"/>
        <w:rPr>
          <w:b/>
          <w:color w:val="auto"/>
          <w:sz w:val="30"/>
          <w:szCs w:val="30"/>
        </w:rPr>
      </w:pPr>
    </w:p>
    <w:p w:rsidR="0092257D" w:rsidRDefault="0092257D" w:rsidP="009E0D34">
      <w:pPr>
        <w:jc w:val="center"/>
        <w:rPr>
          <w:b/>
          <w:color w:val="auto"/>
          <w:sz w:val="30"/>
          <w:szCs w:val="30"/>
        </w:rPr>
      </w:pPr>
    </w:p>
    <w:p w:rsidR="006B1652" w:rsidRPr="00D7560F" w:rsidRDefault="009B5C95" w:rsidP="009E0D34">
      <w:pPr>
        <w:jc w:val="center"/>
        <w:rPr>
          <w:b/>
          <w:color w:val="auto"/>
          <w:sz w:val="30"/>
          <w:szCs w:val="30"/>
        </w:rPr>
      </w:pPr>
      <w:r w:rsidRPr="00D7560F">
        <w:rPr>
          <w:b/>
          <w:color w:val="auto"/>
          <w:sz w:val="30"/>
          <w:szCs w:val="30"/>
        </w:rPr>
        <w:lastRenderedPageBreak/>
        <w:t>4</w:t>
      </w:r>
      <w:r w:rsidR="008A065A" w:rsidRPr="00D7560F">
        <w:rPr>
          <w:b/>
          <w:color w:val="auto"/>
          <w:sz w:val="30"/>
          <w:szCs w:val="30"/>
        </w:rPr>
        <w:t>.4. Понятия</w:t>
      </w:r>
      <w:r w:rsidR="006B1652" w:rsidRPr="00D7560F">
        <w:rPr>
          <w:b/>
          <w:color w:val="auto"/>
          <w:sz w:val="30"/>
          <w:szCs w:val="30"/>
        </w:rPr>
        <w:t xml:space="preserve"> «резидент» и «нерезидент»</w:t>
      </w:r>
    </w:p>
    <w:p w:rsidR="009D1D6A" w:rsidRPr="00D7560F" w:rsidRDefault="009D1D6A" w:rsidP="009E0D34">
      <w:pPr>
        <w:jc w:val="center"/>
        <w:rPr>
          <w:b/>
          <w:color w:val="auto"/>
          <w:sz w:val="30"/>
          <w:szCs w:val="30"/>
        </w:rPr>
      </w:pPr>
    </w:p>
    <w:p w:rsidR="006B1652" w:rsidRPr="00D7560F" w:rsidRDefault="00EA6CE7" w:rsidP="009E0D34">
      <w:pPr>
        <w:jc w:val="center"/>
        <w:rPr>
          <w:color w:val="auto"/>
          <w:sz w:val="28"/>
          <w:szCs w:val="28"/>
        </w:rPr>
      </w:pPr>
      <w:r>
        <w:rPr>
          <w:noProof/>
          <w:color w:val="auto"/>
          <w:sz w:val="28"/>
          <w:szCs w:val="28"/>
        </w:rPr>
      </w:r>
      <w:r>
        <w:rPr>
          <w:noProof/>
          <w:color w:val="auto"/>
          <w:sz w:val="28"/>
          <w:szCs w:val="28"/>
        </w:rPr>
        <w:pict>
          <v:group id="Полотно 312" o:spid="_x0000_s1375" editas="canvas" style="width:477pt;height:666pt;mso-position-horizontal-relative:char;mso-position-vertical-relative:line" coordsize="60579,84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">
            <v:shape id="_x0000_s1376" type="#_x0000_t75" style="position:absolute;width:60579;height:84582;visibility:visible">
              <v:fill o:detectmouseclick="t"/>
              <v:path o:connecttype="none"/>
            </v:shape>
            <v:roundrect id="AutoShape 314" o:spid="_x0000_s1377" style="position:absolute;left:12668;width:33052;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AsL8A&#10;AADcAAAADwAAAGRycy9kb3ducmV2LnhtbERPy4rCMBTdC/MP4Q6401SRItW0iDBQcDH42l+aO22n&#10;zU1JMrbz92YhuDyc976YTC8e5HxrWcFqmYAgrqxuuVZwu34ttiB8QNbYWyYF/+ShyD9me8y0HflM&#10;j0uoRQxhn6GCJoQhk9JXDRn0SzsQR+7HOoMhQldL7XCM4aaX6yRJpcGWY0ODAx0bqrrLn1Fwt2k4&#10;/eLYld9uPKR+uzl3Q6nU/HM67EAEmsJb/HKXWsEmjfPjmXgEZP4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6cCwvwAAANwAAAAPAAAAAAAAAAAAAAAAAJgCAABkcnMvZG93bnJl&#10;di54bWxQSwUGAAAAAAQABAD1AAAAhAMAAAAA&#10;" strokeweight="4.5pt">
              <v:stroke linestyle="thickThin"/>
              <v:textbox inset=".1mm,.1mm,.1mm,.1mm">
                <w:txbxContent>
                  <w:p w:rsidR="006A0440" w:rsidRPr="009E0D34" w:rsidRDefault="006A0440" w:rsidP="006B1652">
                    <w:pPr>
                      <w:jc w:val="center"/>
                      <w:rPr>
                        <w:sz w:val="28"/>
                        <w:szCs w:val="28"/>
                      </w:rPr>
                    </w:pPr>
                    <w:r w:rsidRPr="009E0D34">
                      <w:rPr>
                        <w:sz w:val="28"/>
                        <w:szCs w:val="28"/>
                      </w:rPr>
                      <w:t>Физические лица</w:t>
                    </w:r>
                  </w:p>
                </w:txbxContent>
              </v:textbox>
            </v:roundrect>
            <v:roundrect id="AutoShape 315" o:spid="_x0000_s1378" style="position:absolute;left:32004;top:5715;width:25146;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Y/MsMA&#10;AADcAAAADwAAAGRycy9kb3ducmV2LnhtbESPQWsCMRSE7wX/Q3iCt5q1WCmrUUQoeNiLthSPj81z&#10;dzV5WZK4pv++KQgeh5n5hlltkjViIB86xwpm0wIEce10x42C76/P1w8QISJrNI5JwS8F2KxHLyss&#10;tbvzgYZjbESGcChRQRtjX0oZ6pYshqnribN3dt5izNI3Unu8Z7g18q0oFtJix3mhxZ52LdXX480q&#10;qKWr3k1x+PHNkE49m+qSTpVSk3HaLkFESvEZfrT3WsF8MYP/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Y/MsMAAADcAAAADwAAAAAAAAAAAAAAAACYAgAAZHJzL2Rv&#10;d25yZXYueG1sUEsFBgAAAAAEAAQA9QAAAIgDAAAAAA==&#10;" strokeweight="3pt">
              <v:stroke linestyle="thinThin"/>
              <v:textbox inset=".1mm,.1mm,.1mm,.1mm">
                <w:txbxContent>
                  <w:p w:rsidR="006A0440" w:rsidRPr="009E0D34" w:rsidRDefault="006A0440" w:rsidP="006B1652">
                    <w:pPr>
                      <w:jc w:val="center"/>
                      <w:rPr>
                        <w:sz w:val="28"/>
                        <w:szCs w:val="28"/>
                      </w:rPr>
                    </w:pPr>
                    <w:r w:rsidRPr="009E0D34">
                      <w:rPr>
                        <w:sz w:val="28"/>
                        <w:szCs w:val="28"/>
                      </w:rPr>
                      <w:t>Не резиденты</w:t>
                    </w:r>
                  </w:p>
                </w:txbxContent>
              </v:textbox>
            </v:roundrect>
            <v:roundrect id="AutoShape 316" o:spid="_x0000_s1379" style="position:absolute;left:3429;top:5715;width:25146;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ShRcMA&#10;AADcAAAADwAAAGRycy9kb3ducmV2LnhtbESPQWsCMRSE7wX/Q3iCt5pVrJTVKCIIPexFW4rHx+a5&#10;u5q8LEm6pv++KQgeh5n5hllvkzViIB86xwpm0wIEce10x42Cr8/D6zuIEJE1Gsek4JcCbDejlzWW&#10;2t35SMMpNiJDOJSooI2xL6UMdUsWw9T1xNm7OG8xZukbqT3eM9waOS+KpbTYcV5osad9S/Xt9GMV&#10;1NJVb6Y4fvtmSOeeTXVN50qpyTjtViAipfgMP9ofWsFiOYf/M/kI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ShRcMAAADcAAAADwAAAAAAAAAAAAAAAACYAgAAZHJzL2Rv&#10;d25yZXYueG1sUEsFBgAAAAAEAAQA9QAAAIgDAAAAAA==&#10;" strokeweight="3pt">
              <v:stroke linestyle="thinThin"/>
              <v:textbox inset=".1mm,.1mm,.1mm,.1mm">
                <w:txbxContent>
                  <w:p w:rsidR="006A0440" w:rsidRPr="009E0D34" w:rsidRDefault="006A0440" w:rsidP="006B1652">
                    <w:pPr>
                      <w:jc w:val="center"/>
                      <w:rPr>
                        <w:sz w:val="28"/>
                        <w:szCs w:val="28"/>
                      </w:rPr>
                    </w:pPr>
                    <w:r w:rsidRPr="009E0D34">
                      <w:rPr>
                        <w:sz w:val="28"/>
                        <w:szCs w:val="28"/>
                      </w:rPr>
                      <w:t>Резиденты</w:t>
                    </w:r>
                  </w:p>
                </w:txbxContent>
              </v:textbox>
            </v:roundrect>
            <v:roundrect id="AutoShape 317" o:spid="_x0000_s1380" style="position:absolute;left:3429;top:10287;width:25146;height:1371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rPscA&#10;AADcAAAADwAAAGRycy9kb3ducmV2LnhtbESPQWvCQBSE7wX/w/KEXkrdpIqU6CoitQpFsGkv3p7Z&#10;ZxLNvl2yq6b/vlsQehxm5htmOu9MI67U+tqygnSQgCAurK65VPD9tXp+BeEDssbGMin4IQ/zWe9h&#10;ipm2N/6kax5KESHsM1RQheAyKX1RkUE/sI44ekfbGgxRtqXULd4i3DTyJUnG0mDNcaFCR8uKinN+&#10;MQpCnu7cKv1It6PT22G3XxtXP70r9djvFhMQgbrwH763N1rBaDyEvzPxCM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Kz7HAAAA3AAAAA8AAAAAAAAAAAAAAAAAmAIAAGRy&#10;cy9kb3ducmV2LnhtbFBLBQYAAAAABAAEAPUAAACMAwAAAAA=&#10;">
              <v:textbox inset=".1mm,.1mm,.1mm,.1mm">
                <w:txbxContent>
                  <w:p w:rsidR="006A0440" w:rsidRPr="009E0D34" w:rsidRDefault="006A0440" w:rsidP="006B1652">
                    <w:pPr>
                      <w:rPr>
                        <w:sz w:val="28"/>
                        <w:szCs w:val="28"/>
                      </w:rPr>
                    </w:pPr>
                    <w:r w:rsidRPr="009E0D34">
                      <w:rPr>
                        <w:sz w:val="28"/>
                        <w:szCs w:val="28"/>
                      </w:rPr>
                      <w:t>Граждане РК вне зависимости от места пребывания, а также подавшие заявление на гра</w:t>
                    </w:r>
                    <w:r w:rsidRPr="009E0D34">
                      <w:rPr>
                        <w:sz w:val="28"/>
                        <w:szCs w:val="28"/>
                      </w:rPr>
                      <w:t>ж</w:t>
                    </w:r>
                    <w:r w:rsidRPr="009E0D34">
                      <w:rPr>
                        <w:sz w:val="28"/>
                        <w:szCs w:val="28"/>
                      </w:rPr>
                      <w:t>данство или о разрешении п</w:t>
                    </w:r>
                    <w:r w:rsidRPr="009E0D34">
                      <w:rPr>
                        <w:sz w:val="28"/>
                        <w:szCs w:val="28"/>
                      </w:rPr>
                      <w:t>о</w:t>
                    </w:r>
                    <w:r w:rsidRPr="009E0D34">
                      <w:rPr>
                        <w:sz w:val="28"/>
                        <w:szCs w:val="28"/>
                      </w:rPr>
                      <w:t>стоянного проживания в РК без приема в гражданство</w:t>
                    </w:r>
                  </w:p>
                </w:txbxContent>
              </v:textbox>
            </v:roundrect>
            <v:line id="Line 318" o:spid="_x0000_s1381" style="position:absolute;visibility:visible" from="1143,6858" to="1149,50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NA+ccAAADcAAAADwAAAGRycy9kb3ducmV2LnhtbESPT2vCQBTE7wW/w/KE3urGVoKkriKW&#10;gvZQ/Aft8Zl9TaLZt2F3m6Tf3i0IHoeZ+Q0zW/SmFi05X1lWMB4lIIhzqysuFBwP709TED4ga6wt&#10;k4I/8rCYDx5mmGnb8Y7afShEhLDPUEEZQpNJ6fOSDPqRbYij92OdwRClK6R22EW4qeVzkqTSYMVx&#10;ocSGViXll/2vUfD5sk3b5eZj3X9t0lP+tjt9nzun1OOwX76CCNSHe/jWXmsFk3QC/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c0D5xwAAANwAAAAPAAAAAAAA&#10;AAAAAAAAAKECAABkcnMvZG93bnJldi54bWxQSwUGAAAAAAQABAD5AAAAlQMAAAAA&#10;"/>
            <v:line id="Line 319" o:spid="_x0000_s1382" style="position:absolute;visibility:visible" from="16002,3429" to="16008,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c19sYAAADcAAAADwAAAGRycy9kb3ducmV2LnhtbESPS2vDMBCE74H8B7GF3hI5pc3DjRJC&#10;TaGHJJAHPW+trWVqrYylOuq/rwKBHIeZ+YZZrqNtRE+drx0rmIwzEMSl0zVXCs6n99EchA/IGhvH&#10;pOCPPKxXw8ESc+0ufKD+GCqRIOxzVGBCaHMpfWnIoh+7ljh5366zGJLsKqk7vCS4beRTlk2lxZrT&#10;gsGW3gyVP8dfq2BmioOcyWJ72hd9PVnEXfz8Wij1+BA3ryACxXAP39ofWsHz9AW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HNfbGAAAA3AAAAA8AAAAAAAAA&#10;AAAAAAAAoQIAAGRycy9kb3ducmV2LnhtbFBLBQYAAAAABAAEAPkAAACUAwAAAAA=&#10;">
              <v:stroke endarrow="block"/>
            </v:line>
            <v:line id="Line 320" o:spid="_x0000_s1383" style="position:absolute;visibility:visible" from="43434,3429" to="43440,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WrgcUAAADcAAAADwAAAGRycy9kb3ducmV2LnhtbESPQWsCMRSE74X+h/AK3mrWImtdjVK6&#10;CD1oQS09v26em6Wbl2UT1/TfG6HgcZiZb5jlOtpWDNT7xrGCyTgDQVw53XCt4Ou4eX4F4QOyxtYx&#10;KfgjD+vV48MSC+0uvKfhEGqRIOwLVGBC6AopfWXIoh+7jjh5J9dbDEn2tdQ9XhLctvIly3JpseG0&#10;YLCjd0PV7+FsFcxMuZczWW6Pn+XQTOZxF79/5kqNnuLbAkSgGO7h//aHVjDNc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tWrgcUAAADcAAAADwAAAAAAAAAA&#10;AAAAAAChAgAAZHJzL2Rvd25yZXYueG1sUEsFBgAAAAAEAAQA+QAAAJMDAAAAAA==&#10;">
              <v:stroke endarrow="block"/>
            </v:line>
            <v:roundrect id="AutoShape 321" o:spid="_x0000_s1384" style="position:absolute;left:32004;top:33147;width:27432;height:3429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fd4MUA&#10;AADcAAAADwAAAGRycy9kb3ducmV2LnhtbESPQWsCMRSE74L/ITyhN81ayipboxRBKgURbQ89vm5e&#10;N8tuXpYkdbf99UYQehxm5htmtRlsKy7kQ+1YwXyWgSAuna65UvDxvpsuQYSIrLF1TAp+KcBmPR6t&#10;sNCu5xNdzrESCcKhQAUmxq6QMpSGLIaZ64iT9+28xZikr6T22Ce4beVjluXSYs1pwWBHW0Nlc/6x&#10;CvxnuTx+cV7tGvPWu+ZVL/72B6UeJsPLM4hIQ/wP39t7reApX8DtTDoC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193gxQAAANwAAAAPAAAAAAAAAAAAAAAAAJgCAABkcnMv&#10;ZG93bnJldi54bWxQSwUGAAAAAAQABAD1AAAAigMAAAAA&#10;">
              <v:stroke dashstyle="1 1"/>
              <v:textbox inset=".1mm,.1mm,.1mm,.1mm">
                <w:txbxContent>
                  <w:p w:rsidR="006A0440" w:rsidRPr="009E0D34" w:rsidRDefault="006A0440" w:rsidP="006B1652">
                    <w:pPr>
                      <w:rPr>
                        <w:sz w:val="28"/>
                        <w:szCs w:val="28"/>
                      </w:rPr>
                    </w:pPr>
                    <w:r w:rsidRPr="009E0D34">
                      <w:rPr>
                        <w:sz w:val="28"/>
                        <w:szCs w:val="28"/>
                      </w:rPr>
                      <w:t>Физическое лицо, обязано представить налоговому агенту или в налоговый орган по месту пребывания (жительства) не позднее даты получения дохода или при подаче налоговой о</w:t>
                    </w:r>
                    <w:r w:rsidRPr="009E0D34">
                      <w:rPr>
                        <w:sz w:val="28"/>
                        <w:szCs w:val="28"/>
                      </w:rPr>
                      <w:t>т</w:t>
                    </w:r>
                    <w:r w:rsidRPr="009E0D34">
                      <w:rPr>
                        <w:sz w:val="28"/>
                        <w:szCs w:val="28"/>
                      </w:rPr>
                      <w:t>четности следующие докуме</w:t>
                    </w:r>
                    <w:r w:rsidRPr="009E0D34">
                      <w:rPr>
                        <w:sz w:val="28"/>
                        <w:szCs w:val="28"/>
                      </w:rPr>
                      <w:t>н</w:t>
                    </w:r>
                    <w:r w:rsidRPr="009E0D34">
                      <w:rPr>
                        <w:sz w:val="28"/>
                        <w:szCs w:val="28"/>
                      </w:rPr>
                      <w:t>ты:</w:t>
                    </w:r>
                  </w:p>
                  <w:p w:rsidR="006A0440" w:rsidRPr="009E0D34" w:rsidRDefault="006A0440" w:rsidP="006B1652">
                    <w:pPr>
                      <w:rPr>
                        <w:sz w:val="28"/>
                        <w:szCs w:val="28"/>
                      </w:rPr>
                    </w:pPr>
                    <w:r w:rsidRPr="009E0D34">
                      <w:rPr>
                        <w:sz w:val="28"/>
                        <w:szCs w:val="28"/>
                      </w:rPr>
                      <w:t>- документ, подтверждающий резидентство нерезидента, с</w:t>
                    </w:r>
                    <w:r w:rsidRPr="009E0D34">
                      <w:rPr>
                        <w:sz w:val="28"/>
                        <w:szCs w:val="28"/>
                      </w:rPr>
                      <w:t>о</w:t>
                    </w:r>
                    <w:r w:rsidRPr="009E0D34">
                      <w:rPr>
                        <w:sz w:val="28"/>
                        <w:szCs w:val="28"/>
                      </w:rPr>
                      <w:t>ответствующий требованиям.</w:t>
                    </w:r>
                  </w:p>
                  <w:p w:rsidR="006A0440" w:rsidRPr="009E0D34" w:rsidRDefault="006A0440" w:rsidP="006B1652">
                    <w:pPr>
                      <w:rPr>
                        <w:sz w:val="28"/>
                        <w:szCs w:val="28"/>
                      </w:rPr>
                    </w:pPr>
                    <w:r w:rsidRPr="009E0D34">
                      <w:rPr>
                        <w:sz w:val="28"/>
                        <w:szCs w:val="28"/>
                      </w:rPr>
                      <w:t>- нотариально засвидетельств</w:t>
                    </w:r>
                    <w:r w:rsidRPr="009E0D34">
                      <w:rPr>
                        <w:sz w:val="28"/>
                        <w:szCs w:val="28"/>
                      </w:rPr>
                      <w:t>о</w:t>
                    </w:r>
                    <w:r w:rsidRPr="009E0D34">
                      <w:rPr>
                        <w:sz w:val="28"/>
                        <w:szCs w:val="28"/>
                      </w:rPr>
                      <w:t>ванную копию документа, уд</w:t>
                    </w:r>
                    <w:r w:rsidRPr="009E0D34">
                      <w:rPr>
                        <w:sz w:val="28"/>
                        <w:szCs w:val="28"/>
                      </w:rPr>
                      <w:t>о</w:t>
                    </w:r>
                    <w:r w:rsidRPr="009E0D34">
                      <w:rPr>
                        <w:sz w:val="28"/>
                        <w:szCs w:val="28"/>
                      </w:rPr>
                      <w:t>стоверяющего личность (па</w:t>
                    </w:r>
                    <w:r w:rsidRPr="009E0D34">
                      <w:rPr>
                        <w:sz w:val="28"/>
                        <w:szCs w:val="28"/>
                      </w:rPr>
                      <w:t>с</w:t>
                    </w:r>
                    <w:r w:rsidRPr="009E0D34">
                      <w:rPr>
                        <w:sz w:val="28"/>
                        <w:szCs w:val="28"/>
                      </w:rPr>
                      <w:t>порт).</w:t>
                    </w:r>
                  </w:p>
                  <w:p w:rsidR="006A0440" w:rsidRPr="009E0D34" w:rsidRDefault="006A0440" w:rsidP="006B1652">
                    <w:pPr>
                      <w:rPr>
                        <w:sz w:val="28"/>
                        <w:szCs w:val="28"/>
                      </w:rPr>
                    </w:pPr>
                  </w:p>
                </w:txbxContent>
              </v:textbox>
            </v:roundrect>
            <v:line id="Line 322" o:spid="_x0000_s1385" style="position:absolute;visibility:visible" from="36576,30861" to="36582,33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C868AAAADcAAAADwAAAGRycy9kb3ducmV2LnhtbERPS2vCQBC+C/0PyxS86cYiQaKrBEvB&#10;i0jj6zpkxySYnQ3ZqcZ/3z0Uevz43qvN4Fr1oD40ng3Mpgko4tLbhisDp+PXZAEqCLLF1jMZeFGA&#10;zfpttMLM+id/06OQSsUQDhkaqEW6TOtQ1uQwTH1HHLmb7x1KhH2lbY/PGO5a/ZEkqXbYcGyosaNt&#10;TeW9+HEGUA7ni700rZ3l8+suL/bymYox4/chX4ISGuRf/OfeWQPzNK6NZ+IR0Ot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XAvOvAAAAA3AAAAA8AAAAAAAAAAAAAAAAA&#10;oQIAAGRycy9kb3ducmV2LnhtbFBLBQYAAAAABAAEAPkAAACOAwAAAAA=&#10;">
              <v:stroke dashstyle="1 1" endarrow="block"/>
            </v:line>
            <v:line id="Line 323" o:spid="_x0000_s1386" style="position:absolute;flip:x;visibility:visible" from="1143,6858" to="3422,6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ZuGMYAAADcAAAADwAAAGRycy9kb3ducmV2LnhtbESPQWsCMRSE70L/Q3iFXqRmW0R0NYoU&#10;Cj140ZZdenvdPDfLbl62SarrvzdCweMwM98wq81gO3EiHxrHCl4mGQjiyumGawVfn+/PcxAhImvs&#10;HJOCCwXYrB9GK8y1O/OeTodYiwThkKMCE2OfSxkqQxbDxPXEyTs6bzEm6WupPZ4T3HbyNctm0mLD&#10;acFgT2+GqvbwZxXI+W7867c/07Zoy3Jhiqrov3dKPT0O2yWISEO8h//bH1rBdLaA25l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5WbhjGAAAA3AAAAA8AAAAAAAAA&#10;AAAAAAAAoQIAAGRycy9kb3ducmV2LnhtbFBLBQYAAAAABAAEAPkAAACUAwAAAAA=&#10;"/>
            <v:line id="Line 324" o:spid="_x0000_s1387" style="position:absolute;visibility:visible" from="1143,17145" to="3429,17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kAs8IAAADcAAAADwAAAGRycy9kb3ducmV2LnhtbERPW2vCMBR+H/gfwhH2NlOHrFqNIhZh&#10;D9vACz4fm2NTbE5Kk9Xs3y8Pgz1+fPfVJtpWDNT7xrGC6SQDQVw53XCt4Hzav8xB+ICssXVMCn7I&#10;w2Y9elphod2DDzQcQy1SCPsCFZgQukJKXxmy6CeuI07czfUWQ4J9LXWPjxRuW/maZW/SYsOpwWBH&#10;O0PV/fhtFeSmPMhclh+nr3Jopov4GS/XhVLP47hdgggUw7/4z/2uFczyND+dSUdAr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6kAs8IAAADcAAAADwAAAAAAAAAAAAAA&#10;AAChAgAAZHJzL2Rvd25yZXYueG1sUEsFBgAAAAAEAAQA+QAAAJADAAAAAA==&#10;">
              <v:stroke endarrow="block"/>
            </v:line>
            <v:roundrect id="AutoShape 325" o:spid="_x0000_s1388" style="position:absolute;left:3429;top:25146;width:25146;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GD8cA&#10;AADcAAAADwAAAGRycy9kb3ducmV2LnhtbESPQWsCMRSE7wX/Q3gFL6VmI1LLapRSahWKYLe99Pbc&#10;vO6u3byETarrvzeFgsdhZr5h5svetuJIXWgca1CjDARx6UzDlYbPj9X9I4gQkQ22jknDmQIsF4Ob&#10;OebGnfidjkWsRIJwyFFDHaPPpQxlTRbDyHni5H27zmJMsquk6fCU4LaV4yx7kBYbTgs1enquqfwp&#10;fq2GWKidX6k3tZ0cXva7r7X1zd2r1sPb/mkGIlIfr+H/9sZomEwV/J1JR0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25hg/HAAAA3AAAAA8AAAAAAAAAAAAAAAAAmAIAAGRy&#10;cy9kb3ducmV2LnhtbFBLBQYAAAAABAAEAPUAAACMAwAAAAA=&#10;">
              <v:textbox inset=".1mm,.1mm,.1mm,.1mm">
                <w:txbxContent>
                  <w:p w:rsidR="006A0440" w:rsidRPr="009E0D34" w:rsidRDefault="006A0440" w:rsidP="006B1652">
                    <w:pPr>
                      <w:rPr>
                        <w:sz w:val="28"/>
                        <w:szCs w:val="28"/>
                      </w:rPr>
                    </w:pPr>
                    <w:r w:rsidRPr="009E0D34">
                      <w:rPr>
                        <w:sz w:val="28"/>
                        <w:szCs w:val="28"/>
                      </w:rPr>
                      <w:t>Иностранные физические лица</w:t>
                    </w:r>
                    <w:r>
                      <w:rPr>
                        <w:sz w:val="28"/>
                        <w:szCs w:val="28"/>
                      </w:rPr>
                      <w:t>,</w:t>
                    </w:r>
                    <w:r w:rsidRPr="009E0D34">
                      <w:rPr>
                        <w:sz w:val="28"/>
                        <w:szCs w:val="28"/>
                      </w:rPr>
                      <w:t xml:space="preserve"> пребывающие в РК:</w:t>
                    </w:r>
                  </w:p>
                  <w:p w:rsidR="006A0440" w:rsidRPr="009E0D34" w:rsidRDefault="006A0440" w:rsidP="006B1652">
                    <w:pPr>
                      <w:rPr>
                        <w:sz w:val="28"/>
                        <w:szCs w:val="28"/>
                      </w:rPr>
                    </w:pPr>
                  </w:p>
                </w:txbxContent>
              </v:textbox>
            </v:roundrect>
            <v:line id="Line 326" o:spid="_x0000_s1389" style="position:absolute;visibility:visible" from="1143,27432" to="3429,27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c7X8UAAADcAAAADwAAAGRycy9kb3ducmV2LnhtbESPQWsCMRSE74X+h/AKvdWsIt26GqW4&#10;CD1oQS09v26em6Wbl2UT1/jvG6HgcZiZb5jFKtpWDNT7xrGC8SgDQVw53XCt4Ou4eXkD4QOyxtYx&#10;KbiSh9Xy8WGBhXYX3tNwCLVIEPYFKjAhdIWUvjJk0Y9cR5y8k+sthiT7WuoeLwluWznJsldpseG0&#10;YLCjtaHq93C2CnJT7mUuy+3xsxya8Szu4vfPTKnnp/g+BxEohnv4v/2hFUzzCdzO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Dc7X8UAAADcAAAADwAAAAAAAAAA&#10;AAAAAAChAgAAZHJzL2Rvd25yZXYueG1sUEsFBgAAAAAEAAQA+QAAAJMDAAAAAA==&#10;">
              <v:stroke endarrow="block"/>
            </v:line>
            <v:roundrect id="AutoShape 327" o:spid="_x0000_s1390" style="position:absolute;left:5715;top:38862;width:21717;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ZBlMYA&#10;AADcAAAADwAAAGRycy9kb3ducmV2LnhtbESPQWvCQBSE70L/w/IKvZmNrVSJrlJbCu3NqqDHZ/aZ&#10;DWbfptnVRH+9KxR6HGbmG2Y672wlztT40rGCQZKCIM6dLrlQsFl/9scgfEDWWDkmBRfyMJ899KaY&#10;adfyD51XoRARwj5DBSaEOpPS54Ys+sTVxNE7uMZiiLIppG6wjXBbyec0fZUWS44LBmt6N5QfVyer&#10;4PS93S3qdrH5KAdLc/m97pzeD5V6euzeJiACdeE//Nf+0gqGoxe4n4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ZBlMYAAADcAAAADwAAAAAAAAAAAAAAAACYAgAAZHJz&#10;L2Rvd25yZXYueG1sUEsFBgAAAAAEAAQA9QAAAIsDAAAAAA==&#10;">
              <v:stroke dashstyle="dash"/>
              <v:textbox inset=".1mm,.1mm,.1mm,.1mm">
                <w:txbxContent>
                  <w:p w:rsidR="006A0440" w:rsidRPr="009E0D34" w:rsidRDefault="006A0440" w:rsidP="006B1652">
                    <w:pPr>
                      <w:rPr>
                        <w:sz w:val="28"/>
                        <w:szCs w:val="28"/>
                      </w:rPr>
                    </w:pPr>
                    <w:r w:rsidRPr="009E0D34">
                      <w:rPr>
                        <w:sz w:val="28"/>
                        <w:szCs w:val="28"/>
                      </w:rPr>
                      <w:t>- не менее 183 дней за п</w:t>
                    </w:r>
                    <w:r w:rsidRPr="009E0D34">
                      <w:rPr>
                        <w:sz w:val="28"/>
                        <w:szCs w:val="28"/>
                      </w:rPr>
                      <w:t>о</w:t>
                    </w:r>
                    <w:r w:rsidRPr="009E0D34">
                      <w:rPr>
                        <w:sz w:val="28"/>
                        <w:szCs w:val="28"/>
                      </w:rPr>
                      <w:t>следние 3 налоговых п</w:t>
                    </w:r>
                    <w:r w:rsidRPr="009E0D34">
                      <w:rPr>
                        <w:sz w:val="28"/>
                        <w:szCs w:val="28"/>
                      </w:rPr>
                      <w:t>е</w:t>
                    </w:r>
                    <w:r w:rsidRPr="009E0D34">
                      <w:rPr>
                        <w:sz w:val="28"/>
                        <w:szCs w:val="28"/>
                      </w:rPr>
                      <w:t>риода</w:t>
                    </w:r>
                  </w:p>
                  <w:p w:rsidR="006A0440" w:rsidRPr="009E0D34" w:rsidRDefault="006A0440" w:rsidP="006B1652">
                    <w:pPr>
                      <w:rPr>
                        <w:sz w:val="28"/>
                        <w:szCs w:val="28"/>
                      </w:rPr>
                    </w:pPr>
                  </w:p>
                </w:txbxContent>
              </v:textbox>
            </v:roundrect>
            <v:roundrect id="AutoShape 328" o:spid="_x0000_s1391" style="position:absolute;left:5715;top:30861;width:22860;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4MYA&#10;AADcAAAADwAAAGRycy9kb3ducmV2LnhtbESPQWvCQBSE74L/YXlCb3WjhLakrlItBb1VG6jHZ/aZ&#10;Dc2+TbOrif31XUHwOMzMN8xs0dtanKn1lWMFk3ECgrhwuuJSQf718fgCwgdkjbVjUnAhD4v5cDDD&#10;TLuOt3TehVJECPsMFZgQmkxKXxiy6MeuIY7e0bUWQ5RtKXWLXYTbWk6T5ElarDguGGxoZaj42Z2s&#10;gtPme79sumX+Xk0+zeX3b+/0IVXqYdS/vYII1Id7+NZeawXpcwrXM/EI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4MYAAADcAAAADwAAAAAAAAAAAAAAAACYAgAAZHJz&#10;L2Rvd25yZXYueG1sUEsFBgAAAAAEAAQA9QAAAIsDAAAAAA==&#10;">
              <v:stroke dashstyle="dash"/>
              <v:textbox inset=".1mm,.1mm,.1mm,.1mm">
                <w:txbxContent>
                  <w:p w:rsidR="006A0440" w:rsidRPr="009E0D34" w:rsidRDefault="006A0440" w:rsidP="006B1652">
                    <w:pPr>
                      <w:rPr>
                        <w:sz w:val="28"/>
                        <w:szCs w:val="28"/>
                      </w:rPr>
                    </w:pPr>
                    <w:r w:rsidRPr="009E0D34">
                      <w:rPr>
                        <w:sz w:val="28"/>
                        <w:szCs w:val="28"/>
                      </w:rPr>
                      <w:t>- не менее 183 дней в любом последовательном 12-месячном периоде;</w:t>
                    </w:r>
                  </w:p>
                  <w:p w:rsidR="006A0440" w:rsidRPr="009E0D34" w:rsidRDefault="006A0440" w:rsidP="006B1652">
                    <w:pPr>
                      <w:rPr>
                        <w:sz w:val="28"/>
                        <w:szCs w:val="28"/>
                      </w:rPr>
                    </w:pPr>
                  </w:p>
                </w:txbxContent>
              </v:textbox>
            </v:roundrect>
            <v:line id="Line 329" o:spid="_x0000_s1392" style="position:absolute;visibility:visible" from="3429,26289" to="3435,41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Ujq8UAAADcAAAADwAAAGRycy9kb3ducmV2LnhtbESPX2vCMBTF3wd+h3AF3zR16Ny6piID&#10;wQc3UceeL8217WxuahJr9+2XgbDHw/nz42TL3jSiI+drywqmkwQEcWF1zaWCz+N6/AzCB2SNjWVS&#10;8EMelvngIcNU2xvvqTuEUsQR9ikqqEJoUyl9UZFBP7EtcfRO1hkMUbpSaoe3OG4a+ZgkT9JgzZFQ&#10;YUtvFRXnw9VEblFu3eXr+9xvTu/b9YW7l4/jTqnRsF+9ggjUh//wvb3RCmaLOfydiUdA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jUjq8UAAADcAAAADwAAAAAAAAAA&#10;AAAAAAChAgAAZHJzL2Rvd25yZXYueG1sUEsFBgAAAAAEAAQA+QAAAJMDAAAAAA==&#10;">
              <v:stroke dashstyle="dash"/>
            </v:line>
            <v:line id="Line 330" o:spid="_x0000_s1393" style="position:absolute;visibility:visible" from="3429,34290" to="5715,34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y6qMUAAADcAAAADwAAAGRycy9kb3ducmV2LnhtbESPQWvCQBSE74L/YXlCb2ajLaamrmIL&#10;hYj2UJWeH9lnEsy+DdlVo7/eFYQeh5n5hpktOlOLM7WusqxgFMUgiHOrKy4U7Hffw3cQziNrrC2T&#10;gis5WMz7vRmm2l74l85bX4gAYZeigtL7JpXS5SUZdJFtiIN3sK1BH2RbSN3iJcBNLcdxPJEGKw4L&#10;JTb0VVJ+3J6MgvXJ35L93ytuRp/FKl9PM/xJMqVeBt3yA4Snzv+Hn+1MK3hLJvA4E4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y6qMUAAADcAAAADwAAAAAAAAAA&#10;AAAAAAChAgAAZHJzL2Rvd25yZXYueG1sUEsFBgAAAAAEAAQA+QAAAJMDAAAAAA==&#10;">
              <v:stroke dashstyle="dash" endarrow="block"/>
            </v:line>
            <v:line id="Line 331" o:spid="_x0000_s1394" style="position:absolute;visibility:visible" from="3429,41148" to="5715,41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AfM8UAAADcAAAADwAAAGRycy9kb3ducmV2LnhtbESPT2vCQBTE74LfYXmCN934h6aNrqKC&#10;kKIetNLzI/tMgtm3Ibtq7KfvFgoeh5n5DTNftqYSd2pcaVnBaBiBIM6sLjlXcP7aDt5BOI+ssbJM&#10;Cp7kYLnoduaYaPvgI91PPhcBwi5BBYX3dSKlywoy6Ia2Jg7exTYGfZBNLnWDjwA3lRxH0Zs0WHJY&#10;KLCmTUHZ9XQzCnY3/xOfvye4H63zz2z3keIhTpXq99rVDISn1r/C/+1UK5jGMfydCUd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AfM8UAAADcAAAADwAAAAAAAAAA&#10;AAAAAAChAgAAZHJzL2Rvd25yZXYueG1sUEsFBgAAAAAEAAQA+QAAAJMDAAAAAA==&#10;">
              <v:stroke dashstyle="dash" endarrow="block"/>
            </v:line>
            <v:line id="Line 333" o:spid="_x0000_s1395" style="position:absolute;flip:x;visibility:visible" from="2286,42291" to="2292,845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Vm0sEAAADcAAAADwAAAGRycy9kb3ducmV2LnhtbERP3WrCMBS+F3yHcAa703Rj1NE1FXGM&#10;jQpCOx/g0Jy1weakNFmtPv1yMfDy4/vPt7PtxUSjN44VPK0TEMSN04ZbBafvj9UrCB+QNfaOScGV&#10;PGyL5SLHTLsLVzTVoRUxhH2GCroQhkxK33Rk0a/dQBy5HzdaDBGOrdQjXmK47eVzkqTSouHY0OFA&#10;+46ac/1rFYTD7dOY6ajLK083T1X5jqdUqceHefcGItAc7uJ/95dW8LKJa+OZeARk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RWbSwQAAANwAAAAPAAAAAAAAAAAAAAAA&#10;AKECAABkcnMvZG93bnJldi54bWxQSwUGAAAAAAQABAD5AAAAjwMAAAAA&#10;">
              <v:stroke dashstyle="1 1"/>
            </v:line>
            <v:roundrect id="AutoShape 335" o:spid="_x0000_s1396" style="position:absolute;left:5715;top:74295;width:53721;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52fsYA&#10;AADcAAAADwAAAGRycy9kb3ducmV2LnhtbESPT2vCQBTE74LfYXlCb2ajiLWpq2hLod78B/X4mn3N&#10;hmbfptnVxH76rlDwOMzMb5j5srOVuFDjS8cKRkkKgjh3uuRCwfHwNpyB8AFZY+WYFFzJw3LR780x&#10;067lHV32oRARwj5DBSaEOpPS54Ys+sTVxNH7co3FEGVTSN1gG+G2kuM0nUqLJccFgzW9GMq/92er&#10;4Lz5OK3rdn18LUdbc/35PTn9OVHqYdCtnkEE6sI9/N9+1womj09wO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52fsYAAADcAAAADwAAAAAAAAAAAAAAAACYAgAAZHJz&#10;L2Rvd25yZXYueG1sUEsFBgAAAAAEAAQA9QAAAIsDAAAAAA==&#10;">
              <v:stroke dashstyle="dash"/>
              <v:textbox inset=".1mm,.1mm,.1mm,.1mm">
                <w:txbxContent>
                  <w:p w:rsidR="006A0440" w:rsidRPr="009E0D34" w:rsidRDefault="006A0440" w:rsidP="006B1652">
                    <w:pPr>
                      <w:rPr>
                        <w:sz w:val="28"/>
                        <w:szCs w:val="28"/>
                      </w:rPr>
                    </w:pPr>
                    <w:r w:rsidRPr="009E0D34">
                      <w:rPr>
                        <w:sz w:val="28"/>
                        <w:szCs w:val="28"/>
                      </w:rPr>
                      <w:t>наличие в РК недвижимого имущества, принадлежащего на праве собственности или на иных основаниях физическому лицу и (или) членам его семьи, доступного в любое время для его проживания и (или) для проживания членов его семьи.</w:t>
                    </w:r>
                  </w:p>
                  <w:p w:rsidR="006A0440" w:rsidRPr="009E0D34" w:rsidRDefault="006A0440" w:rsidP="006B1652">
                    <w:pPr>
                      <w:rPr>
                        <w:sz w:val="28"/>
                        <w:szCs w:val="28"/>
                      </w:rPr>
                    </w:pPr>
                  </w:p>
                </w:txbxContent>
              </v:textbox>
            </v:roundrect>
            <v:line id="Line 336" o:spid="_x0000_s1397" style="position:absolute;visibility:visible" from="3429,80010" to="5715,80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E5nsEAAADcAAAADwAAAGRycy9kb3ducmV2LnhtbERPTYvCMBC9C/6HMMLeNNUFdWtTUUHo&#10;oh50xfPQzLZlm0lponb99eYgeHy872TZmVrcqHWVZQXjUQSCOLe64kLB+Wc7nINwHlljbZkU/JOD&#10;ZdrvJRhre+cj3U6+ECGEXYwKSu+bWEqXl2TQjWxDHLhf2xr0AbaF1C3eQ7ip5SSKptJgxaGhxIY2&#10;JeV/p6tRsLv6x+x8+cT9eF1857uvDA+zTKmPQbdagPDU+bf45c60gsk8rA1nwhGQ6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oTmewQAAANwAAAAPAAAAAAAAAAAAAAAA&#10;AKECAABkcnMvZG93bnJldi54bWxQSwUGAAAAAAQABAD5AAAAjwMAAAAA&#10;">
              <v:stroke dashstyle="dash" endarrow="block"/>
            </v:line>
            <v:roundrect id="AutoShape 337" o:spid="_x0000_s1398" style="position:absolute;left:32004;top:9144;width:27432;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E41scA&#10;AADcAAAADwAAAGRycy9kb3ducmV2LnhtbESPQWvCQBSE7wX/w/KEXopuIlI0uopIrYVS0OjF2zP7&#10;TNJm3y7Zrab/vlsoeBxm5htmvuxMI67U+tqygnSYgCAurK65VHA8bAYTED4ga2wsk4If8rBc9B7m&#10;mGl74z1d81CKCGGfoYIqBJdJ6YuKDPqhdcTRu9jWYIiyLaVu8RbhppGjJHmWBmuOCxU6WldUfOXf&#10;RkHI053bpO/px/jz5bw7bY2rn16Veux3qxmIQF24h//bb1rBaDKFvzPxCM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RONbHAAAA3AAAAA8AAAAAAAAAAAAAAAAAmAIAAGRy&#10;cy9kb3ducmV2LnhtbFBLBQYAAAAABAAEAPUAAACMAwAAAAA=&#10;">
              <v:textbox inset=".1mm,.1mm,.1mm,.1mm">
                <w:txbxContent>
                  <w:p w:rsidR="006A0440" w:rsidRPr="009E0D34" w:rsidRDefault="006A0440" w:rsidP="006B1652">
                    <w:pPr>
                      <w:rPr>
                        <w:sz w:val="28"/>
                        <w:szCs w:val="28"/>
                      </w:rPr>
                    </w:pPr>
                    <w:r w:rsidRPr="009E0D34">
                      <w:rPr>
                        <w:sz w:val="28"/>
                        <w:szCs w:val="28"/>
                      </w:rPr>
                      <w:t>Физические лица не соответс</w:t>
                    </w:r>
                    <w:r w:rsidRPr="009E0D34">
                      <w:rPr>
                        <w:sz w:val="28"/>
                        <w:szCs w:val="28"/>
                      </w:rPr>
                      <w:t>т</w:t>
                    </w:r>
                    <w:r w:rsidRPr="009E0D34">
                      <w:rPr>
                        <w:sz w:val="28"/>
                        <w:szCs w:val="28"/>
                      </w:rPr>
                      <w:t>вующие требованию резидентства</w:t>
                    </w:r>
                  </w:p>
                </w:txbxContent>
              </v:textbox>
            </v:roundrect>
            <v:line id="Line 338" o:spid="_x0000_s1399" style="position:absolute;visibility:visible" from="30861,12573" to="32004,1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4kscIAAADcAAAADwAAAGRycy9kb3ducmV2LnhtbERPTWvCMBi+C/sP4R1401QPajujjJXB&#10;DlPwA8+vzbumrHlTmqxm/94cBI8Pz/d6G20rBup941jBbJqBIK6cbrhWcD59TlYgfEDW2DomBf/k&#10;Ybt5Ga2x0O7GBxqOoRYphH2BCkwIXSGlrwxZ9FPXESfux/UWQ4J9LXWPtxRuWznPsoW02HBqMNjR&#10;h6Hq9/hnFSxNeZBLWX6f9uXQzPK4i5drrtT4Nb6/gQgUw1P8cH9pBfM8zU9n0hGQm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4kscIAAADcAAAADwAAAAAAAAAAAAAA&#10;AAChAgAAZHJzL2Rvd25yZXYueG1sUEsFBgAAAAAEAAQA+QAAAJADAAAAAA==&#10;">
              <v:stroke endarrow="block"/>
            </v:line>
            <v:roundrect id="AutoShape 339" o:spid="_x0000_s1400" style="position:absolute;left:32004;top:17145;width:26289;height:1371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iDccA&#10;AADcAAAADwAAAGRycy9kb3ducmV2LnhtbESPQWsCMRSE74L/IbyCF6nZiBS7GqWUaoUi2G0vvT03&#10;r7trNy9hk+r23zeFgsdhZr5hluvetuJMXWgca1CTDARx6UzDlYb3t83tHESIyAZbx6ThhwKsV8PB&#10;EnPjLvxK5yJWIkE45KihjtHnUoayJoth4jxx8j5dZzEm2VXSdHhJcNvKaZbdSYsNp4UaPT3WVH4V&#10;31ZDLNTBb9SL2s9OT8fDx7P1zXir9eimf1iAiNTHa/i/vTMapvcK/s6k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og3HAAAA3AAAAA8AAAAAAAAAAAAAAAAAmAIAAGRy&#10;cy9kb3ducmV2LnhtbFBLBQYAAAAABAAEAPUAAACMAwAAAAA=&#10;">
              <v:textbox inset=".1mm,.1mm,.1mm,.1mm">
                <w:txbxContent>
                  <w:p w:rsidR="006A0440" w:rsidRPr="009E0D34" w:rsidRDefault="006A0440" w:rsidP="006B1652">
                    <w:pPr>
                      <w:widowControl w:val="0"/>
                      <w:tabs>
                        <w:tab w:val="left" w:pos="720"/>
                        <w:tab w:val="left" w:pos="1080"/>
                        <w:tab w:val="left" w:pos="1272"/>
                      </w:tabs>
                      <w:jc w:val="both"/>
                      <w:rPr>
                        <w:sz w:val="28"/>
                        <w:szCs w:val="28"/>
                      </w:rPr>
                    </w:pPr>
                    <w:r w:rsidRPr="009E0D34">
                      <w:rPr>
                        <w:sz w:val="28"/>
                        <w:szCs w:val="28"/>
                      </w:rPr>
                      <w:t>Иностранцы или лица без гра</w:t>
                    </w:r>
                    <w:r w:rsidRPr="009E0D34">
                      <w:rPr>
                        <w:sz w:val="28"/>
                        <w:szCs w:val="28"/>
                      </w:rPr>
                      <w:t>ж</w:t>
                    </w:r>
                    <w:r w:rsidRPr="009E0D34">
                      <w:rPr>
                        <w:sz w:val="28"/>
                        <w:szCs w:val="28"/>
                      </w:rPr>
                      <w:t>данства, которые признаются нерезидентами в соответствии с положениями международного договора об избежании двойн</w:t>
                    </w:r>
                    <w:r w:rsidRPr="009E0D34">
                      <w:rPr>
                        <w:sz w:val="28"/>
                        <w:szCs w:val="28"/>
                      </w:rPr>
                      <w:t>о</w:t>
                    </w:r>
                    <w:r w:rsidRPr="009E0D34">
                      <w:rPr>
                        <w:sz w:val="28"/>
                        <w:szCs w:val="28"/>
                      </w:rPr>
                      <w:t>го налогообложения</w:t>
                    </w:r>
                  </w:p>
                  <w:p w:rsidR="006A0440" w:rsidRPr="009E0D34" w:rsidRDefault="006A0440" w:rsidP="006B1652">
                    <w:pPr>
                      <w:rPr>
                        <w:sz w:val="28"/>
                        <w:szCs w:val="28"/>
                      </w:rPr>
                    </w:pPr>
                  </w:p>
                </w:txbxContent>
              </v:textbox>
            </v:roundrect>
            <v:line id="Line 340" o:spid="_x0000_s1401" style="position:absolute;visibility:visible" from="30861,25146" to="32004,25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AfXcUAAADcAAAADwAAAGRycy9kb3ducmV2LnhtbESPQWvCQBSE74X+h+UVeqsbc6gmdZXS&#10;IPRQBbX0/Jp9ZoPZtyG7xu2/7wqCx2FmvmEWq2g7MdLgW8cKppMMBHHtdMuNgu/D+mUOwgdkjZ1j&#10;UvBHHlbLx4cFltpdeEfjPjQiQdiXqMCE0JdS+tqQRT9xPXHyjm6wGJIcGqkHvCS47WSeZa/SYstp&#10;wWBPH4bq0/5sFcxMtZMzWX0dttXYTou4iT+/hVLPT/H9DUSgGO7hW/tTK8iLHK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AfXcUAAADcAAAADwAAAAAAAAAA&#10;AAAAAAChAgAAZHJzL2Rvd25yZXYueG1sUEsFBgAAAAAEAAQA+QAAAJMDAAAAAA==&#10;">
              <v:stroke endarrow="block"/>
            </v:line>
            <v:roundrect id="AutoShape 341" o:spid="_x0000_s1402" style="position:absolute;left:3429;top:46863;width:25146;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CZ4cgA&#10;AADcAAAADwAAAGRycy9kb3ducmV2LnhtbESPT0vDQBTE74LfYXmCF7GbtEU0ZlNKsX9AhBq9eHtm&#10;n0k0+3bJbtv023cLBY/DzPyGyWeD6cSeet9aVpCOEhDEldUt1wo+P5b3jyB8QNbYWSYFR/IwK66v&#10;csy0PfA77ctQiwhhn6GCJgSXSemrhgz6kXXE0fuxvcEQZV9L3eMhwk0nx0nyIA22HBcadLRoqPor&#10;d0ZBKNOtW6av6dv09+V7+7U2rr1bKXV7M8yfQQQawn/40t5oBeOnCZzPxCMgixM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YJnhyAAAANwAAAAPAAAAAAAAAAAAAAAAAJgCAABk&#10;cnMvZG93bnJldi54bWxQSwUGAAAAAAQABAD1AAAAjQMAAAAA&#10;">
              <v:textbox inset=".1mm,.1mm,.1mm,.1mm">
                <w:txbxContent>
                  <w:p w:rsidR="006A0440" w:rsidRPr="009E0D34" w:rsidRDefault="006A0440" w:rsidP="006B1652">
                    <w:pPr>
                      <w:rPr>
                        <w:sz w:val="28"/>
                        <w:szCs w:val="28"/>
                      </w:rPr>
                    </w:pPr>
                    <w:r w:rsidRPr="009E0D34">
                      <w:rPr>
                        <w:sz w:val="28"/>
                        <w:szCs w:val="28"/>
                      </w:rPr>
                      <w:t>Центр жизненных интересов физического лица находится в РК:</w:t>
                    </w:r>
                  </w:p>
                  <w:p w:rsidR="006A0440" w:rsidRPr="009E0D34" w:rsidRDefault="006A0440" w:rsidP="006B1652">
                    <w:pPr>
                      <w:rPr>
                        <w:sz w:val="28"/>
                        <w:szCs w:val="28"/>
                      </w:rPr>
                    </w:pPr>
                  </w:p>
                </w:txbxContent>
              </v:textbox>
            </v:roundrect>
            <v:line id="Line 342" o:spid="_x0000_s1403" style="position:absolute;visibility:visible" from="1143,50292" to="3429,50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UissUAAADcAAAADwAAAGRycy9kb3ducmV2LnhtbESPQWsCMRSE70L/Q3iF3jSrSO2uRild&#10;hB60oJaeXzfPzdLNy7JJ1/jvG6HgcZiZb5jVJtpWDNT7xrGC6SQDQVw53XCt4PO0Hb+A8AFZY+uY&#10;FFzJw2b9MFphod2FDzQcQy0ShH2BCkwIXSGlrwxZ9BPXESfv7HqLIcm+lrrHS4LbVs6y7FlabDgt&#10;GOzozVD1c/y1ChamPMiFLHenj3Jopnncx6/vXKmnx/i6BBEohnv4v/2uFczy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UissUAAADcAAAADwAAAAAAAAAA&#10;AAAAAAChAgAAZHJzL2Rvd25yZXYueG1sUEsFBgAAAAAEAAQA+QAAAJMDAAAAAA==&#10;">
              <v:stroke endarrow="block"/>
            </v:line>
            <v:line id="Line 343" o:spid="_x0000_s1404" style="position:absolute;visibility:visible" from="3429,52578" to="3435,80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CZ3sQAAADcAAAADwAAAGRycy9kb3ducmV2LnhtbESPzWrCQBSF9wXfYbiCu2aiC6lpRilC&#10;wIVaqtL1JXNNUjN3kpkxpm/fKRS6PJyfj5NvRtOKgZxvLCuYJykI4tLqhisFl3Px/ALCB2SNrWVS&#10;8E0eNuvJU46Ztg/+oOEUKhFH2GeooA6hy6T0ZU0GfWI74uhdrTMYonSV1A4fcdy0cpGmS2mw4Uio&#10;saNtTeXtdDeRW1Z7139+3cbd9bAveh5Wx/O7UrPp+PYKItAY/sN/7Z1WsFgt4fdMPA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oJnexAAAANwAAAAPAAAAAAAAAAAA&#10;AAAAAKECAABkcnMvZG93bnJldi54bWxQSwUGAAAAAAQABAD5AAAAkgMAAAAA&#10;">
              <v:stroke dashstyle="dash"/>
            </v:line>
            <v:roundrect id="AutoShape 344" o:spid="_x0000_s1405" style="position:absolute;left:5715;top:56007;width:26289;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pjlcYA&#10;AADcAAAADwAAAGRycy9kb3ducmV2LnhtbESPT2vCQBTE7wW/w/KE3pqNUqxNXUVbBL35D+rxNfua&#10;Dc2+jdnVxH76rlDwOMzMb5jJrLOVuFDjS8cKBkkKgjh3uuRCwWG/fBqD8AFZY+WYFFzJw2zae5hg&#10;pl3LW7rsQiEihH2GCkwIdSalzw1Z9ImriaP37RqLIcqmkLrBNsJtJYdpOpIWS44LBmt6N5T/7M5W&#10;wXn9eVzU7eLwUQ425nr6PTr99azUY7+bv4EI1IV7+L+90gqGry9wOxOP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pjlcYAAADcAAAADwAAAAAAAAAAAAAAAACYAgAAZHJz&#10;L2Rvd25yZXYueG1sUEsFBgAAAAAEAAQA9QAAAIsDAAAAAA==&#10;">
              <v:stroke dashstyle="dash"/>
              <v:textbox inset=".1mm,.1mm,.1mm,.1mm">
                <w:txbxContent>
                  <w:p w:rsidR="006A0440" w:rsidRPr="009E0D34" w:rsidRDefault="006A0440" w:rsidP="006B1652">
                    <w:pPr>
                      <w:rPr>
                        <w:sz w:val="28"/>
                        <w:szCs w:val="28"/>
                      </w:rPr>
                    </w:pPr>
                    <w:r w:rsidRPr="009E0D34">
                      <w:rPr>
                        <w:sz w:val="28"/>
                        <w:szCs w:val="28"/>
                      </w:rPr>
                      <w:t>физическое лицо имеет гра</w:t>
                    </w:r>
                    <w:r w:rsidRPr="009E0D34">
                      <w:rPr>
                        <w:sz w:val="28"/>
                        <w:szCs w:val="28"/>
                      </w:rPr>
                      <w:t>ж</w:t>
                    </w:r>
                    <w:r w:rsidRPr="009E0D34">
                      <w:rPr>
                        <w:sz w:val="28"/>
                        <w:szCs w:val="28"/>
                      </w:rPr>
                      <w:t>данство РК или разрешение на проживание в РК (вид на ж</w:t>
                    </w:r>
                    <w:r w:rsidRPr="009E0D34">
                      <w:rPr>
                        <w:sz w:val="28"/>
                        <w:szCs w:val="28"/>
                      </w:rPr>
                      <w:t>и</w:t>
                    </w:r>
                    <w:r w:rsidRPr="009E0D34">
                      <w:rPr>
                        <w:sz w:val="28"/>
                        <w:szCs w:val="28"/>
                      </w:rPr>
                      <w:t>тельство)</w:t>
                    </w:r>
                  </w:p>
                  <w:p w:rsidR="006A0440" w:rsidRPr="009E0D34" w:rsidRDefault="006A0440" w:rsidP="006B1652">
                    <w:pPr>
                      <w:rPr>
                        <w:sz w:val="28"/>
                        <w:szCs w:val="28"/>
                      </w:rPr>
                    </w:pPr>
                  </w:p>
                </w:txbxContent>
              </v:textbox>
            </v:roundrect>
            <v:line id="Line 345" o:spid="_x0000_s1406" style="position:absolute;visibility:visible" from="3429,60579" to="5715,60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ivQ8IAAADcAAAADwAAAGRycy9kb3ducmV2LnhtbERPy4rCMBTdD/gP4QruNLWCj2oUHRio&#10;6CxGxfWlubbF5qY0qVa/frIYmOXhvFebzlTiQY0rLSsYjyIQxJnVJecKLuev4RyE88gaK8uk4EUO&#10;NuvexwoTbZ/8Q4+Tz0UIYZeggsL7OpHSZQUZdCNbEwfuZhuDPsAml7rBZwg3lYyjaCoNlhwaCqzp&#10;s6DsfmqNgkPr37PLdYLH8S7fZ4dFit+zVKlBv9suQXjq/L/4z51qBfEirA1nwhGQ6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XivQ8IAAADcAAAADwAAAAAAAAAAAAAA&#10;AAChAgAAZHJzL2Rvd25yZXYueG1sUEsFBgAAAAAEAAQA+QAAAJADAAAAAA==&#10;">
              <v:stroke dashstyle="dash" endarrow="block"/>
            </v:line>
            <v:roundrect id="AutoShape 346" o:spid="_x0000_s1407" style="position:absolute;left:5715;top:66294;width:26289;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lSfMYA&#10;AADcAAAADwAAAGRycy9kb3ducmV2LnhtbESPW2sCMRSE3wv+h3CEvtWsUopujeKFQvvmDfTxdHO6&#10;Wbo5WTfRXf31RhB8HGbmG2Y8bW0pzlT7wrGCfi8BQZw5XXCuYLf9ehuC8AFZY+mYFFzIw3TSeRlj&#10;ql3DazpvQi4ihH2KCkwIVSqlzwxZ9D1XEUfvz9UWQ5R1LnWNTYTbUg6S5ENaLDguGKxoYSj735ys&#10;gtPP/jCvmvluWfRX5nK8Hpz+fVfqtdvOPkEEasMz/Gh/awWD0QjuZ+IRk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lSfMYAAADcAAAADwAAAAAAAAAAAAAAAACYAgAAZHJz&#10;L2Rvd25yZXYueG1sUEsFBgAAAAAEAAQA9QAAAIsDAAAAAA==&#10;">
              <v:stroke dashstyle="dash"/>
              <v:textbox inset=".1mm,.1mm,.1mm,.1mm">
                <w:txbxContent>
                  <w:p w:rsidR="006A0440" w:rsidRPr="009E0D34" w:rsidRDefault="006A0440" w:rsidP="006B1652">
                    <w:pPr>
                      <w:rPr>
                        <w:sz w:val="28"/>
                        <w:szCs w:val="28"/>
                      </w:rPr>
                    </w:pPr>
                    <w:r w:rsidRPr="009E0D34">
                      <w:rPr>
                        <w:sz w:val="28"/>
                        <w:szCs w:val="28"/>
                      </w:rPr>
                      <w:t>семья и (или) близкие родстве</w:t>
                    </w:r>
                    <w:r w:rsidRPr="009E0D34">
                      <w:rPr>
                        <w:sz w:val="28"/>
                        <w:szCs w:val="28"/>
                      </w:rPr>
                      <w:t>н</w:t>
                    </w:r>
                    <w:r w:rsidRPr="009E0D34">
                      <w:rPr>
                        <w:sz w:val="28"/>
                        <w:szCs w:val="28"/>
                      </w:rPr>
                      <w:t>ники физического лица прож</w:t>
                    </w:r>
                    <w:r w:rsidRPr="009E0D34">
                      <w:rPr>
                        <w:sz w:val="28"/>
                        <w:szCs w:val="28"/>
                      </w:rPr>
                      <w:t>и</w:t>
                    </w:r>
                    <w:r w:rsidRPr="009E0D34">
                      <w:rPr>
                        <w:sz w:val="28"/>
                        <w:szCs w:val="28"/>
                      </w:rPr>
                      <w:t>вают в РК</w:t>
                    </w:r>
                  </w:p>
                  <w:p w:rsidR="006A0440" w:rsidRPr="009E0D34" w:rsidRDefault="006A0440" w:rsidP="006B1652">
                    <w:pPr>
                      <w:rPr>
                        <w:sz w:val="28"/>
                        <w:szCs w:val="28"/>
                      </w:rPr>
                    </w:pPr>
                  </w:p>
                </w:txbxContent>
              </v:textbox>
            </v:roundrect>
            <v:line id="Line 347" o:spid="_x0000_s1408" style="position:absolute;visibility:visible" from="3429,69723" to="5715,69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U5X8IAAADcAAAADwAAAGRycy9kb3ducmV2LnhtbERPy4rCMBTdC/5DuIK7MXWEUatp0QGh&#10;4rjwgetLc22LzU1potb5+sliwOXhvJdpZ2rxoNZVlhWMRxEI4tzqigsF59PmYwbCeWSNtWVS8CIH&#10;adLvLTHW9skHehx9IUIIuxgVlN43sZQuL8mgG9mGOHBX2xr0AbaF1C0+Q7ip5WcUfUmDFYeGEhv6&#10;Lim/He9Gwe7uf6fnywR/xutim+/mGe6nmVLDQbdagPDU+bf4351pBZMozA9nwhGQy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eU5X8IAAADcAAAADwAAAAAAAAAAAAAA&#10;AAChAgAAZHJzL2Rvd25yZXYueG1sUEsFBgAAAAAEAAQA+QAAAJADAAAAAA==&#10;">
              <v:stroke dashstyle="dash" endarrow="block"/>
            </v:line>
            <v:line id="Line 348" o:spid="_x0000_s1409" style="position:absolute;flip:x;visibility:visible" from="2286,42291" to="5715,42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NxV8MAAADcAAAADwAAAGRycy9kb3ducmV2LnhtbESP0WrCQBRE3wv+w3IF3+rGFkKJriJK&#10;aYlQMOYDLtlrspi9G7LbGP16Vyj0cZiZM8xqM9pWDNR741jBYp6AIK6cNlwrKE+frx8gfEDW2Dom&#10;BTfysFlPXlaYaXflIw1FqEWEsM9QQRNCl0npq4Ys+rnriKN3dr3FEGVfS93jNcJtK9+SJJUWDceF&#10;BjvaNVRdil+rIBzuX8YMPzq/8XD3dMz3WKZKzabjdgki0Bj+w3/tb63gPVnA80w8An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TTcVfDAAAA3AAAAA8AAAAAAAAAAAAA&#10;AAAAoQIAAGRycy9kb3ducmV2LnhtbFBLBQYAAAAABAAEAPkAAACRAwAAAAA=&#10;">
              <v:stroke dashstyle="1 1"/>
            </v:line>
            <v:line id="Line 349" o:spid="_x0000_s1410" style="position:absolute;visibility:visible" from="30861,8001" to="30867,25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NV08YAAADcAAAADwAAAGRycy9kb3ducmV2LnhtbESPQWvCQBSE70L/w/IK3nSjQiipq4gi&#10;aA9FbaE9PrOvSdrs27C7JvHfu0LB4zAz3zDzZW9q0ZLzlWUFk3ECgji3uuJCwefHdvQCwgdkjbVl&#10;UnAlD8vF02COmbYdH6k9hUJECPsMFZQhNJmUPi/JoB/bhjh6P9YZDFG6QmqHXYSbWk6TJJUGK44L&#10;JTa0Lin/O12MgvfZIW1X+7dd/7VPz/nmeP7+7ZxSw+d+9QoiUB8e4f/2TiuYJV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jVdPGAAAA3AAAAA8AAAAAAAAA&#10;AAAAAAAAoQIAAGRycy9kb3ducmV2LnhtbFBLBQYAAAAABAAEAPkAAACUAwAAAAA=&#10;"/>
            <v:line id="Line 350" o:spid="_x0000_s1411" style="position:absolute;flip:x;visibility:visible" from="30861,8001" to="32004,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txN8YAAADcAAAADwAAAGRycy9kb3ducmV2LnhtbESPQWsCMRSE7wX/Q3gFL1Kz1lLs1igi&#10;FDx4qcpKb6+b182ym5c1ibr++6Yg9DjMzDfMfNnbVlzIh9qxgsk4A0FcOl1zpeCw/3iagQgRWWPr&#10;mBTcKMByMXiYY67dlT/psouVSBAOOSowMXa5lKE0ZDGMXUecvB/nLcYkfSW1x2uC21Y+Z9mrtFhz&#10;WjDY0dpQ2ezOVoGcbUcnv/p+aYrmeHwzRVl0X1ulho/96h1EpD7+h+/tjVYwzabwdyYd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LcTfGAAAA3AAAAA8AAAAAAAAA&#10;AAAAAAAAoQIAAGRycy9kb3ducmV2LnhtbFBLBQYAAAAABAAEAPkAAACUAwAAAAA=&#10;"/>
            <w10:wrap type="none"/>
            <w10:anchorlock/>
          </v:group>
        </w:pict>
      </w:r>
    </w:p>
    <w:p w:rsidR="006B1652" w:rsidRPr="00D7560F" w:rsidRDefault="006B1652" w:rsidP="006B1652">
      <w:pPr>
        <w:rPr>
          <w:color w:val="auto"/>
        </w:rPr>
      </w:pPr>
    </w:p>
    <w:p w:rsidR="000276E2" w:rsidRDefault="000276E2" w:rsidP="006B1652">
      <w:pPr>
        <w:rPr>
          <w:color w:val="auto"/>
        </w:rPr>
      </w:pPr>
    </w:p>
    <w:p w:rsidR="00D9497D" w:rsidRPr="00D7560F" w:rsidRDefault="00D9497D" w:rsidP="006B1652">
      <w:pPr>
        <w:rPr>
          <w:color w:val="auto"/>
        </w:rPr>
      </w:pPr>
    </w:p>
    <w:p w:rsidR="000276E2" w:rsidRPr="00D7560F" w:rsidRDefault="000276E2" w:rsidP="006B1652">
      <w:pPr>
        <w:rPr>
          <w:color w:val="auto"/>
        </w:rPr>
      </w:pPr>
    </w:p>
    <w:p w:rsidR="009E0D34" w:rsidRPr="00D7560F" w:rsidRDefault="00EA6CE7" w:rsidP="006B1652">
      <w:pPr>
        <w:jc w:val="both"/>
        <w:rPr>
          <w:b/>
          <w:color w:val="auto"/>
          <w:sz w:val="30"/>
          <w:szCs w:val="30"/>
        </w:rPr>
      </w:pPr>
      <w:r>
        <w:rPr>
          <w:b/>
          <w:noProof/>
          <w:color w:val="auto"/>
          <w:sz w:val="30"/>
          <w:szCs w:val="30"/>
        </w:rPr>
        <w:pict>
          <v:group id="Group 1966" o:spid="_x0000_s1412" style="position:absolute;left:0;text-align:left;margin-left:18pt;margin-top:-18pt;width:459pt;height:2in;z-index:251597824" coordorigin="1494,774" coordsize="9180,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">
            <v:roundrect id="AutoShape 332" o:spid="_x0000_s1413" style="position:absolute;left:1674;top:774;width:9000;height:28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sXXcUA&#10;AADcAAAADwAAAGRycy9kb3ducmV2LnhtbESPQWsCMRSE7wX/Q3iCt5ptsSqrUUpBlEIptR48Pjev&#10;m2U3L0uSuqu/3hQKHoeZ+YZZrnvbiDP5UDlW8DTOQBAXTldcKjh8bx7nIEJE1tg4JgUXCrBeDR6W&#10;mGvX8Red97EUCcIhRwUmxjaXMhSGLIaxa4mT9+O8xZikL6X22CW4beRzlk2lxYrTgsGW3gwV9f7X&#10;KvDHYv554mm5qc175+qtnl13H0qNhv3rAkSkPt7D/+2dVjB5mcHfmXQ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xddxQAAANwAAAAPAAAAAAAAAAAAAAAAAJgCAABkcnMv&#10;ZG93bnJldi54bWxQSwUGAAAAAAQABAD1AAAAigMAAAAA&#10;">
              <v:stroke dashstyle="1 1"/>
              <v:textbox inset=".1mm,.1mm,.1mm,.1mm">
                <w:txbxContent>
                  <w:p w:rsidR="006A0440" w:rsidRPr="009E0D34" w:rsidRDefault="006A0440" w:rsidP="006B1652">
                    <w:pPr>
                      <w:widowControl w:val="0"/>
                      <w:tabs>
                        <w:tab w:val="left" w:pos="720"/>
                        <w:tab w:val="left" w:pos="1080"/>
                      </w:tabs>
                      <w:adjustRightInd w:val="0"/>
                      <w:jc w:val="both"/>
                      <w:rPr>
                        <w:color w:val="auto"/>
                        <w:sz w:val="28"/>
                        <w:szCs w:val="28"/>
                      </w:rPr>
                    </w:pPr>
                    <w:r w:rsidRPr="009E0D34">
                      <w:rPr>
                        <w:color w:val="auto"/>
                        <w:sz w:val="28"/>
                        <w:szCs w:val="28"/>
                      </w:rPr>
                      <w:t>С использованием следующей формулы:</w:t>
                    </w:r>
                  </w:p>
                  <w:p w:rsidR="006A0440" w:rsidRPr="009E0D34" w:rsidRDefault="006A0440" w:rsidP="006B1652">
                    <w:pPr>
                      <w:rPr>
                        <w:sz w:val="28"/>
                        <w:szCs w:val="28"/>
                      </w:rPr>
                    </w:pPr>
                    <w:r w:rsidRPr="009E0D34">
                      <w:rPr>
                        <w:sz w:val="28"/>
                        <w:szCs w:val="28"/>
                      </w:rPr>
                      <w:t>1  х  (кол.дней  пребывания  в текущем налоговом периоде)</w:t>
                    </w:r>
                  </w:p>
                  <w:p w:rsidR="006A0440" w:rsidRPr="009E0D34" w:rsidRDefault="006A0440" w:rsidP="006B1652">
                    <w:pPr>
                      <w:rPr>
                        <w:sz w:val="28"/>
                        <w:szCs w:val="28"/>
                      </w:rPr>
                    </w:pPr>
                    <w:r w:rsidRPr="009E0D34">
                      <w:rPr>
                        <w:sz w:val="28"/>
                        <w:szCs w:val="28"/>
                      </w:rPr>
                      <w:t xml:space="preserve">+ 1/3 х (кол.дней пребывания в 1-ом предыдущем налоговом периоде) </w:t>
                    </w:r>
                  </w:p>
                  <w:p w:rsidR="006A0440" w:rsidRPr="009E0D34" w:rsidRDefault="006A0440" w:rsidP="006B1652">
                    <w:pPr>
                      <w:rPr>
                        <w:sz w:val="28"/>
                        <w:szCs w:val="28"/>
                      </w:rPr>
                    </w:pPr>
                    <w:r w:rsidRPr="009E0D34">
                      <w:rPr>
                        <w:sz w:val="28"/>
                        <w:szCs w:val="28"/>
                      </w:rPr>
                      <w:t>+ 1/6 х (кол.дней пребывания во 2-ом предыдущем налоговом периоде), где:</w:t>
                    </w:r>
                  </w:p>
                  <w:p w:rsidR="006A0440" w:rsidRPr="009E0D34" w:rsidRDefault="006A0440" w:rsidP="006B1652">
                    <w:pPr>
                      <w:rPr>
                        <w:sz w:val="28"/>
                        <w:szCs w:val="28"/>
                      </w:rPr>
                    </w:pPr>
                    <w:r w:rsidRPr="009E0D34">
                      <w:rPr>
                        <w:sz w:val="28"/>
                        <w:szCs w:val="28"/>
                      </w:rPr>
                      <w:t xml:space="preserve">1 - коэффициент для текущего налогового периода; </w:t>
                    </w:r>
                  </w:p>
                  <w:p w:rsidR="006A0440" w:rsidRPr="009E0D34" w:rsidRDefault="006A0440" w:rsidP="006B1652">
                    <w:pPr>
                      <w:rPr>
                        <w:sz w:val="28"/>
                        <w:szCs w:val="28"/>
                      </w:rPr>
                    </w:pPr>
                    <w:r w:rsidRPr="009E0D34">
                      <w:rPr>
                        <w:sz w:val="28"/>
                        <w:szCs w:val="28"/>
                      </w:rPr>
                      <w:t xml:space="preserve">1/3 - коэффициент для первого предыдущего налогового периода; </w:t>
                    </w:r>
                  </w:p>
                  <w:p w:rsidR="006A0440" w:rsidRPr="009E0D34" w:rsidRDefault="006A0440" w:rsidP="006B1652">
                    <w:pPr>
                      <w:rPr>
                        <w:sz w:val="28"/>
                        <w:szCs w:val="28"/>
                      </w:rPr>
                    </w:pPr>
                    <w:r w:rsidRPr="009E0D34">
                      <w:rPr>
                        <w:sz w:val="28"/>
                        <w:szCs w:val="28"/>
                      </w:rPr>
                      <w:t>1/6 - коэффициент для второго предыдущего налогового периода.</w:t>
                    </w:r>
                  </w:p>
                </w:txbxContent>
              </v:textbox>
            </v:roundrect>
            <v:line id="Line 334" o:spid="_x0000_s1414" style="position:absolute;flip:x;visibility:visible" from="1494,1854" to="1674,1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WtkcMAAADcAAAADwAAAGRycy9kb3ducmV2LnhtbERPy2rCQBTdC/2H4Rbc6aSiNqSO4gNF&#10;0C5q2/0lczuJzdwJmTHGv3cWgsvDec8Wna1ES40vHSt4GyYgiHOnSzYKfr63gxSED8gaK8ek4EYe&#10;FvOX3gwz7a78Re0pGBFD2GeooAihzqT0eUEW/dDVxJH7c43FEGFjpG7wGsNtJUdJMpUWS44NBda0&#10;Lij/P12sgs2tfTfm87ybHja/Bz8+H1fdNlWq/9otP0AE6sJT/HDvtYLxJK6NZ+IRkP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C1rZHDAAAA3AAAAA8AAAAAAAAAAAAA&#10;AAAAoQIAAGRycy9kb3ducmV2LnhtbFBLBQYAAAAABAAEAPkAAACRAwAAAAA=&#10;">
              <v:stroke dashstyle="1 1" startarrow="block"/>
            </v:line>
            <v:line id="Line 1853" o:spid="_x0000_s1415" style="position:absolute;flip:x;visibility:visible" from="1494,774" to="1494,1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yfKcMAAADcAAAADwAAAGRycy9kb3ducmV2LnhtbESP3YrCMBSE7wXfIRzBuzVdUdGuUUQR&#10;xQXBnwc4NGfbsM1JaWKtPr1ZWPBymJlvmPmytaVoqPbGsYLPQQKCOHPacK7getl+TEH4gKyxdEwK&#10;HuRhueh25phqd+cTNeeQiwhhn6KCIoQqldJnBVn0A1cRR+/H1RZDlHUudY33CLelHCbJRFo0HBcK&#10;rGhdUPZ7vlkF4fu5M6Y56sODm6en02GD14lS/V67+gIRqA3v8H97rxWMxjP4OxOPgFy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8nynDAAAA3AAAAA8AAAAAAAAAAAAA&#10;AAAAoQIAAGRycy9kb3ducmV2LnhtbFBLBQYAAAAABAAEAPkAAACRAwAAAAA=&#10;">
              <v:stroke dashstyle="1 1"/>
            </v:line>
          </v:group>
        </w:pict>
      </w:r>
    </w:p>
    <w:p w:rsidR="009E0D34" w:rsidRPr="00D7560F" w:rsidRDefault="009E0D34" w:rsidP="006B1652">
      <w:pPr>
        <w:jc w:val="both"/>
        <w:rPr>
          <w:b/>
          <w:color w:val="auto"/>
          <w:sz w:val="30"/>
          <w:szCs w:val="30"/>
        </w:rPr>
      </w:pPr>
    </w:p>
    <w:p w:rsidR="009E0D34" w:rsidRPr="00D7560F" w:rsidRDefault="009E0D34" w:rsidP="006B1652">
      <w:pPr>
        <w:jc w:val="both"/>
        <w:rPr>
          <w:b/>
          <w:color w:val="auto"/>
          <w:sz w:val="30"/>
          <w:szCs w:val="30"/>
        </w:rPr>
      </w:pPr>
    </w:p>
    <w:p w:rsidR="009E0D34" w:rsidRPr="00D7560F" w:rsidRDefault="009E0D34" w:rsidP="006B1652">
      <w:pPr>
        <w:jc w:val="both"/>
        <w:rPr>
          <w:b/>
          <w:color w:val="auto"/>
          <w:sz w:val="30"/>
          <w:szCs w:val="30"/>
        </w:rPr>
      </w:pPr>
    </w:p>
    <w:p w:rsidR="009E0D34" w:rsidRPr="00D7560F" w:rsidRDefault="009E0D34" w:rsidP="006B1652">
      <w:pPr>
        <w:jc w:val="both"/>
        <w:rPr>
          <w:b/>
          <w:color w:val="auto"/>
          <w:sz w:val="30"/>
          <w:szCs w:val="30"/>
        </w:rPr>
      </w:pPr>
    </w:p>
    <w:p w:rsidR="009E0D34" w:rsidRPr="00D7560F" w:rsidRDefault="009E0D34" w:rsidP="006B1652">
      <w:pPr>
        <w:jc w:val="both"/>
        <w:rPr>
          <w:b/>
          <w:color w:val="auto"/>
          <w:sz w:val="30"/>
          <w:szCs w:val="30"/>
        </w:rPr>
      </w:pPr>
    </w:p>
    <w:p w:rsidR="009E0D34" w:rsidRPr="00D7560F" w:rsidRDefault="009E0D34" w:rsidP="006B1652">
      <w:pPr>
        <w:jc w:val="both"/>
        <w:rPr>
          <w:b/>
          <w:color w:val="auto"/>
          <w:sz w:val="30"/>
          <w:szCs w:val="30"/>
        </w:rPr>
      </w:pPr>
    </w:p>
    <w:p w:rsidR="009E0D34" w:rsidRPr="00D7560F" w:rsidRDefault="009E0D34" w:rsidP="006B1652">
      <w:pPr>
        <w:jc w:val="both"/>
        <w:rPr>
          <w:b/>
          <w:color w:val="auto"/>
          <w:sz w:val="30"/>
          <w:szCs w:val="30"/>
        </w:rPr>
      </w:pPr>
    </w:p>
    <w:p w:rsidR="000276E2" w:rsidRPr="00D7560F" w:rsidRDefault="000276E2" w:rsidP="000276E2">
      <w:pPr>
        <w:jc w:val="center"/>
        <w:rPr>
          <w:color w:val="auto"/>
          <w:sz w:val="30"/>
          <w:szCs w:val="30"/>
        </w:rPr>
      </w:pPr>
      <w:r w:rsidRPr="00D7560F">
        <w:rPr>
          <w:color w:val="auto"/>
          <w:sz w:val="30"/>
          <w:szCs w:val="30"/>
        </w:rPr>
        <w:t>Схема 1</w:t>
      </w:r>
      <w:r w:rsidR="00D9497D">
        <w:rPr>
          <w:color w:val="auto"/>
          <w:sz w:val="30"/>
          <w:szCs w:val="30"/>
        </w:rPr>
        <w:t>3</w:t>
      </w:r>
      <w:r w:rsidRPr="00D7560F">
        <w:rPr>
          <w:color w:val="auto"/>
          <w:sz w:val="30"/>
          <w:szCs w:val="30"/>
        </w:rPr>
        <w:t xml:space="preserve">. Классификация физических лиц  </w:t>
      </w:r>
    </w:p>
    <w:p w:rsidR="004B3014" w:rsidRPr="00D7560F" w:rsidRDefault="004B3014" w:rsidP="006B1652">
      <w:pPr>
        <w:jc w:val="both"/>
        <w:rPr>
          <w:b/>
          <w:color w:val="auto"/>
          <w:sz w:val="30"/>
          <w:szCs w:val="30"/>
        </w:rPr>
      </w:pPr>
    </w:p>
    <w:p w:rsidR="009D1D6A" w:rsidRPr="00D7560F" w:rsidRDefault="009D1D6A" w:rsidP="006B1652">
      <w:pPr>
        <w:jc w:val="both"/>
        <w:rPr>
          <w:b/>
          <w:color w:val="auto"/>
          <w:sz w:val="30"/>
          <w:szCs w:val="30"/>
        </w:rPr>
      </w:pPr>
    </w:p>
    <w:p w:rsidR="006B1652" w:rsidRPr="00D7560F" w:rsidRDefault="006B1652" w:rsidP="004B3014">
      <w:pPr>
        <w:ind w:firstLine="540"/>
        <w:jc w:val="both"/>
        <w:rPr>
          <w:color w:val="auto"/>
          <w:sz w:val="30"/>
          <w:szCs w:val="30"/>
        </w:rPr>
      </w:pPr>
      <w:r w:rsidRPr="00D7560F">
        <w:rPr>
          <w:color w:val="auto"/>
          <w:sz w:val="30"/>
          <w:szCs w:val="30"/>
        </w:rPr>
        <w:t>ПРИМЕЧАНИЕ: Документ, подтверждающий резидентство ин</w:t>
      </w:r>
      <w:r w:rsidRPr="00D7560F">
        <w:rPr>
          <w:color w:val="auto"/>
          <w:sz w:val="30"/>
          <w:szCs w:val="30"/>
        </w:rPr>
        <w:t>о</w:t>
      </w:r>
      <w:r w:rsidRPr="00D7560F">
        <w:rPr>
          <w:color w:val="auto"/>
          <w:sz w:val="30"/>
          <w:szCs w:val="30"/>
        </w:rPr>
        <w:t>странного лица,   представляет собой официальный документ, подтве</w:t>
      </w:r>
      <w:r w:rsidRPr="00D7560F">
        <w:rPr>
          <w:color w:val="auto"/>
          <w:sz w:val="30"/>
          <w:szCs w:val="30"/>
        </w:rPr>
        <w:t>р</w:t>
      </w:r>
      <w:r w:rsidRPr="00D7560F">
        <w:rPr>
          <w:color w:val="auto"/>
          <w:sz w:val="30"/>
          <w:szCs w:val="30"/>
        </w:rPr>
        <w:t>ждающий, что иностранное лицо- получатель дохода является резидентом государства, с которым РК заключен международный договор, в налог</w:t>
      </w:r>
      <w:r w:rsidRPr="00D7560F">
        <w:rPr>
          <w:color w:val="auto"/>
          <w:sz w:val="30"/>
          <w:szCs w:val="30"/>
        </w:rPr>
        <w:t>о</w:t>
      </w:r>
      <w:r w:rsidRPr="00D7560F">
        <w:rPr>
          <w:color w:val="auto"/>
          <w:sz w:val="30"/>
          <w:szCs w:val="30"/>
        </w:rPr>
        <w:t>вом периоде, за который иностранному лицу был начислен доход из и</w:t>
      </w:r>
      <w:r w:rsidRPr="00D7560F">
        <w:rPr>
          <w:color w:val="auto"/>
          <w:sz w:val="30"/>
          <w:szCs w:val="30"/>
        </w:rPr>
        <w:t>с</w:t>
      </w:r>
      <w:r w:rsidRPr="00D7560F">
        <w:rPr>
          <w:color w:val="auto"/>
          <w:sz w:val="30"/>
          <w:szCs w:val="30"/>
        </w:rPr>
        <w:t>точников в РК, подлежащий налогообложению в соответствии с междун</w:t>
      </w:r>
      <w:r w:rsidRPr="00D7560F">
        <w:rPr>
          <w:color w:val="auto"/>
          <w:sz w:val="30"/>
          <w:szCs w:val="30"/>
        </w:rPr>
        <w:t>а</w:t>
      </w:r>
      <w:r w:rsidRPr="00D7560F">
        <w:rPr>
          <w:color w:val="auto"/>
          <w:sz w:val="30"/>
          <w:szCs w:val="30"/>
        </w:rPr>
        <w:t>родным договором. Такой документ заверяется компетентным органом иностранного государства, резидентом которого является иностранное лицо - получатель дохода.</w:t>
      </w:r>
    </w:p>
    <w:p w:rsidR="006B1652" w:rsidRPr="00D7560F" w:rsidRDefault="006B1652" w:rsidP="004B3014">
      <w:pPr>
        <w:ind w:firstLine="540"/>
        <w:jc w:val="both"/>
        <w:rPr>
          <w:color w:val="auto"/>
          <w:sz w:val="30"/>
          <w:szCs w:val="30"/>
        </w:rPr>
      </w:pPr>
      <w:r w:rsidRPr="00D7560F">
        <w:rPr>
          <w:color w:val="auto"/>
          <w:sz w:val="30"/>
          <w:szCs w:val="30"/>
        </w:rPr>
        <w:t>При этом подпись и печать органа, заверившего резидентство нерез</w:t>
      </w:r>
      <w:r w:rsidRPr="00D7560F">
        <w:rPr>
          <w:color w:val="auto"/>
          <w:sz w:val="30"/>
          <w:szCs w:val="30"/>
        </w:rPr>
        <w:t>и</w:t>
      </w:r>
      <w:r w:rsidRPr="00D7560F">
        <w:rPr>
          <w:color w:val="auto"/>
          <w:sz w:val="30"/>
          <w:szCs w:val="30"/>
        </w:rPr>
        <w:t>дента (документ, подтверждающий резидентство), а также подпись и п</w:t>
      </w:r>
      <w:r w:rsidRPr="00D7560F">
        <w:rPr>
          <w:color w:val="auto"/>
          <w:sz w:val="30"/>
          <w:szCs w:val="30"/>
        </w:rPr>
        <w:t>е</w:t>
      </w:r>
      <w:r w:rsidRPr="00D7560F">
        <w:rPr>
          <w:color w:val="auto"/>
          <w:sz w:val="30"/>
          <w:szCs w:val="30"/>
        </w:rPr>
        <w:t>чать иностранного нотариуса в случае представления нотариально засв</w:t>
      </w:r>
      <w:r w:rsidRPr="00D7560F">
        <w:rPr>
          <w:color w:val="auto"/>
          <w:sz w:val="30"/>
          <w:szCs w:val="30"/>
        </w:rPr>
        <w:t>и</w:t>
      </w:r>
      <w:r w:rsidRPr="00D7560F">
        <w:rPr>
          <w:color w:val="auto"/>
          <w:sz w:val="30"/>
          <w:szCs w:val="30"/>
        </w:rPr>
        <w:t>детельствованной копии документа, подтверждающего резидентство, по</w:t>
      </w:r>
      <w:r w:rsidRPr="00D7560F">
        <w:rPr>
          <w:color w:val="auto"/>
          <w:sz w:val="30"/>
          <w:szCs w:val="30"/>
        </w:rPr>
        <w:t>д</w:t>
      </w:r>
      <w:r w:rsidRPr="00D7560F">
        <w:rPr>
          <w:color w:val="auto"/>
          <w:sz w:val="30"/>
          <w:szCs w:val="30"/>
        </w:rPr>
        <w:t>лежат дипломатической или консульской легализации в порядке, устано</w:t>
      </w:r>
      <w:r w:rsidRPr="00D7560F">
        <w:rPr>
          <w:color w:val="auto"/>
          <w:sz w:val="30"/>
          <w:szCs w:val="30"/>
        </w:rPr>
        <w:t>в</w:t>
      </w:r>
      <w:r w:rsidRPr="00D7560F">
        <w:rPr>
          <w:color w:val="auto"/>
          <w:sz w:val="30"/>
          <w:szCs w:val="30"/>
        </w:rPr>
        <w:t>ленном законодательством РК или международным договором, одной из сторон которого является РК.</w:t>
      </w:r>
    </w:p>
    <w:p w:rsidR="006B1652" w:rsidRPr="00D7560F" w:rsidRDefault="006B1652" w:rsidP="004B3014">
      <w:pPr>
        <w:widowControl w:val="0"/>
        <w:tabs>
          <w:tab w:val="left" w:pos="720"/>
          <w:tab w:val="left" w:pos="1080"/>
        </w:tabs>
        <w:adjustRightInd w:val="0"/>
        <w:ind w:firstLine="540"/>
        <w:jc w:val="both"/>
        <w:rPr>
          <w:color w:val="auto"/>
          <w:sz w:val="30"/>
          <w:szCs w:val="30"/>
        </w:rPr>
      </w:pPr>
      <w:r w:rsidRPr="00D7560F">
        <w:rPr>
          <w:color w:val="auto"/>
          <w:sz w:val="30"/>
          <w:szCs w:val="30"/>
        </w:rPr>
        <w:t xml:space="preserve">ВНИМАНИЕ: Если в текущем налоговом периоде физическое лицо проживало в </w:t>
      </w:r>
      <w:r w:rsidR="00171255" w:rsidRPr="00D7560F">
        <w:rPr>
          <w:color w:val="auto"/>
          <w:sz w:val="30"/>
          <w:szCs w:val="30"/>
        </w:rPr>
        <w:t>РК</w:t>
      </w:r>
      <w:r w:rsidRPr="00D7560F">
        <w:rPr>
          <w:color w:val="auto"/>
          <w:sz w:val="30"/>
          <w:szCs w:val="30"/>
        </w:rPr>
        <w:t xml:space="preserve"> менее </w:t>
      </w:r>
      <w:r w:rsidR="006573E4" w:rsidRPr="00D7560F">
        <w:rPr>
          <w:color w:val="auto"/>
          <w:sz w:val="30"/>
          <w:szCs w:val="30"/>
        </w:rPr>
        <w:t>30</w:t>
      </w:r>
      <w:r w:rsidRPr="00D7560F">
        <w:rPr>
          <w:color w:val="auto"/>
          <w:sz w:val="30"/>
          <w:szCs w:val="30"/>
        </w:rPr>
        <w:t xml:space="preserve"> календарных дней, то такое физическое лицо не признается постоянно пребывающим в </w:t>
      </w:r>
      <w:r w:rsidR="00171255" w:rsidRPr="00D7560F">
        <w:rPr>
          <w:color w:val="auto"/>
          <w:sz w:val="30"/>
          <w:szCs w:val="30"/>
        </w:rPr>
        <w:t>РК</w:t>
      </w:r>
      <w:r w:rsidRPr="00D7560F">
        <w:rPr>
          <w:color w:val="auto"/>
          <w:sz w:val="30"/>
          <w:szCs w:val="30"/>
        </w:rPr>
        <w:t>, и будет рассматриват</w:t>
      </w:r>
      <w:r w:rsidR="00897480" w:rsidRPr="00D7560F">
        <w:rPr>
          <w:color w:val="auto"/>
          <w:sz w:val="30"/>
          <w:szCs w:val="30"/>
        </w:rPr>
        <w:t>ь</w:t>
      </w:r>
      <w:r w:rsidRPr="00D7560F">
        <w:rPr>
          <w:color w:val="auto"/>
          <w:sz w:val="30"/>
          <w:szCs w:val="30"/>
        </w:rPr>
        <w:t>ся как нерезидент для периода, следующего за последним днем пребывания в РК, если такое лицо не станет резидентом в году, следующем за годом, в кот</w:t>
      </w:r>
      <w:r w:rsidRPr="00D7560F">
        <w:rPr>
          <w:color w:val="auto"/>
          <w:sz w:val="30"/>
          <w:szCs w:val="30"/>
        </w:rPr>
        <w:t>о</w:t>
      </w:r>
      <w:r w:rsidRPr="00D7560F">
        <w:rPr>
          <w:color w:val="auto"/>
          <w:sz w:val="30"/>
          <w:szCs w:val="30"/>
        </w:rPr>
        <w:t xml:space="preserve">ром заканчивается пребывание этого лица в </w:t>
      </w:r>
      <w:r w:rsidR="00171255" w:rsidRPr="00D7560F">
        <w:rPr>
          <w:color w:val="auto"/>
          <w:sz w:val="30"/>
          <w:szCs w:val="30"/>
        </w:rPr>
        <w:t>РК</w:t>
      </w:r>
      <w:r w:rsidRPr="00D7560F">
        <w:rPr>
          <w:color w:val="auto"/>
          <w:sz w:val="30"/>
          <w:szCs w:val="30"/>
        </w:rPr>
        <w:t>.</w:t>
      </w:r>
    </w:p>
    <w:p w:rsidR="006B1652" w:rsidRPr="00D7560F" w:rsidRDefault="006B1652" w:rsidP="006B1652">
      <w:pPr>
        <w:rPr>
          <w:color w:val="auto"/>
          <w:sz w:val="28"/>
          <w:szCs w:val="28"/>
        </w:rPr>
      </w:pPr>
    </w:p>
    <w:p w:rsidR="009D1D6A" w:rsidRPr="00D7560F" w:rsidRDefault="009D1D6A" w:rsidP="006B1652">
      <w:pPr>
        <w:rPr>
          <w:color w:val="auto"/>
          <w:sz w:val="28"/>
          <w:szCs w:val="28"/>
        </w:rPr>
      </w:pPr>
    </w:p>
    <w:p w:rsidR="009D1D6A" w:rsidRPr="00D7560F" w:rsidRDefault="009D1D6A" w:rsidP="006B1652">
      <w:pPr>
        <w:rPr>
          <w:color w:val="auto"/>
          <w:sz w:val="28"/>
          <w:szCs w:val="28"/>
        </w:rPr>
      </w:pPr>
    </w:p>
    <w:p w:rsidR="009D1D6A" w:rsidRPr="00D7560F" w:rsidRDefault="009D1D6A" w:rsidP="006B1652">
      <w:pPr>
        <w:rPr>
          <w:color w:val="auto"/>
          <w:sz w:val="28"/>
          <w:szCs w:val="28"/>
        </w:rPr>
      </w:pPr>
    </w:p>
    <w:p w:rsidR="009D1D6A" w:rsidRPr="00D7560F" w:rsidRDefault="009D1D6A" w:rsidP="006B1652">
      <w:pPr>
        <w:rPr>
          <w:color w:val="auto"/>
          <w:sz w:val="28"/>
          <w:szCs w:val="28"/>
        </w:rPr>
      </w:pPr>
    </w:p>
    <w:p w:rsidR="009D1D6A" w:rsidRPr="00D7560F" w:rsidRDefault="009D1D6A" w:rsidP="006B1652">
      <w:pPr>
        <w:rPr>
          <w:color w:val="auto"/>
          <w:sz w:val="28"/>
          <w:szCs w:val="28"/>
        </w:rPr>
      </w:pPr>
    </w:p>
    <w:p w:rsidR="006573E4" w:rsidRPr="00D7560F" w:rsidRDefault="006573E4" w:rsidP="006B1652">
      <w:pPr>
        <w:rPr>
          <w:color w:val="auto"/>
          <w:sz w:val="28"/>
          <w:szCs w:val="28"/>
        </w:rPr>
      </w:pPr>
    </w:p>
    <w:p w:rsidR="006B1652" w:rsidRPr="00D7560F" w:rsidRDefault="009B5C95" w:rsidP="004B3014">
      <w:pPr>
        <w:jc w:val="center"/>
        <w:rPr>
          <w:b/>
          <w:color w:val="auto"/>
          <w:sz w:val="30"/>
          <w:szCs w:val="30"/>
        </w:rPr>
      </w:pPr>
      <w:r w:rsidRPr="00D7560F">
        <w:rPr>
          <w:b/>
          <w:color w:val="auto"/>
          <w:sz w:val="30"/>
          <w:szCs w:val="30"/>
        </w:rPr>
        <w:lastRenderedPageBreak/>
        <w:t>4</w:t>
      </w:r>
      <w:r w:rsidR="006B1652" w:rsidRPr="00D7560F">
        <w:rPr>
          <w:b/>
          <w:color w:val="auto"/>
          <w:sz w:val="30"/>
          <w:szCs w:val="30"/>
        </w:rPr>
        <w:t>.5. Налогообложение доходов нерезидентов</w:t>
      </w:r>
    </w:p>
    <w:p w:rsidR="006B1652" w:rsidRPr="00D7560F" w:rsidRDefault="006B1652" w:rsidP="006B1652">
      <w:pPr>
        <w:rPr>
          <w:color w:val="auto"/>
          <w:sz w:val="28"/>
          <w:szCs w:val="28"/>
        </w:rPr>
      </w:pPr>
    </w:p>
    <w:p w:rsidR="006B1652" w:rsidRPr="00D7560F" w:rsidRDefault="006B1652" w:rsidP="006B1652">
      <w:pPr>
        <w:ind w:firstLine="540"/>
        <w:jc w:val="both"/>
        <w:rPr>
          <w:color w:val="auto"/>
          <w:sz w:val="30"/>
          <w:szCs w:val="30"/>
        </w:rPr>
      </w:pPr>
      <w:r w:rsidRPr="00D7560F">
        <w:rPr>
          <w:color w:val="auto"/>
          <w:sz w:val="30"/>
          <w:szCs w:val="30"/>
        </w:rPr>
        <w:t>Доходы иностранных лиц-резидентов, получающих из источников за пределами РК, подлежат налогообложению в соответствии с налогообл</w:t>
      </w:r>
      <w:r w:rsidRPr="00D7560F">
        <w:rPr>
          <w:color w:val="auto"/>
          <w:sz w:val="30"/>
          <w:szCs w:val="30"/>
        </w:rPr>
        <w:t>о</w:t>
      </w:r>
      <w:r w:rsidRPr="00D7560F">
        <w:rPr>
          <w:color w:val="auto"/>
          <w:sz w:val="30"/>
          <w:szCs w:val="30"/>
        </w:rPr>
        <w:t>жением доходов, не облагаемых у и</w:t>
      </w:r>
      <w:r w:rsidR="00D9497D">
        <w:rPr>
          <w:color w:val="auto"/>
          <w:sz w:val="30"/>
          <w:szCs w:val="30"/>
        </w:rPr>
        <w:t>сточника выплаты (с</w:t>
      </w:r>
      <w:r w:rsidRPr="00D7560F">
        <w:rPr>
          <w:color w:val="auto"/>
          <w:sz w:val="30"/>
          <w:szCs w:val="30"/>
        </w:rPr>
        <w:t xml:space="preserve">хема </w:t>
      </w:r>
      <w:r w:rsidR="00803088" w:rsidRPr="00D7560F">
        <w:rPr>
          <w:color w:val="auto"/>
          <w:sz w:val="30"/>
          <w:szCs w:val="30"/>
        </w:rPr>
        <w:t>1</w:t>
      </w:r>
      <w:r w:rsidR="00D9497D">
        <w:rPr>
          <w:color w:val="auto"/>
          <w:sz w:val="30"/>
          <w:szCs w:val="30"/>
        </w:rPr>
        <w:t>4</w:t>
      </w:r>
      <w:r w:rsidR="0002570A" w:rsidRPr="00D7560F">
        <w:rPr>
          <w:color w:val="auto"/>
          <w:sz w:val="30"/>
          <w:szCs w:val="30"/>
        </w:rPr>
        <w:t>)</w:t>
      </w:r>
      <w:r w:rsidRPr="00D7560F">
        <w:rPr>
          <w:color w:val="auto"/>
          <w:sz w:val="30"/>
          <w:szCs w:val="30"/>
        </w:rPr>
        <w:t>.</w:t>
      </w:r>
    </w:p>
    <w:p w:rsidR="006B1652" w:rsidRPr="00D7560F" w:rsidRDefault="006B1652" w:rsidP="006B1652">
      <w:pPr>
        <w:rPr>
          <w:color w:val="auto"/>
        </w:rPr>
      </w:pPr>
    </w:p>
    <w:p w:rsidR="006B1652" w:rsidRPr="00D7560F" w:rsidRDefault="00EA6CE7" w:rsidP="006B1652">
      <w:pPr>
        <w:tabs>
          <w:tab w:val="left" w:pos="4680"/>
        </w:tabs>
        <w:rPr>
          <w:color w:val="auto"/>
        </w:rPr>
      </w:pPr>
      <w:r>
        <w:rPr>
          <w:noProof/>
          <w:color w:val="auto"/>
        </w:rPr>
      </w:r>
      <w:r>
        <w:rPr>
          <w:noProof/>
          <w:color w:val="auto"/>
        </w:rPr>
        <w:pict>
          <v:group id="Полотно 295" o:spid="_x0000_s1416" editas="canvas" style="width:486pt;height:567pt;mso-position-horizontal-relative:char;mso-position-vertical-relative:line" coordsize="61722,72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">
            <v:shape id="_x0000_s1417" type="#_x0000_t75" style="position:absolute;width:61722;height:72009;visibility:visible">
              <v:fill o:detectmouseclick="t"/>
              <v:path o:connecttype="none"/>
            </v:shape>
            <v:rect id="Rectangle 297" o:spid="_x0000_s1418" style="position:absolute;left:1143;top:20574;width:27432;height:5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APssAA&#10;AADcAAAADwAAAGRycy9kb3ducmV2LnhtbERPy4rCMBTdC/5DuMLsNPFVnI5RRBAGRhdWYbaX5tqW&#10;aW5qE7Xz92YhuDyc93Ld2VrcqfWVYw3jkQJBnDtTcaHhfNoNFyB8QDZYOyYN/+Rhver3lpga9+Aj&#10;3bNQiBjCPkUNZQhNKqXPS7LoR64hjtzFtRZDhG0hTYuPGG5rOVEqkRYrjg0lNrQtKf/LblYDJjNz&#10;PVym+9PPLcHPolO7+a/S+mPQbb5ABOrCW/xyfxsNMxXXxjPxCM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BAPssAAAADcAAAADwAAAAAAAAAAAAAAAACYAgAAZHJzL2Rvd25y&#10;ZXYueG1sUEsFBgAAAAAEAAQA9QAAAIUDAAAAAA==&#10;" stroked="f">
              <v:textbox>
                <w:txbxContent>
                  <w:p w:rsidR="006A0440" w:rsidRPr="008306E2" w:rsidRDefault="006A0440" w:rsidP="00583F54">
                    <w:pPr>
                      <w:ind w:left="708"/>
                      <w:rPr>
                        <w:sz w:val="28"/>
                        <w:szCs w:val="28"/>
                      </w:rPr>
                    </w:pPr>
                    <w:r w:rsidRPr="008306E2">
                      <w:rPr>
                        <w:sz w:val="28"/>
                        <w:szCs w:val="28"/>
                      </w:rPr>
                      <w:t>Представление налоговой отчетности</w:t>
                    </w:r>
                  </w:p>
                </w:txbxContent>
              </v:textbox>
            </v:rect>
            <v:roundrect id="AutoShape 298" o:spid="_x0000_s1419" style="position:absolute;left:1143;width:27438;height:1943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Ga8QA&#10;AADcAAAADwAAAGRycy9kb3ducmV2LnhtbESPT2sCMRTE70K/Q3iFXkSzLWLbrVGKIHr1TwveXjev&#10;m203L+smuvHbG0HwOMz8ZpjJLNpanKj1lWMFz8MMBHHhdMWlgt12MXgD4QOyxtoxKTiTh9n0oTfB&#10;XLuO13TahFKkEvY5KjAhNLmUvjBk0Q9dQ5y8X9daDEm2pdQtdqnc1vIly8bSYsVpwWBDc0PF/+Zo&#10;FYyiifuf178vnvP3wS376JturNTTY/z8ABEohnv4Rq904rJ3uJ5JR0BO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xmvEAAAA3AAAAA8AAAAAAAAAAAAAAAAAmAIAAGRycy9k&#10;b3ducmV2LnhtbFBLBQYAAAAABAAEAPUAAACJAwAAAAA=&#10;">
              <v:stroke dashstyle="dashDot"/>
              <v:textbox inset=".1mm,.1mm,.1mm,.1mm">
                <w:txbxContent>
                  <w:p w:rsidR="006A0440" w:rsidRPr="008306E2" w:rsidRDefault="006A0440" w:rsidP="006B1652">
                    <w:pPr>
                      <w:rPr>
                        <w:sz w:val="28"/>
                        <w:szCs w:val="28"/>
                      </w:rPr>
                    </w:pPr>
                  </w:p>
                  <w:p w:rsidR="006A0440" w:rsidRPr="008306E2" w:rsidRDefault="006A0440" w:rsidP="006B1652">
                    <w:pPr>
                      <w:rPr>
                        <w:sz w:val="28"/>
                        <w:szCs w:val="28"/>
                      </w:rPr>
                    </w:pPr>
                  </w:p>
                  <w:p w:rsidR="006A0440" w:rsidRPr="008306E2" w:rsidRDefault="006A0440" w:rsidP="006B1652">
                    <w:pPr>
                      <w:rPr>
                        <w:sz w:val="28"/>
                        <w:szCs w:val="28"/>
                      </w:rPr>
                    </w:pPr>
                  </w:p>
                  <w:p w:rsidR="006A0440" w:rsidRPr="008306E2" w:rsidRDefault="006A0440" w:rsidP="006B1652">
                    <w:pPr>
                      <w:rPr>
                        <w:sz w:val="28"/>
                        <w:szCs w:val="28"/>
                      </w:rPr>
                    </w:pPr>
                  </w:p>
                  <w:p w:rsidR="006A0440" w:rsidRPr="008306E2" w:rsidRDefault="006A0440" w:rsidP="006B1652">
                    <w:pPr>
                      <w:rPr>
                        <w:sz w:val="28"/>
                        <w:szCs w:val="28"/>
                      </w:rPr>
                    </w:pPr>
                  </w:p>
                  <w:p w:rsidR="006A0440" w:rsidRPr="008306E2" w:rsidRDefault="006A0440" w:rsidP="006B1652">
                    <w:pPr>
                      <w:ind w:firstLine="2520"/>
                      <w:rPr>
                        <w:sz w:val="28"/>
                        <w:szCs w:val="28"/>
                      </w:rPr>
                    </w:pPr>
                  </w:p>
                </w:txbxContent>
              </v:textbox>
            </v:roundrect>
            <v:roundrect id="AutoShape 299" o:spid="_x0000_s1420" style="position:absolute;left:13811;top:5715;width:1155;height:229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dyjb8A&#10;AADcAAAADwAAAGRycy9kb3ducmV2LnhtbERPTWvCQBC9F/wPywje6iYqpURXEUXxVKzV+5gdk2B2&#10;NmTXmP77zqHg8fG+F6ve1aqjNlSeDaTjBBRx7m3FhYHzz+79E1SIyBZrz2TglwKsloO3BWbWP/mb&#10;ulMslIRwyNBAGWOTaR3ykhyGsW+Ihbv51mEU2BbatviUcFfrSZJ8aIcVS0OJDW1Kyu+nhzMw294u&#10;6eHaXfZ6Nv2a8t0dYzIxZjTs13NQkfr4Ev+7D1Z8qcyXM3IE9P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Z13KNvwAAANwAAAAPAAAAAAAAAAAAAAAAAJgCAABkcnMvZG93bnJl&#10;di54bWxQSwUGAAAAAAQABAD1AAAAhAMAAAAA&#10;" stroked="f">
              <v:stroke dashstyle="dash"/>
              <v:textbox inset=".1mm,.1mm,.1mm,.1mm">
                <w:txbxContent>
                  <w:p w:rsidR="006A0440" w:rsidRPr="008306E2" w:rsidRDefault="006A0440" w:rsidP="006B1652">
                    <w:pPr>
                      <w:rPr>
                        <w:sz w:val="28"/>
                        <w:szCs w:val="28"/>
                      </w:rPr>
                    </w:pPr>
                    <w:r w:rsidRPr="008306E2">
                      <w:rPr>
                        <w:sz w:val="28"/>
                        <w:szCs w:val="28"/>
                      </w:rPr>
                      <w:t>х</w:t>
                    </w:r>
                  </w:p>
                </w:txbxContent>
              </v:textbox>
            </v:roundrect>
            <v:roundrect id="AutoShape 300" o:spid="_x0000_s1421" style="position:absolute;left:2387;top:1143;width:25152;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Zjr8cA&#10;AADcAAAADwAAAGRycy9kb3ducmV2LnhtbESPT2sCMRTE74V+h/AKXqRmIyKyGqUU/xRKwa69eHtu&#10;nrvbbl7CJur22zeFQo/DzPyGWax624ordaFxrEGNMhDEpTMNVxo+DpvHGYgQkQ22jknDNwVYLe/v&#10;Fpgbd+N3uhaxEgnCIUcNdYw+lzKUNVkMI+eJk3d2ncWYZFdJ0+EtwW0rx1k2lRYbTgs1enquqfwq&#10;LlZDLNTeb9Srept8rk/74876ZrjVevDQP81BROrjf/iv/WI0TJSC3zPpCM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mY6/HAAAA3AAAAA8AAAAAAAAAAAAAAAAAmAIAAGRy&#10;cy9kb3ducmV2LnhtbFBLBQYAAAAABAAEAPUAAACMAwAAAAA=&#10;">
              <v:textbox inset=".1mm,.1mm,.1mm,.1mm">
                <w:txbxContent>
                  <w:p w:rsidR="006A0440" w:rsidRPr="006573E4" w:rsidRDefault="006A0440" w:rsidP="006B1652">
                    <w:pPr>
                      <w:jc w:val="center"/>
                      <w:rPr>
                        <w:sz w:val="28"/>
                        <w:szCs w:val="28"/>
                        <w:highlight w:val="yellow"/>
                      </w:rPr>
                    </w:pPr>
                    <w:r w:rsidRPr="008306E2">
                      <w:rPr>
                        <w:sz w:val="28"/>
                        <w:szCs w:val="28"/>
                      </w:rPr>
                      <w:t xml:space="preserve">Доходы, указанные в таблице </w:t>
                    </w:r>
                    <w:r w:rsidRPr="00C842F2">
                      <w:rPr>
                        <w:sz w:val="28"/>
                        <w:szCs w:val="28"/>
                      </w:rPr>
                      <w:t>27</w:t>
                    </w:r>
                  </w:p>
                </w:txbxContent>
              </v:textbox>
            </v:roundrect>
            <v:roundrect id="AutoShape 301" o:spid="_x0000_s1422" style="position:absolute;left:2387;top:8001;width:25152;height:227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T92MYA&#10;AADcAAAADwAAAGRycy9kb3ducmV2LnhtbESPQWsCMRSE74L/IbyCl1KzESmyNUopVQtF0G0vvb1u&#10;Xne3bl7CJur23zeC4HGYmW+Y+bK3rThRFxrHGtQ4A0FcOtNwpeHzY/UwAxEissHWMWn4owDLxXAw&#10;x9y4M+/pVMRKJAiHHDXUMfpcylDWZDGMnSdO3o/rLMYku0qaDs8Jbls5ybJHabHhtFCjp5eaykNx&#10;tBpioXZ+pd7Vdvr7+r372ljf3K+1Ht31z08gIvXxFr6234yGqZrA5Uw6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T92MYAAADcAAAADwAAAAAAAAAAAAAAAACYAgAAZHJz&#10;L2Rvd25yZXYueG1sUEsFBgAAAAAEAAQA9QAAAIsDAAAAAA==&#10;">
              <v:textbox inset=".1mm,.1mm,.1mm,.1mm">
                <w:txbxContent>
                  <w:p w:rsidR="006A0440" w:rsidRPr="008306E2" w:rsidRDefault="006A0440" w:rsidP="006B1652">
                    <w:pPr>
                      <w:jc w:val="center"/>
                      <w:rPr>
                        <w:sz w:val="28"/>
                        <w:szCs w:val="28"/>
                      </w:rPr>
                    </w:pPr>
                    <w:r w:rsidRPr="008306E2">
                      <w:rPr>
                        <w:sz w:val="28"/>
                        <w:szCs w:val="28"/>
                      </w:rPr>
                      <w:t xml:space="preserve">Ставки, указанные в таблице </w:t>
                    </w:r>
                    <w:r w:rsidRPr="00C842F2">
                      <w:rPr>
                        <w:sz w:val="28"/>
                        <w:szCs w:val="28"/>
                      </w:rPr>
                      <w:t>2</w:t>
                    </w:r>
                    <w:r>
                      <w:rPr>
                        <w:sz w:val="28"/>
                        <w:szCs w:val="28"/>
                      </w:rPr>
                      <w:t>9</w:t>
                    </w:r>
                  </w:p>
                </w:txbxContent>
              </v:textbox>
            </v:roundrect>
            <v:roundrect id="AutoShape 302" o:spid="_x0000_s1423" style="position:absolute;left:13811;top:10287;width:1155;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Xs+sQA&#10;AADcAAAADwAAAGRycy9kb3ducmV2LnhtbESPzWrDMBCE74G+g9hAb7H8E0pxo5jQ0pJTaJ36vrU2&#10;tom1MpbquG8fFQI5DjPfDLMpZtOLiUbXWVaQRDEI4trqjhsF38f31TMI55E19pZJwR85KLYPiw3m&#10;2l74i6bSNyKUsMtRQev9kEvp6pYMusgOxME72dGgD3JspB7xEspNL9M4fpIGOw4LLQ702lJ9Ln+N&#10;gvXbqUr2P1P1IdfZIeOz+fRxqtTjct69gPA0+3v4Ru914JIM/s+EI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F7PrEAAAA3AAAAA8AAAAAAAAAAAAAAAAAmAIAAGRycy9k&#10;b3ducmV2LnhtbFBLBQYAAAAABAAEAPUAAACJAwAAAAA=&#10;" stroked="f">
              <v:stroke dashstyle="dash"/>
              <v:textbox inset=".1mm,.1mm,.1mm,.1mm">
                <w:txbxContent>
                  <w:p w:rsidR="006A0440" w:rsidRPr="008306E2" w:rsidRDefault="006A0440" w:rsidP="006B1652">
                    <w:pPr>
                      <w:rPr>
                        <w:sz w:val="28"/>
                        <w:szCs w:val="28"/>
                      </w:rPr>
                    </w:pPr>
                    <w:r w:rsidRPr="008306E2">
                      <w:rPr>
                        <w:sz w:val="28"/>
                        <w:szCs w:val="28"/>
                      </w:rPr>
                      <w:t>=</w:t>
                    </w:r>
                  </w:p>
                </w:txbxContent>
              </v:textbox>
            </v:roundrect>
            <v:roundrect id="AutoShape 303" o:spid="_x0000_s1424" style="position:absolute;left:2387;top:12103;width:25152;height:504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HAN8cA&#10;AADcAAAADwAAAGRycy9kb3ducmV2LnhtbESPQUsDMRSE70L/Q3gFL2KzkUXK2rSItFUohXbrxdtz&#10;89xd3byETWzXf98UCh6HmfmGmS0G24kj9aF1rEFNMhDElTMt1xreD6v7KYgQkQ12jknDHwVYzEc3&#10;MyyMO/GejmWsRYJwKFBDE6MvpAxVQxbDxHni5H253mJMsq+l6fGU4LaTD1n2KC22nBYa9PTSUPVT&#10;/loNsVQ7v1Ibtc2/l5+7j1fr27u11rfj4fkJRKQh/oev7TejIVc5XM6kIyDn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RwDfHAAAA3AAAAA8AAAAAAAAAAAAAAAAAmAIAAGRy&#10;cy9kb3ducmV2LnhtbFBLBQYAAAAABAAEAPUAAACMAwAAAAA=&#10;">
              <v:textbox inset=".1mm,.1mm,.1mm,.1mm">
                <w:txbxContent>
                  <w:p w:rsidR="006A0440" w:rsidRPr="008306E2" w:rsidRDefault="006A0440" w:rsidP="006B1652">
                    <w:pPr>
                      <w:jc w:val="center"/>
                      <w:rPr>
                        <w:sz w:val="28"/>
                        <w:szCs w:val="28"/>
                      </w:rPr>
                    </w:pPr>
                    <w:r w:rsidRPr="008306E2">
                      <w:rPr>
                        <w:sz w:val="28"/>
                        <w:szCs w:val="28"/>
                      </w:rPr>
                      <w:t>Сумма налога, подлежащая п</w:t>
                    </w:r>
                    <w:r w:rsidRPr="008306E2">
                      <w:rPr>
                        <w:sz w:val="28"/>
                        <w:szCs w:val="28"/>
                      </w:rPr>
                      <w:t>е</w:t>
                    </w:r>
                    <w:r w:rsidRPr="008306E2">
                      <w:rPr>
                        <w:sz w:val="28"/>
                        <w:szCs w:val="28"/>
                      </w:rPr>
                      <w:t>речислению в бюджет</w:t>
                    </w:r>
                  </w:p>
                  <w:p w:rsidR="006A0440" w:rsidRPr="008306E2" w:rsidRDefault="006A0440" w:rsidP="006B1652">
                    <w:pPr>
                      <w:rPr>
                        <w:sz w:val="28"/>
                        <w:szCs w:val="28"/>
                      </w:rPr>
                    </w:pPr>
                  </w:p>
                </w:txbxContent>
              </v:textbox>
            </v:roundrect>
            <v:roundrect id="AutoShape 304" o:spid="_x0000_s1425" style="position:absolute;left:33147;top:1143;width:27432;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tas8MA&#10;AADcAAAADwAAAGRycy9kb3ducmV2LnhtbESPQWsCMRSE74X+h/AKXopmFauyGqUIRa/VKnh7bl43&#10;225etpvopv/eCIUeh5lvhlmsoq3FlVpfOVYwHGQgiAunKy4VfOzf+jMQPiBrrB2Tgl/ysFo+Piww&#10;167jd7ruQilSCfscFZgQmlxKXxiy6AeuIU7ep2sthiTbUuoWu1RuaznKsom0WHFaMNjQ2lDxvbtY&#10;BeNo4uk8/Trwmo8/bvOMvukmSvWe4uscRKAY/sN/9FYnbvgC9zPp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tas8MAAADcAAAADwAAAAAAAAAAAAAAAACYAgAAZHJzL2Rv&#10;d25yZXYueG1sUEsFBgAAAAAEAAQA9QAAAIgDAAAAAA==&#10;">
              <v:stroke dashstyle="dashDot"/>
              <v:textbox inset=".1mm,.1mm,.1mm,.1mm">
                <w:txbxContent>
                  <w:p w:rsidR="006A0440" w:rsidRPr="008306E2" w:rsidRDefault="006A0440" w:rsidP="006B1652">
                    <w:pPr>
                      <w:jc w:val="center"/>
                      <w:rPr>
                        <w:sz w:val="28"/>
                        <w:szCs w:val="28"/>
                      </w:rPr>
                    </w:pPr>
                    <w:r w:rsidRPr="008306E2">
                      <w:rPr>
                        <w:sz w:val="28"/>
                        <w:szCs w:val="28"/>
                      </w:rPr>
                      <w:t>Исчисляется налоговым агентом</w:t>
                    </w:r>
                  </w:p>
                </w:txbxContent>
              </v:textbox>
            </v:roundrect>
            <v:line id="Line 305" o:spid="_x0000_s1426" style="position:absolute;flip:x;visibility:visible" from="28670,3429" to="33147,3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X/bMMAAADcAAAADwAAAGRycy9kb3ducmV2LnhtbERPTU/CQBC9k/gfNmPCDbZIMaaybdCE&#10;BG9A1Xgcu0Nb6M7W7lrKv2cPJBxf3vcyG0wjeupcbVnBbBqBIC6srrlU8JmvJy8gnEfW2FgmBRdy&#10;kKUPoyUm2p55R/3elyKEsEtQQeV9m0jpiooMuqltiQN3sJ1BH2BXSt3hOYSbRj5F0bM0WHNoqLCl&#10;94qK0/7fKPjNt186/mnm3/YtX3wc/8qZ7LdKjR+H1SsIT4O/i2/ujVYQx2FtOBOOgEy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Il/2zDAAAA3AAAAA8AAAAAAAAAAAAA&#10;AAAAoQIAAGRycy9kb3ducmV2LnhtbFBLBQYAAAAABAAEAPkAAACRAwAAAAA=&#10;">
              <v:stroke dashstyle="dashDot" endarrow="block"/>
            </v:line>
            <v:roundrect id="AutoShape 306" o:spid="_x0000_s1427" style="position:absolute;top:27432;width:29718;height:2514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K8w8YA&#10;AADcAAAADwAAAGRycy9kb3ducmV2LnhtbESPQWvCQBSE74L/YXlCb3WjhNKmrlItBb1VG6jHZ/aZ&#10;Dc2+TbOrif31XUHwOMzMN8xs0dtanKn1lWMFk3ECgrhwuuJSQf718fgMwgdkjbVjUnAhD4v5cDDD&#10;TLuOt3TehVJECPsMFZgQmkxKXxiy6MeuIY7e0bUWQ5RtKXWLXYTbWk6T5ElarDguGGxoZaj42Z2s&#10;gtPme79sumX+Xk0+zeX3b+/0IVXqYdS/vYII1Id7+NZeawVp+gLXM/EI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5K8w8YAAADcAAAADwAAAAAAAAAAAAAAAACYAgAAZHJz&#10;L2Rvd25yZXYueG1sUEsFBgAAAAAEAAQA9QAAAIsDAAAAAA==&#10;">
              <v:stroke dashstyle="dash"/>
              <v:textbox inset=".1mm,.1mm,.1mm,.1mm">
                <w:txbxContent>
                  <w:p w:rsidR="006A0440" w:rsidRPr="008306E2" w:rsidRDefault="006A0440" w:rsidP="006B1652">
                    <w:pPr>
                      <w:rPr>
                        <w:sz w:val="28"/>
                        <w:szCs w:val="28"/>
                      </w:rPr>
                    </w:pPr>
                    <w:r w:rsidRPr="008306E2">
                      <w:rPr>
                        <w:sz w:val="28"/>
                        <w:szCs w:val="28"/>
                      </w:rPr>
                      <w:t>- не позднее 15 числа второго м</w:t>
                    </w:r>
                    <w:r w:rsidRPr="008306E2">
                      <w:rPr>
                        <w:sz w:val="28"/>
                        <w:szCs w:val="28"/>
                      </w:rPr>
                      <w:t>е</w:t>
                    </w:r>
                    <w:r w:rsidRPr="008306E2">
                      <w:rPr>
                        <w:sz w:val="28"/>
                        <w:szCs w:val="28"/>
                      </w:rPr>
                      <w:t>сяца, следующего за отчетным кварталом, в котором возникло обязательство по удержанию под</w:t>
                    </w:r>
                    <w:r w:rsidRPr="008306E2">
                      <w:rPr>
                        <w:sz w:val="28"/>
                        <w:szCs w:val="28"/>
                      </w:rPr>
                      <w:t>о</w:t>
                    </w:r>
                    <w:r w:rsidRPr="008306E2">
                      <w:rPr>
                        <w:sz w:val="28"/>
                        <w:szCs w:val="28"/>
                      </w:rPr>
                      <w:t>ходного налога у источника в</w:t>
                    </w:r>
                    <w:r w:rsidRPr="008306E2">
                      <w:rPr>
                        <w:sz w:val="28"/>
                        <w:szCs w:val="28"/>
                      </w:rPr>
                      <w:t>ы</w:t>
                    </w:r>
                    <w:r w:rsidRPr="008306E2">
                      <w:rPr>
                        <w:sz w:val="28"/>
                        <w:szCs w:val="28"/>
                      </w:rPr>
                      <w:t>платы;</w:t>
                    </w:r>
                  </w:p>
                  <w:p w:rsidR="006A0440" w:rsidRPr="008306E2" w:rsidRDefault="006A0440" w:rsidP="006B1652">
                    <w:pPr>
                      <w:rPr>
                        <w:sz w:val="28"/>
                        <w:szCs w:val="28"/>
                      </w:rPr>
                    </w:pPr>
                    <w:r w:rsidRPr="008306E2">
                      <w:rPr>
                        <w:sz w:val="28"/>
                        <w:szCs w:val="28"/>
                      </w:rPr>
                      <w:t>- не позднее 15 февраля года, сл</w:t>
                    </w:r>
                    <w:r w:rsidRPr="008306E2">
                      <w:rPr>
                        <w:sz w:val="28"/>
                        <w:szCs w:val="28"/>
                      </w:rPr>
                      <w:t>е</w:t>
                    </w:r>
                    <w:r w:rsidRPr="008306E2">
                      <w:rPr>
                        <w:sz w:val="28"/>
                        <w:szCs w:val="28"/>
                      </w:rPr>
                      <w:t>дующего за отчетным налоговым периодом, в котором начисленные, но невыплаченные доходы нерез</w:t>
                    </w:r>
                    <w:r w:rsidRPr="008306E2">
                      <w:rPr>
                        <w:sz w:val="28"/>
                        <w:szCs w:val="28"/>
                      </w:rPr>
                      <w:t>и</w:t>
                    </w:r>
                    <w:r w:rsidRPr="008306E2">
                      <w:rPr>
                        <w:sz w:val="28"/>
                        <w:szCs w:val="28"/>
                      </w:rPr>
                      <w:t>дента отнесены на вычеты.</w:t>
                    </w:r>
                  </w:p>
                  <w:p w:rsidR="006A0440" w:rsidRPr="008306E2" w:rsidRDefault="006A0440" w:rsidP="006B1652">
                    <w:pPr>
                      <w:jc w:val="center"/>
                      <w:rPr>
                        <w:sz w:val="28"/>
                        <w:szCs w:val="28"/>
                      </w:rPr>
                    </w:pPr>
                  </w:p>
                </w:txbxContent>
              </v:textbox>
            </v:roundrect>
            <v:line id="Line 307" o:spid="_x0000_s1428" style="position:absolute;visibility:visible" from="5715,19431" to="5721,27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zbJ8MAAADcAAAADwAAAGRycy9kb3ducmV2LnhtbERPTWvCQBC9C/0PyxS8mY2tGo2u0gpC&#10;SuqhVjwP2WkSmp0N2dWk/fXdQ8Hj431vdoNpxI06V1tWMI1iEMSF1TWXCs6fh8kShPPIGhvLpOCH&#10;HOy2D6MNptr2/EG3ky9FCGGXooLK+zaV0hUVGXSRbYkD92U7gz7ArpS6wz6Em0Y+xfFCGqw5NFTY&#10;0r6i4vt0NQryq/9NzpdnfJ++lm9FvsrwmGRKjR+HlzUIT4O/i//dmVYwm4f54Uw4An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82yfDAAAA3AAAAA8AAAAAAAAAAAAA&#10;AAAAoQIAAGRycy9kb3ducmV2LnhtbFBLBQYAAAAABAAEAPkAAACRAwAAAAA=&#10;">
              <v:stroke dashstyle="dash" endarrow="block"/>
            </v:line>
            <v:line id="Line 308" o:spid="_x0000_s1429" style="position:absolute;flip:x;visibility:visible" from="27432,13716" to="30861,13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uyV8QAAADcAAAADwAAAGRycy9kb3ducmV2LnhtbESP0WoCMRRE3wv+Q7iCbzVrUZHVKFIQ&#10;WkRo1Q+4bK67weRm3UR39euNUOjjMDNnmMWqc1bcqAnGs4LRMANBXHhtuFRwPGzeZyBCRNZoPZOC&#10;OwVYLXtvC8y1b/mXbvtYigThkKOCKsY6lzIUFTkMQ18TJ+/kG4cxyaaUusE2wZ2VH1k2lQ4Np4UK&#10;a/qsqDjvr06Bnd3Ldrq7Xn4e39lxN7Zmu+mMUoN+t56DiNTF//Bf+0srGE9G8DqTjoB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e7JXxAAAANwAAAAPAAAAAAAAAAAA&#10;AAAAAKECAABkcnMvZG93bnJldi54bWxQSwUGAAAAAAQABAD5AAAAkgMAAAAA&#10;">
              <v:stroke dashstyle="1 1" endarrow="block"/>
            </v:line>
            <v:roundrect id="AutoShape 309" o:spid="_x0000_s1430" style="position:absolute;left:30861;top:5715;width:30861;height:6629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y0xcUA&#10;AADcAAAADwAAAGRycy9kb3ducmV2LnhtbESPQWsCMRSE7wX/Q3hCbzVbqVZWo4gglUIRrQePz83r&#10;ZtnNy5Kk7tZf3wiFHoeZ+YZZrHrbiCv5UDlW8DzKQBAXTldcKjh9bp9mIEJE1tg4JgU/FGC1HDws&#10;MNeu4wNdj7EUCcIhRwUmxjaXMhSGLIaRa4mT9+W8xZikL6X22CW4beQ4y6bSYsVpwWBLG0NFffy2&#10;Cvy5mO0vPC23tXnvXP2mX2+7D6Ueh/16DiJSH//Df+2dVvAyGcP9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zLTFxQAAANwAAAAPAAAAAAAAAAAAAAAAAJgCAABkcnMv&#10;ZG93bnJldi54bWxQSwUGAAAAAAQABAD1AAAAigMAAAAA&#10;">
              <v:stroke dashstyle="1 1"/>
              <v:textbox inset=".1mm,.1mm,.1mm,.1mm">
                <w:txbxContent>
                  <w:p w:rsidR="006A0440" w:rsidRPr="008306E2" w:rsidRDefault="006A0440" w:rsidP="006B1652">
                    <w:pPr>
                      <w:rPr>
                        <w:sz w:val="28"/>
                        <w:szCs w:val="28"/>
                      </w:rPr>
                    </w:pPr>
                    <w:r w:rsidRPr="008306E2">
                      <w:rPr>
                        <w:sz w:val="28"/>
                        <w:szCs w:val="28"/>
                      </w:rPr>
                      <w:t>- по начисленным и выплаченным суммам дохода, - не позднее 25 к</w:t>
                    </w:r>
                    <w:r w:rsidRPr="008306E2">
                      <w:rPr>
                        <w:sz w:val="28"/>
                        <w:szCs w:val="28"/>
                      </w:rPr>
                      <w:t>а</w:t>
                    </w:r>
                    <w:r w:rsidRPr="008306E2">
                      <w:rPr>
                        <w:sz w:val="28"/>
                        <w:szCs w:val="28"/>
                      </w:rPr>
                      <w:t>лендарных дней после окончания месяца, в котором производилась выплата дохода, по рыночному ку</w:t>
                    </w:r>
                    <w:r w:rsidRPr="008306E2">
                      <w:rPr>
                        <w:sz w:val="28"/>
                        <w:szCs w:val="28"/>
                      </w:rPr>
                      <w:t>р</w:t>
                    </w:r>
                    <w:r w:rsidRPr="008306E2">
                      <w:rPr>
                        <w:sz w:val="28"/>
                        <w:szCs w:val="28"/>
                      </w:rPr>
                      <w:t>су обмена валюты на дату его в</w:t>
                    </w:r>
                    <w:r w:rsidRPr="008306E2">
                      <w:rPr>
                        <w:sz w:val="28"/>
                        <w:szCs w:val="28"/>
                      </w:rPr>
                      <w:t>ы</w:t>
                    </w:r>
                    <w:r w:rsidRPr="008306E2">
                      <w:rPr>
                        <w:sz w:val="28"/>
                        <w:szCs w:val="28"/>
                      </w:rPr>
                      <w:t>платы;</w:t>
                    </w:r>
                  </w:p>
                  <w:p w:rsidR="006A0440" w:rsidRPr="008306E2" w:rsidRDefault="006A0440" w:rsidP="006B1652">
                    <w:pPr>
                      <w:rPr>
                        <w:sz w:val="28"/>
                        <w:szCs w:val="28"/>
                      </w:rPr>
                    </w:pPr>
                    <w:r w:rsidRPr="008306E2">
                      <w:rPr>
                        <w:sz w:val="28"/>
                        <w:szCs w:val="28"/>
                      </w:rPr>
                      <w:t>- по начисленным, но невыплаче</w:t>
                    </w:r>
                    <w:r w:rsidRPr="008306E2">
                      <w:rPr>
                        <w:sz w:val="28"/>
                        <w:szCs w:val="28"/>
                      </w:rPr>
                      <w:t>н</w:t>
                    </w:r>
                    <w:r w:rsidRPr="008306E2">
                      <w:rPr>
                        <w:sz w:val="28"/>
                        <w:szCs w:val="28"/>
                      </w:rPr>
                      <w:t>ным суммам дохода при отнесении их на вычеты - не позднее 10 кале</w:t>
                    </w:r>
                    <w:r w:rsidRPr="008306E2">
                      <w:rPr>
                        <w:sz w:val="28"/>
                        <w:szCs w:val="28"/>
                      </w:rPr>
                      <w:t>н</w:t>
                    </w:r>
                    <w:r w:rsidRPr="008306E2">
                      <w:rPr>
                        <w:sz w:val="28"/>
                        <w:szCs w:val="28"/>
                      </w:rPr>
                      <w:t>дарных дней после срока, устано</w:t>
                    </w:r>
                    <w:r w:rsidRPr="008306E2">
                      <w:rPr>
                        <w:sz w:val="28"/>
                        <w:szCs w:val="28"/>
                      </w:rPr>
                      <w:t>в</w:t>
                    </w:r>
                    <w:r w:rsidRPr="008306E2">
                      <w:rPr>
                        <w:sz w:val="28"/>
                        <w:szCs w:val="28"/>
                      </w:rPr>
                      <w:t>ленного для сдачи декларации по КПН, по рыночному курсу обмена валюты на 31 декабря отчетного налогового периода, в котором д</w:t>
                    </w:r>
                    <w:r w:rsidRPr="008306E2">
                      <w:rPr>
                        <w:sz w:val="28"/>
                        <w:szCs w:val="28"/>
                      </w:rPr>
                      <w:t>о</w:t>
                    </w:r>
                    <w:r w:rsidRPr="008306E2">
                      <w:rPr>
                        <w:sz w:val="28"/>
                        <w:szCs w:val="28"/>
                      </w:rPr>
                      <w:t>ходы нерезидента отнесены на в</w:t>
                    </w:r>
                    <w:r w:rsidRPr="008306E2">
                      <w:rPr>
                        <w:sz w:val="28"/>
                        <w:szCs w:val="28"/>
                      </w:rPr>
                      <w:t>ы</w:t>
                    </w:r>
                    <w:r w:rsidRPr="008306E2">
                      <w:rPr>
                        <w:sz w:val="28"/>
                        <w:szCs w:val="28"/>
                      </w:rPr>
                      <w:t>четы. Положение настоящего по</w:t>
                    </w:r>
                    <w:r w:rsidRPr="008306E2">
                      <w:rPr>
                        <w:sz w:val="28"/>
                        <w:szCs w:val="28"/>
                      </w:rPr>
                      <w:t>д</w:t>
                    </w:r>
                    <w:r w:rsidRPr="008306E2">
                      <w:rPr>
                        <w:sz w:val="28"/>
                        <w:szCs w:val="28"/>
                      </w:rPr>
                      <w:t>пункта не распространяется на во</w:t>
                    </w:r>
                    <w:r w:rsidRPr="008306E2">
                      <w:rPr>
                        <w:sz w:val="28"/>
                        <w:szCs w:val="28"/>
                      </w:rPr>
                      <w:t>з</w:t>
                    </w:r>
                    <w:r w:rsidRPr="008306E2">
                      <w:rPr>
                        <w:sz w:val="28"/>
                        <w:szCs w:val="28"/>
                      </w:rPr>
                      <w:t>награждения по долговым ценным бумагам и депозитам, сроки пог</w:t>
                    </w:r>
                    <w:r w:rsidRPr="008306E2">
                      <w:rPr>
                        <w:sz w:val="28"/>
                        <w:szCs w:val="28"/>
                      </w:rPr>
                      <w:t>а</w:t>
                    </w:r>
                    <w:r w:rsidRPr="008306E2">
                      <w:rPr>
                        <w:sz w:val="28"/>
                        <w:szCs w:val="28"/>
                      </w:rPr>
                      <w:t>шения которых наступают по ист</w:t>
                    </w:r>
                    <w:r w:rsidRPr="008306E2">
                      <w:rPr>
                        <w:sz w:val="28"/>
                        <w:szCs w:val="28"/>
                      </w:rPr>
                      <w:t>е</w:t>
                    </w:r>
                    <w:r w:rsidRPr="008306E2">
                      <w:rPr>
                        <w:sz w:val="28"/>
                        <w:szCs w:val="28"/>
                      </w:rPr>
                      <w:t>чении 10 дней после срока, уст</w:t>
                    </w:r>
                    <w:r w:rsidRPr="008306E2">
                      <w:rPr>
                        <w:sz w:val="28"/>
                        <w:szCs w:val="28"/>
                      </w:rPr>
                      <w:t>а</w:t>
                    </w:r>
                    <w:r w:rsidRPr="008306E2">
                      <w:rPr>
                        <w:sz w:val="28"/>
                        <w:szCs w:val="28"/>
                      </w:rPr>
                      <w:t>новленного для сдачи декларации по КПН. В таком случае примен</w:t>
                    </w:r>
                    <w:r w:rsidRPr="008306E2">
                      <w:rPr>
                        <w:sz w:val="28"/>
                        <w:szCs w:val="28"/>
                      </w:rPr>
                      <w:t>я</w:t>
                    </w:r>
                    <w:r w:rsidRPr="008306E2">
                      <w:rPr>
                        <w:sz w:val="28"/>
                        <w:szCs w:val="28"/>
                      </w:rPr>
                      <w:t xml:space="preserve">ются положения пункта 1); </w:t>
                    </w:r>
                  </w:p>
                  <w:p w:rsidR="006A0440" w:rsidRPr="008306E2" w:rsidRDefault="006A0440" w:rsidP="006B1652">
                    <w:pPr>
                      <w:rPr>
                        <w:sz w:val="28"/>
                        <w:szCs w:val="28"/>
                      </w:rPr>
                    </w:pPr>
                    <w:r w:rsidRPr="008306E2">
                      <w:rPr>
                        <w:sz w:val="28"/>
                        <w:szCs w:val="28"/>
                      </w:rPr>
                      <w:t>- по выплаченной предоплате - не позднее 25 календарных дней после окончания месяца, в котором был начислен доход нерезидента, по рыночному курсу обмена валюты на дату его начисления.</w:t>
                    </w:r>
                  </w:p>
                  <w:p w:rsidR="006A0440" w:rsidRPr="008306E2" w:rsidRDefault="006A0440" w:rsidP="006B1652">
                    <w:pPr>
                      <w:rPr>
                        <w:sz w:val="28"/>
                        <w:szCs w:val="28"/>
                      </w:rPr>
                    </w:pPr>
                  </w:p>
                </w:txbxContent>
              </v:textbox>
            </v:roundrect>
            <v:roundrect id="AutoShape 310" o:spid="_x0000_s1431" style="position:absolute;top:53721;width:29718;height:1028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ARXsYA&#10;AADcAAAADwAAAGRycy9kb3ducmV2LnhtbESPQWsCMRSE7wX/Q3hCbzXb2lrZGqUIUhFEtD30+Lp5&#10;3Sy7eVmS1F399UYoeBxm5htmtuhtI47kQ+VYweMoA0FcOF1xqeDrc/UwBREissbGMSk4UYDFfHA3&#10;w1y7jvd0PMRSJAiHHBWYGNtcylAYshhGriVO3q/zFmOSvpTaY5fgtpFPWTaRFitOCwZbWhoq6sOf&#10;VeC/i+nuhyflqjabztUf+vW83ip1P+zf30BE6uMt/N9eawXPL2O4nklHQM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IARXsYAAADcAAAADwAAAAAAAAAAAAAAAACYAgAAZHJz&#10;L2Rvd25yZXYueG1sUEsFBgAAAAAEAAQA9QAAAIsDAAAAAA==&#10;">
              <v:stroke dashstyle="1 1"/>
              <v:textbox inset=".1mm,.1mm,.1mm,.1mm">
                <w:txbxContent>
                  <w:p w:rsidR="006A0440" w:rsidRPr="008306E2" w:rsidRDefault="006A0440" w:rsidP="006B1652">
                    <w:pPr>
                      <w:jc w:val="center"/>
                      <w:rPr>
                        <w:sz w:val="28"/>
                        <w:szCs w:val="28"/>
                      </w:rPr>
                    </w:pPr>
                    <w:r w:rsidRPr="008306E2">
                      <w:rPr>
                        <w:sz w:val="28"/>
                        <w:szCs w:val="28"/>
                      </w:rPr>
                      <w:t>При этом датой отнесения на вычеты начисленных, но невыплаченных д</w:t>
                    </w:r>
                    <w:r w:rsidRPr="008306E2">
                      <w:rPr>
                        <w:sz w:val="28"/>
                        <w:szCs w:val="28"/>
                      </w:rPr>
                      <w:t>о</w:t>
                    </w:r>
                    <w:r w:rsidRPr="008306E2">
                      <w:rPr>
                        <w:sz w:val="28"/>
                        <w:szCs w:val="28"/>
                      </w:rPr>
                      <w:t>ходов нерезидента признается 31 д</w:t>
                    </w:r>
                    <w:r w:rsidRPr="008306E2">
                      <w:rPr>
                        <w:sz w:val="28"/>
                        <w:szCs w:val="28"/>
                      </w:rPr>
                      <w:t>е</w:t>
                    </w:r>
                    <w:r w:rsidRPr="008306E2">
                      <w:rPr>
                        <w:sz w:val="28"/>
                        <w:szCs w:val="28"/>
                      </w:rPr>
                      <w:t>кабря отчетного налогового периода.</w:t>
                    </w:r>
                  </w:p>
                  <w:p w:rsidR="006A0440" w:rsidRPr="008306E2" w:rsidRDefault="006A0440" w:rsidP="006B1652">
                    <w:pPr>
                      <w:rPr>
                        <w:sz w:val="28"/>
                        <w:szCs w:val="28"/>
                      </w:rPr>
                    </w:pPr>
                  </w:p>
                </w:txbxContent>
              </v:textbox>
            </v:roundrect>
            <v:line id="Line 311" o:spid="_x0000_s1432" style="position:absolute;flip:x;visibility:visible" from="14859,52578" to="14865,53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wRz8QAAADcAAAADwAAAGRycy9kb3ducmV2LnhtbESP3WoCMRSE7wu+QzhC72pW2YpsjVIE&#10;oaUI/j3AYXO6G5qcrJvorj69KQheDjPzDTNf9s6KC7XBeFYwHmUgiEuvDVcKjof12wxEiMgarWdS&#10;cKUAy8XgZY6F9h3v6LKPlUgQDgUqqGNsCilDWZPDMPINcfJ+feswJtlWUrfYJbizcpJlU+nQcFqo&#10;saFVTeXf/uwU2Nm16qab82l7+86Om9yan3VvlHod9p8fICL18Rl+tL+0gvw9h/8z6QjIx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DBHPxAAAANwAAAAPAAAAAAAAAAAA&#10;AAAAAKECAABkcnMvZG93bnJldi54bWxQSwUGAAAAAAQABAD5AAAAkgMAAAAA&#10;">
              <v:stroke dashstyle="1 1" endarrow="block"/>
            </v:line>
            <w10:wrap type="none"/>
            <w10:anchorlock/>
          </v:group>
        </w:pict>
      </w:r>
    </w:p>
    <w:p w:rsidR="009D1D6A" w:rsidRPr="00D7560F" w:rsidRDefault="009D1D6A" w:rsidP="009D1D6A">
      <w:pPr>
        <w:widowControl w:val="0"/>
        <w:tabs>
          <w:tab w:val="left" w:pos="720"/>
          <w:tab w:val="left" w:pos="1080"/>
        </w:tabs>
        <w:jc w:val="center"/>
        <w:rPr>
          <w:color w:val="auto"/>
          <w:sz w:val="30"/>
          <w:szCs w:val="30"/>
        </w:rPr>
      </w:pPr>
    </w:p>
    <w:p w:rsidR="000276E2" w:rsidRPr="00D7560F" w:rsidRDefault="000276E2" w:rsidP="009D1D6A">
      <w:pPr>
        <w:widowControl w:val="0"/>
        <w:tabs>
          <w:tab w:val="left" w:pos="720"/>
          <w:tab w:val="left" w:pos="1080"/>
        </w:tabs>
        <w:jc w:val="center"/>
        <w:rPr>
          <w:color w:val="auto"/>
          <w:sz w:val="30"/>
          <w:szCs w:val="30"/>
        </w:rPr>
      </w:pPr>
      <w:r w:rsidRPr="00D7560F">
        <w:rPr>
          <w:color w:val="auto"/>
          <w:sz w:val="30"/>
          <w:szCs w:val="30"/>
        </w:rPr>
        <w:t>Схема 1</w:t>
      </w:r>
      <w:r w:rsidR="00C842F2">
        <w:rPr>
          <w:color w:val="auto"/>
          <w:sz w:val="30"/>
          <w:szCs w:val="30"/>
        </w:rPr>
        <w:t>4</w:t>
      </w:r>
      <w:r w:rsidRPr="00D7560F">
        <w:rPr>
          <w:color w:val="auto"/>
          <w:sz w:val="30"/>
          <w:szCs w:val="30"/>
        </w:rPr>
        <w:t>. Исчисление ИПН с доходов физического лица-нерезидента, из источников в РК</w:t>
      </w:r>
    </w:p>
    <w:p w:rsidR="006B1652" w:rsidRPr="00D7560F" w:rsidRDefault="006B1652" w:rsidP="006B1652">
      <w:pPr>
        <w:widowControl w:val="0"/>
        <w:tabs>
          <w:tab w:val="left" w:pos="720"/>
          <w:tab w:val="left" w:pos="1080"/>
        </w:tabs>
        <w:jc w:val="both"/>
        <w:rPr>
          <w:color w:val="auto"/>
          <w:sz w:val="28"/>
          <w:szCs w:val="28"/>
        </w:rPr>
      </w:pPr>
      <w:bookmarkStart w:id="306" w:name="sub1000094496"/>
      <w:bookmarkEnd w:id="291"/>
      <w:bookmarkEnd w:id="292"/>
      <w:bookmarkEnd w:id="293"/>
      <w:r w:rsidRPr="00D7560F">
        <w:rPr>
          <w:color w:val="auto"/>
          <w:sz w:val="30"/>
          <w:szCs w:val="30"/>
        </w:rPr>
        <w:lastRenderedPageBreak/>
        <w:t xml:space="preserve">Таблица </w:t>
      </w:r>
      <w:r w:rsidR="00803088" w:rsidRPr="00D7560F">
        <w:rPr>
          <w:color w:val="auto"/>
          <w:sz w:val="30"/>
          <w:szCs w:val="30"/>
        </w:rPr>
        <w:t>2</w:t>
      </w:r>
      <w:r w:rsidR="00C842F2">
        <w:rPr>
          <w:color w:val="auto"/>
          <w:sz w:val="30"/>
          <w:szCs w:val="30"/>
        </w:rPr>
        <w:t>7</w:t>
      </w:r>
      <w:r w:rsidRPr="00D7560F">
        <w:rPr>
          <w:color w:val="auto"/>
          <w:sz w:val="30"/>
          <w:szCs w:val="30"/>
        </w:rPr>
        <w:t>. Доходы физического лица-нерезидента, из источников в РК</w:t>
      </w:r>
    </w:p>
    <w:tbl>
      <w:tblPr>
        <w:tblStyle w:val="a7"/>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9571"/>
      </w:tblGrid>
      <w:tr w:rsidR="006B1652" w:rsidRPr="00D7560F">
        <w:tc>
          <w:tcPr>
            <w:tcW w:w="9571" w:type="dxa"/>
            <w:shd w:val="clear" w:color="auto" w:fill="E0E0E0"/>
          </w:tcPr>
          <w:p w:rsidR="006B1652" w:rsidRPr="00D7560F" w:rsidRDefault="006B1652" w:rsidP="006B1652">
            <w:pPr>
              <w:widowControl w:val="0"/>
              <w:tabs>
                <w:tab w:val="left" w:pos="720"/>
                <w:tab w:val="left" w:pos="1080"/>
              </w:tabs>
              <w:adjustRightInd w:val="0"/>
              <w:jc w:val="center"/>
              <w:rPr>
                <w:color w:val="auto"/>
                <w:sz w:val="28"/>
                <w:szCs w:val="28"/>
              </w:rPr>
            </w:pPr>
            <w:r w:rsidRPr="00D7560F">
              <w:rPr>
                <w:color w:val="auto"/>
                <w:sz w:val="28"/>
                <w:szCs w:val="28"/>
              </w:rPr>
              <w:t>Доходы физического лица-нерезидента, из источников в РК</w:t>
            </w:r>
          </w:p>
        </w:tc>
      </w:tr>
      <w:tr w:rsidR="006B1652" w:rsidRPr="00D7560F">
        <w:tc>
          <w:tcPr>
            <w:tcW w:w="9571" w:type="dxa"/>
          </w:tcPr>
          <w:p w:rsidR="006B1652" w:rsidRPr="00D7560F" w:rsidRDefault="006B1652" w:rsidP="00DE1315">
            <w:pPr>
              <w:widowControl w:val="0"/>
              <w:numPr>
                <w:ilvl w:val="0"/>
                <w:numId w:val="32"/>
              </w:numPr>
              <w:tabs>
                <w:tab w:val="left" w:pos="720"/>
                <w:tab w:val="left" w:pos="1080"/>
              </w:tabs>
              <w:adjustRightInd w:val="0"/>
              <w:ind w:left="0" w:firstLine="360"/>
              <w:jc w:val="both"/>
              <w:rPr>
                <w:color w:val="auto"/>
                <w:sz w:val="28"/>
                <w:szCs w:val="28"/>
              </w:rPr>
            </w:pPr>
            <w:bookmarkStart w:id="307" w:name="sub1000413156"/>
            <w:r w:rsidRPr="00D7560F">
              <w:rPr>
                <w:color w:val="auto"/>
                <w:sz w:val="28"/>
                <w:szCs w:val="28"/>
              </w:rPr>
              <w:t xml:space="preserve">доходы от реализации товаров на территории </w:t>
            </w:r>
            <w:r w:rsidR="00171255" w:rsidRPr="00D7560F">
              <w:rPr>
                <w:color w:val="auto"/>
                <w:sz w:val="28"/>
                <w:szCs w:val="28"/>
              </w:rPr>
              <w:t>РК</w:t>
            </w:r>
            <w:r w:rsidRPr="00D7560F">
              <w:rPr>
                <w:color w:val="auto"/>
                <w:sz w:val="28"/>
                <w:szCs w:val="28"/>
              </w:rPr>
              <w:t xml:space="preserve">, а также доходы от реализации товаров, находящихся в </w:t>
            </w:r>
            <w:r w:rsidR="00171255" w:rsidRPr="00D7560F">
              <w:rPr>
                <w:color w:val="auto"/>
                <w:sz w:val="28"/>
                <w:szCs w:val="28"/>
              </w:rPr>
              <w:t>РК</w:t>
            </w:r>
            <w:r w:rsidRPr="00D7560F">
              <w:rPr>
                <w:color w:val="auto"/>
                <w:sz w:val="28"/>
                <w:szCs w:val="28"/>
              </w:rPr>
              <w:t>, за ее пределы в рамках осуществл</w:t>
            </w:r>
            <w:r w:rsidRPr="00D7560F">
              <w:rPr>
                <w:color w:val="auto"/>
                <w:sz w:val="28"/>
                <w:szCs w:val="28"/>
              </w:rPr>
              <w:t>е</w:t>
            </w:r>
            <w:r w:rsidRPr="00D7560F">
              <w:rPr>
                <w:color w:val="auto"/>
                <w:sz w:val="28"/>
                <w:szCs w:val="28"/>
              </w:rPr>
              <w:t>ния внешнеторговой деятельности;</w:t>
            </w:r>
          </w:p>
        </w:tc>
      </w:tr>
      <w:tr w:rsidR="006B1652" w:rsidRPr="00D7560F">
        <w:tc>
          <w:tcPr>
            <w:tcW w:w="9571" w:type="dxa"/>
          </w:tcPr>
          <w:p w:rsidR="006B1652" w:rsidRPr="00D7560F" w:rsidRDefault="006B1652" w:rsidP="00DE1315">
            <w:pPr>
              <w:widowControl w:val="0"/>
              <w:numPr>
                <w:ilvl w:val="0"/>
                <w:numId w:val="32"/>
              </w:numPr>
              <w:tabs>
                <w:tab w:val="left" w:pos="720"/>
                <w:tab w:val="left" w:pos="1080"/>
                <w:tab w:val="num" w:pos="1800"/>
              </w:tabs>
              <w:adjustRightInd w:val="0"/>
              <w:ind w:left="0" w:firstLine="360"/>
              <w:jc w:val="both"/>
              <w:rPr>
                <w:color w:val="auto"/>
                <w:sz w:val="28"/>
                <w:szCs w:val="28"/>
              </w:rPr>
            </w:pPr>
            <w:r w:rsidRPr="00D7560F">
              <w:rPr>
                <w:color w:val="auto"/>
                <w:sz w:val="28"/>
                <w:szCs w:val="28"/>
              </w:rPr>
              <w:t xml:space="preserve">доходы от выполнения работ, оказания услуг в </w:t>
            </w:r>
            <w:r w:rsidR="00171255" w:rsidRPr="00D7560F">
              <w:rPr>
                <w:color w:val="auto"/>
                <w:sz w:val="28"/>
                <w:szCs w:val="28"/>
              </w:rPr>
              <w:t>РК</w:t>
            </w:r>
            <w:r w:rsidRPr="00D7560F">
              <w:rPr>
                <w:color w:val="auto"/>
                <w:sz w:val="28"/>
                <w:szCs w:val="28"/>
              </w:rPr>
              <w:t>;</w:t>
            </w:r>
          </w:p>
        </w:tc>
      </w:tr>
      <w:tr w:rsidR="006B1652" w:rsidRPr="00D7560F">
        <w:trPr>
          <w:trHeight w:val="2325"/>
        </w:trPr>
        <w:tc>
          <w:tcPr>
            <w:tcW w:w="9571" w:type="dxa"/>
          </w:tcPr>
          <w:p w:rsidR="006B1652" w:rsidRPr="00D7560F" w:rsidRDefault="006B1652" w:rsidP="00DE1315">
            <w:pPr>
              <w:widowControl w:val="0"/>
              <w:numPr>
                <w:ilvl w:val="0"/>
                <w:numId w:val="32"/>
              </w:numPr>
              <w:tabs>
                <w:tab w:val="clear" w:pos="900"/>
                <w:tab w:val="num" w:pos="0"/>
                <w:tab w:val="left" w:pos="1080"/>
                <w:tab w:val="num" w:pos="1800"/>
              </w:tabs>
              <w:adjustRightInd w:val="0"/>
              <w:ind w:left="0" w:firstLine="360"/>
              <w:jc w:val="both"/>
              <w:rPr>
                <w:color w:val="auto"/>
                <w:sz w:val="28"/>
                <w:szCs w:val="28"/>
              </w:rPr>
            </w:pPr>
            <w:r w:rsidRPr="00D7560F">
              <w:rPr>
                <w:color w:val="auto"/>
                <w:sz w:val="28"/>
                <w:szCs w:val="28"/>
              </w:rPr>
              <w:t>доходы от оказания управленческих, финансовых (за исключением услуг по страхованию и (или) перестрахованию рисков), консультационных, аудиторских, юридических (за исключением услуг по представительству и защите интересов в судах и арбитражных органах, а также нотариальных у</w:t>
            </w:r>
            <w:r w:rsidRPr="00D7560F">
              <w:rPr>
                <w:color w:val="auto"/>
                <w:sz w:val="28"/>
                <w:szCs w:val="28"/>
              </w:rPr>
              <w:t>с</w:t>
            </w:r>
            <w:r w:rsidRPr="00D7560F">
              <w:rPr>
                <w:color w:val="auto"/>
                <w:sz w:val="28"/>
                <w:szCs w:val="28"/>
              </w:rPr>
              <w:t xml:space="preserve">луг) услуг за пределами </w:t>
            </w:r>
            <w:r w:rsidR="00171255" w:rsidRPr="00D7560F">
              <w:rPr>
                <w:color w:val="auto"/>
                <w:sz w:val="28"/>
                <w:szCs w:val="28"/>
              </w:rPr>
              <w:t>РК</w:t>
            </w:r>
            <w:r w:rsidRPr="00D7560F">
              <w:rPr>
                <w:color w:val="auto"/>
                <w:sz w:val="28"/>
                <w:szCs w:val="28"/>
              </w:rPr>
              <w:t>:</w:t>
            </w:r>
          </w:p>
          <w:p w:rsidR="006573E4" w:rsidRPr="00D7560F" w:rsidRDefault="006B1652" w:rsidP="00DE1315">
            <w:pPr>
              <w:widowControl w:val="0"/>
              <w:numPr>
                <w:ilvl w:val="0"/>
                <w:numId w:val="93"/>
              </w:numPr>
              <w:tabs>
                <w:tab w:val="clear" w:pos="1590"/>
                <w:tab w:val="left" w:pos="720"/>
                <w:tab w:val="num" w:pos="1080"/>
              </w:tabs>
              <w:adjustRightInd w:val="0"/>
              <w:ind w:left="900" w:firstLine="540"/>
              <w:jc w:val="both"/>
              <w:rPr>
                <w:color w:val="auto"/>
                <w:sz w:val="28"/>
                <w:szCs w:val="28"/>
              </w:rPr>
            </w:pPr>
            <w:r w:rsidRPr="00D7560F">
              <w:rPr>
                <w:color w:val="auto"/>
                <w:sz w:val="28"/>
                <w:szCs w:val="28"/>
              </w:rPr>
              <w:t>резиденту;</w:t>
            </w:r>
          </w:p>
          <w:p w:rsidR="006B1652" w:rsidRPr="00D7560F" w:rsidRDefault="006B1652" w:rsidP="00DE1315">
            <w:pPr>
              <w:widowControl w:val="0"/>
              <w:numPr>
                <w:ilvl w:val="0"/>
                <w:numId w:val="93"/>
              </w:numPr>
              <w:tabs>
                <w:tab w:val="clear" w:pos="1590"/>
                <w:tab w:val="left" w:pos="720"/>
                <w:tab w:val="num" w:pos="1080"/>
                <w:tab w:val="num" w:pos="1800"/>
              </w:tabs>
              <w:adjustRightInd w:val="0"/>
              <w:ind w:left="900" w:firstLine="540"/>
              <w:jc w:val="both"/>
              <w:rPr>
                <w:color w:val="auto"/>
                <w:sz w:val="28"/>
                <w:szCs w:val="28"/>
              </w:rPr>
            </w:pPr>
            <w:r w:rsidRPr="00D7560F">
              <w:rPr>
                <w:color w:val="auto"/>
                <w:sz w:val="28"/>
                <w:szCs w:val="28"/>
              </w:rPr>
              <w:t xml:space="preserve">нерезиденту, имеющему постоянное учреждение в </w:t>
            </w:r>
            <w:r w:rsidR="00171255" w:rsidRPr="00D7560F">
              <w:rPr>
                <w:color w:val="auto"/>
                <w:sz w:val="28"/>
                <w:szCs w:val="28"/>
              </w:rPr>
              <w:t>РК</w:t>
            </w:r>
            <w:r w:rsidRPr="00D7560F">
              <w:rPr>
                <w:color w:val="auto"/>
                <w:sz w:val="28"/>
                <w:szCs w:val="28"/>
              </w:rPr>
              <w:t>, если получаемые услуги связаны с деятельностью такого постоянного у</w:t>
            </w:r>
            <w:r w:rsidRPr="00D7560F">
              <w:rPr>
                <w:color w:val="auto"/>
                <w:sz w:val="28"/>
                <w:szCs w:val="28"/>
              </w:rPr>
              <w:t>ч</w:t>
            </w:r>
            <w:r w:rsidRPr="00D7560F">
              <w:rPr>
                <w:color w:val="auto"/>
                <w:sz w:val="28"/>
                <w:szCs w:val="28"/>
              </w:rPr>
              <w:t>реждения;</w:t>
            </w:r>
          </w:p>
        </w:tc>
      </w:tr>
      <w:tr w:rsidR="006B1652" w:rsidRPr="00D7560F">
        <w:trPr>
          <w:trHeight w:val="2624"/>
        </w:trPr>
        <w:tc>
          <w:tcPr>
            <w:tcW w:w="9571" w:type="dxa"/>
          </w:tcPr>
          <w:p w:rsidR="006B1652" w:rsidRPr="00D7560F" w:rsidRDefault="006B1652" w:rsidP="00DE1315">
            <w:pPr>
              <w:widowControl w:val="0"/>
              <w:numPr>
                <w:ilvl w:val="0"/>
                <w:numId w:val="32"/>
              </w:numPr>
              <w:tabs>
                <w:tab w:val="clear" w:pos="900"/>
                <w:tab w:val="num" w:pos="540"/>
                <w:tab w:val="left" w:pos="720"/>
                <w:tab w:val="left" w:pos="1080"/>
                <w:tab w:val="num" w:pos="1800"/>
              </w:tabs>
              <w:adjustRightInd w:val="0"/>
              <w:ind w:left="0" w:firstLine="360"/>
              <w:jc w:val="both"/>
              <w:rPr>
                <w:color w:val="auto"/>
                <w:sz w:val="28"/>
                <w:szCs w:val="28"/>
              </w:rPr>
            </w:pPr>
            <w:r w:rsidRPr="00D7560F">
              <w:rPr>
                <w:color w:val="auto"/>
                <w:sz w:val="28"/>
                <w:szCs w:val="28"/>
              </w:rPr>
              <w:t>доходы лица, зарегистрированного в государстве с льготным налогоо</w:t>
            </w:r>
            <w:r w:rsidRPr="00D7560F">
              <w:rPr>
                <w:color w:val="auto"/>
                <w:sz w:val="28"/>
                <w:szCs w:val="28"/>
              </w:rPr>
              <w:t>б</w:t>
            </w:r>
            <w:r w:rsidRPr="00D7560F">
              <w:rPr>
                <w:color w:val="auto"/>
                <w:sz w:val="28"/>
                <w:szCs w:val="28"/>
              </w:rPr>
              <w:t xml:space="preserve">ложением, определяемом в соответствии со статьей 224 </w:t>
            </w:r>
            <w:r w:rsidR="006573E4" w:rsidRPr="00D7560F">
              <w:rPr>
                <w:color w:val="auto"/>
                <w:sz w:val="28"/>
                <w:szCs w:val="28"/>
              </w:rPr>
              <w:t>НК</w:t>
            </w:r>
            <w:r w:rsidRPr="00D7560F">
              <w:rPr>
                <w:color w:val="auto"/>
                <w:sz w:val="28"/>
                <w:szCs w:val="28"/>
              </w:rPr>
              <w:t>, от выполнения работ, оказания услуг, реализации товаров независимо от места их фактич</w:t>
            </w:r>
            <w:r w:rsidRPr="00D7560F">
              <w:rPr>
                <w:color w:val="auto"/>
                <w:sz w:val="28"/>
                <w:szCs w:val="28"/>
              </w:rPr>
              <w:t>е</w:t>
            </w:r>
            <w:r w:rsidRPr="00D7560F">
              <w:rPr>
                <w:color w:val="auto"/>
                <w:sz w:val="28"/>
                <w:szCs w:val="28"/>
              </w:rPr>
              <w:t>ского выполнения (оказания, реализации), а также иные доходы, установле</w:t>
            </w:r>
            <w:r w:rsidRPr="00D7560F">
              <w:rPr>
                <w:color w:val="auto"/>
                <w:sz w:val="28"/>
                <w:szCs w:val="28"/>
              </w:rPr>
              <w:t>н</w:t>
            </w:r>
            <w:r w:rsidRPr="00D7560F">
              <w:rPr>
                <w:color w:val="auto"/>
                <w:sz w:val="28"/>
                <w:szCs w:val="28"/>
              </w:rPr>
              <w:t>ные настоящей статьей, получаемые указанным лицом от:</w:t>
            </w:r>
          </w:p>
          <w:p w:rsidR="006B1652" w:rsidRPr="00D7560F" w:rsidRDefault="006B1652" w:rsidP="00DE1315">
            <w:pPr>
              <w:widowControl w:val="0"/>
              <w:numPr>
                <w:ilvl w:val="0"/>
                <w:numId w:val="33"/>
              </w:numPr>
              <w:tabs>
                <w:tab w:val="left" w:pos="720"/>
                <w:tab w:val="left" w:pos="1080"/>
              </w:tabs>
              <w:adjustRightInd w:val="0"/>
              <w:ind w:firstLine="360"/>
              <w:jc w:val="both"/>
              <w:rPr>
                <w:color w:val="auto"/>
                <w:sz w:val="28"/>
                <w:szCs w:val="28"/>
              </w:rPr>
            </w:pPr>
            <w:r w:rsidRPr="00D7560F">
              <w:rPr>
                <w:color w:val="auto"/>
                <w:sz w:val="28"/>
                <w:szCs w:val="28"/>
              </w:rPr>
              <w:t>резидента;</w:t>
            </w:r>
          </w:p>
          <w:p w:rsidR="006B1652" w:rsidRPr="00D7560F" w:rsidRDefault="006B1652" w:rsidP="00DE1315">
            <w:pPr>
              <w:widowControl w:val="0"/>
              <w:numPr>
                <w:ilvl w:val="0"/>
                <w:numId w:val="33"/>
              </w:numPr>
              <w:tabs>
                <w:tab w:val="left" w:pos="720"/>
                <w:tab w:val="left" w:pos="1080"/>
                <w:tab w:val="num" w:pos="1800"/>
              </w:tabs>
              <w:adjustRightInd w:val="0"/>
              <w:ind w:firstLine="360"/>
              <w:jc w:val="both"/>
              <w:rPr>
                <w:color w:val="auto"/>
                <w:sz w:val="28"/>
                <w:szCs w:val="28"/>
              </w:rPr>
            </w:pPr>
            <w:r w:rsidRPr="00D7560F">
              <w:rPr>
                <w:color w:val="auto"/>
                <w:sz w:val="28"/>
                <w:szCs w:val="28"/>
              </w:rPr>
              <w:t xml:space="preserve">нерезидента, имеющего постоянное учреждение в </w:t>
            </w:r>
            <w:r w:rsidR="00171255" w:rsidRPr="00D7560F">
              <w:rPr>
                <w:color w:val="auto"/>
                <w:sz w:val="28"/>
                <w:szCs w:val="28"/>
              </w:rPr>
              <w:t>РК</w:t>
            </w:r>
            <w:r w:rsidRPr="00D7560F">
              <w:rPr>
                <w:color w:val="auto"/>
                <w:sz w:val="28"/>
                <w:szCs w:val="28"/>
              </w:rPr>
              <w:t>, если получаемые работы, услуги, товары связаны с деятельностью такого постоянного учреждения;</w:t>
            </w:r>
          </w:p>
        </w:tc>
      </w:tr>
      <w:tr w:rsidR="006B1652" w:rsidRPr="00D7560F">
        <w:trPr>
          <w:trHeight w:val="2256"/>
        </w:trPr>
        <w:tc>
          <w:tcPr>
            <w:tcW w:w="9571" w:type="dxa"/>
          </w:tcPr>
          <w:p w:rsidR="006B1652" w:rsidRPr="00D7560F" w:rsidRDefault="006B1652" w:rsidP="00DE1315">
            <w:pPr>
              <w:widowControl w:val="0"/>
              <w:numPr>
                <w:ilvl w:val="0"/>
                <w:numId w:val="32"/>
              </w:numPr>
              <w:tabs>
                <w:tab w:val="clear" w:pos="900"/>
                <w:tab w:val="num" w:pos="720"/>
                <w:tab w:val="left" w:pos="1080"/>
                <w:tab w:val="num" w:pos="1800"/>
              </w:tabs>
              <w:adjustRightInd w:val="0"/>
              <w:ind w:left="0" w:firstLine="360"/>
              <w:jc w:val="both"/>
              <w:rPr>
                <w:color w:val="auto"/>
                <w:sz w:val="28"/>
                <w:szCs w:val="28"/>
              </w:rPr>
            </w:pPr>
            <w:r w:rsidRPr="00D7560F">
              <w:rPr>
                <w:color w:val="auto"/>
                <w:sz w:val="28"/>
                <w:szCs w:val="28"/>
              </w:rPr>
              <w:t>доходы от прироста стоимости, получаемые в результате реализации:</w:t>
            </w:r>
          </w:p>
          <w:p w:rsidR="006B1652" w:rsidRPr="00D7560F" w:rsidRDefault="006B1652" w:rsidP="00DE1315">
            <w:pPr>
              <w:widowControl w:val="0"/>
              <w:numPr>
                <w:ilvl w:val="0"/>
                <w:numId w:val="34"/>
              </w:numPr>
              <w:tabs>
                <w:tab w:val="left" w:pos="720"/>
                <w:tab w:val="left" w:pos="1080"/>
              </w:tabs>
              <w:adjustRightInd w:val="0"/>
              <w:ind w:firstLine="360"/>
              <w:jc w:val="both"/>
              <w:rPr>
                <w:color w:val="auto"/>
                <w:sz w:val="28"/>
                <w:szCs w:val="28"/>
              </w:rPr>
            </w:pPr>
            <w:r w:rsidRPr="00D7560F">
              <w:rPr>
                <w:color w:val="auto"/>
                <w:sz w:val="28"/>
                <w:szCs w:val="28"/>
              </w:rPr>
              <w:t xml:space="preserve">имущества, находящегося на территории </w:t>
            </w:r>
            <w:r w:rsidR="00171255" w:rsidRPr="00D7560F">
              <w:rPr>
                <w:color w:val="auto"/>
                <w:sz w:val="28"/>
                <w:szCs w:val="28"/>
              </w:rPr>
              <w:t>РК</w:t>
            </w:r>
            <w:r w:rsidRPr="00D7560F">
              <w:rPr>
                <w:color w:val="auto"/>
                <w:sz w:val="28"/>
                <w:szCs w:val="28"/>
              </w:rPr>
              <w:t>;</w:t>
            </w:r>
          </w:p>
          <w:p w:rsidR="006B1652" w:rsidRPr="00D7560F" w:rsidRDefault="006B1652" w:rsidP="00DE1315">
            <w:pPr>
              <w:widowControl w:val="0"/>
              <w:numPr>
                <w:ilvl w:val="0"/>
                <w:numId w:val="34"/>
              </w:numPr>
              <w:tabs>
                <w:tab w:val="left" w:pos="720"/>
                <w:tab w:val="left" w:pos="1080"/>
              </w:tabs>
              <w:adjustRightInd w:val="0"/>
              <w:ind w:firstLine="360"/>
              <w:jc w:val="both"/>
              <w:rPr>
                <w:color w:val="auto"/>
                <w:sz w:val="28"/>
                <w:szCs w:val="28"/>
              </w:rPr>
            </w:pPr>
            <w:r w:rsidRPr="00D7560F">
              <w:rPr>
                <w:color w:val="auto"/>
                <w:sz w:val="28"/>
                <w:szCs w:val="28"/>
              </w:rPr>
              <w:t xml:space="preserve">ценных бумаг, выпущенных резидентом, а также долей участия в юридическом лице-резиденте, консорциуме, расположенном в </w:t>
            </w:r>
            <w:r w:rsidR="00171255" w:rsidRPr="00D7560F">
              <w:rPr>
                <w:color w:val="auto"/>
                <w:sz w:val="28"/>
                <w:szCs w:val="28"/>
              </w:rPr>
              <w:t>РК</w:t>
            </w:r>
            <w:r w:rsidRPr="00D7560F">
              <w:rPr>
                <w:color w:val="auto"/>
                <w:sz w:val="28"/>
                <w:szCs w:val="28"/>
              </w:rPr>
              <w:t>;</w:t>
            </w:r>
          </w:p>
          <w:p w:rsidR="006B1652" w:rsidRPr="00D7560F" w:rsidRDefault="006B1652" w:rsidP="00DE1315">
            <w:pPr>
              <w:widowControl w:val="0"/>
              <w:numPr>
                <w:ilvl w:val="0"/>
                <w:numId w:val="34"/>
              </w:numPr>
              <w:tabs>
                <w:tab w:val="left" w:pos="720"/>
                <w:tab w:val="left" w:pos="1080"/>
                <w:tab w:val="num" w:pos="1800"/>
              </w:tabs>
              <w:adjustRightInd w:val="0"/>
              <w:ind w:firstLine="360"/>
              <w:jc w:val="both"/>
              <w:rPr>
                <w:color w:val="auto"/>
                <w:sz w:val="28"/>
                <w:szCs w:val="28"/>
              </w:rPr>
            </w:pPr>
            <w:r w:rsidRPr="00D7560F">
              <w:rPr>
                <w:color w:val="auto"/>
                <w:sz w:val="28"/>
                <w:szCs w:val="28"/>
              </w:rPr>
              <w:t>акций, выпущенных нерезидентом, а также долей участия в юридическом лице-нерезиденте, консорциуме, если 50 и более проце</w:t>
            </w:r>
            <w:r w:rsidRPr="00D7560F">
              <w:rPr>
                <w:color w:val="auto"/>
                <w:sz w:val="28"/>
                <w:szCs w:val="28"/>
              </w:rPr>
              <w:t>н</w:t>
            </w:r>
            <w:r w:rsidRPr="00D7560F">
              <w:rPr>
                <w:color w:val="auto"/>
                <w:sz w:val="28"/>
                <w:szCs w:val="28"/>
              </w:rPr>
              <w:t xml:space="preserve">тов стоимости таких акций, долей участия или активов юридического лица-нерезидента составляет имущество, находящееся в </w:t>
            </w:r>
            <w:r w:rsidR="00171255" w:rsidRPr="00D7560F">
              <w:rPr>
                <w:color w:val="auto"/>
                <w:sz w:val="28"/>
                <w:szCs w:val="28"/>
              </w:rPr>
              <w:t>РК</w:t>
            </w:r>
            <w:r w:rsidRPr="00D7560F">
              <w:rPr>
                <w:color w:val="auto"/>
                <w:sz w:val="28"/>
                <w:szCs w:val="28"/>
              </w:rPr>
              <w:t>;</w:t>
            </w:r>
          </w:p>
        </w:tc>
      </w:tr>
      <w:tr w:rsidR="006B1652" w:rsidRPr="00D7560F">
        <w:tc>
          <w:tcPr>
            <w:tcW w:w="9571" w:type="dxa"/>
          </w:tcPr>
          <w:p w:rsidR="006B1652" w:rsidRPr="00D7560F" w:rsidRDefault="006B1652" w:rsidP="00DE1315">
            <w:pPr>
              <w:widowControl w:val="0"/>
              <w:numPr>
                <w:ilvl w:val="0"/>
                <w:numId w:val="32"/>
              </w:numPr>
              <w:tabs>
                <w:tab w:val="left" w:pos="720"/>
                <w:tab w:val="left" w:pos="1080"/>
                <w:tab w:val="num" w:pos="1800"/>
              </w:tabs>
              <w:adjustRightInd w:val="0"/>
              <w:ind w:left="0" w:firstLine="360"/>
              <w:jc w:val="both"/>
              <w:rPr>
                <w:color w:val="auto"/>
                <w:sz w:val="28"/>
                <w:szCs w:val="28"/>
              </w:rPr>
            </w:pPr>
            <w:r w:rsidRPr="00D7560F">
              <w:rPr>
                <w:color w:val="auto"/>
                <w:sz w:val="28"/>
                <w:szCs w:val="28"/>
              </w:rPr>
              <w:t xml:space="preserve">доходы от уступки прав требования долга резиденту или нерезиденту, осуществляющему деятельность в </w:t>
            </w:r>
            <w:r w:rsidR="00171255" w:rsidRPr="00D7560F">
              <w:rPr>
                <w:color w:val="auto"/>
                <w:sz w:val="28"/>
                <w:szCs w:val="28"/>
              </w:rPr>
              <w:t>РК</w:t>
            </w:r>
            <w:r w:rsidRPr="00D7560F">
              <w:rPr>
                <w:color w:val="auto"/>
                <w:sz w:val="28"/>
                <w:szCs w:val="28"/>
              </w:rPr>
              <w:t xml:space="preserve"> через постоянное учреждение, - </w:t>
            </w:r>
            <w:r w:rsidRPr="00D7560F">
              <w:rPr>
                <w:bCs/>
                <w:iCs/>
                <w:color w:val="auto"/>
                <w:sz w:val="28"/>
                <w:szCs w:val="28"/>
              </w:rPr>
              <w:t>для налогоплательщика, уступившего право требования</w:t>
            </w:r>
            <w:r w:rsidRPr="00D7560F">
              <w:rPr>
                <w:color w:val="auto"/>
                <w:sz w:val="28"/>
                <w:szCs w:val="28"/>
              </w:rPr>
              <w:t>;</w:t>
            </w:r>
          </w:p>
        </w:tc>
      </w:tr>
      <w:tr w:rsidR="006B1652" w:rsidRPr="00D7560F">
        <w:tc>
          <w:tcPr>
            <w:tcW w:w="9571" w:type="dxa"/>
          </w:tcPr>
          <w:p w:rsidR="006B1652" w:rsidRPr="00D7560F" w:rsidRDefault="006B1652" w:rsidP="00DE1315">
            <w:pPr>
              <w:widowControl w:val="0"/>
              <w:numPr>
                <w:ilvl w:val="0"/>
                <w:numId w:val="32"/>
              </w:numPr>
              <w:tabs>
                <w:tab w:val="left" w:pos="720"/>
                <w:tab w:val="left" w:pos="1080"/>
                <w:tab w:val="num" w:pos="1800"/>
              </w:tabs>
              <w:adjustRightInd w:val="0"/>
              <w:ind w:left="0" w:firstLine="360"/>
              <w:jc w:val="both"/>
              <w:rPr>
                <w:bCs/>
                <w:iCs/>
                <w:color w:val="auto"/>
                <w:sz w:val="28"/>
                <w:szCs w:val="28"/>
              </w:rPr>
            </w:pPr>
            <w:r w:rsidRPr="00D7560F">
              <w:rPr>
                <w:bCs/>
                <w:iCs/>
                <w:color w:val="auto"/>
                <w:sz w:val="28"/>
                <w:szCs w:val="28"/>
              </w:rPr>
              <w:t xml:space="preserve">доходы от уступки прав требования долга у резидента или нерезидента, осуществляющего деятельность в </w:t>
            </w:r>
            <w:r w:rsidR="00171255" w:rsidRPr="00D7560F">
              <w:rPr>
                <w:bCs/>
                <w:iCs/>
                <w:color w:val="auto"/>
                <w:sz w:val="28"/>
                <w:szCs w:val="28"/>
              </w:rPr>
              <w:t>РК</w:t>
            </w:r>
            <w:r w:rsidRPr="00D7560F">
              <w:rPr>
                <w:bCs/>
                <w:iCs/>
                <w:color w:val="auto"/>
                <w:sz w:val="28"/>
                <w:szCs w:val="28"/>
              </w:rPr>
              <w:t xml:space="preserve"> через постоянное учреждение, - для н</w:t>
            </w:r>
            <w:r w:rsidRPr="00D7560F">
              <w:rPr>
                <w:bCs/>
                <w:iCs/>
                <w:color w:val="auto"/>
                <w:sz w:val="28"/>
                <w:szCs w:val="28"/>
              </w:rPr>
              <w:t>а</w:t>
            </w:r>
            <w:r w:rsidRPr="00D7560F">
              <w:rPr>
                <w:bCs/>
                <w:iCs/>
                <w:color w:val="auto"/>
                <w:sz w:val="28"/>
                <w:szCs w:val="28"/>
              </w:rPr>
              <w:t>логоплательщика, приобретающего право требования;</w:t>
            </w:r>
          </w:p>
        </w:tc>
      </w:tr>
      <w:tr w:rsidR="006B1652" w:rsidRPr="00D7560F">
        <w:tc>
          <w:tcPr>
            <w:tcW w:w="9571" w:type="dxa"/>
          </w:tcPr>
          <w:p w:rsidR="006B1652" w:rsidRPr="00D7560F" w:rsidRDefault="006B1652" w:rsidP="00DE1315">
            <w:pPr>
              <w:widowControl w:val="0"/>
              <w:numPr>
                <w:ilvl w:val="0"/>
                <w:numId w:val="32"/>
              </w:numPr>
              <w:tabs>
                <w:tab w:val="left" w:pos="720"/>
                <w:tab w:val="left" w:pos="1080"/>
                <w:tab w:val="num" w:pos="1800"/>
              </w:tabs>
              <w:adjustRightInd w:val="0"/>
              <w:ind w:left="0" w:firstLine="360"/>
              <w:jc w:val="both"/>
              <w:rPr>
                <w:color w:val="auto"/>
                <w:sz w:val="28"/>
                <w:szCs w:val="28"/>
              </w:rPr>
            </w:pPr>
            <w:r w:rsidRPr="00D7560F">
              <w:rPr>
                <w:color w:val="auto"/>
                <w:sz w:val="28"/>
                <w:szCs w:val="28"/>
              </w:rPr>
              <w:t>неустойки (штрафы, пени) за неисполнение или ненадлежащее испо</w:t>
            </w:r>
            <w:r w:rsidRPr="00D7560F">
              <w:rPr>
                <w:color w:val="auto"/>
                <w:sz w:val="28"/>
                <w:szCs w:val="28"/>
              </w:rPr>
              <w:t>л</w:t>
            </w:r>
            <w:r w:rsidRPr="00D7560F">
              <w:rPr>
                <w:color w:val="auto"/>
                <w:sz w:val="28"/>
                <w:szCs w:val="28"/>
              </w:rPr>
              <w:t>нение обязательств резидентом или нерезидентом, возникших в ходе де</w:t>
            </w:r>
            <w:r w:rsidRPr="00D7560F">
              <w:rPr>
                <w:color w:val="auto"/>
                <w:sz w:val="28"/>
                <w:szCs w:val="28"/>
              </w:rPr>
              <w:t>я</w:t>
            </w:r>
            <w:r w:rsidRPr="00D7560F">
              <w:rPr>
                <w:color w:val="auto"/>
                <w:sz w:val="28"/>
                <w:szCs w:val="28"/>
              </w:rPr>
              <w:t xml:space="preserve">тельности такого нерезидента в </w:t>
            </w:r>
            <w:r w:rsidR="00171255" w:rsidRPr="00D7560F">
              <w:rPr>
                <w:color w:val="auto"/>
                <w:sz w:val="28"/>
                <w:szCs w:val="28"/>
              </w:rPr>
              <w:t>РК</w:t>
            </w:r>
            <w:r w:rsidRPr="00D7560F">
              <w:rPr>
                <w:color w:val="auto"/>
                <w:sz w:val="28"/>
                <w:szCs w:val="28"/>
              </w:rPr>
              <w:t>, в том числе по заключенным контрактам (договорам, соглашениям) на выполнение работ, оказание услуг и (или) по внешнеторговым контрактам на поставку товаров;</w:t>
            </w:r>
          </w:p>
        </w:tc>
      </w:tr>
      <w:tr w:rsidR="006B1652" w:rsidRPr="00D7560F">
        <w:tc>
          <w:tcPr>
            <w:tcW w:w="9571" w:type="dxa"/>
          </w:tcPr>
          <w:p w:rsidR="006B1652" w:rsidRPr="00D7560F" w:rsidRDefault="006B1652" w:rsidP="00704241">
            <w:pPr>
              <w:widowControl w:val="0"/>
              <w:suppressAutoHyphens/>
              <w:ind w:firstLine="360"/>
              <w:jc w:val="both"/>
              <w:rPr>
                <w:color w:val="auto"/>
                <w:sz w:val="28"/>
                <w:szCs w:val="28"/>
              </w:rPr>
            </w:pPr>
            <w:r w:rsidRPr="00D7560F">
              <w:rPr>
                <w:color w:val="auto"/>
                <w:sz w:val="28"/>
                <w:szCs w:val="28"/>
              </w:rPr>
              <w:t>9) доходы в форме дивидендов, поступающие от юридического лица-</w:t>
            </w:r>
            <w:r w:rsidRPr="00D7560F">
              <w:rPr>
                <w:color w:val="auto"/>
                <w:sz w:val="28"/>
                <w:szCs w:val="28"/>
              </w:rPr>
              <w:lastRenderedPageBreak/>
              <w:t xml:space="preserve">резидента, а также от паевых инвестиционных фондов, расположенных в </w:t>
            </w:r>
            <w:r w:rsidR="00171255" w:rsidRPr="00D7560F">
              <w:rPr>
                <w:color w:val="auto"/>
                <w:sz w:val="28"/>
                <w:szCs w:val="28"/>
              </w:rPr>
              <w:t>РК</w:t>
            </w:r>
            <w:r w:rsidRPr="00D7560F">
              <w:rPr>
                <w:color w:val="auto"/>
                <w:sz w:val="28"/>
                <w:szCs w:val="28"/>
              </w:rPr>
              <w:t>;</w:t>
            </w:r>
          </w:p>
        </w:tc>
      </w:tr>
      <w:tr w:rsidR="006B1652" w:rsidRPr="00D7560F">
        <w:trPr>
          <w:trHeight w:val="1949"/>
        </w:trPr>
        <w:tc>
          <w:tcPr>
            <w:tcW w:w="9571" w:type="dxa"/>
          </w:tcPr>
          <w:p w:rsidR="006B1652" w:rsidRPr="00D7560F" w:rsidRDefault="006B1652" w:rsidP="00704241">
            <w:pPr>
              <w:widowControl w:val="0"/>
              <w:tabs>
                <w:tab w:val="left" w:pos="360"/>
                <w:tab w:val="left" w:pos="1080"/>
                <w:tab w:val="num" w:pos="1260"/>
              </w:tabs>
              <w:adjustRightInd w:val="0"/>
              <w:ind w:firstLine="360"/>
              <w:jc w:val="both"/>
              <w:rPr>
                <w:color w:val="auto"/>
                <w:sz w:val="28"/>
                <w:szCs w:val="28"/>
              </w:rPr>
            </w:pPr>
            <w:r w:rsidRPr="00D7560F">
              <w:rPr>
                <w:color w:val="auto"/>
                <w:sz w:val="28"/>
                <w:szCs w:val="28"/>
              </w:rPr>
              <w:lastRenderedPageBreak/>
              <w:t>10) доходы в форме вознаграждений, за исключением вознаграждений по долговым ценным бумагам, получаемые от:</w:t>
            </w:r>
          </w:p>
          <w:p w:rsidR="006B1652" w:rsidRPr="00D7560F" w:rsidRDefault="006B1652" w:rsidP="00DE1315">
            <w:pPr>
              <w:widowControl w:val="0"/>
              <w:numPr>
                <w:ilvl w:val="0"/>
                <w:numId w:val="35"/>
              </w:numPr>
              <w:tabs>
                <w:tab w:val="left" w:pos="720"/>
                <w:tab w:val="left" w:pos="1080"/>
              </w:tabs>
              <w:adjustRightInd w:val="0"/>
              <w:ind w:firstLine="360"/>
              <w:jc w:val="both"/>
              <w:rPr>
                <w:color w:val="auto"/>
                <w:sz w:val="28"/>
                <w:szCs w:val="28"/>
              </w:rPr>
            </w:pPr>
            <w:r w:rsidRPr="00D7560F">
              <w:rPr>
                <w:color w:val="auto"/>
                <w:sz w:val="28"/>
                <w:szCs w:val="28"/>
              </w:rPr>
              <w:t>резидента;</w:t>
            </w:r>
          </w:p>
          <w:p w:rsidR="006B1652" w:rsidRPr="00D7560F" w:rsidRDefault="006B1652" w:rsidP="00DE1315">
            <w:pPr>
              <w:widowControl w:val="0"/>
              <w:numPr>
                <w:ilvl w:val="0"/>
                <w:numId w:val="35"/>
              </w:numPr>
              <w:tabs>
                <w:tab w:val="left" w:pos="720"/>
                <w:tab w:val="left" w:pos="1080"/>
                <w:tab w:val="num" w:pos="1260"/>
              </w:tabs>
              <w:adjustRightInd w:val="0"/>
              <w:ind w:firstLine="360"/>
              <w:jc w:val="both"/>
              <w:rPr>
                <w:color w:val="auto"/>
                <w:sz w:val="28"/>
                <w:szCs w:val="28"/>
              </w:rPr>
            </w:pPr>
            <w:r w:rsidRPr="00D7560F">
              <w:rPr>
                <w:color w:val="auto"/>
                <w:sz w:val="28"/>
                <w:szCs w:val="28"/>
              </w:rPr>
              <w:t xml:space="preserve">нерезидента, имеющего постоянное учреждение или имущество, расположенное в </w:t>
            </w:r>
            <w:r w:rsidR="00171255" w:rsidRPr="00D7560F">
              <w:rPr>
                <w:color w:val="auto"/>
                <w:sz w:val="28"/>
                <w:szCs w:val="28"/>
              </w:rPr>
              <w:t>РК</w:t>
            </w:r>
            <w:r w:rsidRPr="00D7560F">
              <w:rPr>
                <w:color w:val="auto"/>
                <w:sz w:val="28"/>
                <w:szCs w:val="28"/>
              </w:rPr>
              <w:t>, если задолженность этого нерезидента относится к его постоянному учреждению или имуществу;</w:t>
            </w:r>
          </w:p>
        </w:tc>
      </w:tr>
      <w:tr w:rsidR="006B1652" w:rsidRPr="00D7560F">
        <w:trPr>
          <w:trHeight w:val="1446"/>
        </w:trPr>
        <w:tc>
          <w:tcPr>
            <w:tcW w:w="9571" w:type="dxa"/>
          </w:tcPr>
          <w:p w:rsidR="006B1652" w:rsidRPr="00D7560F" w:rsidRDefault="006B1652" w:rsidP="00704241">
            <w:pPr>
              <w:widowControl w:val="0"/>
              <w:tabs>
                <w:tab w:val="left" w:pos="360"/>
                <w:tab w:val="left" w:pos="1080"/>
                <w:tab w:val="num" w:pos="1260"/>
              </w:tabs>
              <w:adjustRightInd w:val="0"/>
              <w:jc w:val="both"/>
              <w:rPr>
                <w:color w:val="auto"/>
                <w:sz w:val="28"/>
                <w:szCs w:val="28"/>
              </w:rPr>
            </w:pPr>
            <w:r w:rsidRPr="00D7560F">
              <w:rPr>
                <w:color w:val="auto"/>
                <w:sz w:val="28"/>
                <w:szCs w:val="28"/>
              </w:rPr>
              <w:tab/>
              <w:t>11) доходы в форме вознаграждений по долговым ценным бумагам, пол</w:t>
            </w:r>
            <w:r w:rsidRPr="00D7560F">
              <w:rPr>
                <w:color w:val="auto"/>
                <w:sz w:val="28"/>
                <w:szCs w:val="28"/>
              </w:rPr>
              <w:t>у</w:t>
            </w:r>
            <w:r w:rsidRPr="00D7560F">
              <w:rPr>
                <w:color w:val="auto"/>
                <w:sz w:val="28"/>
                <w:szCs w:val="28"/>
              </w:rPr>
              <w:t>чаемые от:</w:t>
            </w:r>
          </w:p>
          <w:p w:rsidR="006B1652" w:rsidRPr="00D7560F" w:rsidRDefault="006B1652" w:rsidP="008A065A">
            <w:pPr>
              <w:widowControl w:val="0"/>
              <w:numPr>
                <w:ilvl w:val="0"/>
                <w:numId w:val="36"/>
              </w:numPr>
              <w:tabs>
                <w:tab w:val="left" w:pos="720"/>
                <w:tab w:val="left" w:pos="1080"/>
              </w:tabs>
              <w:adjustRightInd w:val="0"/>
              <w:jc w:val="both"/>
              <w:rPr>
                <w:color w:val="auto"/>
                <w:sz w:val="28"/>
                <w:szCs w:val="28"/>
              </w:rPr>
            </w:pPr>
            <w:r w:rsidRPr="00D7560F">
              <w:rPr>
                <w:color w:val="auto"/>
                <w:sz w:val="28"/>
                <w:szCs w:val="28"/>
              </w:rPr>
              <w:t>эмитента-резидента;</w:t>
            </w:r>
          </w:p>
          <w:p w:rsidR="006B1652" w:rsidRPr="00D7560F" w:rsidRDefault="006B1652" w:rsidP="008A065A">
            <w:pPr>
              <w:widowControl w:val="0"/>
              <w:numPr>
                <w:ilvl w:val="0"/>
                <w:numId w:val="36"/>
              </w:numPr>
              <w:tabs>
                <w:tab w:val="left" w:pos="720"/>
                <w:tab w:val="left" w:pos="1080"/>
                <w:tab w:val="num" w:pos="1260"/>
              </w:tabs>
              <w:adjustRightInd w:val="0"/>
              <w:jc w:val="both"/>
              <w:rPr>
                <w:color w:val="auto"/>
                <w:sz w:val="28"/>
                <w:szCs w:val="28"/>
              </w:rPr>
            </w:pPr>
            <w:r w:rsidRPr="00D7560F">
              <w:rPr>
                <w:color w:val="auto"/>
                <w:sz w:val="28"/>
                <w:szCs w:val="28"/>
              </w:rPr>
              <w:t>эмитента-нерезидента, имеющего постоянное учреждение или имущ</w:t>
            </w:r>
            <w:r w:rsidRPr="00D7560F">
              <w:rPr>
                <w:color w:val="auto"/>
                <w:sz w:val="28"/>
                <w:szCs w:val="28"/>
              </w:rPr>
              <w:t>е</w:t>
            </w:r>
            <w:r w:rsidRPr="00D7560F">
              <w:rPr>
                <w:color w:val="auto"/>
                <w:sz w:val="28"/>
                <w:szCs w:val="28"/>
              </w:rPr>
              <w:t xml:space="preserve">ство, расположенное в </w:t>
            </w:r>
            <w:r w:rsidR="00171255" w:rsidRPr="00D7560F">
              <w:rPr>
                <w:color w:val="auto"/>
                <w:sz w:val="28"/>
                <w:szCs w:val="28"/>
              </w:rPr>
              <w:t>РК</w:t>
            </w:r>
            <w:r w:rsidRPr="00D7560F">
              <w:rPr>
                <w:color w:val="auto"/>
                <w:sz w:val="28"/>
                <w:szCs w:val="28"/>
              </w:rPr>
              <w:t>, если задолженность этого нерезидента о</w:t>
            </w:r>
            <w:r w:rsidRPr="00D7560F">
              <w:rPr>
                <w:color w:val="auto"/>
                <w:sz w:val="28"/>
                <w:szCs w:val="28"/>
              </w:rPr>
              <w:t>т</w:t>
            </w:r>
            <w:r w:rsidRPr="00D7560F">
              <w:rPr>
                <w:color w:val="auto"/>
                <w:sz w:val="28"/>
                <w:szCs w:val="28"/>
              </w:rPr>
              <w:t>носится к его постоянному учреждению или имуществу;</w:t>
            </w:r>
          </w:p>
        </w:tc>
      </w:tr>
      <w:tr w:rsidR="006B1652" w:rsidRPr="00D7560F">
        <w:tc>
          <w:tcPr>
            <w:tcW w:w="9571" w:type="dxa"/>
          </w:tcPr>
          <w:p w:rsidR="006B1652" w:rsidRPr="00D7560F" w:rsidRDefault="006B1652" w:rsidP="00704241">
            <w:pPr>
              <w:widowControl w:val="0"/>
              <w:tabs>
                <w:tab w:val="left" w:pos="360"/>
                <w:tab w:val="left" w:pos="1080"/>
                <w:tab w:val="num" w:pos="1260"/>
              </w:tabs>
              <w:adjustRightInd w:val="0"/>
              <w:jc w:val="both"/>
              <w:rPr>
                <w:color w:val="auto"/>
                <w:sz w:val="28"/>
                <w:szCs w:val="28"/>
              </w:rPr>
            </w:pPr>
            <w:r w:rsidRPr="00D7560F">
              <w:rPr>
                <w:color w:val="auto"/>
                <w:sz w:val="28"/>
                <w:szCs w:val="28"/>
              </w:rPr>
              <w:tab/>
              <w:t xml:space="preserve">12) доходы в форме роялти, получаемые от резидента или нерезидента, имеющего постоянное учреждение в </w:t>
            </w:r>
            <w:r w:rsidR="00171255" w:rsidRPr="00D7560F">
              <w:rPr>
                <w:color w:val="auto"/>
                <w:sz w:val="28"/>
                <w:szCs w:val="28"/>
              </w:rPr>
              <w:t>РК</w:t>
            </w:r>
            <w:r w:rsidRPr="00D7560F">
              <w:rPr>
                <w:color w:val="auto"/>
                <w:sz w:val="28"/>
                <w:szCs w:val="28"/>
              </w:rPr>
              <w:t>, если расходы по выплате  роялти связаны с деятельностью такого постоянного учреждения;</w:t>
            </w:r>
          </w:p>
        </w:tc>
      </w:tr>
      <w:tr w:rsidR="006B1652" w:rsidRPr="00D7560F">
        <w:tc>
          <w:tcPr>
            <w:tcW w:w="9571" w:type="dxa"/>
          </w:tcPr>
          <w:p w:rsidR="006B1652" w:rsidRPr="00D7560F" w:rsidRDefault="006B1652" w:rsidP="00704241">
            <w:pPr>
              <w:widowControl w:val="0"/>
              <w:tabs>
                <w:tab w:val="left" w:pos="360"/>
                <w:tab w:val="left" w:pos="1080"/>
                <w:tab w:val="num" w:pos="1260"/>
              </w:tabs>
              <w:adjustRightInd w:val="0"/>
              <w:jc w:val="both"/>
              <w:rPr>
                <w:color w:val="auto"/>
                <w:sz w:val="28"/>
                <w:szCs w:val="28"/>
              </w:rPr>
            </w:pPr>
            <w:r w:rsidRPr="00D7560F">
              <w:rPr>
                <w:color w:val="auto"/>
                <w:sz w:val="28"/>
                <w:szCs w:val="28"/>
              </w:rPr>
              <w:tab/>
              <w:t xml:space="preserve">13) доходы от сдачи в аренду имущества, находящегося в </w:t>
            </w:r>
            <w:r w:rsidR="00171255" w:rsidRPr="00D7560F">
              <w:rPr>
                <w:color w:val="auto"/>
                <w:sz w:val="28"/>
                <w:szCs w:val="28"/>
              </w:rPr>
              <w:t>РК</w:t>
            </w:r>
            <w:r w:rsidRPr="00D7560F">
              <w:rPr>
                <w:color w:val="auto"/>
                <w:sz w:val="28"/>
                <w:szCs w:val="28"/>
              </w:rPr>
              <w:t>;</w:t>
            </w:r>
          </w:p>
        </w:tc>
      </w:tr>
      <w:tr w:rsidR="006B1652" w:rsidRPr="00D7560F">
        <w:tc>
          <w:tcPr>
            <w:tcW w:w="9571" w:type="dxa"/>
          </w:tcPr>
          <w:p w:rsidR="006B1652" w:rsidRPr="00D7560F" w:rsidRDefault="006B1652" w:rsidP="00704241">
            <w:pPr>
              <w:widowControl w:val="0"/>
              <w:tabs>
                <w:tab w:val="left" w:pos="360"/>
                <w:tab w:val="left" w:pos="1080"/>
                <w:tab w:val="num" w:pos="1260"/>
              </w:tabs>
              <w:adjustRightInd w:val="0"/>
              <w:jc w:val="both"/>
              <w:rPr>
                <w:color w:val="auto"/>
                <w:sz w:val="28"/>
                <w:szCs w:val="28"/>
              </w:rPr>
            </w:pPr>
            <w:r w:rsidRPr="00D7560F">
              <w:rPr>
                <w:color w:val="auto"/>
                <w:sz w:val="28"/>
                <w:szCs w:val="28"/>
              </w:rPr>
              <w:tab/>
              <w:t xml:space="preserve">14) доходы, получаемые от недвижимого имущества, находящегося в </w:t>
            </w:r>
            <w:r w:rsidR="00171255" w:rsidRPr="00D7560F">
              <w:rPr>
                <w:color w:val="auto"/>
                <w:sz w:val="28"/>
                <w:szCs w:val="28"/>
              </w:rPr>
              <w:t>РК</w:t>
            </w:r>
            <w:r w:rsidRPr="00D7560F">
              <w:rPr>
                <w:color w:val="auto"/>
                <w:sz w:val="28"/>
                <w:szCs w:val="28"/>
              </w:rPr>
              <w:t>;</w:t>
            </w:r>
          </w:p>
        </w:tc>
      </w:tr>
      <w:tr w:rsidR="006B1652" w:rsidRPr="00D7560F">
        <w:tc>
          <w:tcPr>
            <w:tcW w:w="9571" w:type="dxa"/>
          </w:tcPr>
          <w:p w:rsidR="006B1652" w:rsidRPr="00D7560F" w:rsidRDefault="006B1652" w:rsidP="00704241">
            <w:pPr>
              <w:widowControl w:val="0"/>
              <w:tabs>
                <w:tab w:val="left" w:pos="360"/>
                <w:tab w:val="left" w:pos="1080"/>
                <w:tab w:val="num" w:pos="1260"/>
              </w:tabs>
              <w:adjustRightInd w:val="0"/>
              <w:jc w:val="both"/>
              <w:rPr>
                <w:color w:val="auto"/>
                <w:sz w:val="28"/>
                <w:szCs w:val="28"/>
              </w:rPr>
            </w:pPr>
            <w:r w:rsidRPr="00D7560F">
              <w:rPr>
                <w:color w:val="auto"/>
                <w:sz w:val="28"/>
                <w:szCs w:val="28"/>
              </w:rPr>
              <w:tab/>
              <w:t xml:space="preserve">15) доходы в форме страховых премий, выплачиваемых по договорам страхования или перестрахования рисков, возникающих в </w:t>
            </w:r>
            <w:r w:rsidR="00171255" w:rsidRPr="00D7560F">
              <w:rPr>
                <w:color w:val="auto"/>
                <w:sz w:val="28"/>
                <w:szCs w:val="28"/>
              </w:rPr>
              <w:t>РК</w:t>
            </w:r>
            <w:r w:rsidRPr="00D7560F">
              <w:rPr>
                <w:color w:val="auto"/>
                <w:sz w:val="28"/>
                <w:szCs w:val="28"/>
              </w:rPr>
              <w:t>;</w:t>
            </w:r>
          </w:p>
        </w:tc>
      </w:tr>
      <w:tr w:rsidR="006B1652" w:rsidRPr="00D7560F">
        <w:trPr>
          <w:trHeight w:val="344"/>
        </w:trPr>
        <w:tc>
          <w:tcPr>
            <w:tcW w:w="9571" w:type="dxa"/>
          </w:tcPr>
          <w:p w:rsidR="006B1652" w:rsidRPr="00D7560F" w:rsidRDefault="006B1652" w:rsidP="00704241">
            <w:pPr>
              <w:widowControl w:val="0"/>
              <w:tabs>
                <w:tab w:val="left" w:pos="180"/>
                <w:tab w:val="left" w:pos="1080"/>
                <w:tab w:val="num" w:pos="1260"/>
              </w:tabs>
              <w:adjustRightInd w:val="0"/>
              <w:jc w:val="both"/>
              <w:rPr>
                <w:color w:val="auto"/>
                <w:sz w:val="28"/>
                <w:szCs w:val="28"/>
              </w:rPr>
            </w:pPr>
            <w:r w:rsidRPr="00D7560F">
              <w:rPr>
                <w:color w:val="auto"/>
                <w:sz w:val="28"/>
                <w:szCs w:val="28"/>
              </w:rPr>
              <w:tab/>
              <w:t xml:space="preserve">16) доходы от оказания транспортных услуг в международных перевозках, а также внутри </w:t>
            </w:r>
            <w:r w:rsidR="00171255" w:rsidRPr="00D7560F">
              <w:rPr>
                <w:color w:val="auto"/>
                <w:sz w:val="28"/>
                <w:szCs w:val="28"/>
              </w:rPr>
              <w:t>РК</w:t>
            </w:r>
            <w:r w:rsidRPr="00D7560F">
              <w:rPr>
                <w:color w:val="auto"/>
                <w:sz w:val="28"/>
                <w:szCs w:val="28"/>
              </w:rPr>
              <w:t>.</w:t>
            </w:r>
          </w:p>
          <w:p w:rsidR="006B1652" w:rsidRPr="00D7560F" w:rsidRDefault="006B1652" w:rsidP="006B1652">
            <w:pPr>
              <w:jc w:val="both"/>
              <w:rPr>
                <w:color w:val="auto"/>
                <w:sz w:val="28"/>
                <w:szCs w:val="28"/>
              </w:rPr>
            </w:pPr>
            <w:r w:rsidRPr="00D7560F">
              <w:rPr>
                <w:color w:val="auto"/>
                <w:sz w:val="28"/>
                <w:szCs w:val="28"/>
              </w:rPr>
              <w:t xml:space="preserve">     В целях настоящего раздела международными перевозками  признаются любые перевозки пассажиров, багажа, товаров, в том числе почты, морским, речным или воздушным судном, автотранспортным средством или железн</w:t>
            </w:r>
            <w:r w:rsidRPr="00D7560F">
              <w:rPr>
                <w:color w:val="auto"/>
                <w:sz w:val="28"/>
                <w:szCs w:val="28"/>
              </w:rPr>
              <w:t>о</w:t>
            </w:r>
            <w:r w:rsidRPr="00D7560F">
              <w:rPr>
                <w:color w:val="auto"/>
                <w:sz w:val="28"/>
                <w:szCs w:val="28"/>
              </w:rPr>
              <w:t xml:space="preserve">дорожным транспортом, осуществляемые между пунктами, находящимися в разных государствах, одним из которых является </w:t>
            </w:r>
            <w:r w:rsidR="00171255" w:rsidRPr="00D7560F">
              <w:rPr>
                <w:color w:val="auto"/>
                <w:sz w:val="28"/>
                <w:szCs w:val="28"/>
              </w:rPr>
              <w:t>РК</w:t>
            </w:r>
            <w:r w:rsidRPr="00D7560F">
              <w:rPr>
                <w:color w:val="auto"/>
                <w:sz w:val="28"/>
                <w:szCs w:val="28"/>
              </w:rPr>
              <w:t>.</w:t>
            </w:r>
          </w:p>
          <w:p w:rsidR="006B1652" w:rsidRPr="00D7560F" w:rsidRDefault="006B1652" w:rsidP="006B1652">
            <w:pPr>
              <w:jc w:val="both"/>
              <w:rPr>
                <w:color w:val="auto"/>
                <w:sz w:val="28"/>
                <w:szCs w:val="28"/>
              </w:rPr>
            </w:pPr>
            <w:r w:rsidRPr="00D7560F">
              <w:rPr>
                <w:color w:val="auto"/>
                <w:sz w:val="28"/>
                <w:szCs w:val="28"/>
              </w:rPr>
              <w:t xml:space="preserve">     Международными перевозками в целях настоящего раздела не признаю</w:t>
            </w:r>
            <w:r w:rsidRPr="00D7560F">
              <w:rPr>
                <w:color w:val="auto"/>
                <w:sz w:val="28"/>
                <w:szCs w:val="28"/>
              </w:rPr>
              <w:t>т</w:t>
            </w:r>
            <w:r w:rsidRPr="00D7560F">
              <w:rPr>
                <w:color w:val="auto"/>
                <w:sz w:val="28"/>
                <w:szCs w:val="28"/>
              </w:rPr>
              <w:t>ся:</w:t>
            </w:r>
          </w:p>
          <w:p w:rsidR="006B1652" w:rsidRPr="00D7560F" w:rsidRDefault="006B1652" w:rsidP="006B1652">
            <w:pPr>
              <w:jc w:val="both"/>
              <w:rPr>
                <w:color w:val="auto"/>
                <w:sz w:val="28"/>
                <w:szCs w:val="28"/>
              </w:rPr>
            </w:pPr>
            <w:r w:rsidRPr="00D7560F">
              <w:rPr>
                <w:color w:val="auto"/>
                <w:sz w:val="28"/>
                <w:szCs w:val="28"/>
              </w:rPr>
              <w:t xml:space="preserve">перевозка, осуществляемая исключительно между пунктами, находящимися за пределами </w:t>
            </w:r>
            <w:r w:rsidR="00171255" w:rsidRPr="00D7560F">
              <w:rPr>
                <w:color w:val="auto"/>
                <w:sz w:val="28"/>
                <w:szCs w:val="28"/>
              </w:rPr>
              <w:t>РК</w:t>
            </w:r>
            <w:r w:rsidRPr="00D7560F">
              <w:rPr>
                <w:color w:val="auto"/>
                <w:sz w:val="28"/>
                <w:szCs w:val="28"/>
              </w:rPr>
              <w:t xml:space="preserve">, а также исключительно между пунктами внутри </w:t>
            </w:r>
            <w:r w:rsidR="00171255" w:rsidRPr="00D7560F">
              <w:rPr>
                <w:color w:val="auto"/>
                <w:sz w:val="28"/>
                <w:szCs w:val="28"/>
              </w:rPr>
              <w:t>РК</w:t>
            </w:r>
            <w:r w:rsidRPr="00D7560F">
              <w:rPr>
                <w:color w:val="auto"/>
                <w:sz w:val="28"/>
                <w:szCs w:val="28"/>
              </w:rPr>
              <w:t>;</w:t>
            </w:r>
          </w:p>
          <w:p w:rsidR="006B1652" w:rsidRPr="00D7560F" w:rsidRDefault="006B1652" w:rsidP="006B1652">
            <w:pPr>
              <w:jc w:val="both"/>
              <w:rPr>
                <w:color w:val="auto"/>
                <w:sz w:val="28"/>
                <w:szCs w:val="28"/>
              </w:rPr>
            </w:pPr>
            <w:r w:rsidRPr="00D7560F">
              <w:rPr>
                <w:color w:val="auto"/>
                <w:sz w:val="28"/>
                <w:szCs w:val="28"/>
              </w:rPr>
              <w:t>перемещение продукции по трубопроводам;</w:t>
            </w:r>
          </w:p>
        </w:tc>
      </w:tr>
      <w:tr w:rsidR="006B1652" w:rsidRPr="00D7560F">
        <w:tc>
          <w:tcPr>
            <w:tcW w:w="9571" w:type="dxa"/>
          </w:tcPr>
          <w:p w:rsidR="006B1652" w:rsidRPr="00D7560F" w:rsidRDefault="006B1652" w:rsidP="00704241">
            <w:pPr>
              <w:widowControl w:val="0"/>
              <w:tabs>
                <w:tab w:val="left" w:pos="180"/>
                <w:tab w:val="left" w:pos="1080"/>
                <w:tab w:val="num" w:pos="1260"/>
              </w:tabs>
              <w:adjustRightInd w:val="0"/>
              <w:jc w:val="both"/>
              <w:rPr>
                <w:color w:val="auto"/>
                <w:sz w:val="28"/>
                <w:szCs w:val="28"/>
              </w:rPr>
            </w:pPr>
            <w:r w:rsidRPr="00D7560F">
              <w:rPr>
                <w:color w:val="auto"/>
                <w:sz w:val="28"/>
                <w:szCs w:val="28"/>
              </w:rPr>
              <w:tab/>
              <w:t>17) доходы, получаемые от эксплуатации трубопроводов, линий электроп</w:t>
            </w:r>
            <w:r w:rsidRPr="00D7560F">
              <w:rPr>
                <w:color w:val="auto"/>
                <w:sz w:val="28"/>
                <w:szCs w:val="28"/>
              </w:rPr>
              <w:t>е</w:t>
            </w:r>
            <w:r w:rsidRPr="00D7560F">
              <w:rPr>
                <w:color w:val="auto"/>
                <w:sz w:val="28"/>
                <w:szCs w:val="28"/>
              </w:rPr>
              <w:t xml:space="preserve">редачи, линий оптико-волоконной связи, находящихся на территории </w:t>
            </w:r>
            <w:r w:rsidR="00171255" w:rsidRPr="00D7560F">
              <w:rPr>
                <w:color w:val="auto"/>
                <w:sz w:val="28"/>
                <w:szCs w:val="28"/>
              </w:rPr>
              <w:t>РК</w:t>
            </w:r>
            <w:r w:rsidRPr="00D7560F">
              <w:rPr>
                <w:color w:val="auto"/>
                <w:sz w:val="28"/>
                <w:szCs w:val="28"/>
              </w:rPr>
              <w:t xml:space="preserve">;   </w:t>
            </w:r>
          </w:p>
        </w:tc>
      </w:tr>
      <w:tr w:rsidR="006B1652" w:rsidRPr="00D7560F">
        <w:tc>
          <w:tcPr>
            <w:tcW w:w="9571" w:type="dxa"/>
          </w:tcPr>
          <w:p w:rsidR="006B1652" w:rsidRPr="00D7560F" w:rsidRDefault="006B1652" w:rsidP="00CE267C">
            <w:pPr>
              <w:widowControl w:val="0"/>
              <w:tabs>
                <w:tab w:val="left" w:pos="360"/>
                <w:tab w:val="left" w:pos="1080"/>
                <w:tab w:val="num" w:pos="1260"/>
              </w:tabs>
              <w:adjustRightInd w:val="0"/>
              <w:jc w:val="both"/>
              <w:rPr>
                <w:color w:val="auto"/>
                <w:sz w:val="28"/>
                <w:szCs w:val="28"/>
              </w:rPr>
            </w:pPr>
            <w:r w:rsidRPr="00D7560F">
              <w:rPr>
                <w:color w:val="auto"/>
                <w:sz w:val="28"/>
                <w:szCs w:val="28"/>
              </w:rPr>
              <w:tab/>
              <w:t xml:space="preserve">18) доходы физического лица-нерезидента от деятельности в </w:t>
            </w:r>
            <w:r w:rsidR="00171255" w:rsidRPr="00D7560F">
              <w:rPr>
                <w:color w:val="auto"/>
                <w:sz w:val="28"/>
                <w:szCs w:val="28"/>
              </w:rPr>
              <w:t>РК</w:t>
            </w:r>
            <w:r w:rsidRPr="00D7560F">
              <w:rPr>
                <w:color w:val="auto"/>
                <w:sz w:val="28"/>
                <w:szCs w:val="28"/>
              </w:rPr>
              <w:t xml:space="preserve"> по труд</w:t>
            </w:r>
            <w:r w:rsidRPr="00D7560F">
              <w:rPr>
                <w:color w:val="auto"/>
                <w:sz w:val="28"/>
                <w:szCs w:val="28"/>
              </w:rPr>
              <w:t>о</w:t>
            </w:r>
            <w:r w:rsidRPr="00D7560F">
              <w:rPr>
                <w:color w:val="auto"/>
                <w:sz w:val="28"/>
                <w:szCs w:val="28"/>
              </w:rPr>
              <w:t>вому договору (контракту), заключенному с резидентом или нерезидентом, являющимся работодателем;</w:t>
            </w:r>
            <w:r w:rsidR="00B249E8" w:rsidRPr="00B249E8">
              <w:rPr>
                <w:bCs/>
                <w:color w:val="auto"/>
                <w:sz w:val="28"/>
                <w:szCs w:val="28"/>
              </w:rPr>
              <w:t>доходы трудовых иммигрантов, являющихся домашними работниками-нерезидентами, полученные (подлежащие получ</w:t>
            </w:r>
            <w:r w:rsidR="00B249E8" w:rsidRPr="00B249E8">
              <w:rPr>
                <w:bCs/>
                <w:color w:val="auto"/>
                <w:sz w:val="28"/>
                <w:szCs w:val="28"/>
              </w:rPr>
              <w:t>е</w:t>
            </w:r>
            <w:r w:rsidR="00B249E8" w:rsidRPr="00B249E8">
              <w:rPr>
                <w:bCs/>
                <w:color w:val="auto"/>
                <w:sz w:val="28"/>
                <w:szCs w:val="28"/>
              </w:rPr>
              <w:t>нию) по трудовым договорам, заключенным в соответствии с трудовым з</w:t>
            </w:r>
            <w:r w:rsidR="00B249E8" w:rsidRPr="00B249E8">
              <w:rPr>
                <w:bCs/>
                <w:color w:val="auto"/>
                <w:sz w:val="28"/>
                <w:szCs w:val="28"/>
              </w:rPr>
              <w:t>а</w:t>
            </w:r>
            <w:r w:rsidR="00B249E8" w:rsidRPr="00B249E8">
              <w:rPr>
                <w:bCs/>
                <w:color w:val="auto"/>
                <w:sz w:val="28"/>
                <w:szCs w:val="28"/>
              </w:rPr>
              <w:t>конодательством Республики Казахстан на основании разрешения трудовому иммигранту</w:t>
            </w:r>
          </w:p>
        </w:tc>
      </w:tr>
      <w:tr w:rsidR="006B1652" w:rsidRPr="00D7560F">
        <w:tc>
          <w:tcPr>
            <w:tcW w:w="9571" w:type="dxa"/>
          </w:tcPr>
          <w:p w:rsidR="006B1652" w:rsidRPr="00D7560F" w:rsidRDefault="006B1652" w:rsidP="00CE267C">
            <w:pPr>
              <w:widowControl w:val="0"/>
              <w:tabs>
                <w:tab w:val="left" w:pos="360"/>
                <w:tab w:val="left" w:pos="1080"/>
                <w:tab w:val="num" w:pos="1260"/>
              </w:tabs>
              <w:adjustRightInd w:val="0"/>
              <w:jc w:val="both"/>
              <w:rPr>
                <w:color w:val="auto"/>
                <w:sz w:val="28"/>
                <w:szCs w:val="28"/>
              </w:rPr>
            </w:pPr>
            <w:r w:rsidRPr="00D7560F">
              <w:rPr>
                <w:color w:val="auto"/>
                <w:sz w:val="28"/>
                <w:szCs w:val="28"/>
              </w:rPr>
              <w:tab/>
              <w:t>19) гонорары руководителя и (или) иные выплаты, получаемые членами органа управления (совета директоров или иного органа) в связи с выполн</w:t>
            </w:r>
            <w:r w:rsidRPr="00D7560F">
              <w:rPr>
                <w:color w:val="auto"/>
                <w:sz w:val="28"/>
                <w:szCs w:val="28"/>
              </w:rPr>
              <w:t>е</w:t>
            </w:r>
            <w:r w:rsidRPr="00D7560F">
              <w:rPr>
                <w:color w:val="auto"/>
                <w:sz w:val="28"/>
                <w:szCs w:val="28"/>
              </w:rPr>
              <w:t xml:space="preserve">нием возложенных на такие лица управленческих обязанностей в отношении </w:t>
            </w:r>
            <w:r w:rsidRPr="00D7560F">
              <w:rPr>
                <w:color w:val="auto"/>
                <w:sz w:val="28"/>
                <w:szCs w:val="28"/>
              </w:rPr>
              <w:lastRenderedPageBreak/>
              <w:t>резидента. При этом место фактического выполнения управленческих об</w:t>
            </w:r>
            <w:r w:rsidRPr="00D7560F">
              <w:rPr>
                <w:color w:val="auto"/>
                <w:sz w:val="28"/>
                <w:szCs w:val="28"/>
              </w:rPr>
              <w:t>я</w:t>
            </w:r>
            <w:r w:rsidRPr="00D7560F">
              <w:rPr>
                <w:color w:val="auto"/>
                <w:sz w:val="28"/>
                <w:szCs w:val="28"/>
              </w:rPr>
              <w:t>занностей таких лиц не имеет значения;</w:t>
            </w:r>
          </w:p>
        </w:tc>
      </w:tr>
      <w:tr w:rsidR="006B1652" w:rsidRPr="00D7560F">
        <w:tc>
          <w:tcPr>
            <w:tcW w:w="9571" w:type="dxa"/>
          </w:tcPr>
          <w:p w:rsidR="006B1652" w:rsidRPr="00D7560F" w:rsidRDefault="006B1652" w:rsidP="00CE267C">
            <w:pPr>
              <w:widowControl w:val="0"/>
              <w:tabs>
                <w:tab w:val="left" w:pos="360"/>
                <w:tab w:val="left" w:pos="1080"/>
                <w:tab w:val="num" w:pos="1260"/>
              </w:tabs>
              <w:adjustRightInd w:val="0"/>
              <w:jc w:val="both"/>
              <w:rPr>
                <w:color w:val="auto"/>
                <w:sz w:val="28"/>
                <w:szCs w:val="28"/>
              </w:rPr>
            </w:pPr>
            <w:r w:rsidRPr="00D7560F">
              <w:rPr>
                <w:color w:val="auto"/>
                <w:sz w:val="28"/>
                <w:szCs w:val="28"/>
              </w:rPr>
              <w:lastRenderedPageBreak/>
              <w:tab/>
              <w:t xml:space="preserve">20) надбавки физического лица-нерезидента, выплачиваемые ему в связи с проживанием в </w:t>
            </w:r>
            <w:r w:rsidR="00171255" w:rsidRPr="00D7560F">
              <w:rPr>
                <w:color w:val="auto"/>
                <w:sz w:val="28"/>
                <w:szCs w:val="28"/>
              </w:rPr>
              <w:t>РК</w:t>
            </w:r>
            <w:r w:rsidRPr="00D7560F">
              <w:rPr>
                <w:color w:val="auto"/>
                <w:sz w:val="28"/>
                <w:szCs w:val="28"/>
              </w:rPr>
              <w:t xml:space="preserve"> резидентом или нерезидентом, являющимся работодат</w:t>
            </w:r>
            <w:r w:rsidRPr="00D7560F">
              <w:rPr>
                <w:color w:val="auto"/>
                <w:sz w:val="28"/>
                <w:szCs w:val="28"/>
              </w:rPr>
              <w:t>е</w:t>
            </w:r>
            <w:r w:rsidRPr="00D7560F">
              <w:rPr>
                <w:color w:val="auto"/>
                <w:sz w:val="28"/>
                <w:szCs w:val="28"/>
              </w:rPr>
              <w:t>лем;</w:t>
            </w:r>
          </w:p>
        </w:tc>
      </w:tr>
      <w:tr w:rsidR="006B1652" w:rsidRPr="00D7560F">
        <w:tc>
          <w:tcPr>
            <w:tcW w:w="9571" w:type="dxa"/>
          </w:tcPr>
          <w:p w:rsidR="006B1652" w:rsidRPr="00D7560F" w:rsidRDefault="006B1652" w:rsidP="00CE267C">
            <w:pPr>
              <w:widowControl w:val="0"/>
              <w:tabs>
                <w:tab w:val="left" w:pos="360"/>
                <w:tab w:val="left" w:pos="1080"/>
                <w:tab w:val="num" w:pos="1260"/>
              </w:tabs>
              <w:adjustRightInd w:val="0"/>
              <w:jc w:val="both"/>
              <w:rPr>
                <w:color w:val="auto"/>
                <w:sz w:val="28"/>
                <w:szCs w:val="28"/>
              </w:rPr>
            </w:pPr>
            <w:r w:rsidRPr="00D7560F">
              <w:rPr>
                <w:color w:val="auto"/>
                <w:sz w:val="28"/>
                <w:szCs w:val="28"/>
              </w:rPr>
              <w:tab/>
              <w:t xml:space="preserve">21) доходы физического лица-нерезидента от деятельности в </w:t>
            </w:r>
            <w:r w:rsidR="00171255" w:rsidRPr="00D7560F">
              <w:rPr>
                <w:color w:val="auto"/>
                <w:sz w:val="28"/>
                <w:szCs w:val="28"/>
              </w:rPr>
              <w:t>РК</w:t>
            </w:r>
            <w:r w:rsidRPr="00D7560F">
              <w:rPr>
                <w:color w:val="auto"/>
                <w:sz w:val="28"/>
                <w:szCs w:val="28"/>
              </w:rPr>
              <w:t xml:space="preserve"> в виде материальной выгоды, включая расходы на обеспечение материальных, с</w:t>
            </w:r>
            <w:r w:rsidRPr="00D7560F">
              <w:rPr>
                <w:color w:val="auto"/>
                <w:sz w:val="28"/>
                <w:szCs w:val="28"/>
              </w:rPr>
              <w:t>о</w:t>
            </w:r>
            <w:r w:rsidRPr="00D7560F">
              <w:rPr>
                <w:color w:val="auto"/>
                <w:sz w:val="28"/>
                <w:szCs w:val="28"/>
              </w:rPr>
              <w:t>циальных благ такому физическому лицу, понесенные работодателем (рез</w:t>
            </w:r>
            <w:r w:rsidRPr="00D7560F">
              <w:rPr>
                <w:color w:val="auto"/>
                <w:sz w:val="28"/>
                <w:szCs w:val="28"/>
              </w:rPr>
              <w:t>и</w:t>
            </w:r>
            <w:r w:rsidRPr="00D7560F">
              <w:rPr>
                <w:color w:val="auto"/>
                <w:sz w:val="28"/>
                <w:szCs w:val="28"/>
              </w:rPr>
              <w:t>дентом или нерезидентом) на основании трудового договора (контракта) или иным лицом на основании договора на оказание услуг (выполнение работ). При этом к таким расходам относятся расходы на питание, проживание так</w:t>
            </w:r>
            <w:r w:rsidRPr="00D7560F">
              <w:rPr>
                <w:color w:val="auto"/>
                <w:sz w:val="28"/>
                <w:szCs w:val="28"/>
              </w:rPr>
              <w:t>о</w:t>
            </w:r>
            <w:r w:rsidRPr="00D7560F">
              <w:rPr>
                <w:color w:val="auto"/>
                <w:sz w:val="28"/>
                <w:szCs w:val="28"/>
              </w:rPr>
              <w:t>го физического лица, обучение его детей в учебных заведениях, расходы, связанные с его отдыхом, включая поездки членов его семьи в отпуск;</w:t>
            </w:r>
          </w:p>
        </w:tc>
      </w:tr>
      <w:tr w:rsidR="006B1652" w:rsidRPr="00D7560F">
        <w:tc>
          <w:tcPr>
            <w:tcW w:w="9571" w:type="dxa"/>
          </w:tcPr>
          <w:p w:rsidR="006B1652" w:rsidRPr="00B249E8" w:rsidRDefault="006B1652" w:rsidP="00B249E8">
            <w:pPr>
              <w:widowControl w:val="0"/>
              <w:tabs>
                <w:tab w:val="left" w:pos="360"/>
                <w:tab w:val="left" w:pos="1080"/>
                <w:tab w:val="num" w:pos="1260"/>
              </w:tabs>
              <w:adjustRightInd w:val="0"/>
              <w:jc w:val="both"/>
              <w:rPr>
                <w:b/>
                <w:bCs/>
                <w:i/>
                <w:iCs/>
                <w:color w:val="auto"/>
                <w:sz w:val="28"/>
                <w:szCs w:val="28"/>
              </w:rPr>
            </w:pPr>
            <w:r w:rsidRPr="00D7560F">
              <w:rPr>
                <w:color w:val="auto"/>
                <w:sz w:val="28"/>
                <w:szCs w:val="28"/>
              </w:rPr>
              <w:tab/>
              <w:t>22)</w:t>
            </w:r>
            <w:r w:rsidR="00B249E8" w:rsidRPr="00B249E8">
              <w:rPr>
                <w:bCs/>
                <w:iCs/>
                <w:color w:val="auto"/>
                <w:sz w:val="28"/>
                <w:szCs w:val="28"/>
              </w:rPr>
              <w:t>пенсионные выплаты, осуществляемые единым накопительным пенс</w:t>
            </w:r>
            <w:r w:rsidR="00B249E8" w:rsidRPr="00B249E8">
              <w:rPr>
                <w:bCs/>
                <w:iCs/>
                <w:color w:val="auto"/>
                <w:sz w:val="28"/>
                <w:szCs w:val="28"/>
              </w:rPr>
              <w:t>и</w:t>
            </w:r>
            <w:r w:rsidR="00B249E8" w:rsidRPr="00B249E8">
              <w:rPr>
                <w:bCs/>
                <w:iCs/>
                <w:color w:val="auto"/>
                <w:sz w:val="28"/>
                <w:szCs w:val="28"/>
              </w:rPr>
              <w:t>онным фондом и добровольными накопительными пенсионными фондами-резидентами;</w:t>
            </w:r>
          </w:p>
        </w:tc>
      </w:tr>
      <w:tr w:rsidR="006B1652" w:rsidRPr="00D7560F">
        <w:tc>
          <w:tcPr>
            <w:tcW w:w="9571" w:type="dxa"/>
          </w:tcPr>
          <w:p w:rsidR="006B1652" w:rsidRPr="00D7560F" w:rsidRDefault="006B1652" w:rsidP="00CE267C">
            <w:pPr>
              <w:widowControl w:val="0"/>
              <w:tabs>
                <w:tab w:val="left" w:pos="360"/>
                <w:tab w:val="left" w:pos="1080"/>
                <w:tab w:val="num" w:pos="1260"/>
              </w:tabs>
              <w:adjustRightInd w:val="0"/>
              <w:jc w:val="both"/>
              <w:rPr>
                <w:color w:val="auto"/>
                <w:sz w:val="28"/>
                <w:szCs w:val="28"/>
              </w:rPr>
            </w:pPr>
            <w:r w:rsidRPr="00D7560F">
              <w:rPr>
                <w:color w:val="auto"/>
                <w:sz w:val="28"/>
                <w:szCs w:val="28"/>
              </w:rPr>
              <w:tab/>
              <w:t>23) доходы, выплачиваемые работнику культуры и искусства: артисту т</w:t>
            </w:r>
            <w:r w:rsidRPr="00D7560F">
              <w:rPr>
                <w:color w:val="auto"/>
                <w:sz w:val="28"/>
                <w:szCs w:val="28"/>
              </w:rPr>
              <w:t>е</w:t>
            </w:r>
            <w:r w:rsidRPr="00D7560F">
              <w:rPr>
                <w:color w:val="auto"/>
                <w:sz w:val="28"/>
                <w:szCs w:val="28"/>
              </w:rPr>
              <w:t>атра, кино, радио, телевидения, музыканту, художнику, спортсмену, - от де</w:t>
            </w:r>
            <w:r w:rsidRPr="00D7560F">
              <w:rPr>
                <w:color w:val="auto"/>
                <w:sz w:val="28"/>
                <w:szCs w:val="28"/>
              </w:rPr>
              <w:t>я</w:t>
            </w:r>
            <w:r w:rsidRPr="00D7560F">
              <w:rPr>
                <w:color w:val="auto"/>
                <w:sz w:val="28"/>
                <w:szCs w:val="28"/>
              </w:rPr>
              <w:t xml:space="preserve">тельности в </w:t>
            </w:r>
            <w:r w:rsidR="00171255" w:rsidRPr="00D7560F">
              <w:rPr>
                <w:color w:val="auto"/>
                <w:sz w:val="28"/>
                <w:szCs w:val="28"/>
              </w:rPr>
              <w:t>РК</w:t>
            </w:r>
            <w:r w:rsidRPr="00D7560F">
              <w:rPr>
                <w:color w:val="auto"/>
                <w:sz w:val="28"/>
                <w:szCs w:val="28"/>
              </w:rPr>
              <w:t xml:space="preserve"> независимо от того, как и кому осуществляются выплаты;</w:t>
            </w:r>
          </w:p>
        </w:tc>
      </w:tr>
      <w:tr w:rsidR="006B1652" w:rsidRPr="00D7560F">
        <w:tc>
          <w:tcPr>
            <w:tcW w:w="9571" w:type="dxa"/>
          </w:tcPr>
          <w:p w:rsidR="006B1652" w:rsidRPr="00D7560F" w:rsidRDefault="006B1652" w:rsidP="00CE267C">
            <w:pPr>
              <w:widowControl w:val="0"/>
              <w:tabs>
                <w:tab w:val="left" w:pos="360"/>
                <w:tab w:val="left" w:pos="1080"/>
                <w:tab w:val="num" w:pos="1260"/>
              </w:tabs>
              <w:adjustRightInd w:val="0"/>
              <w:jc w:val="both"/>
              <w:rPr>
                <w:color w:val="auto"/>
                <w:sz w:val="28"/>
                <w:szCs w:val="28"/>
              </w:rPr>
            </w:pPr>
            <w:r w:rsidRPr="00D7560F">
              <w:rPr>
                <w:color w:val="auto"/>
                <w:sz w:val="28"/>
                <w:szCs w:val="28"/>
              </w:rPr>
              <w:tab/>
              <w:t xml:space="preserve">24) выигрыши, выплачиваемые резидентом или нерезидентом, имеющим постоянное учреждение в </w:t>
            </w:r>
            <w:r w:rsidR="00171255" w:rsidRPr="00D7560F">
              <w:rPr>
                <w:color w:val="auto"/>
                <w:sz w:val="28"/>
                <w:szCs w:val="28"/>
              </w:rPr>
              <w:t>РК</w:t>
            </w:r>
            <w:r w:rsidRPr="00D7560F">
              <w:rPr>
                <w:color w:val="auto"/>
                <w:sz w:val="28"/>
                <w:szCs w:val="28"/>
              </w:rPr>
              <w:t>, если выплата выигрыша связана с деятельн</w:t>
            </w:r>
            <w:r w:rsidRPr="00D7560F">
              <w:rPr>
                <w:color w:val="auto"/>
                <w:sz w:val="28"/>
                <w:szCs w:val="28"/>
              </w:rPr>
              <w:t>о</w:t>
            </w:r>
            <w:r w:rsidRPr="00D7560F">
              <w:rPr>
                <w:color w:val="auto"/>
                <w:sz w:val="28"/>
                <w:szCs w:val="28"/>
              </w:rPr>
              <w:t>стью такого постоянного учреждения;</w:t>
            </w:r>
          </w:p>
        </w:tc>
      </w:tr>
      <w:tr w:rsidR="006B1652" w:rsidRPr="00D7560F">
        <w:tc>
          <w:tcPr>
            <w:tcW w:w="9571" w:type="dxa"/>
          </w:tcPr>
          <w:p w:rsidR="006B1652" w:rsidRPr="00D7560F" w:rsidRDefault="006B1652" w:rsidP="00CE267C">
            <w:pPr>
              <w:widowControl w:val="0"/>
              <w:tabs>
                <w:tab w:val="left" w:pos="360"/>
                <w:tab w:val="left" w:pos="1080"/>
                <w:tab w:val="num" w:pos="1260"/>
              </w:tabs>
              <w:adjustRightInd w:val="0"/>
              <w:jc w:val="both"/>
              <w:rPr>
                <w:color w:val="auto"/>
                <w:sz w:val="28"/>
                <w:szCs w:val="28"/>
              </w:rPr>
            </w:pPr>
            <w:r w:rsidRPr="00D7560F">
              <w:rPr>
                <w:color w:val="auto"/>
                <w:sz w:val="28"/>
                <w:szCs w:val="28"/>
              </w:rPr>
              <w:tab/>
              <w:t>25) доходы, получаемые от оказания независимых личных (професси</w:t>
            </w:r>
            <w:r w:rsidRPr="00D7560F">
              <w:rPr>
                <w:color w:val="auto"/>
                <w:sz w:val="28"/>
                <w:szCs w:val="28"/>
              </w:rPr>
              <w:t>о</w:t>
            </w:r>
            <w:r w:rsidRPr="00D7560F">
              <w:rPr>
                <w:color w:val="auto"/>
                <w:sz w:val="28"/>
                <w:szCs w:val="28"/>
              </w:rPr>
              <w:t xml:space="preserve">нальных) услуг в </w:t>
            </w:r>
            <w:r w:rsidR="00171255" w:rsidRPr="00D7560F">
              <w:rPr>
                <w:color w:val="auto"/>
                <w:sz w:val="28"/>
                <w:szCs w:val="28"/>
              </w:rPr>
              <w:t>РК</w:t>
            </w:r>
            <w:r w:rsidRPr="00D7560F">
              <w:rPr>
                <w:color w:val="auto"/>
                <w:sz w:val="28"/>
                <w:szCs w:val="28"/>
              </w:rPr>
              <w:t>;</w:t>
            </w:r>
          </w:p>
        </w:tc>
      </w:tr>
      <w:tr w:rsidR="006B1652" w:rsidRPr="00D7560F">
        <w:tc>
          <w:tcPr>
            <w:tcW w:w="9571" w:type="dxa"/>
          </w:tcPr>
          <w:p w:rsidR="006B1652" w:rsidRPr="00D7560F" w:rsidRDefault="006B1652" w:rsidP="00CE267C">
            <w:pPr>
              <w:widowControl w:val="0"/>
              <w:tabs>
                <w:tab w:val="left" w:pos="360"/>
                <w:tab w:val="left" w:pos="1080"/>
                <w:tab w:val="num" w:pos="1260"/>
              </w:tabs>
              <w:adjustRightInd w:val="0"/>
              <w:jc w:val="both"/>
              <w:rPr>
                <w:color w:val="auto"/>
                <w:sz w:val="28"/>
                <w:szCs w:val="28"/>
              </w:rPr>
            </w:pPr>
            <w:r w:rsidRPr="00D7560F">
              <w:rPr>
                <w:color w:val="auto"/>
                <w:sz w:val="28"/>
                <w:szCs w:val="28"/>
              </w:rPr>
              <w:tab/>
              <w:t xml:space="preserve">26) доходы в форме безвозмездного получения имущества, находящегося в </w:t>
            </w:r>
            <w:r w:rsidR="00171255" w:rsidRPr="00D7560F">
              <w:rPr>
                <w:color w:val="auto"/>
                <w:sz w:val="28"/>
                <w:szCs w:val="28"/>
              </w:rPr>
              <w:t>РК</w:t>
            </w:r>
            <w:r w:rsidRPr="00D7560F">
              <w:rPr>
                <w:color w:val="auto"/>
                <w:sz w:val="28"/>
                <w:szCs w:val="28"/>
              </w:rPr>
              <w:t>, включая доходы от такого имущества;</w:t>
            </w:r>
          </w:p>
        </w:tc>
      </w:tr>
      <w:tr w:rsidR="006B1652" w:rsidRPr="00D7560F">
        <w:tc>
          <w:tcPr>
            <w:tcW w:w="9571" w:type="dxa"/>
          </w:tcPr>
          <w:p w:rsidR="006B1652" w:rsidRPr="00D7560F" w:rsidRDefault="006B1652" w:rsidP="00CE267C">
            <w:pPr>
              <w:widowControl w:val="0"/>
              <w:tabs>
                <w:tab w:val="left" w:pos="360"/>
                <w:tab w:val="left" w:pos="1080"/>
                <w:tab w:val="num" w:pos="1260"/>
              </w:tabs>
              <w:adjustRightInd w:val="0"/>
              <w:jc w:val="both"/>
              <w:rPr>
                <w:color w:val="auto"/>
                <w:sz w:val="28"/>
                <w:szCs w:val="28"/>
              </w:rPr>
            </w:pPr>
            <w:r w:rsidRPr="00D7560F">
              <w:rPr>
                <w:color w:val="auto"/>
                <w:sz w:val="28"/>
                <w:szCs w:val="28"/>
              </w:rPr>
              <w:tab/>
              <w:t>27) доходы по производным финансовым инструментам;</w:t>
            </w:r>
          </w:p>
        </w:tc>
      </w:tr>
      <w:tr w:rsidR="006B1652" w:rsidRPr="00D7560F">
        <w:tc>
          <w:tcPr>
            <w:tcW w:w="9571" w:type="dxa"/>
          </w:tcPr>
          <w:p w:rsidR="006B1652" w:rsidRPr="00D7560F" w:rsidRDefault="006B1652" w:rsidP="00CE267C">
            <w:pPr>
              <w:widowControl w:val="0"/>
              <w:suppressAutoHyphens/>
              <w:ind w:firstLine="360"/>
              <w:jc w:val="both"/>
              <w:rPr>
                <w:color w:val="auto"/>
                <w:sz w:val="28"/>
                <w:szCs w:val="28"/>
              </w:rPr>
            </w:pPr>
            <w:r w:rsidRPr="00D7560F">
              <w:rPr>
                <w:color w:val="auto"/>
                <w:sz w:val="28"/>
                <w:szCs w:val="28"/>
              </w:rPr>
              <w:t xml:space="preserve">28) доходы, полученные по акту об учреждении доверительного управления имуществом от доверительного управляющего-резидента, на которого не возложено исполнение налогового обязательства в </w:t>
            </w:r>
            <w:r w:rsidR="00171255" w:rsidRPr="00D7560F">
              <w:rPr>
                <w:color w:val="auto"/>
                <w:sz w:val="28"/>
                <w:szCs w:val="28"/>
              </w:rPr>
              <w:t>РК</w:t>
            </w:r>
            <w:r w:rsidRPr="00D7560F">
              <w:rPr>
                <w:color w:val="auto"/>
                <w:sz w:val="28"/>
                <w:szCs w:val="28"/>
              </w:rPr>
              <w:t xml:space="preserve"> за нерезидента, являющегося учредителем доверительного управления по договору доверительного управления имуществом или выгодоприобретателем в иных случаях возникновения доверительного управления;</w:t>
            </w:r>
          </w:p>
        </w:tc>
      </w:tr>
      <w:tr w:rsidR="006B1652" w:rsidRPr="00D7560F">
        <w:tc>
          <w:tcPr>
            <w:tcW w:w="9571" w:type="dxa"/>
          </w:tcPr>
          <w:p w:rsidR="006B1652" w:rsidRPr="00D7560F" w:rsidRDefault="006B1652" w:rsidP="00CE267C">
            <w:pPr>
              <w:widowControl w:val="0"/>
              <w:tabs>
                <w:tab w:val="left" w:pos="360"/>
                <w:tab w:val="left" w:pos="1080"/>
                <w:tab w:val="num" w:pos="1260"/>
              </w:tabs>
              <w:jc w:val="both"/>
              <w:rPr>
                <w:color w:val="auto"/>
                <w:sz w:val="28"/>
                <w:szCs w:val="28"/>
              </w:rPr>
            </w:pPr>
            <w:r w:rsidRPr="00D7560F">
              <w:rPr>
                <w:color w:val="auto"/>
                <w:sz w:val="28"/>
                <w:szCs w:val="28"/>
              </w:rPr>
              <w:tab/>
              <w:t>29) другие доходы, возникающие в результате предпринимательской де</w:t>
            </w:r>
            <w:r w:rsidRPr="00D7560F">
              <w:rPr>
                <w:color w:val="auto"/>
                <w:sz w:val="28"/>
                <w:szCs w:val="28"/>
              </w:rPr>
              <w:t>я</w:t>
            </w:r>
            <w:r w:rsidRPr="00D7560F">
              <w:rPr>
                <w:color w:val="auto"/>
                <w:sz w:val="28"/>
                <w:szCs w:val="28"/>
              </w:rPr>
              <w:t xml:space="preserve">тельности в  </w:t>
            </w:r>
            <w:r w:rsidR="00171255" w:rsidRPr="00D7560F">
              <w:rPr>
                <w:color w:val="auto"/>
                <w:sz w:val="28"/>
                <w:szCs w:val="28"/>
              </w:rPr>
              <w:t>РК</w:t>
            </w:r>
            <w:r w:rsidRPr="00D7560F">
              <w:rPr>
                <w:color w:val="auto"/>
                <w:sz w:val="28"/>
                <w:szCs w:val="28"/>
              </w:rPr>
              <w:t>.</w:t>
            </w:r>
            <w:bookmarkEnd w:id="307"/>
          </w:p>
        </w:tc>
      </w:tr>
    </w:tbl>
    <w:p w:rsidR="006B1652" w:rsidRPr="00D7560F" w:rsidRDefault="006B1652" w:rsidP="006B1652">
      <w:pPr>
        <w:widowControl w:val="0"/>
        <w:tabs>
          <w:tab w:val="left" w:pos="1080"/>
        </w:tabs>
        <w:ind w:firstLine="720"/>
        <w:jc w:val="both"/>
        <w:rPr>
          <w:color w:val="auto"/>
          <w:sz w:val="28"/>
          <w:szCs w:val="28"/>
        </w:rPr>
      </w:pPr>
    </w:p>
    <w:p w:rsidR="006B1652" w:rsidRDefault="006B1652" w:rsidP="00C842F2">
      <w:pPr>
        <w:widowControl w:val="0"/>
        <w:tabs>
          <w:tab w:val="left" w:pos="720"/>
          <w:tab w:val="left" w:pos="1080"/>
        </w:tabs>
        <w:jc w:val="both"/>
        <w:rPr>
          <w:color w:val="auto"/>
          <w:sz w:val="30"/>
          <w:szCs w:val="30"/>
        </w:rPr>
      </w:pPr>
      <w:r w:rsidRPr="00D7560F">
        <w:rPr>
          <w:color w:val="auto"/>
          <w:sz w:val="30"/>
          <w:szCs w:val="30"/>
        </w:rPr>
        <w:t xml:space="preserve">Таблица </w:t>
      </w:r>
      <w:r w:rsidR="00803088" w:rsidRPr="00D7560F">
        <w:rPr>
          <w:color w:val="auto"/>
          <w:sz w:val="30"/>
          <w:szCs w:val="30"/>
        </w:rPr>
        <w:t>2</w:t>
      </w:r>
      <w:r w:rsidR="00C842F2">
        <w:rPr>
          <w:color w:val="auto"/>
          <w:sz w:val="30"/>
          <w:szCs w:val="30"/>
        </w:rPr>
        <w:t>8</w:t>
      </w:r>
      <w:r w:rsidRPr="00D7560F">
        <w:rPr>
          <w:color w:val="auto"/>
          <w:sz w:val="30"/>
          <w:szCs w:val="30"/>
        </w:rPr>
        <w:t>. Доходы, не подлежащие налогообложению</w:t>
      </w:r>
    </w:p>
    <w:p w:rsidR="009E39DD" w:rsidRPr="00D7560F" w:rsidRDefault="009E39DD" w:rsidP="00C842F2">
      <w:pPr>
        <w:widowControl w:val="0"/>
        <w:tabs>
          <w:tab w:val="left" w:pos="720"/>
          <w:tab w:val="left" w:pos="1080"/>
        </w:tabs>
        <w:jc w:val="both"/>
        <w:rPr>
          <w:color w:val="auto"/>
          <w:sz w:val="28"/>
          <w:szCs w:val="28"/>
          <w:highlight w:val="yellow"/>
        </w:rPr>
      </w:pPr>
    </w:p>
    <w:tbl>
      <w:tblPr>
        <w:tblStyle w:val="a7"/>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9571"/>
      </w:tblGrid>
      <w:tr w:rsidR="006B1652" w:rsidRPr="00D7560F">
        <w:tc>
          <w:tcPr>
            <w:tcW w:w="9571" w:type="dxa"/>
            <w:shd w:val="clear" w:color="auto" w:fill="E0E0E0"/>
          </w:tcPr>
          <w:p w:rsidR="006B1652" w:rsidRPr="00D7560F" w:rsidRDefault="006B1652" w:rsidP="006B1652">
            <w:pPr>
              <w:widowControl w:val="0"/>
              <w:tabs>
                <w:tab w:val="left" w:pos="720"/>
                <w:tab w:val="left" w:pos="1080"/>
              </w:tabs>
              <w:jc w:val="center"/>
              <w:rPr>
                <w:color w:val="auto"/>
                <w:sz w:val="28"/>
                <w:szCs w:val="28"/>
                <w:highlight w:val="yellow"/>
              </w:rPr>
            </w:pPr>
            <w:r w:rsidRPr="00D7560F">
              <w:rPr>
                <w:color w:val="auto"/>
                <w:sz w:val="28"/>
                <w:szCs w:val="28"/>
              </w:rPr>
              <w:t>Доходы, не подлежащие налогообложению</w:t>
            </w:r>
          </w:p>
        </w:tc>
      </w:tr>
      <w:tr w:rsidR="006B1652" w:rsidRPr="00D7560F">
        <w:tc>
          <w:tcPr>
            <w:tcW w:w="9571" w:type="dxa"/>
          </w:tcPr>
          <w:p w:rsidR="006B1652" w:rsidRPr="00D7560F" w:rsidRDefault="006B1652" w:rsidP="00B249E8">
            <w:pPr>
              <w:rPr>
                <w:color w:val="auto"/>
                <w:sz w:val="28"/>
                <w:szCs w:val="28"/>
              </w:rPr>
            </w:pPr>
            <w:r w:rsidRPr="00D7560F">
              <w:rPr>
                <w:color w:val="auto"/>
                <w:sz w:val="28"/>
                <w:szCs w:val="28"/>
              </w:rPr>
              <w:t>1) вознаграждения</w:t>
            </w:r>
            <w:r w:rsidR="00E45473">
              <w:rPr>
                <w:color w:val="auto"/>
                <w:sz w:val="28"/>
                <w:szCs w:val="28"/>
              </w:rPr>
              <w:t>,</w:t>
            </w:r>
            <w:r w:rsidR="00B249E8" w:rsidRPr="00B249E8">
              <w:rPr>
                <w:color w:val="auto"/>
                <w:sz w:val="28"/>
                <w:szCs w:val="28"/>
              </w:rPr>
              <w:t>выплачиваемые физическим лицам-нерезидентам по их вкладам в банках и организациях, осуществляющих отдельные виды банко</w:t>
            </w:r>
            <w:r w:rsidR="00B249E8" w:rsidRPr="00B249E8">
              <w:rPr>
                <w:color w:val="auto"/>
                <w:sz w:val="28"/>
                <w:szCs w:val="28"/>
              </w:rPr>
              <w:t>в</w:t>
            </w:r>
            <w:r w:rsidR="00B249E8" w:rsidRPr="00B249E8">
              <w:rPr>
                <w:color w:val="auto"/>
                <w:sz w:val="28"/>
                <w:szCs w:val="28"/>
              </w:rPr>
              <w:t>ских опе</w:t>
            </w:r>
            <w:r w:rsidR="00E45473">
              <w:rPr>
                <w:color w:val="auto"/>
                <w:sz w:val="28"/>
                <w:szCs w:val="28"/>
              </w:rPr>
              <w:t xml:space="preserve">раций на основании лицензии НБ </w:t>
            </w:r>
            <w:r w:rsidR="00B249E8" w:rsidRPr="00B249E8">
              <w:rPr>
                <w:color w:val="auto"/>
                <w:sz w:val="28"/>
                <w:szCs w:val="28"/>
              </w:rPr>
              <w:t xml:space="preserve"> Р</w:t>
            </w:r>
            <w:r w:rsidR="00E45473">
              <w:rPr>
                <w:color w:val="auto"/>
                <w:sz w:val="28"/>
                <w:szCs w:val="28"/>
              </w:rPr>
              <w:t>К</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 xml:space="preserve">2) выплаты, связанные с поставкой товаров на территорию </w:t>
            </w:r>
            <w:r w:rsidR="00171255" w:rsidRPr="00D7560F">
              <w:rPr>
                <w:color w:val="auto"/>
                <w:sz w:val="28"/>
                <w:szCs w:val="28"/>
              </w:rPr>
              <w:t>РК</w:t>
            </w:r>
            <w:r w:rsidRPr="00D7560F">
              <w:rPr>
                <w:color w:val="auto"/>
                <w:sz w:val="28"/>
                <w:szCs w:val="28"/>
              </w:rPr>
              <w:t xml:space="preserve"> в рамках </w:t>
            </w:r>
            <w:r w:rsidRPr="00D7560F">
              <w:rPr>
                <w:color w:val="auto"/>
                <w:sz w:val="28"/>
                <w:szCs w:val="28"/>
              </w:rPr>
              <w:lastRenderedPageBreak/>
              <w:t>внешнеторговой деятельности;</w:t>
            </w:r>
          </w:p>
        </w:tc>
      </w:tr>
      <w:tr w:rsidR="006B1652" w:rsidRPr="00D7560F">
        <w:tc>
          <w:tcPr>
            <w:tcW w:w="9571" w:type="dxa"/>
          </w:tcPr>
          <w:p w:rsidR="00C842F2" w:rsidRPr="00D7560F" w:rsidRDefault="006B1652" w:rsidP="00C842F2">
            <w:pPr>
              <w:rPr>
                <w:color w:val="auto"/>
                <w:sz w:val="28"/>
                <w:szCs w:val="28"/>
              </w:rPr>
            </w:pPr>
            <w:r w:rsidRPr="00D7560F">
              <w:rPr>
                <w:color w:val="auto"/>
                <w:sz w:val="28"/>
                <w:szCs w:val="28"/>
              </w:rPr>
              <w:lastRenderedPageBreak/>
              <w:t xml:space="preserve">3) </w:t>
            </w:r>
            <w:r w:rsidR="00C842F2" w:rsidRPr="00D7560F">
              <w:rPr>
                <w:color w:val="auto"/>
                <w:sz w:val="28"/>
                <w:szCs w:val="28"/>
              </w:rPr>
              <w:t>дивиденды при одновременном выполнении следующих условий:</w:t>
            </w:r>
          </w:p>
          <w:p w:rsidR="00C842F2" w:rsidRDefault="00C842F2" w:rsidP="00C842F2">
            <w:pPr>
              <w:numPr>
                <w:ilvl w:val="0"/>
                <w:numId w:val="37"/>
              </w:numPr>
              <w:rPr>
                <w:color w:val="auto"/>
                <w:sz w:val="28"/>
                <w:szCs w:val="28"/>
              </w:rPr>
            </w:pPr>
            <w:r w:rsidRPr="00D7560F">
              <w:rPr>
                <w:color w:val="auto"/>
                <w:sz w:val="28"/>
                <w:szCs w:val="28"/>
              </w:rPr>
              <w:t>владение акциями или долями участия более 3 лет;</w:t>
            </w:r>
          </w:p>
          <w:p w:rsidR="006B1652" w:rsidRPr="00D7560F" w:rsidRDefault="00C842F2" w:rsidP="00C842F2">
            <w:pPr>
              <w:numPr>
                <w:ilvl w:val="0"/>
                <w:numId w:val="37"/>
              </w:numPr>
              <w:rPr>
                <w:color w:val="auto"/>
                <w:sz w:val="28"/>
                <w:szCs w:val="28"/>
              </w:rPr>
            </w:pPr>
            <w:r w:rsidRPr="00D7560F">
              <w:rPr>
                <w:color w:val="auto"/>
                <w:sz w:val="28"/>
                <w:szCs w:val="28"/>
              </w:rPr>
              <w:t>50 и более процентов стоимости уставного (акционерного) капитала или акций (долей участия) юридического лица или консорциума, в</w:t>
            </w:r>
            <w:r w:rsidRPr="00D7560F">
              <w:rPr>
                <w:color w:val="auto"/>
                <w:sz w:val="28"/>
                <w:szCs w:val="28"/>
              </w:rPr>
              <w:t>ы</w:t>
            </w:r>
            <w:r w:rsidRPr="00D7560F">
              <w:rPr>
                <w:color w:val="auto"/>
                <w:sz w:val="28"/>
                <w:szCs w:val="28"/>
              </w:rPr>
              <w:t>плачивающего дивиденды, на день выплаты дивидендов составляет имущество лиц (лица), не являющихся (не являющегося) недропольз</w:t>
            </w:r>
            <w:r w:rsidRPr="00D7560F">
              <w:rPr>
                <w:color w:val="auto"/>
                <w:sz w:val="28"/>
                <w:szCs w:val="28"/>
              </w:rPr>
              <w:t>о</w:t>
            </w:r>
            <w:r w:rsidRPr="00D7560F">
              <w:rPr>
                <w:color w:val="auto"/>
                <w:sz w:val="28"/>
                <w:szCs w:val="28"/>
              </w:rPr>
              <w:t xml:space="preserve">вателями (недропользователем) в РК; </w:t>
            </w:r>
          </w:p>
        </w:tc>
      </w:tr>
      <w:tr w:rsidR="006B1652" w:rsidRPr="00D7560F">
        <w:trPr>
          <w:trHeight w:val="703"/>
        </w:trPr>
        <w:tc>
          <w:tcPr>
            <w:tcW w:w="9571" w:type="dxa"/>
          </w:tcPr>
          <w:p w:rsidR="00C842F2" w:rsidRDefault="006B1652" w:rsidP="00C842F2">
            <w:r w:rsidRPr="00D7560F">
              <w:rPr>
                <w:color w:val="auto"/>
                <w:sz w:val="28"/>
                <w:szCs w:val="28"/>
              </w:rPr>
              <w:t xml:space="preserve">4) </w:t>
            </w:r>
            <w:r w:rsidR="00C842F2" w:rsidRPr="00D7560F">
              <w:rPr>
                <w:color w:val="auto"/>
                <w:sz w:val="28"/>
                <w:szCs w:val="28"/>
              </w:rPr>
              <w:t xml:space="preserve">суммы накопленных (начисленных) вознаграждений по долговым </w:t>
            </w:r>
          </w:p>
          <w:p w:rsidR="006B1652" w:rsidRPr="00D7560F" w:rsidRDefault="00C842F2" w:rsidP="00C842F2">
            <w:pPr>
              <w:rPr>
                <w:color w:val="auto"/>
                <w:sz w:val="28"/>
                <w:szCs w:val="28"/>
              </w:rPr>
            </w:pPr>
            <w:r w:rsidRPr="00D7560F">
              <w:rPr>
                <w:color w:val="auto"/>
                <w:sz w:val="28"/>
                <w:szCs w:val="28"/>
              </w:rPr>
              <w:t>ценным бумагам при их покупке, оплаченные покупателями-резидентами;</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 xml:space="preserve">5) доходы по паям открытых паевых инвестиционных фондов при их выкупе управляющей компанией данного фонда;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6) дивиденды и вознаграждения по ценным бумагам, находящимся на дату начисления таких дивидендов и вознаграждений в официальном списке фо</w:t>
            </w:r>
            <w:r w:rsidRPr="00D7560F">
              <w:rPr>
                <w:color w:val="auto"/>
                <w:sz w:val="28"/>
                <w:szCs w:val="28"/>
              </w:rPr>
              <w:t>н</w:t>
            </w:r>
            <w:r w:rsidRPr="00D7560F">
              <w:rPr>
                <w:color w:val="auto"/>
                <w:sz w:val="28"/>
                <w:szCs w:val="28"/>
              </w:rPr>
              <w:t xml:space="preserve">довой биржи,  функционирующей на территории </w:t>
            </w:r>
            <w:r w:rsidR="00171255" w:rsidRPr="00D7560F">
              <w:rPr>
                <w:color w:val="auto"/>
                <w:sz w:val="28"/>
                <w:szCs w:val="28"/>
              </w:rPr>
              <w:t>РК</w:t>
            </w:r>
            <w:r w:rsidRPr="00D7560F">
              <w:rPr>
                <w:color w:val="auto"/>
                <w:sz w:val="28"/>
                <w:szCs w:val="28"/>
              </w:rPr>
              <w:t xml:space="preserve">;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7) вознаграждения по государственным эмиссионным ценным бумагам, агентским облигациям и доходы от прироста стоимости при реализации г</w:t>
            </w:r>
            <w:r w:rsidRPr="00D7560F">
              <w:rPr>
                <w:color w:val="auto"/>
                <w:sz w:val="28"/>
                <w:szCs w:val="28"/>
              </w:rPr>
              <w:t>о</w:t>
            </w:r>
            <w:r w:rsidRPr="00D7560F">
              <w:rPr>
                <w:color w:val="auto"/>
                <w:sz w:val="28"/>
                <w:szCs w:val="28"/>
              </w:rPr>
              <w:t>сударственных эмиссионных ценных бумаг и агентских облигаций;</w:t>
            </w:r>
          </w:p>
        </w:tc>
      </w:tr>
      <w:tr w:rsidR="006B1652" w:rsidRPr="00D7560F">
        <w:trPr>
          <w:trHeight w:val="2942"/>
        </w:trPr>
        <w:tc>
          <w:tcPr>
            <w:tcW w:w="9571" w:type="dxa"/>
          </w:tcPr>
          <w:p w:rsidR="006B1652" w:rsidRPr="00D7560F" w:rsidRDefault="006B1652" w:rsidP="006B1652">
            <w:pPr>
              <w:rPr>
                <w:color w:val="auto"/>
                <w:sz w:val="28"/>
                <w:szCs w:val="28"/>
              </w:rPr>
            </w:pPr>
            <w:r w:rsidRPr="00D7560F">
              <w:rPr>
                <w:color w:val="auto"/>
                <w:sz w:val="28"/>
                <w:szCs w:val="28"/>
              </w:rPr>
              <w:t xml:space="preserve">8) доходы от прироста стоимости, получаемые в результате реализации: </w:t>
            </w:r>
          </w:p>
          <w:p w:rsidR="006B1652" w:rsidRPr="00D7560F" w:rsidRDefault="006B1652" w:rsidP="006B1652">
            <w:pPr>
              <w:numPr>
                <w:ilvl w:val="0"/>
                <w:numId w:val="38"/>
              </w:numPr>
              <w:rPr>
                <w:color w:val="auto"/>
                <w:sz w:val="28"/>
                <w:szCs w:val="28"/>
              </w:rPr>
            </w:pPr>
            <w:r w:rsidRPr="00D7560F">
              <w:rPr>
                <w:color w:val="auto"/>
                <w:sz w:val="28"/>
                <w:szCs w:val="28"/>
              </w:rPr>
              <w:t xml:space="preserve">имущества, находящегося на территории </w:t>
            </w:r>
            <w:r w:rsidR="00171255" w:rsidRPr="00D7560F">
              <w:rPr>
                <w:color w:val="auto"/>
                <w:sz w:val="28"/>
                <w:szCs w:val="28"/>
              </w:rPr>
              <w:t>РК</w:t>
            </w:r>
            <w:r w:rsidRPr="00D7560F">
              <w:rPr>
                <w:color w:val="auto"/>
                <w:sz w:val="28"/>
                <w:szCs w:val="28"/>
              </w:rPr>
              <w:t>;</w:t>
            </w:r>
          </w:p>
          <w:p w:rsidR="006B1652" w:rsidRPr="00D7560F" w:rsidRDefault="006B1652" w:rsidP="006B1652">
            <w:pPr>
              <w:numPr>
                <w:ilvl w:val="0"/>
                <w:numId w:val="38"/>
              </w:numPr>
              <w:rPr>
                <w:color w:val="auto"/>
                <w:sz w:val="28"/>
                <w:szCs w:val="28"/>
              </w:rPr>
            </w:pPr>
            <w:r w:rsidRPr="00D7560F">
              <w:rPr>
                <w:color w:val="auto"/>
                <w:sz w:val="28"/>
                <w:szCs w:val="28"/>
              </w:rPr>
              <w:t>ценных бумаг, выпущенных резидентом, а также долей участия в юр</w:t>
            </w:r>
            <w:r w:rsidRPr="00D7560F">
              <w:rPr>
                <w:color w:val="auto"/>
                <w:sz w:val="28"/>
                <w:szCs w:val="28"/>
              </w:rPr>
              <w:t>и</w:t>
            </w:r>
            <w:r w:rsidRPr="00D7560F">
              <w:rPr>
                <w:color w:val="auto"/>
                <w:sz w:val="28"/>
                <w:szCs w:val="28"/>
              </w:rPr>
              <w:t xml:space="preserve">дическом лице-резиденте, консорциуме, расположенном в </w:t>
            </w:r>
            <w:r w:rsidR="00171255" w:rsidRPr="00D7560F">
              <w:rPr>
                <w:color w:val="auto"/>
                <w:sz w:val="28"/>
                <w:szCs w:val="28"/>
              </w:rPr>
              <w:t>РК</w:t>
            </w:r>
            <w:r w:rsidRPr="00D7560F">
              <w:rPr>
                <w:color w:val="auto"/>
                <w:sz w:val="28"/>
                <w:szCs w:val="28"/>
              </w:rPr>
              <w:t>;</w:t>
            </w:r>
          </w:p>
          <w:p w:rsidR="006B1652" w:rsidRPr="00D7560F" w:rsidRDefault="006B1652" w:rsidP="006B1652">
            <w:pPr>
              <w:numPr>
                <w:ilvl w:val="0"/>
                <w:numId w:val="38"/>
              </w:numPr>
              <w:rPr>
                <w:color w:val="auto"/>
                <w:sz w:val="28"/>
                <w:szCs w:val="28"/>
              </w:rPr>
            </w:pPr>
            <w:r w:rsidRPr="00D7560F">
              <w:rPr>
                <w:color w:val="auto"/>
                <w:sz w:val="28"/>
                <w:szCs w:val="28"/>
              </w:rPr>
              <w:t>акций, выпущенных нерезидентом, а также долей участия в юридич</w:t>
            </w:r>
            <w:r w:rsidRPr="00D7560F">
              <w:rPr>
                <w:color w:val="auto"/>
                <w:sz w:val="28"/>
                <w:szCs w:val="28"/>
              </w:rPr>
              <w:t>е</w:t>
            </w:r>
            <w:r w:rsidRPr="00D7560F">
              <w:rPr>
                <w:color w:val="auto"/>
                <w:sz w:val="28"/>
                <w:szCs w:val="28"/>
              </w:rPr>
              <w:t>ском лице-нерезиденте, консорциуме, если 50 и более процентов сто</w:t>
            </w:r>
            <w:r w:rsidRPr="00D7560F">
              <w:rPr>
                <w:color w:val="auto"/>
                <w:sz w:val="28"/>
                <w:szCs w:val="28"/>
              </w:rPr>
              <w:t>и</w:t>
            </w:r>
            <w:r w:rsidRPr="00D7560F">
              <w:rPr>
                <w:color w:val="auto"/>
                <w:sz w:val="28"/>
                <w:szCs w:val="28"/>
              </w:rPr>
              <w:t xml:space="preserve">мости таких акций, долей участия или активов юридического лица-нерезидента составляет имущество, находящееся в </w:t>
            </w:r>
            <w:r w:rsidR="00171255" w:rsidRPr="00D7560F">
              <w:rPr>
                <w:color w:val="auto"/>
                <w:sz w:val="28"/>
                <w:szCs w:val="28"/>
              </w:rPr>
              <w:t>РК</w:t>
            </w:r>
            <w:r w:rsidRPr="00D7560F">
              <w:rPr>
                <w:color w:val="auto"/>
                <w:sz w:val="28"/>
                <w:szCs w:val="28"/>
              </w:rPr>
              <w:t xml:space="preserve">; </w:t>
            </w:r>
          </w:p>
          <w:p w:rsidR="006B1652" w:rsidRPr="00D7560F" w:rsidRDefault="00781742" w:rsidP="006B1652">
            <w:pPr>
              <w:rPr>
                <w:color w:val="auto"/>
                <w:sz w:val="28"/>
                <w:szCs w:val="28"/>
              </w:rPr>
            </w:pPr>
            <w:r w:rsidRPr="00D7560F">
              <w:rPr>
                <w:color w:val="auto"/>
                <w:sz w:val="28"/>
                <w:szCs w:val="28"/>
              </w:rPr>
              <w:t xml:space="preserve">- </w:t>
            </w:r>
            <w:r w:rsidR="006B1652" w:rsidRPr="00D7560F">
              <w:rPr>
                <w:color w:val="auto"/>
                <w:sz w:val="28"/>
                <w:szCs w:val="28"/>
              </w:rPr>
              <w:t>за искл</w:t>
            </w:r>
            <w:r w:rsidR="0002570A" w:rsidRPr="00D7560F">
              <w:rPr>
                <w:color w:val="auto"/>
                <w:sz w:val="28"/>
                <w:szCs w:val="28"/>
              </w:rPr>
              <w:t xml:space="preserve">ючением указанных в статье 197 </w:t>
            </w:r>
            <w:r w:rsidR="00171255" w:rsidRPr="00D7560F">
              <w:rPr>
                <w:color w:val="auto"/>
                <w:sz w:val="28"/>
                <w:szCs w:val="28"/>
              </w:rPr>
              <w:t>НК</w:t>
            </w:r>
            <w:r w:rsidR="006B1652" w:rsidRPr="00D7560F">
              <w:rPr>
                <w:color w:val="auto"/>
                <w:sz w:val="28"/>
                <w:szCs w:val="28"/>
              </w:rPr>
              <w:t xml:space="preserve">; </w:t>
            </w:r>
          </w:p>
        </w:tc>
      </w:tr>
      <w:tr w:rsidR="006B1652" w:rsidRPr="00D7560F">
        <w:tc>
          <w:tcPr>
            <w:tcW w:w="9571" w:type="dxa"/>
          </w:tcPr>
          <w:p w:rsidR="006B1652" w:rsidRPr="00D7560F" w:rsidRDefault="006B1652" w:rsidP="006B1652">
            <w:pPr>
              <w:rPr>
                <w:color w:val="auto"/>
                <w:sz w:val="28"/>
                <w:szCs w:val="28"/>
              </w:rPr>
            </w:pPr>
            <w:r w:rsidRPr="00D7560F">
              <w:rPr>
                <w:color w:val="auto"/>
                <w:sz w:val="28"/>
                <w:szCs w:val="28"/>
              </w:rPr>
              <w:t xml:space="preserve">9) доходы от прироста стоимости при реализации методом открытых торгов на фондовой бирже, функционирующей на территории </w:t>
            </w:r>
            <w:r w:rsidR="00171255" w:rsidRPr="00D7560F">
              <w:rPr>
                <w:color w:val="auto"/>
                <w:sz w:val="28"/>
                <w:szCs w:val="28"/>
              </w:rPr>
              <w:t>РК</w:t>
            </w:r>
            <w:r w:rsidRPr="00D7560F">
              <w:rPr>
                <w:color w:val="auto"/>
                <w:sz w:val="28"/>
                <w:szCs w:val="28"/>
              </w:rPr>
              <w:t>, или иностранной фондовой бирже ценных бумаг, находящихся на день реализации в офиц</w:t>
            </w:r>
            <w:r w:rsidRPr="00D7560F">
              <w:rPr>
                <w:color w:val="auto"/>
                <w:sz w:val="28"/>
                <w:szCs w:val="28"/>
              </w:rPr>
              <w:t>и</w:t>
            </w:r>
            <w:r w:rsidRPr="00D7560F">
              <w:rPr>
                <w:color w:val="auto"/>
                <w:sz w:val="28"/>
                <w:szCs w:val="28"/>
              </w:rPr>
              <w:t>альных списках данной фондовой биржи;</w:t>
            </w:r>
          </w:p>
        </w:tc>
      </w:tr>
      <w:tr w:rsidR="006B1652" w:rsidRPr="00D7560F">
        <w:tc>
          <w:tcPr>
            <w:tcW w:w="9571" w:type="dxa"/>
          </w:tcPr>
          <w:p w:rsidR="006B1652" w:rsidRPr="00D7560F" w:rsidRDefault="006B1652" w:rsidP="00E45473">
            <w:pPr>
              <w:rPr>
                <w:color w:val="auto"/>
                <w:sz w:val="28"/>
                <w:szCs w:val="28"/>
              </w:rPr>
            </w:pPr>
            <w:r w:rsidRPr="00D7560F">
              <w:rPr>
                <w:color w:val="auto"/>
                <w:sz w:val="28"/>
                <w:szCs w:val="28"/>
              </w:rPr>
              <w:t xml:space="preserve">10) </w:t>
            </w:r>
            <w:r w:rsidR="00E45473" w:rsidRPr="00D7560F">
              <w:rPr>
                <w:color w:val="auto"/>
                <w:sz w:val="28"/>
                <w:szCs w:val="28"/>
              </w:rPr>
              <w:t>доходы от выполнения работ, оказания услуг за пределами РК, за искл</w:t>
            </w:r>
            <w:r w:rsidR="00E45473" w:rsidRPr="00D7560F">
              <w:rPr>
                <w:color w:val="auto"/>
                <w:sz w:val="28"/>
                <w:szCs w:val="28"/>
              </w:rPr>
              <w:t>ю</w:t>
            </w:r>
            <w:r w:rsidR="00E45473" w:rsidRPr="00D7560F">
              <w:rPr>
                <w:color w:val="auto"/>
                <w:sz w:val="28"/>
                <w:szCs w:val="28"/>
              </w:rPr>
              <w:t>чением доходов, указанных в пунктах 3), 4) таблицы 2</w:t>
            </w:r>
            <w:r w:rsidR="00E45473">
              <w:rPr>
                <w:color w:val="auto"/>
                <w:sz w:val="28"/>
                <w:szCs w:val="28"/>
              </w:rPr>
              <w:t>7</w:t>
            </w:r>
            <w:r w:rsidR="00E45473" w:rsidRPr="00D7560F">
              <w:rPr>
                <w:color w:val="auto"/>
                <w:sz w:val="28"/>
                <w:szCs w:val="28"/>
              </w:rPr>
              <w:t>.</w:t>
            </w:r>
          </w:p>
        </w:tc>
      </w:tr>
      <w:tr w:rsidR="006B1652" w:rsidRPr="00D7560F" w:rsidTr="00E45473">
        <w:trPr>
          <w:trHeight w:val="420"/>
        </w:trPr>
        <w:tc>
          <w:tcPr>
            <w:tcW w:w="9571" w:type="dxa"/>
            <w:tcBorders>
              <w:bottom w:val="single" w:sz="4" w:space="0" w:color="auto"/>
            </w:tcBorders>
          </w:tcPr>
          <w:p w:rsidR="006B1652" w:rsidRDefault="00E45473" w:rsidP="006B1652">
            <w:pPr>
              <w:rPr>
                <w:color w:val="auto"/>
                <w:sz w:val="28"/>
                <w:szCs w:val="28"/>
              </w:rPr>
            </w:pPr>
            <w:r>
              <w:rPr>
                <w:color w:val="auto"/>
                <w:sz w:val="28"/>
                <w:szCs w:val="28"/>
              </w:rPr>
              <w:t>11)</w:t>
            </w:r>
            <w:r w:rsidRPr="00E45473">
              <w:rPr>
                <w:color w:val="auto"/>
                <w:sz w:val="28"/>
                <w:szCs w:val="28"/>
              </w:rPr>
              <w:t>доход по инвестиционному депозиту, размещенному в исламском банке;</w:t>
            </w:r>
          </w:p>
          <w:p w:rsidR="00E45473" w:rsidRPr="00D7560F" w:rsidRDefault="00E45473" w:rsidP="006B1652">
            <w:pPr>
              <w:rPr>
                <w:color w:val="auto"/>
                <w:sz w:val="28"/>
                <w:szCs w:val="28"/>
              </w:rPr>
            </w:pPr>
          </w:p>
        </w:tc>
      </w:tr>
      <w:tr w:rsidR="00E45473" w:rsidRPr="00D7560F" w:rsidTr="00E45473">
        <w:trPr>
          <w:trHeight w:val="1054"/>
        </w:trPr>
        <w:tc>
          <w:tcPr>
            <w:tcW w:w="9571" w:type="dxa"/>
            <w:tcBorders>
              <w:top w:val="single" w:sz="4" w:space="0" w:color="auto"/>
              <w:bottom w:val="single" w:sz="4" w:space="0" w:color="auto"/>
            </w:tcBorders>
          </w:tcPr>
          <w:p w:rsidR="00E45473" w:rsidRPr="00E45473" w:rsidRDefault="00E45473" w:rsidP="00E45473">
            <w:pPr>
              <w:rPr>
                <w:color w:val="auto"/>
                <w:sz w:val="28"/>
                <w:szCs w:val="28"/>
              </w:rPr>
            </w:pPr>
            <w:r>
              <w:rPr>
                <w:color w:val="auto"/>
                <w:sz w:val="28"/>
                <w:szCs w:val="28"/>
              </w:rPr>
              <w:t xml:space="preserve">12) </w:t>
            </w:r>
            <w:r w:rsidRPr="00E45473">
              <w:rPr>
                <w:color w:val="auto"/>
                <w:sz w:val="28"/>
                <w:szCs w:val="28"/>
              </w:rPr>
              <w:t>выплаты, производимые за счет средств гранта в рамках межправительс</w:t>
            </w:r>
            <w:r w:rsidRPr="00E45473">
              <w:rPr>
                <w:color w:val="auto"/>
                <w:sz w:val="28"/>
                <w:szCs w:val="28"/>
              </w:rPr>
              <w:t>т</w:t>
            </w:r>
            <w:r w:rsidRPr="00E45473">
              <w:rPr>
                <w:color w:val="auto"/>
                <w:sz w:val="28"/>
                <w:szCs w:val="28"/>
              </w:rPr>
              <w:t>венного соглашения,  направленного на поддержку (оказание помощи), м</w:t>
            </w:r>
            <w:r w:rsidRPr="00E45473">
              <w:rPr>
                <w:color w:val="auto"/>
                <w:sz w:val="28"/>
                <w:szCs w:val="28"/>
              </w:rPr>
              <w:t>а</w:t>
            </w:r>
            <w:r w:rsidRPr="00E45473">
              <w:rPr>
                <w:color w:val="auto"/>
                <w:sz w:val="28"/>
                <w:szCs w:val="28"/>
              </w:rPr>
              <w:t>лообеспеченным гражданам в Р</w:t>
            </w:r>
            <w:r>
              <w:rPr>
                <w:color w:val="auto"/>
                <w:sz w:val="28"/>
                <w:szCs w:val="28"/>
              </w:rPr>
              <w:t>К</w:t>
            </w:r>
          </w:p>
        </w:tc>
      </w:tr>
      <w:tr w:rsidR="00E45473" w:rsidRPr="00D7560F" w:rsidTr="00E45473">
        <w:trPr>
          <w:trHeight w:val="1690"/>
        </w:trPr>
        <w:tc>
          <w:tcPr>
            <w:tcW w:w="9571" w:type="dxa"/>
            <w:tcBorders>
              <w:top w:val="single" w:sz="4" w:space="0" w:color="auto"/>
            </w:tcBorders>
          </w:tcPr>
          <w:p w:rsidR="00E45473" w:rsidRDefault="00E45473" w:rsidP="00E45473">
            <w:pPr>
              <w:rPr>
                <w:color w:val="auto"/>
                <w:sz w:val="28"/>
                <w:szCs w:val="28"/>
              </w:rPr>
            </w:pPr>
            <w:r>
              <w:rPr>
                <w:color w:val="auto"/>
                <w:sz w:val="28"/>
                <w:szCs w:val="28"/>
              </w:rPr>
              <w:t>13)</w:t>
            </w:r>
            <w:r w:rsidRPr="00E45473">
              <w:rPr>
                <w:rFonts w:eastAsia="Calibri"/>
                <w:sz w:val="28"/>
                <w:szCs w:val="28"/>
                <w:lang w:eastAsia="en-US"/>
              </w:rPr>
              <w:t>материальная выгода, фактически произведенная автономной организац</w:t>
            </w:r>
            <w:r w:rsidRPr="00E45473">
              <w:rPr>
                <w:rFonts w:eastAsia="Calibri"/>
                <w:sz w:val="28"/>
                <w:szCs w:val="28"/>
                <w:lang w:eastAsia="en-US"/>
              </w:rPr>
              <w:t>и</w:t>
            </w:r>
            <w:r w:rsidRPr="00E45473">
              <w:rPr>
                <w:rFonts w:eastAsia="Calibri"/>
                <w:sz w:val="28"/>
                <w:szCs w:val="28"/>
                <w:lang w:eastAsia="en-US"/>
              </w:rPr>
              <w:t>ей образования,  в виде оплаты (возмещения) расходов на проживание, мед</w:t>
            </w:r>
            <w:r w:rsidRPr="00E45473">
              <w:rPr>
                <w:rFonts w:eastAsia="Calibri"/>
                <w:sz w:val="28"/>
                <w:szCs w:val="28"/>
                <w:lang w:eastAsia="en-US"/>
              </w:rPr>
              <w:t>и</w:t>
            </w:r>
            <w:r w:rsidRPr="00E45473">
              <w:rPr>
                <w:rFonts w:eastAsia="Calibri"/>
                <w:sz w:val="28"/>
                <w:szCs w:val="28"/>
                <w:lang w:eastAsia="en-US"/>
              </w:rPr>
              <w:t xml:space="preserve">цинское страхование, проезд воздушным транспортом от места жительства за пределами </w:t>
            </w:r>
            <w:r>
              <w:rPr>
                <w:rFonts w:eastAsia="Calibri"/>
                <w:sz w:val="28"/>
                <w:szCs w:val="28"/>
                <w:lang w:eastAsia="en-US"/>
              </w:rPr>
              <w:t xml:space="preserve">РК </w:t>
            </w:r>
            <w:r w:rsidRPr="00E45473">
              <w:rPr>
                <w:rFonts w:eastAsia="Calibri"/>
                <w:sz w:val="28"/>
                <w:szCs w:val="28"/>
                <w:lang w:eastAsia="en-US"/>
              </w:rPr>
              <w:t xml:space="preserve">до места осуществления деятельности в </w:t>
            </w:r>
            <w:r>
              <w:rPr>
                <w:rFonts w:eastAsia="Calibri"/>
                <w:sz w:val="28"/>
                <w:szCs w:val="28"/>
                <w:lang w:eastAsia="en-US"/>
              </w:rPr>
              <w:t xml:space="preserve">РК </w:t>
            </w:r>
            <w:r w:rsidRPr="00E45473">
              <w:rPr>
                <w:rFonts w:eastAsia="Calibri"/>
                <w:sz w:val="28"/>
                <w:szCs w:val="28"/>
                <w:lang w:eastAsia="en-US"/>
              </w:rPr>
              <w:t>и обратно, пол</w:t>
            </w:r>
            <w:r w:rsidRPr="00E45473">
              <w:rPr>
                <w:rFonts w:eastAsia="Calibri"/>
                <w:sz w:val="28"/>
                <w:szCs w:val="28"/>
                <w:lang w:eastAsia="en-US"/>
              </w:rPr>
              <w:t>у</w:t>
            </w:r>
            <w:r w:rsidRPr="00E45473">
              <w:rPr>
                <w:rFonts w:eastAsia="Calibri"/>
                <w:sz w:val="28"/>
                <w:szCs w:val="28"/>
                <w:lang w:eastAsia="en-US"/>
              </w:rPr>
              <w:t>ченная физическим лицом-нерезидентом</w:t>
            </w:r>
          </w:p>
        </w:tc>
      </w:tr>
    </w:tbl>
    <w:p w:rsidR="006B1652" w:rsidRPr="00D7560F" w:rsidRDefault="006B1652" w:rsidP="006B1652">
      <w:pPr>
        <w:widowControl w:val="0"/>
        <w:tabs>
          <w:tab w:val="left" w:pos="1080"/>
        </w:tabs>
        <w:ind w:firstLine="720"/>
        <w:jc w:val="both"/>
        <w:rPr>
          <w:color w:val="auto"/>
          <w:sz w:val="28"/>
          <w:szCs w:val="28"/>
        </w:rPr>
      </w:pPr>
    </w:p>
    <w:p w:rsidR="006B1652" w:rsidRDefault="006B1652" w:rsidP="006B1652">
      <w:pPr>
        <w:rPr>
          <w:color w:val="auto"/>
          <w:sz w:val="30"/>
          <w:szCs w:val="30"/>
        </w:rPr>
      </w:pPr>
      <w:r w:rsidRPr="00D7560F">
        <w:rPr>
          <w:color w:val="auto"/>
          <w:sz w:val="30"/>
          <w:szCs w:val="30"/>
        </w:rPr>
        <w:t xml:space="preserve">Таблица </w:t>
      </w:r>
      <w:r w:rsidR="00803088" w:rsidRPr="00D7560F">
        <w:rPr>
          <w:color w:val="auto"/>
          <w:sz w:val="30"/>
          <w:szCs w:val="30"/>
        </w:rPr>
        <w:t>2</w:t>
      </w:r>
      <w:r w:rsidR="00C842F2">
        <w:rPr>
          <w:color w:val="auto"/>
          <w:sz w:val="30"/>
          <w:szCs w:val="30"/>
        </w:rPr>
        <w:t>9</w:t>
      </w:r>
      <w:r w:rsidRPr="00D7560F">
        <w:rPr>
          <w:color w:val="auto"/>
          <w:sz w:val="30"/>
          <w:szCs w:val="30"/>
        </w:rPr>
        <w:t>. Ставки индивидуального подоходного налога</w:t>
      </w:r>
    </w:p>
    <w:p w:rsidR="009E39DD" w:rsidRPr="00D7560F" w:rsidRDefault="009E39DD" w:rsidP="006B1652">
      <w:pPr>
        <w:rPr>
          <w:color w:val="auto"/>
        </w:rPr>
      </w:pPr>
    </w:p>
    <w:tbl>
      <w:tblPr>
        <w:tblStyle w:val="a7"/>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426"/>
        <w:gridCol w:w="7992"/>
        <w:gridCol w:w="1090"/>
      </w:tblGrid>
      <w:tr w:rsidR="006B1652" w:rsidRPr="00D7560F">
        <w:tc>
          <w:tcPr>
            <w:tcW w:w="396" w:type="dxa"/>
            <w:shd w:val="clear" w:color="auto" w:fill="E0E0E0"/>
          </w:tcPr>
          <w:p w:rsidR="006B1652" w:rsidRPr="00D7560F" w:rsidRDefault="006B1652" w:rsidP="006B1652">
            <w:pPr>
              <w:jc w:val="center"/>
              <w:rPr>
                <w:color w:val="auto"/>
                <w:sz w:val="28"/>
                <w:szCs w:val="28"/>
              </w:rPr>
            </w:pPr>
          </w:p>
        </w:tc>
        <w:tc>
          <w:tcPr>
            <w:tcW w:w="7992" w:type="dxa"/>
            <w:shd w:val="clear" w:color="auto" w:fill="E0E0E0"/>
          </w:tcPr>
          <w:p w:rsidR="006B1652" w:rsidRPr="00D7560F" w:rsidRDefault="006B1652" w:rsidP="006B1652">
            <w:pPr>
              <w:jc w:val="center"/>
              <w:rPr>
                <w:color w:val="auto"/>
                <w:sz w:val="28"/>
                <w:szCs w:val="28"/>
              </w:rPr>
            </w:pPr>
            <w:r w:rsidRPr="00D7560F">
              <w:rPr>
                <w:color w:val="auto"/>
                <w:sz w:val="28"/>
                <w:szCs w:val="28"/>
              </w:rPr>
              <w:t>Доходы</w:t>
            </w:r>
          </w:p>
        </w:tc>
        <w:tc>
          <w:tcPr>
            <w:tcW w:w="1090" w:type="dxa"/>
            <w:shd w:val="clear" w:color="auto" w:fill="E0E0E0"/>
          </w:tcPr>
          <w:p w:rsidR="006B1652" w:rsidRPr="00D7560F" w:rsidRDefault="006B1652" w:rsidP="006B1652">
            <w:pPr>
              <w:jc w:val="center"/>
              <w:rPr>
                <w:color w:val="auto"/>
                <w:sz w:val="28"/>
                <w:szCs w:val="28"/>
              </w:rPr>
            </w:pPr>
            <w:r w:rsidRPr="00D7560F">
              <w:rPr>
                <w:color w:val="auto"/>
                <w:sz w:val="28"/>
                <w:szCs w:val="28"/>
              </w:rPr>
              <w:t>Ставки</w:t>
            </w:r>
          </w:p>
        </w:tc>
      </w:tr>
      <w:tr w:rsidR="006B1652" w:rsidRPr="00D7560F">
        <w:tc>
          <w:tcPr>
            <w:tcW w:w="396" w:type="dxa"/>
          </w:tcPr>
          <w:p w:rsidR="006B1652" w:rsidRPr="00D7560F" w:rsidRDefault="006B1652" w:rsidP="006B1652">
            <w:pPr>
              <w:rPr>
                <w:color w:val="auto"/>
                <w:sz w:val="28"/>
                <w:szCs w:val="28"/>
              </w:rPr>
            </w:pPr>
            <w:r w:rsidRPr="00D7560F">
              <w:rPr>
                <w:color w:val="auto"/>
                <w:sz w:val="28"/>
                <w:szCs w:val="28"/>
              </w:rPr>
              <w:t>1.</w:t>
            </w:r>
          </w:p>
        </w:tc>
        <w:tc>
          <w:tcPr>
            <w:tcW w:w="7992" w:type="dxa"/>
          </w:tcPr>
          <w:p w:rsidR="006B1652" w:rsidRPr="00D7560F" w:rsidRDefault="006B1652" w:rsidP="006B1652">
            <w:pPr>
              <w:rPr>
                <w:color w:val="auto"/>
                <w:sz w:val="28"/>
                <w:szCs w:val="28"/>
              </w:rPr>
            </w:pPr>
            <w:r w:rsidRPr="00D7560F">
              <w:rPr>
                <w:color w:val="auto"/>
                <w:sz w:val="28"/>
                <w:szCs w:val="28"/>
              </w:rPr>
              <w:t xml:space="preserve">Доходы, определенные таблицей </w:t>
            </w:r>
            <w:r w:rsidR="00675EBB" w:rsidRPr="00D7560F">
              <w:rPr>
                <w:color w:val="auto"/>
                <w:sz w:val="28"/>
                <w:szCs w:val="28"/>
              </w:rPr>
              <w:t>2</w:t>
            </w:r>
            <w:r w:rsidR="00C842F2">
              <w:rPr>
                <w:color w:val="auto"/>
                <w:sz w:val="28"/>
                <w:szCs w:val="28"/>
              </w:rPr>
              <w:t>7</w:t>
            </w:r>
            <w:r w:rsidRPr="00D7560F">
              <w:rPr>
                <w:color w:val="auto"/>
                <w:sz w:val="28"/>
                <w:szCs w:val="28"/>
              </w:rPr>
              <w:t>, за исключением  доходов,  указанных  в  пунктах 2), 3), 4), 5), 6)</w:t>
            </w:r>
          </w:p>
        </w:tc>
        <w:tc>
          <w:tcPr>
            <w:tcW w:w="1090" w:type="dxa"/>
          </w:tcPr>
          <w:p w:rsidR="006B1652" w:rsidRPr="00D7560F" w:rsidRDefault="006B1652" w:rsidP="006B1652">
            <w:pPr>
              <w:jc w:val="center"/>
              <w:rPr>
                <w:color w:val="auto"/>
                <w:sz w:val="28"/>
                <w:szCs w:val="28"/>
              </w:rPr>
            </w:pPr>
            <w:r w:rsidRPr="00D7560F">
              <w:rPr>
                <w:color w:val="auto"/>
                <w:sz w:val="28"/>
                <w:szCs w:val="28"/>
              </w:rPr>
              <w:t>15 %</w:t>
            </w:r>
          </w:p>
        </w:tc>
      </w:tr>
      <w:tr w:rsidR="006B1652" w:rsidRPr="00D7560F">
        <w:tc>
          <w:tcPr>
            <w:tcW w:w="396" w:type="dxa"/>
          </w:tcPr>
          <w:p w:rsidR="006B1652" w:rsidRPr="00D7560F" w:rsidRDefault="006B1652" w:rsidP="006B1652">
            <w:pPr>
              <w:rPr>
                <w:color w:val="auto"/>
                <w:sz w:val="28"/>
                <w:szCs w:val="28"/>
              </w:rPr>
            </w:pPr>
            <w:r w:rsidRPr="00D7560F">
              <w:rPr>
                <w:color w:val="auto"/>
                <w:sz w:val="28"/>
                <w:szCs w:val="28"/>
              </w:rPr>
              <w:t>2.</w:t>
            </w:r>
          </w:p>
        </w:tc>
        <w:tc>
          <w:tcPr>
            <w:tcW w:w="7992" w:type="dxa"/>
          </w:tcPr>
          <w:p w:rsidR="006B1652" w:rsidRPr="00D7560F" w:rsidRDefault="006B1652" w:rsidP="006B1652">
            <w:pPr>
              <w:rPr>
                <w:color w:val="auto"/>
                <w:sz w:val="28"/>
                <w:szCs w:val="28"/>
              </w:rPr>
            </w:pPr>
            <w:r w:rsidRPr="00D7560F">
              <w:rPr>
                <w:color w:val="auto"/>
                <w:sz w:val="28"/>
                <w:szCs w:val="28"/>
              </w:rPr>
              <w:t xml:space="preserve">Доходы, указанные в пункте 4) таблицы </w:t>
            </w:r>
            <w:r w:rsidR="00675EBB" w:rsidRPr="00D7560F">
              <w:rPr>
                <w:color w:val="auto"/>
                <w:sz w:val="28"/>
                <w:szCs w:val="28"/>
              </w:rPr>
              <w:t>21</w:t>
            </w:r>
          </w:p>
        </w:tc>
        <w:tc>
          <w:tcPr>
            <w:tcW w:w="1090" w:type="dxa"/>
          </w:tcPr>
          <w:p w:rsidR="006B1652" w:rsidRPr="00D7560F" w:rsidRDefault="006B1652" w:rsidP="006B1652">
            <w:pPr>
              <w:jc w:val="center"/>
              <w:rPr>
                <w:color w:val="auto"/>
                <w:sz w:val="28"/>
                <w:szCs w:val="28"/>
              </w:rPr>
            </w:pPr>
            <w:r w:rsidRPr="00D7560F">
              <w:rPr>
                <w:color w:val="auto"/>
                <w:sz w:val="28"/>
                <w:szCs w:val="28"/>
              </w:rPr>
              <w:t>20%</w:t>
            </w:r>
          </w:p>
        </w:tc>
      </w:tr>
      <w:tr w:rsidR="006B1652" w:rsidRPr="00D7560F">
        <w:tc>
          <w:tcPr>
            <w:tcW w:w="396" w:type="dxa"/>
          </w:tcPr>
          <w:p w:rsidR="006B1652" w:rsidRPr="00D7560F" w:rsidRDefault="006B1652" w:rsidP="006B1652">
            <w:pPr>
              <w:rPr>
                <w:color w:val="auto"/>
                <w:sz w:val="28"/>
                <w:szCs w:val="28"/>
              </w:rPr>
            </w:pPr>
            <w:r w:rsidRPr="00D7560F">
              <w:rPr>
                <w:color w:val="auto"/>
                <w:sz w:val="28"/>
                <w:szCs w:val="28"/>
              </w:rPr>
              <w:t>3.</w:t>
            </w:r>
          </w:p>
        </w:tc>
        <w:tc>
          <w:tcPr>
            <w:tcW w:w="7992" w:type="dxa"/>
          </w:tcPr>
          <w:p w:rsidR="006B1652" w:rsidRPr="00D7560F" w:rsidRDefault="006B1652" w:rsidP="006B1652">
            <w:pPr>
              <w:rPr>
                <w:color w:val="auto"/>
                <w:sz w:val="28"/>
                <w:szCs w:val="28"/>
              </w:rPr>
            </w:pPr>
            <w:r w:rsidRPr="00D7560F">
              <w:rPr>
                <w:color w:val="auto"/>
                <w:sz w:val="28"/>
                <w:szCs w:val="28"/>
              </w:rPr>
              <w:t>Страховые премии по договорам страхования рисков</w:t>
            </w:r>
          </w:p>
        </w:tc>
        <w:tc>
          <w:tcPr>
            <w:tcW w:w="1090" w:type="dxa"/>
          </w:tcPr>
          <w:p w:rsidR="006B1652" w:rsidRPr="00D7560F" w:rsidRDefault="006B1652" w:rsidP="006B1652">
            <w:pPr>
              <w:jc w:val="center"/>
              <w:rPr>
                <w:color w:val="auto"/>
                <w:sz w:val="28"/>
                <w:szCs w:val="28"/>
              </w:rPr>
            </w:pPr>
            <w:r w:rsidRPr="00D7560F">
              <w:rPr>
                <w:color w:val="auto"/>
                <w:sz w:val="28"/>
                <w:szCs w:val="28"/>
              </w:rPr>
              <w:t>15 %</w:t>
            </w:r>
          </w:p>
        </w:tc>
      </w:tr>
      <w:tr w:rsidR="006B1652" w:rsidRPr="00D7560F">
        <w:tc>
          <w:tcPr>
            <w:tcW w:w="396" w:type="dxa"/>
          </w:tcPr>
          <w:p w:rsidR="006B1652" w:rsidRPr="00D7560F" w:rsidRDefault="006B1652" w:rsidP="006B1652">
            <w:pPr>
              <w:rPr>
                <w:color w:val="auto"/>
                <w:sz w:val="28"/>
                <w:szCs w:val="28"/>
              </w:rPr>
            </w:pPr>
            <w:r w:rsidRPr="00D7560F">
              <w:rPr>
                <w:color w:val="auto"/>
                <w:sz w:val="28"/>
                <w:szCs w:val="28"/>
              </w:rPr>
              <w:t>4.</w:t>
            </w:r>
          </w:p>
        </w:tc>
        <w:tc>
          <w:tcPr>
            <w:tcW w:w="7992" w:type="dxa"/>
          </w:tcPr>
          <w:p w:rsidR="006B1652" w:rsidRPr="00D7560F" w:rsidRDefault="006B1652" w:rsidP="006B1652">
            <w:pPr>
              <w:rPr>
                <w:color w:val="auto"/>
                <w:sz w:val="28"/>
                <w:szCs w:val="28"/>
              </w:rPr>
            </w:pPr>
            <w:r w:rsidRPr="00D7560F">
              <w:rPr>
                <w:color w:val="auto"/>
                <w:sz w:val="28"/>
                <w:szCs w:val="28"/>
              </w:rPr>
              <w:t>Страховые премии по договорам перестрахования рисков</w:t>
            </w:r>
          </w:p>
        </w:tc>
        <w:tc>
          <w:tcPr>
            <w:tcW w:w="1090" w:type="dxa"/>
          </w:tcPr>
          <w:p w:rsidR="006B1652" w:rsidRPr="00D7560F" w:rsidRDefault="006B1652" w:rsidP="006B1652">
            <w:pPr>
              <w:jc w:val="center"/>
              <w:rPr>
                <w:color w:val="auto"/>
                <w:sz w:val="28"/>
                <w:szCs w:val="28"/>
              </w:rPr>
            </w:pPr>
            <w:r w:rsidRPr="00D7560F">
              <w:rPr>
                <w:color w:val="auto"/>
                <w:sz w:val="28"/>
                <w:szCs w:val="28"/>
              </w:rPr>
              <w:t>5%</w:t>
            </w:r>
          </w:p>
        </w:tc>
      </w:tr>
      <w:tr w:rsidR="006B1652" w:rsidRPr="00D7560F">
        <w:tc>
          <w:tcPr>
            <w:tcW w:w="396" w:type="dxa"/>
          </w:tcPr>
          <w:p w:rsidR="006B1652" w:rsidRPr="00D7560F" w:rsidRDefault="006B1652" w:rsidP="006B1652">
            <w:pPr>
              <w:rPr>
                <w:color w:val="auto"/>
                <w:sz w:val="28"/>
                <w:szCs w:val="28"/>
              </w:rPr>
            </w:pPr>
            <w:r w:rsidRPr="00D7560F">
              <w:rPr>
                <w:color w:val="auto"/>
                <w:sz w:val="28"/>
                <w:szCs w:val="28"/>
              </w:rPr>
              <w:t>5.</w:t>
            </w:r>
          </w:p>
        </w:tc>
        <w:tc>
          <w:tcPr>
            <w:tcW w:w="7992" w:type="dxa"/>
          </w:tcPr>
          <w:p w:rsidR="006B1652" w:rsidRPr="00D7560F" w:rsidRDefault="006B1652" w:rsidP="006B1652">
            <w:pPr>
              <w:rPr>
                <w:color w:val="auto"/>
                <w:sz w:val="28"/>
                <w:szCs w:val="28"/>
              </w:rPr>
            </w:pPr>
            <w:r w:rsidRPr="00D7560F">
              <w:rPr>
                <w:color w:val="auto"/>
                <w:sz w:val="28"/>
                <w:szCs w:val="28"/>
              </w:rPr>
              <w:t>Доходы от оказания транспортных услуг в  международных п</w:t>
            </w:r>
            <w:r w:rsidRPr="00D7560F">
              <w:rPr>
                <w:color w:val="auto"/>
                <w:sz w:val="28"/>
                <w:szCs w:val="28"/>
              </w:rPr>
              <w:t>е</w:t>
            </w:r>
            <w:r w:rsidRPr="00D7560F">
              <w:rPr>
                <w:color w:val="auto"/>
                <w:sz w:val="28"/>
                <w:szCs w:val="28"/>
              </w:rPr>
              <w:t>ревозках</w:t>
            </w:r>
          </w:p>
        </w:tc>
        <w:tc>
          <w:tcPr>
            <w:tcW w:w="1090" w:type="dxa"/>
          </w:tcPr>
          <w:p w:rsidR="006B1652" w:rsidRPr="00D7560F" w:rsidRDefault="006B1652" w:rsidP="006B1652">
            <w:pPr>
              <w:jc w:val="center"/>
              <w:rPr>
                <w:color w:val="auto"/>
                <w:sz w:val="28"/>
                <w:szCs w:val="28"/>
              </w:rPr>
            </w:pPr>
            <w:r w:rsidRPr="00D7560F">
              <w:rPr>
                <w:color w:val="auto"/>
                <w:sz w:val="28"/>
                <w:szCs w:val="28"/>
              </w:rPr>
              <w:t>5%</w:t>
            </w:r>
          </w:p>
        </w:tc>
      </w:tr>
      <w:tr w:rsidR="006B1652" w:rsidRPr="00D7560F">
        <w:tc>
          <w:tcPr>
            <w:tcW w:w="396" w:type="dxa"/>
          </w:tcPr>
          <w:p w:rsidR="006B1652" w:rsidRPr="00D7560F" w:rsidRDefault="006B1652" w:rsidP="006B1652">
            <w:pPr>
              <w:rPr>
                <w:color w:val="auto"/>
                <w:sz w:val="28"/>
                <w:szCs w:val="28"/>
              </w:rPr>
            </w:pPr>
            <w:r w:rsidRPr="00D7560F">
              <w:rPr>
                <w:color w:val="auto"/>
                <w:sz w:val="28"/>
                <w:szCs w:val="28"/>
              </w:rPr>
              <w:t>6.</w:t>
            </w:r>
          </w:p>
        </w:tc>
        <w:tc>
          <w:tcPr>
            <w:tcW w:w="7992" w:type="dxa"/>
          </w:tcPr>
          <w:p w:rsidR="006B1652" w:rsidRPr="00D7560F" w:rsidRDefault="006B1652" w:rsidP="006B1652">
            <w:pPr>
              <w:rPr>
                <w:color w:val="auto"/>
                <w:sz w:val="28"/>
                <w:szCs w:val="28"/>
              </w:rPr>
            </w:pPr>
            <w:r w:rsidRPr="00D7560F">
              <w:rPr>
                <w:color w:val="auto"/>
                <w:sz w:val="28"/>
                <w:szCs w:val="28"/>
              </w:rPr>
              <w:t>Доходы от прироста стоимости, дивиденды, вознаграждения, роялти</w:t>
            </w:r>
          </w:p>
        </w:tc>
        <w:tc>
          <w:tcPr>
            <w:tcW w:w="1090" w:type="dxa"/>
          </w:tcPr>
          <w:p w:rsidR="006B1652" w:rsidRPr="00D7560F" w:rsidRDefault="006B1652" w:rsidP="006B1652">
            <w:pPr>
              <w:jc w:val="center"/>
              <w:rPr>
                <w:color w:val="auto"/>
                <w:sz w:val="28"/>
                <w:szCs w:val="28"/>
              </w:rPr>
            </w:pPr>
            <w:r w:rsidRPr="00D7560F">
              <w:rPr>
                <w:color w:val="auto"/>
                <w:sz w:val="28"/>
                <w:szCs w:val="28"/>
              </w:rPr>
              <w:t>15 %</w:t>
            </w:r>
          </w:p>
        </w:tc>
      </w:tr>
    </w:tbl>
    <w:p w:rsidR="00B7192B" w:rsidRPr="00D7560F" w:rsidRDefault="00EA6CE7" w:rsidP="006B1652">
      <w:pPr>
        <w:widowControl w:val="0"/>
        <w:tabs>
          <w:tab w:val="left" w:pos="720"/>
          <w:tab w:val="left" w:pos="1080"/>
        </w:tabs>
        <w:jc w:val="both"/>
        <w:rPr>
          <w:color w:val="auto"/>
          <w:sz w:val="30"/>
          <w:szCs w:val="30"/>
        </w:rPr>
      </w:pPr>
      <w:r>
        <w:rPr>
          <w:noProof/>
          <w:color w:val="auto"/>
          <w:sz w:val="30"/>
          <w:szCs w:val="30"/>
        </w:rPr>
        <w:pict>
          <v:group id="Group 3063" o:spid="_x0000_s1433" style="position:absolute;left:0;text-align:left;margin-left:9pt;margin-top:8.4pt;width:477pt;height:622.35pt;z-index:251649024;mso-position-horizontal-relative:text;mso-position-vertical-relative:text" coordorigin="1314,1302" coordsize="9540,124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">
            <v:roundrect id="AutoShape 1968" o:spid="_x0000_s1434" style="position:absolute;left:1674;top:2712;width:6121;height:851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WNsEA&#10;AADcAAAADwAAAGRycy9kb3ducmV2LnhtbERPTU8CMRC9m/gfmjHxYqCrIUgWCjEkBK8imngbtsN2&#10;cTtdt5Wt/545kHh8ed+LVfatOlMfm8AGHscFKOIq2IZrA/v3zWgGKiZki21gMvBHEVbL25sFljYM&#10;/EbnXaqVhHAs0YBLqSu1jpUjj3EcOmLhjqH3mAT2tbY9DhLuW/1UFFPtsWFpcNjR2lH1vfv1BibZ&#10;5a/D8+mD1/z5E7YPGLthasz9XX6Zg0qU07/46n614pvIfDkjR0A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v1jbBAAAA3AAAAA8AAAAAAAAAAAAAAAAAmAIAAGRycy9kb3du&#10;cmV2LnhtbFBLBQYAAAAABAAEAPUAAACGAwAAAAA=&#10;">
              <v:stroke dashstyle="dashDot"/>
              <v:textbox inset=".1mm,.1mm,.1mm,.1mm">
                <w:txbxContent>
                  <w:p w:rsidR="006A0440" w:rsidRPr="00B7192B" w:rsidRDefault="006A0440" w:rsidP="00291FBD">
                    <w:pPr>
                      <w:rPr>
                        <w:sz w:val="28"/>
                        <w:szCs w:val="28"/>
                      </w:rPr>
                    </w:pPr>
                  </w:p>
                  <w:p w:rsidR="006A0440" w:rsidRPr="00B7192B" w:rsidRDefault="006A0440" w:rsidP="00291FBD">
                    <w:pPr>
                      <w:rPr>
                        <w:sz w:val="28"/>
                        <w:szCs w:val="28"/>
                      </w:rPr>
                    </w:pPr>
                  </w:p>
                  <w:p w:rsidR="006A0440" w:rsidRPr="00B7192B" w:rsidRDefault="006A0440" w:rsidP="00291FBD">
                    <w:pPr>
                      <w:rPr>
                        <w:sz w:val="28"/>
                        <w:szCs w:val="28"/>
                      </w:rPr>
                    </w:pPr>
                  </w:p>
                  <w:p w:rsidR="006A0440" w:rsidRPr="00B7192B" w:rsidRDefault="006A0440" w:rsidP="00291FBD">
                    <w:pPr>
                      <w:rPr>
                        <w:sz w:val="28"/>
                        <w:szCs w:val="28"/>
                      </w:rPr>
                    </w:pPr>
                  </w:p>
                  <w:p w:rsidR="006A0440" w:rsidRPr="00B7192B" w:rsidRDefault="006A0440" w:rsidP="00291FBD">
                    <w:pPr>
                      <w:rPr>
                        <w:sz w:val="28"/>
                        <w:szCs w:val="28"/>
                      </w:rPr>
                    </w:pPr>
                  </w:p>
                  <w:p w:rsidR="006A0440" w:rsidRPr="00B7192B" w:rsidRDefault="006A0440" w:rsidP="00291FBD">
                    <w:pPr>
                      <w:ind w:firstLine="2520"/>
                      <w:rPr>
                        <w:sz w:val="28"/>
                        <w:szCs w:val="28"/>
                      </w:rPr>
                    </w:pPr>
                  </w:p>
                </w:txbxContent>
              </v:textbox>
            </v:roundrect>
            <v:roundrect id="AutoShape 265" o:spid="_x0000_s1435" style="position:absolute;left:3654;top:1662;width:468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SwxcUA&#10;AADcAAAADwAAAGRycy9kb3ducmV2LnhtbESPQWvCQBSE74L/YXlCb7pJCUVSV6mWQntrNVCPz+wz&#10;G5p9G7Orif313YLgcZiZb5jFarCNuFDna8cK0lkCgrh0uuZKQbF7m85B+ICssXFMCq7kYbUcjxaY&#10;a9fzF122oRIRwj5HBSaENpfSl4Ys+plriaN3dJ3FEGVXSd1hH+G2kY9J8iQt1hwXDLa0MVT+bM9W&#10;wfnje79u+3XxWqef5nr63Tt9yJR6mAwvzyACDeEevrXftYIsS+H/TD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5LDFxQAAANwAAAAPAAAAAAAAAAAAAAAAAJgCAABkcnMv&#10;ZG93bnJldi54bWxQSwUGAAAAAAQABAD1AAAAigMAAAAA&#10;">
              <v:stroke dashstyle="dash"/>
              <v:textbox inset=".1mm,.1mm,.1mm,.1mm">
                <w:txbxContent>
                  <w:p w:rsidR="006A0440" w:rsidRPr="00B7192B" w:rsidRDefault="006A0440" w:rsidP="006B1652">
                    <w:pPr>
                      <w:jc w:val="center"/>
                      <w:rPr>
                        <w:sz w:val="28"/>
                        <w:szCs w:val="28"/>
                      </w:rPr>
                    </w:pPr>
                    <w:r w:rsidRPr="00B7192B">
                      <w:rPr>
                        <w:sz w:val="28"/>
                        <w:szCs w:val="28"/>
                      </w:rPr>
                      <w:t>по исчислению, удержанию и пер</w:t>
                    </w:r>
                    <w:r w:rsidRPr="00B7192B">
                      <w:rPr>
                        <w:sz w:val="28"/>
                        <w:szCs w:val="28"/>
                      </w:rPr>
                      <w:t>е</w:t>
                    </w:r>
                    <w:r w:rsidRPr="00B7192B">
                      <w:rPr>
                        <w:sz w:val="28"/>
                        <w:szCs w:val="28"/>
                      </w:rPr>
                      <w:t>числению возлагается на:</w:t>
                    </w:r>
                  </w:p>
                  <w:p w:rsidR="006A0440" w:rsidRPr="00B7192B" w:rsidRDefault="006A0440" w:rsidP="006B1652">
                    <w:pPr>
                      <w:rPr>
                        <w:sz w:val="28"/>
                        <w:szCs w:val="28"/>
                      </w:rPr>
                    </w:pPr>
                  </w:p>
                </w:txbxContent>
              </v:textbox>
            </v:roundrect>
            <v:roundrect id="AutoShape 266" o:spid="_x0000_s1436" style="position:absolute;left:3489;top:1302;width:5205;height:35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H9JcMA&#10;AADcAAAADwAAAGRycy9kb3ducmV2LnhtbESPQWsCMRSE7wX/Q3iCt5pVbCmrUUQQetiLthSPj81z&#10;dzV5WZJ0jf/eCIUeh5n5hlltkjViIB86xwpm0wIEce10x42C76/96weIEJE1Gsek4E4BNuvRywpL&#10;7W58oOEYG5EhHEpU0MbYl1KGuiWLYep64uydnbcYs/SN1B5vGW6NnBfFu7TYcV5osaddS/X1+GsV&#10;1NJVb6Y4/PhmSKeeTXVJp0qpyThtlyAipfgf/mt/agWLxRyeZ/IR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H9JcMAAADcAAAADwAAAAAAAAAAAAAAAACYAgAAZHJzL2Rv&#10;d25yZXYueG1sUEsFBgAAAAAEAAQA9QAAAIgDAAAAAA==&#10;" strokeweight="3pt">
              <v:stroke linestyle="thinThin"/>
              <v:textbox inset=".1mm,.1mm,.1mm,.1mm">
                <w:txbxContent>
                  <w:p w:rsidR="006A0440" w:rsidRPr="00B7192B" w:rsidRDefault="006A0440" w:rsidP="006B1652">
                    <w:pPr>
                      <w:jc w:val="center"/>
                      <w:rPr>
                        <w:sz w:val="28"/>
                        <w:szCs w:val="28"/>
                      </w:rPr>
                    </w:pPr>
                    <w:r w:rsidRPr="00B7192B">
                      <w:rPr>
                        <w:sz w:val="28"/>
                        <w:szCs w:val="28"/>
                      </w:rPr>
                      <w:t>Обязанность и ответственность</w:t>
                    </w:r>
                  </w:p>
                </w:txbxContent>
              </v:textbox>
            </v:roundrect>
            <v:roundrect id="AutoShape 267" o:spid="_x0000_s1437" style="position:absolute;left:2394;top:2922;width:4500;height:5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3XscA&#10;AADcAAAADwAAAGRycy9kb3ducmV2LnhtbESPQWvCQBSE7wX/w/IKXopuYkOR1FVKqa1QBI1evL1m&#10;X5PY7Nslu9X4712h0OMwM98ws0VvWnGizjeWFaTjBARxaXXDlYL9bjmagvABWWNrmRRcyMNiPrib&#10;Ya7tmbd0KkIlIoR9jgrqEFwupS9rMujH1hFH79t2BkOUXSV1h+cIN62cJMmTNNhwXKjR0WtN5U/x&#10;axSEIt24ZfqZrrPj29fm8GFc8/Cu1PC+f3kGEagP/+G/9koryLJHuJ2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Ld17HAAAA3AAAAA8AAAAAAAAAAAAAAAAAmAIAAGRy&#10;cy9kb3ducmV2LnhtbFBLBQYAAAAABAAEAPUAAACMAwAAAAA=&#10;">
              <v:textbox inset=".1mm,.1mm,.1mm,.1mm">
                <w:txbxContent>
                  <w:p w:rsidR="006A0440" w:rsidRPr="00B7192B" w:rsidRDefault="006A0440" w:rsidP="006B1652">
                    <w:pPr>
                      <w:rPr>
                        <w:sz w:val="28"/>
                        <w:szCs w:val="28"/>
                      </w:rPr>
                    </w:pPr>
                    <w:r w:rsidRPr="00B7192B">
                      <w:rPr>
                        <w:sz w:val="28"/>
                        <w:szCs w:val="28"/>
                      </w:rPr>
                      <w:t>Индивидуального предпринимателя</w:t>
                    </w:r>
                  </w:p>
                  <w:p w:rsidR="006A0440" w:rsidRPr="00B7192B" w:rsidRDefault="006A0440" w:rsidP="006B1652">
                    <w:pPr>
                      <w:rPr>
                        <w:sz w:val="28"/>
                        <w:szCs w:val="28"/>
                      </w:rPr>
                    </w:pPr>
                  </w:p>
                </w:txbxContent>
              </v:textbox>
            </v:roundrect>
            <v:line id="Line 269" o:spid="_x0000_s1438" style="position:absolute;visibility:visible" from="6174,2382" to="6175,2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YcmccAAADcAAAADwAAAGRycy9kb3ducmV2LnhtbESPQUvDQBSE74L/YXlCb3ajhiCxm1AU&#10;oe1BbBXa42v2mUSzb8PuNkn/vSsUPA4z8w2zKCfTiYGcby0ruJsnIIgrq1uuFXx+vN4+gvABWWNn&#10;mRScyUNZXF8tMNd25C0Nu1CLCGGfo4ImhD6X0lcNGfRz2xNH78s6gyFKV0vtcIxw08n7JMmkwZbj&#10;QoM9PTdU/exORsHbw3s2LNeb1bRfZ8fqZXs8fI9OqdnNtHwCEWgK/+FLe6UVpGkKf2fiEZD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xhyZxwAAANwAAAAPAAAAAAAA&#10;AAAAAAAAAKECAABkcnMvZG93bnJldi54bWxQSwUGAAAAAAQABAD5AAAAlQMAAAAA&#10;"/>
            <v:line id="Line 270" o:spid="_x0000_s1439" style="position:absolute;flip:x;visibility:visible" from="1494,2562" to="6174,2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44fccAAADcAAAADwAAAGRycy9kb3ducmV2LnhtbESPzWrDMBCE74W+g9hCL6GRW9ySOlFC&#10;KBRyyCU/OPS2sbaWsbVyJTVx3j4qBHocZuYbZrYYbCdO5EPjWMHzOANBXDndcK1gv/t8moAIEVlj&#10;55gUXCjAYn5/N8NCuzNv6LSNtUgQDgUqMDH2hZShMmQxjF1PnLxv5y3GJH0ttcdzgttOvmTZm7TY&#10;cFow2NOHoard/loFcrIe/fjlMW/L9nB4N2VV9l9rpR4fhuUURKQh/odv7ZVWkOev8HcmHQ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rjh9xwAAANwAAAAPAAAAAAAA&#10;AAAAAAAAAKECAABkcnMvZG93bnJldi54bWxQSwUGAAAAAAQABAD5AAAAlQMAAAAA&#10;"/>
            <v:line id="Line 271" o:spid="_x0000_s1440" style="position:absolute;visibility:visible" from="1494,3282" to="2394,3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D34cQAAADcAAAADwAAAGRycy9kb3ducmV2LnhtbESPQWsCMRSE74L/ITzBm2YtonVrFHER&#10;PLQFtfT8unluFjcvyyZd479vCoUeh5n5hllvo21ET52vHSuYTTMQxKXTNVcKPi6HyTMIH5A1No5J&#10;wYM8bDfDwRpz7e58ov4cKpEg7HNUYEJocyl9aciin7qWOHlX11kMSXaV1B3eE9w28inLFtJizWnB&#10;YEt7Q+Xt/G0VLE1xkktZvF7ei76ereJb/PxaKTUexd0LiEAx/If/2ketYD5fwO+ZdAT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YPfhxAAAANwAAAAPAAAAAAAAAAAA&#10;AAAAAKECAABkcnMvZG93bnJldi54bWxQSwUGAAAAAAQABAD5AAAAkgMAAAAA&#10;">
              <v:stroke endarrow="block"/>
            </v:line>
            <v:roundrect id="AutoShape 275" o:spid="_x0000_s1441" style="position:absolute;left:1854;top:3642;width:5760;height:25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BxXccA&#10;AADcAAAADwAAAGRycy9kb3ducmV2LnhtbESPQWvCQBSE7wX/w/IKXopuIqGV1FVKqbZQBI1evL1m&#10;X5PY7Nslu2r8926h0OMwM98ws0VvWnGmzjeWFaTjBARxaXXDlYL9bjmagvABWWNrmRRcycNiPrib&#10;Ya7thbd0LkIlIoR9jgrqEFwupS9rMujH1hFH79t2BkOUXSV1h5cIN62cJMmjNNhwXKjR0WtN5U9x&#10;MgpCkW7cMv1M19nx7WtzeDeueVgpNbzvX55BBOrDf/iv/aEVZNkT/J6JR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wcV3HAAAA3AAAAA8AAAAAAAAAAAAAAAAAmAIAAGRy&#10;cy9kb3ducmV2LnhtbFBLBQYAAAAABAAEAPUAAACMAwAAAAA=&#10;">
              <v:textbox inset=".1mm,.1mm,.1mm,.1mm">
                <w:txbxContent>
                  <w:p w:rsidR="006A0440" w:rsidRPr="00B7192B" w:rsidRDefault="006A0440" w:rsidP="006B1652">
                    <w:pPr>
                      <w:jc w:val="both"/>
                      <w:rPr>
                        <w:sz w:val="28"/>
                        <w:szCs w:val="28"/>
                      </w:rPr>
                    </w:pPr>
                    <w:r w:rsidRPr="00B7192B">
                      <w:rPr>
                        <w:sz w:val="28"/>
                        <w:szCs w:val="28"/>
                      </w:rPr>
                      <w:t>юридическое лицо-нерезидента, осущест</w:t>
                    </w:r>
                    <w:r w:rsidRPr="00B7192B">
                      <w:rPr>
                        <w:sz w:val="28"/>
                        <w:szCs w:val="28"/>
                      </w:rPr>
                      <w:t>в</w:t>
                    </w:r>
                    <w:r w:rsidRPr="00B7192B">
                      <w:rPr>
                        <w:sz w:val="28"/>
                        <w:szCs w:val="28"/>
                      </w:rPr>
                      <w:t>ляющего деятельность в РК через филиал, представительство, в случае, если филиал, представительство не образуют постоянного учреждения в соответствии с междунаро</w:t>
                    </w:r>
                    <w:r w:rsidRPr="00B7192B">
                      <w:rPr>
                        <w:sz w:val="28"/>
                        <w:szCs w:val="28"/>
                      </w:rPr>
                      <w:t>д</w:t>
                    </w:r>
                    <w:r w:rsidRPr="00B7192B">
                      <w:rPr>
                        <w:sz w:val="28"/>
                        <w:szCs w:val="28"/>
                      </w:rPr>
                      <w:t>ным договором об избе</w:t>
                    </w:r>
                    <w:r>
                      <w:rPr>
                        <w:sz w:val="28"/>
                        <w:szCs w:val="28"/>
                      </w:rPr>
                      <w:t>г</w:t>
                    </w:r>
                    <w:r w:rsidRPr="00B7192B">
                      <w:rPr>
                        <w:sz w:val="28"/>
                        <w:szCs w:val="28"/>
                      </w:rPr>
                      <w:t>ании двойного нал</w:t>
                    </w:r>
                    <w:r w:rsidRPr="00B7192B">
                      <w:rPr>
                        <w:sz w:val="28"/>
                        <w:szCs w:val="28"/>
                      </w:rPr>
                      <w:t>о</w:t>
                    </w:r>
                    <w:r w:rsidRPr="00B7192B">
                      <w:rPr>
                        <w:sz w:val="28"/>
                        <w:szCs w:val="28"/>
                      </w:rPr>
                      <w:t>гообложения</w:t>
                    </w:r>
                  </w:p>
                </w:txbxContent>
              </v:textbox>
            </v:roundrect>
            <v:line id="Line 276" o:spid="_x0000_s1442" style="position:absolute;visibility:visible" from="1494,4902" to="1854,4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278sYAAADcAAAADwAAAGRycy9kb3ducmV2LnhtbESPS2vDMBCE74H8B7GF3hI5bcnDjRJC&#10;TaGHJJAHPW+trWVqrYylOuq/rwKBHIeZ+YZZrqNtRE+drx0rmIwzEMSl0zVXCs6n99EchA/IGhvH&#10;pOCPPKxXw8ESc+0ufKD+GCqRIOxzVGBCaHMpfWnIoh+7ljh5366zGJLsKqk7vCS4beRTlk2lxZrT&#10;gsGW3gyVP8dfq2BmioOcyWJ72hd9PVnEXfz8Wij1+BA3ryACxXAP39ofWsHz/AW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tu/LGAAAA3AAAAA8AAAAAAAAA&#10;AAAAAAAAoQIAAGRycy9kb3ducmV2LnhtbFBLBQYAAAAABAAEAPkAAACUAwAAAAA=&#10;">
              <v:stroke endarrow="block"/>
            </v:line>
            <v:roundrect id="AutoShape 279" o:spid="_x0000_s1443" style="position:absolute;left:7974;top:3849;width:2760;height:39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Nk8YA&#10;AADcAAAADwAAAGRycy9kb3ducmV2LnhtbESPQWsCMRSE7wX/Q3iCt5pVqV1Wo4ggFaGU2h56fN08&#10;N8tuXpYkddf++qZQ6HGYmW+Y9XawrbiSD7VjBbNpBoK4dLrmSsH72+E+BxEissbWMSm4UYDtZnS3&#10;xkK7nl/peo6VSBAOBSowMXaFlKE0ZDFMXUecvIvzFmOSvpLaY5/gtpXzLFtKizWnBYMd7Q2VzfnL&#10;KvAfZf7yycvq0JhT75on/fh9fFZqMh52KxCRhvgf/msftYJF/gC/Z9IR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Nk8YAAADcAAAADwAAAAAAAAAAAAAAAACYAgAAZHJz&#10;L2Rvd25yZXYueG1sUEsFBgAAAAAEAAQA9QAAAIsDAAAAAA==&#10;">
              <v:stroke dashstyle="1 1"/>
              <v:textbox inset=".1mm,.1mm,.1mm,.1mm">
                <w:txbxContent>
                  <w:p w:rsidR="006A0440" w:rsidRPr="00B7192B" w:rsidRDefault="006A0440" w:rsidP="006B1652">
                    <w:pPr>
                      <w:rPr>
                        <w:sz w:val="28"/>
                        <w:szCs w:val="28"/>
                      </w:rPr>
                    </w:pPr>
                    <w:r w:rsidRPr="00B7192B">
                      <w:rPr>
                        <w:sz w:val="28"/>
                        <w:szCs w:val="28"/>
                      </w:rPr>
                      <w:t>При этом юридич</w:t>
                    </w:r>
                    <w:r w:rsidRPr="00B7192B">
                      <w:rPr>
                        <w:sz w:val="28"/>
                        <w:szCs w:val="28"/>
                      </w:rPr>
                      <w:t>е</w:t>
                    </w:r>
                    <w:r w:rsidRPr="00B7192B">
                      <w:rPr>
                        <w:sz w:val="28"/>
                        <w:szCs w:val="28"/>
                      </w:rPr>
                      <w:t>ское лицо-нерезидент призн</w:t>
                    </w:r>
                    <w:r w:rsidRPr="00B7192B">
                      <w:rPr>
                        <w:sz w:val="28"/>
                        <w:szCs w:val="28"/>
                      </w:rPr>
                      <w:t>а</w:t>
                    </w:r>
                    <w:r w:rsidRPr="00B7192B">
                      <w:rPr>
                        <w:sz w:val="28"/>
                        <w:szCs w:val="28"/>
                      </w:rPr>
                      <w:t>ется налоговым агентом с даты н</w:t>
                    </w:r>
                    <w:r w:rsidRPr="00B7192B">
                      <w:rPr>
                        <w:sz w:val="28"/>
                        <w:szCs w:val="28"/>
                      </w:rPr>
                      <w:t>а</w:t>
                    </w:r>
                    <w:r w:rsidRPr="00B7192B">
                      <w:rPr>
                        <w:sz w:val="28"/>
                        <w:szCs w:val="28"/>
                      </w:rPr>
                      <w:t>чала осуществления деятельности в РК, которая впоследс</w:t>
                    </w:r>
                    <w:r w:rsidRPr="00B7192B">
                      <w:rPr>
                        <w:sz w:val="28"/>
                        <w:szCs w:val="28"/>
                      </w:rPr>
                      <w:t>т</w:t>
                    </w:r>
                    <w:r w:rsidRPr="00B7192B">
                      <w:rPr>
                        <w:sz w:val="28"/>
                        <w:szCs w:val="28"/>
                      </w:rPr>
                      <w:t>вии привела к обр</w:t>
                    </w:r>
                    <w:r w:rsidRPr="00B7192B">
                      <w:rPr>
                        <w:sz w:val="28"/>
                        <w:szCs w:val="28"/>
                      </w:rPr>
                      <w:t>а</w:t>
                    </w:r>
                    <w:r w:rsidRPr="00B7192B">
                      <w:rPr>
                        <w:sz w:val="28"/>
                        <w:szCs w:val="28"/>
                      </w:rPr>
                      <w:t>зованию постоянн</w:t>
                    </w:r>
                    <w:r w:rsidRPr="00B7192B">
                      <w:rPr>
                        <w:sz w:val="28"/>
                        <w:szCs w:val="28"/>
                      </w:rPr>
                      <w:t>о</w:t>
                    </w:r>
                    <w:r w:rsidRPr="00B7192B">
                      <w:rPr>
                        <w:sz w:val="28"/>
                        <w:szCs w:val="28"/>
                      </w:rPr>
                      <w:t xml:space="preserve">го учреждения </w:t>
                    </w:r>
                  </w:p>
                  <w:p w:rsidR="006A0440" w:rsidRPr="00B7192B" w:rsidRDefault="006A0440" w:rsidP="006B1652">
                    <w:pPr>
                      <w:rPr>
                        <w:sz w:val="28"/>
                        <w:szCs w:val="28"/>
                      </w:rPr>
                    </w:pPr>
                  </w:p>
                </w:txbxContent>
              </v:textbox>
            </v:roundrect>
            <v:line id="Line 280" o:spid="_x0000_s1444" style="position:absolute;visibility:visible" from="7614,5469" to="7974,5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WmncQAAADcAAAADwAAAGRycy9kb3ducmV2LnhtbESPX2vCQBDE3wt+h2MF3+pFLUFSTwmK&#10;4IuUxj99XXLbJDS3F3Krpt++Vyj0cZiZ3zCrzeBadac+NJ4NzKYJKOLS24YrA+fT/nkJKgiyxdYz&#10;GfimAJv16GmFmfUPfqd7IZWKEA4ZGqhFukzrUNbkMEx9Rxy9T987lCj7StseHxHuWj1PklQ7bDgu&#10;1NjRtqbyq7g5Ayhvl6u9Nq2d5S8fh7w4yi4VYybjIX8FJTTIf/ivfbAGFssUfs/EI6D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taadxAAAANwAAAAPAAAAAAAAAAAA&#10;AAAAAKECAABkcnMvZG93bnJldi54bWxQSwUGAAAAAAQABAD5AAAAkgMAAAAA&#10;">
              <v:stroke dashstyle="1 1" endarrow="block"/>
            </v:line>
            <v:roundrect id="AutoShape 282" o:spid="_x0000_s1445" style="position:absolute;left:7974;top:2742;width:270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U5vcQA&#10;AADcAAAADwAAAGRycy9kb3ducmV2LnhtbESPT2sCMRTE74LfITyhF6lZ26KyGkWEYq/1T6G3181z&#10;s+3mZbuJbvrtjVDwOMzMb5jFKtpaXKj1lWMF41EGgrhwuuJSwWH/+jgD4QOyxtoxKfgjD6tlv7fA&#10;XLuO3+myC6VIEPY5KjAhNLmUvjBk0Y9cQ5y8k2sthiTbUuoWuwS3tXzKsom0WHFaMNjQxlDxsztb&#10;BS/RxM+v6feRN/zx67ZD9E03UephENdzEIFiuIf/229awfNsCrcz6Qj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VOb3EAAAA3AAAAA8AAAAAAAAAAAAAAAAAmAIAAGRycy9k&#10;b3ducmV2LnhtbFBLBQYAAAAABAAEAPUAAACJAwAAAAA=&#10;">
              <v:stroke dashstyle="dashDot"/>
              <v:textbox inset=".1mm,.1mm,.1mm,.1mm">
                <w:txbxContent>
                  <w:p w:rsidR="006A0440" w:rsidRPr="00B7192B" w:rsidRDefault="006A0440" w:rsidP="006B1652">
                    <w:pPr>
                      <w:jc w:val="center"/>
                      <w:rPr>
                        <w:sz w:val="28"/>
                        <w:szCs w:val="28"/>
                      </w:rPr>
                    </w:pPr>
                    <w:r w:rsidRPr="00B7192B">
                      <w:rPr>
                        <w:sz w:val="28"/>
                        <w:szCs w:val="28"/>
                      </w:rPr>
                      <w:t>Налоговые агенты лиц-нерезидентов</w:t>
                    </w:r>
                  </w:p>
                </w:txbxContent>
              </v:textbox>
            </v:roundrect>
            <v:line id="Line 283" o:spid="_x0000_s1446" style="position:absolute;flip:x;visibility:visible" from="7254,3102" to="7959,3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Ik8IAAADcAAAADwAAAGRycy9kb3ducmV2LnhtbERPy2rCQBTdF/yH4Qru6sT6QKKjWEGo&#10;OzVt6fKauSbRzJ2Ymcb4985CcHk47/myNaVoqHaFZQWDfgSCOLW64EzBd7J5n4JwHlljaZkU3MnB&#10;ctF5m2Os7Y331Bx8JkIIuxgV5N5XsZQuzcmg69uKOHAnWxv0AdaZ1DXeQrgp5UcUTaTBgkNDjhWt&#10;c0ovh3+j4JjsfvTorxz+2s9kvD1fs4Fsdkr1uu1qBsJT61/ip/tLKxhOw9pwJhwB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aIk8IAAADcAAAADwAAAAAAAAAAAAAA&#10;AAChAgAAZHJzL2Rvd25yZXYueG1sUEsFBgAAAAAEAAQA+QAAAJADAAAAAA==&#10;">
              <v:stroke dashstyle="dashDot" endarrow="block"/>
            </v:line>
            <v:line id="Line 284" o:spid="_x0000_s1447" style="position:absolute;flip:x;visibility:visible" from="1314,1482" to="3474,1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rccMAAADcAAAADwAAAGRycy9kb3ducmV2LnhtbESPQWsCMRSE7wX/Q3iCt5rVgtjVKCII&#10;ij1YK3h9bN5uFjcvS5K66783BaHHYWa+YZbr3jbiTj7UjhVMxhkI4sLpmisFl5/d+xxEiMgaG8ek&#10;4EEB1qvB2xJz7Tr+pvs5ViJBOOSowMTY5lKGwpDFMHYtcfJK5y3GJH0ltccuwW0jp1k2kxZrTgsG&#10;W9oaKm7nX6tAHo7dye+ml7Iq9627HszXrOuVGg37zQJEpD7+h1/tvVbwMf+EvzPpCM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Pq63HDAAAA3AAAAA8AAAAAAAAAAAAA&#10;AAAAoQIAAGRycy9kb3ducmV2LnhtbFBLBQYAAAAABAAEAPkAAACRAwAAAAA=&#10;" strokeweight="1.5pt"/>
            <v:line id="Line 1969" o:spid="_x0000_s1448" style="position:absolute;visibility:visible" from="1494,2532" to="1494,10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f7uMMAAADcAAAADwAAAGRycy9kb3ducmV2LnhtbERPy2rCQBTdC/7DcIXudNIKwaaOIi0F&#10;7UJ8gS6vmdskbeZOmJkm8e+dhdDl4bzny97UoiXnK8sKnicJCOLc6ooLBafj53gGwgdkjbVlUnAj&#10;D8vFcDDHTNuO99QeQiFiCPsMFZQhNJmUPi/JoJ/Yhjhy39YZDBG6QmqHXQw3tXxJklQarDg2lNjQ&#10;e0n57+HPKNhOd2m72nyt+/MmveYf++vlp3NKPY361RuIQH34Fz/ca61g+hrnx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M3+7jDAAAA3AAAAA8AAAAAAAAAAAAA&#10;AAAAoQIAAGRycy9kb3ducmV2LnhtbFBLBQYAAAAABAAEAPkAAACRAwAAAAA=&#10;"/>
            <v:roundrect id="AutoShape 273" o:spid="_x0000_s1449" style="position:absolute;left:1854;top:6369;width:576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tkMcA&#10;AADcAAAADwAAAGRycy9kb3ducmV2LnhtbESPQUsDMRSE70L/Q3iCF2mzsSJ127SI2CoUoa699Pa6&#10;ee5u3byETdqu/74RBI/DzHzDzBa9bcWJutA41qBGGQji0pmGKw3bz+VwAiJEZIOtY9LwQwEW88HV&#10;DHPjzvxBpyJWIkE45KihjtHnUoayJoth5Dxx8r5cZzEm2VXSdHhOcNvKuyx7kBYbTgs1enquqfwu&#10;jlZDLNTGL9Vavd8fXvab3av1ze1K65vr/mkKIlIf/8N/7TejYfyo4PdMOgJy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frZDHAAAA3AAAAA8AAAAAAAAAAAAAAAAAmAIAAGRy&#10;cy9kb3ducmV2LnhtbFBLBQYAAAAABAAEAPUAAACMAwAAAAA=&#10;">
              <v:textbox inset=".1mm,.1mm,.1mm,.1mm">
                <w:txbxContent>
                  <w:p w:rsidR="006A0440" w:rsidRPr="00B7192B" w:rsidRDefault="006A0440" w:rsidP="006B1652">
                    <w:pPr>
                      <w:jc w:val="both"/>
                      <w:rPr>
                        <w:sz w:val="28"/>
                        <w:szCs w:val="28"/>
                      </w:rPr>
                    </w:pPr>
                    <w:r w:rsidRPr="00B7192B">
                      <w:rPr>
                        <w:sz w:val="28"/>
                        <w:szCs w:val="28"/>
                      </w:rPr>
                      <w:t>юридическое лицо, в том числе нерезидента, осуществляющее деятельность в РК через п</w:t>
                    </w:r>
                    <w:r w:rsidRPr="00B7192B">
                      <w:rPr>
                        <w:sz w:val="28"/>
                        <w:szCs w:val="28"/>
                      </w:rPr>
                      <w:t>о</w:t>
                    </w:r>
                    <w:r w:rsidRPr="00B7192B">
                      <w:rPr>
                        <w:sz w:val="28"/>
                        <w:szCs w:val="28"/>
                      </w:rPr>
                      <w:t>стоянное учреждение</w:t>
                    </w:r>
                  </w:p>
                </w:txbxContent>
              </v:textbox>
            </v:roundrect>
            <v:line id="Line 274" o:spid="_x0000_s1450" style="position:absolute;visibility:visible" from="1494,6909" to="1854,6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QwMUAAADcAAAADwAAAGRycy9kb3ducmV2LnhtbESPQWsCMRSE70L/Q3iF3jSrQu2uRild&#10;hB60oJaeXzfPzdLNy7JJ1/jvG6HgcZiZb5jVJtpWDNT7xrGC6SQDQVw53XCt4PO0Hb+A8AFZY+uY&#10;FFzJw2b9MFphod2FDzQcQy0ShH2BCkwIXSGlrwxZ9BPXESfv7HqLIcm+lrrHS4LbVs6y7FlabDgt&#10;GOzozVD1c/y1ChamPMiFLHenj3Jopnncx6/vXKmnx/i6BBEohnv4v/2uFczz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EQwMUAAADcAAAADwAAAAAAAAAA&#10;AAAAAAChAgAAZHJzL2Rvd25yZXYueG1sUEsFBgAAAAAEAAQA+QAAAJMDAAAAAA==&#10;">
              <v:stroke endarrow="block"/>
            </v:line>
            <v:line id="Line 1971" o:spid="_x0000_s1451" style="position:absolute;flip:x y;visibility:visible" from="1314,1452" to="1314,11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b9fsUAAADcAAAADwAAAGRycy9kb3ducmV2LnhtbESPQWvCQBSE7wX/w/IEb3VjlGJT12Ar&#10;Qq61SvX2zL4m0ezbkF2T9N93C4Ueh5n5hlmlg6lFR62rLCuYTSMQxLnVFRcKDh+7xyUI55E11pZJ&#10;wTc5SNejhxUm2vb8Tt3eFyJA2CWooPS+SaR0eUkG3dQ2xMH7sq1BH2RbSN1iH+CmlnEUPUmDFYeF&#10;Eht6Kym/7e9GQcNuEZ8vn6/nuoh9tjhu5fJ0VWoyHjYvIDwN/j/81860gvnzHH7PhCMg1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hb9fsUAAADcAAAADwAAAAAAAAAA&#10;AAAAAAChAgAAZHJzL2Rvd25yZXYueG1sUEsFBgAAAAAEAAQA+QAAAJMDAAAAAA==&#10;" strokeweight="1.5pt"/>
            <v:roundrect id="AutoShape 3049" o:spid="_x0000_s1452" style="position:absolute;left:1854;top:7629;width:5760;height:21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OCMcA&#10;AADcAAAADwAAAGRycy9kb3ducmV2LnhtbESPQUvDQBSE74L/YXmCF7GbaCg27baIWBVEiLGX3l6z&#10;r0k0+3bJrkn8964g9DjMzDfMajOZTgzU+9aygnSWgCCurG65VrD72F7fgfABWWNnmRT8kIfN+vxs&#10;hbm2I7/TUIZaRAj7HBU0IbhcSl81ZNDPrCOO3tH2BkOUfS11j2OEm07eJMlcGmw5LjTo6KGh6qv8&#10;NgpCmRZum76mb9nn46HYPxvXXj0pdXkx3S9BBJrCKfzfftEKbhcZ/J2JR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oDgjHAAAA3AAAAA8AAAAAAAAAAAAAAAAAmAIAAGRy&#10;cy9kb3ducmV2LnhtbFBLBQYAAAAABAAEAPUAAACMAwAAAAA=&#10;">
              <v:textbox inset=".1mm,.1mm,.1mm,.1mm">
                <w:txbxContent>
                  <w:p w:rsidR="006A0440" w:rsidRPr="00B7192B" w:rsidRDefault="006A0440" w:rsidP="009E39DD">
                    <w:pPr>
                      <w:jc w:val="both"/>
                      <w:rPr>
                        <w:sz w:val="28"/>
                        <w:szCs w:val="28"/>
                      </w:rPr>
                    </w:pPr>
                    <w:r w:rsidRPr="00B7192B">
                      <w:rPr>
                        <w:sz w:val="28"/>
                        <w:szCs w:val="28"/>
                      </w:rPr>
                      <w:t xml:space="preserve">юридическое лицо, в том числе нерезидента, осуществляющее деятельность в </w:t>
                    </w:r>
                    <w:r>
                      <w:rPr>
                        <w:sz w:val="28"/>
                        <w:szCs w:val="28"/>
                      </w:rPr>
                      <w:t>РК</w:t>
                    </w:r>
                    <w:r w:rsidRPr="00B7192B">
                      <w:rPr>
                        <w:sz w:val="28"/>
                        <w:szCs w:val="28"/>
                      </w:rPr>
                      <w:t xml:space="preserve"> через п</w:t>
                    </w:r>
                    <w:r w:rsidRPr="00B7192B">
                      <w:rPr>
                        <w:sz w:val="28"/>
                        <w:szCs w:val="28"/>
                      </w:rPr>
                      <w:t>о</w:t>
                    </w:r>
                    <w:r w:rsidRPr="00B7192B">
                      <w:rPr>
                        <w:sz w:val="28"/>
                        <w:szCs w:val="28"/>
                      </w:rPr>
                      <w:t>стоянное учреждение, которому предоста</w:t>
                    </w:r>
                    <w:r w:rsidRPr="00B7192B">
                      <w:rPr>
                        <w:sz w:val="28"/>
                        <w:szCs w:val="28"/>
                      </w:rPr>
                      <w:t>в</w:t>
                    </w:r>
                    <w:r w:rsidRPr="00B7192B">
                      <w:rPr>
                        <w:sz w:val="28"/>
                        <w:szCs w:val="28"/>
                      </w:rPr>
                      <w:t>лен иностранный персонал нерезидентом, деятельность которого не образует постоя</w:t>
                    </w:r>
                    <w:r w:rsidRPr="00B7192B">
                      <w:rPr>
                        <w:sz w:val="28"/>
                        <w:szCs w:val="28"/>
                      </w:rPr>
                      <w:t>н</w:t>
                    </w:r>
                    <w:r w:rsidRPr="00B7192B">
                      <w:rPr>
                        <w:sz w:val="28"/>
                        <w:szCs w:val="28"/>
                      </w:rPr>
                      <w:t>ного  учреждения</w:t>
                    </w:r>
                  </w:p>
                </w:txbxContent>
              </v:textbox>
            </v:roundrect>
            <v:roundrect id="AutoShape 3050" o:spid="_x0000_s1453" style="position:absolute;left:1854;top:9969;width:558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Srk8cA&#10;AADcAAAADwAAAGRycy9kb3ducmV2LnhtbESPQUvDQBSE70L/w/IKXsRuolY07TaIGBWkUKMXb6/Z&#10;1yQ1+3bJrkn8964geBxm5htmnU+mEwP1vrWsIF0kIIgrq1uuFby/Fec3IHxA1thZJgXf5CHfzE7W&#10;mGk78isNZahFhLDPUEETgsuk9FVDBv3COuLoHWxvMETZ11L3OEa46eRFklxLgy3HhQYd3TdUfZZf&#10;RkEo050r0pd0e3V82O8+noxrzx6VOp1PdysQgabwH/5rP2sFl7dL+D0Tj4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kq5PHAAAA3AAAAA8AAAAAAAAAAAAAAAAAmAIAAGRy&#10;cy9kb3ducmV2LnhtbFBLBQYAAAAABAAEAPUAAACMAwAAAAA=&#10;">
              <v:textbox inset=".1mm,.1mm,.1mm,.1mm">
                <w:txbxContent>
                  <w:p w:rsidR="006A0440" w:rsidRPr="00B7192B" w:rsidRDefault="006A0440" w:rsidP="009E39DD">
                    <w:pPr>
                      <w:rPr>
                        <w:sz w:val="28"/>
                        <w:szCs w:val="28"/>
                      </w:rPr>
                    </w:pPr>
                    <w:r w:rsidRPr="00B7192B">
                      <w:rPr>
                        <w:sz w:val="28"/>
                        <w:szCs w:val="28"/>
                      </w:rPr>
                      <w:t>эмитента-резидента базового актива депоз</w:t>
                    </w:r>
                    <w:r w:rsidRPr="00B7192B">
                      <w:rPr>
                        <w:sz w:val="28"/>
                        <w:szCs w:val="28"/>
                      </w:rPr>
                      <w:t>и</w:t>
                    </w:r>
                    <w:r w:rsidRPr="00B7192B">
                      <w:rPr>
                        <w:sz w:val="28"/>
                        <w:szCs w:val="28"/>
                      </w:rPr>
                      <w:t>тарных расписок</w:t>
                    </w:r>
                  </w:p>
                  <w:p w:rsidR="006A0440" w:rsidRPr="00B7192B" w:rsidRDefault="006A0440" w:rsidP="009E39DD">
                    <w:pPr>
                      <w:rPr>
                        <w:sz w:val="28"/>
                        <w:szCs w:val="28"/>
                      </w:rPr>
                    </w:pPr>
                  </w:p>
                </w:txbxContent>
              </v:textbox>
            </v:roundrect>
            <v:line id="Line 3051" o:spid="_x0000_s1454" style="position:absolute;visibility:visible" from="1494,8529" to="1854,8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oWw8UAAADcAAAADwAAAGRycy9kb3ducmV2LnhtbESPQWsCMRSE74X+h/AK3mrWCtpdjVK6&#10;CD1oQS09v26em6Wbl2UT1/TfG6HgcZiZb5jlOtpWDNT7xrGCyTgDQVw53XCt4Ou4eX4F4QOyxtYx&#10;KfgjD+vV48MSC+0uvKfhEGqRIOwLVGBC6AopfWXIoh+7jjh5J9dbDEn2tdQ9XhLctvIly2bSYsNp&#10;wWBH74aq38PZKpibci/nstweP8uhmeRxF79/cqVGT/FtASJQDPfwf/tDK5jmM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6oWw8UAAADcAAAADwAAAAAAAAAA&#10;AAAAAAChAgAAZHJzL2Rvd25yZXYueG1sUEsFBgAAAAAEAAQA+QAAAJMDAAAAAA==&#10;">
              <v:stroke endarrow="block"/>
            </v:line>
            <v:line id="Line 3052" o:spid="_x0000_s1455" style="position:absolute;visibility:visible" from="1494,10328" to="1854,10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azWMUAAADcAAAADwAAAGRycy9kb3ducmV2LnhtbESPQWvCQBSE74X+h+UVeqsbK5gmukpp&#10;EHrQglp6fmZfs6HZtyG7jeu/d4VCj8PMfMMs19F2YqTBt44VTCcZCOLa6ZYbBZ/HzdMLCB+QNXaO&#10;ScGFPKxX93dLLLU7857GQ2hEgrAvUYEJoS+l9LUhi37ieuLkfbvBYkhyaKQe8JzgtpPPWTaXFltO&#10;CwZ7ejNU/xx+rYLcVHuZy2p7/KjGdlrEXfw6FUo9PsTXBYhAMfyH/9rvWsGsyOF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azWMUAAADcAAAADwAAAAAAAAAA&#10;AAAAAAChAgAAZHJzL2Rvd25yZXYueG1sUEsFBgAAAAAEAAQA+QAAAJMDAAAAAA==&#10;">
              <v:stroke endarrow="block"/>
            </v:line>
            <v:line id="Line 3054" o:spid="_x0000_s1456" style="position:absolute;flip:x;visibility:visible" from="1314,11589" to="8334,11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YN8AAAADcAAAADwAAAGRycy9kb3ducmV2LnhtbERPTYvCMBC9C/6HMIK3NdUF2a1GEUFQ&#10;9LDrCl6HZtoUm0lJsrb+e3MQPD7e93Ld20bcyYfasYLpJANBXDhdc6Xg8rf7+AIRIrLGxjEpeFCA&#10;9Wo4WGKuXce/dD/HSqQQDjkqMDG2uZShMGQxTFxLnLjSeYsxQV9J7bFL4baRsyybS4s1pwaDLW0N&#10;Fbfzv1UgD8fux+9ml7Iq9627Hsxp3vVKjUf9ZgEiUh/f4pd7rxV8fqe16Uw6AnL1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l/2DfAAAAA3AAAAA8AAAAAAAAAAAAAAAAA&#10;oQIAAGRycy9kb3ducmV2LnhtbFBLBQYAAAAABAAEAPkAAACOAwAAAAA=&#10;" strokeweight="1.5pt"/>
            <v:roundrect id="AutoShape 3055" o:spid="_x0000_s1457" style="position:absolute;left:1854;top:11949;width:3240;height:5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mhlscA&#10;AADcAAAADwAAAGRycy9kb3ducmV2LnhtbESPQUvDQBSE74L/YXmCF2k2UZEmZltErAql0KZevD2z&#10;zySafbvsrm38964geBxm5humXk5mFAfyYbCsoMhyEMSt1QN3Cl72q9kcRIjIGkfLpOCbAiwXpyc1&#10;VtoeeUeHJnYiQThUqKCP0VVShrYngyGzjjh579YbjEn6TmqPxwQ3o7zM8xtpcOC00KOj+57az+bL&#10;KIhNsXWrYl1srj8e3ravT8YNF49KnZ9Nd7cgIk3xP/zXftYKrsoSfs+k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poZbHAAAA3AAAAA8AAAAAAAAAAAAAAAAAmAIAAGRy&#10;cy9kb3ducmV2LnhtbFBLBQYAAAAABAAEAPUAAACMAwAAAAA=&#10;">
              <v:textbox inset=".1mm,.1mm,.1mm,.1mm">
                <w:txbxContent>
                  <w:p w:rsidR="006A0440" w:rsidRPr="00B7192B" w:rsidRDefault="006A0440" w:rsidP="009E39DD">
                    <w:pPr>
                      <w:jc w:val="center"/>
                      <w:rPr>
                        <w:sz w:val="28"/>
                        <w:szCs w:val="28"/>
                      </w:rPr>
                    </w:pPr>
                    <w:r w:rsidRPr="00B7192B">
                      <w:rPr>
                        <w:sz w:val="28"/>
                        <w:szCs w:val="28"/>
                      </w:rPr>
                      <w:t>Перечисление в бюджет</w:t>
                    </w:r>
                  </w:p>
                </w:txbxContent>
              </v:textbox>
            </v:roundrect>
            <v:line id="Line 3056" o:spid="_x0000_s1458" style="position:absolute;visibility:visible" from="3294,11589" to="3295,11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ZMQsIAAADcAAAADwAAAGRycy9kb3ducmV2LnhtbERPyWrDMBC9F/IPYgK51bKzmOJGMSGQ&#10;5dJD3B7a22CNl8QaGUtJ3L+vDoUcH29f56PpxJ0G11pWkEQxCOLS6pZrBV+f+9c3EM4ja+wsk4Jf&#10;cpBvJi9rzLR98Jnuha9FCGGXoYLG+z6T0pUNGXSR7YkDV9nBoA9wqKUe8BHCTSfncZxKgy2HhgZ7&#10;2jVUXoubUbDCRVqfP759dVr+XMYdcXIojkrNpuP2HYSn0T/F/+6TVrCMw/xwJhwBuf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eZMQsIAAADcAAAADwAAAAAAAAAAAAAA&#10;AAChAgAAZHJzL2Rvd25yZXYueG1sUEsFBgAAAAAEAAQA+QAAAJADAAAAAA==&#10;" strokeweight="1.5pt">
              <v:stroke endarrow="block"/>
            </v:line>
            <v:roundrect id="AutoShape 3057" o:spid="_x0000_s1459" style="position:absolute;left:7074;top:11949;width:2640;height:3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1csYA&#10;AADcAAAADwAAAGRycy9kb3ducmV2LnhtbESPQWsCMRSE74X+h/AKvYhmU0RkNYoUtYVSsKsXb8/N&#10;c3ft5iVsUt3++6ZQ6HGYmW+Y+bK3rbhSFxrHGtQoA0FcOtNwpeGw3wynIEJENtg6Jg3fFGC5uL+b&#10;Y27cjT/oWsRKJAiHHDXUMfpcylDWZDGMnCdO3tl1FmOSXSVNh7cEt618yrKJtNhwWqjR03NN5Wfx&#10;ZTXEQu38Rr2p9/FlfdodX6xvBlutHx/61QxEpD7+h//ar0bDOFPweyYd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1csYAAADcAAAADwAAAAAAAAAAAAAAAACYAgAAZHJz&#10;L2Rvd25yZXYueG1sUEsFBgAAAAAEAAQA9QAAAIsDAAAAAA==&#10;">
              <v:textbox inset=".1mm,.1mm,.1mm,.1mm">
                <w:txbxContent>
                  <w:p w:rsidR="006A0440" w:rsidRPr="00B7192B" w:rsidRDefault="006A0440" w:rsidP="009E39DD">
                    <w:pPr>
                      <w:jc w:val="center"/>
                      <w:rPr>
                        <w:sz w:val="28"/>
                        <w:szCs w:val="28"/>
                      </w:rPr>
                    </w:pPr>
                    <w:r w:rsidRPr="00B7192B">
                      <w:rPr>
                        <w:sz w:val="28"/>
                        <w:szCs w:val="28"/>
                      </w:rPr>
                      <w:t>Удержание ИПН</w:t>
                    </w:r>
                  </w:p>
                </w:txbxContent>
              </v:textbox>
            </v:roundrect>
            <v:line id="Line 3058" o:spid="_x0000_s1460" style="position:absolute;visibility:visible" from="8334,11589" to="8335,11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h3rsMAAADcAAAADwAAAGRycy9kb3ducmV2LnhtbESPS6vCMBSE9xf8D+EI7q6pjytSjSKC&#10;j40LqwvdHZpjW21OShO1/nsjXHA5zMw3zHTemFI8qHaFZQW9bgSCOLW64EzB8bD6HYNwHlljaZkU&#10;vMjBfNb6mWKs7ZP39Eh8JgKEXYwKcu+rWEqX5mTQdW1FHLyLrQ36IOtM6hqfAW5K2Y+ikTRYcFjI&#10;saJlTuktuRsFfzgYZfvdyV+2w/O1WRL31slGqU67WUxAeGr8N/zf3moFw6gPnzPhCMjZ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54d67DAAAA3AAAAA8AAAAAAAAAAAAA&#10;AAAAoQIAAGRycy9kb3ducmV2LnhtbFBLBQYAAAAABAAEAPkAAACRAwAAAAA=&#10;" strokeweight="1.5pt">
              <v:stroke endarrow="block"/>
            </v:line>
            <v:roundrect id="AutoShape 3059" o:spid="_x0000_s1461" style="position:absolute;left:1314;top:12849;width:354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Ay6cUA&#10;AADcAAAADwAAAGRycy9kb3ducmV2LnhtbESPQWsCMRSE74L/ITzBm2a1IrI1iloKemtVqMfXzetm&#10;cfOy3UR39dc3BcHjMDPfMPNla0txpdoXjhWMhgkI4szpgnMFx8P7YAbCB2SNpWNScCMPy0W3M8dU&#10;u4Y/6boPuYgQ9ikqMCFUqZQ+M2TRD11FHL0fV1sMUda51DU2EW5LOU6SqbRYcFwwWNHGUHbeX6yC&#10;y+7rtK6a9fGtGH2Y2+/95PT3RKl+r129ggjUhmf40d5qBZPkBf7Px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EDLpxQAAANwAAAAPAAAAAAAAAAAAAAAAAJgCAABkcnMv&#10;ZG93bnJldi54bWxQSwUGAAAAAAQABAD1AAAAigMAAAAA&#10;">
              <v:stroke dashstyle="dash"/>
              <v:textbox inset=".1mm,.1mm,.1mm,.1mm">
                <w:txbxContent>
                  <w:p w:rsidR="006A0440" w:rsidRPr="00B7192B" w:rsidRDefault="006A0440" w:rsidP="009E39DD">
                    <w:pPr>
                      <w:jc w:val="center"/>
                      <w:rPr>
                        <w:sz w:val="28"/>
                        <w:szCs w:val="28"/>
                      </w:rPr>
                    </w:pPr>
                    <w:r w:rsidRPr="00B7192B">
                      <w:rPr>
                        <w:sz w:val="28"/>
                        <w:szCs w:val="28"/>
                      </w:rPr>
                      <w:t>Производится по месту н</w:t>
                    </w:r>
                    <w:r w:rsidRPr="00B7192B">
                      <w:rPr>
                        <w:sz w:val="28"/>
                        <w:szCs w:val="28"/>
                      </w:rPr>
                      <w:t>а</w:t>
                    </w:r>
                    <w:r w:rsidRPr="00B7192B">
                      <w:rPr>
                        <w:sz w:val="28"/>
                        <w:szCs w:val="28"/>
                      </w:rPr>
                      <w:t>хождения налогового агента</w:t>
                    </w:r>
                  </w:p>
                </w:txbxContent>
              </v:textbox>
            </v:roundrect>
            <v:roundrect id="AutoShape 3060" o:spid="_x0000_s1462" style="position:absolute;left:5274;top:12669;width:558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ncUA&#10;AADcAAAADwAAAGRycy9kb3ducmV2LnhtbESPQWvCQBSE7wX/w/KE3urGEkqJboJaBHtrraDHZ/aZ&#10;DWbfxuxqYn99t1DocZiZb5h5MdhG3KjztWMF00kCgrh0uuZKwe5r/fQKwgdkjY1jUnAnD0U+ephj&#10;pl3Pn3TbhkpECPsMFZgQ2kxKXxqy6CeuJY7eyXUWQ5RdJXWHfYTbRj4nyYu0WHNcMNjSylB53l6t&#10;guv7/rBs++XurZ5+mPvl++D0MVXqcTwsZiACDeE//NfeaAVpksL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aqdxQAAANwAAAAPAAAAAAAAAAAAAAAAAJgCAABkcnMv&#10;ZG93bnJldi54bWxQSwUGAAAAAAQABAD1AAAAigMAAAAA&#10;">
              <v:stroke dashstyle="dash"/>
              <v:textbox inset=".1mm,.1mm,.1mm,.1mm">
                <w:txbxContent>
                  <w:p w:rsidR="006A0440" w:rsidRPr="00B7192B" w:rsidRDefault="006A0440" w:rsidP="009E39DD">
                    <w:pPr>
                      <w:jc w:val="center"/>
                      <w:rPr>
                        <w:sz w:val="28"/>
                        <w:szCs w:val="28"/>
                      </w:rPr>
                    </w:pPr>
                    <w:r w:rsidRPr="00B7192B">
                      <w:rPr>
                        <w:sz w:val="28"/>
                        <w:szCs w:val="28"/>
                      </w:rPr>
                      <w:t>Производится налоговым агентом в момент выплат дохода независимо от формы и места выплат</w:t>
                    </w:r>
                  </w:p>
                </w:txbxContent>
              </v:textbox>
            </v:roundrect>
            <v:line id="Line 3061" o:spid="_x0000_s1463" style="position:absolute;visibility:visible" from="3294,12489" to="3295,1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hXosUAAADcAAAADwAAAGRycy9kb3ducmV2LnhtbESPQWvCQBSE7wX/w/IEb7pRq9boKloo&#10;RLSHWvH8yD6TYPZtyK6a+utdQehxmJlvmPmyMaW4Uu0Kywr6vQgEcWp1wZmCw+9X9wOE88gaS8uk&#10;4I8cLBettznG2t74h657n4kAYRejgtz7KpbSpTkZdD1bEQfvZGuDPsg6k7rGW4CbUg6iaCwNFhwW&#10;cqzoM6f0vL8YBduLv08OxyHu+utsk26nCX5PEqU67WY1A+Gp8f/hVzvRCt6jETzPh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ThXosUAAADcAAAADwAAAAAAAAAA&#10;AAAAAAChAgAAZHJzL2Rvd25yZXYueG1sUEsFBgAAAAAEAAQA+QAAAJMDAAAAAA==&#10;">
              <v:stroke dashstyle="dash" endarrow="block"/>
            </v:line>
            <v:line id="Line 3062" o:spid="_x0000_s1464" style="position:absolute;visibility:visible" from="8334,12309" to="8335,12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ZsTsUAAADcAAAADwAAAGRycy9kb3ducmV2LnhtbESPT2vCQBTE7wW/w/IEb3Wjlkajq6gg&#10;pKgH/+D5kX0mwezbkF017afvFgoeh5n5DTNbtKYSD2pcaVnBoB+BIM6sLjlXcD5t3scgnEfWWFkm&#10;Bd/kYDHvvM0w0fbJB3ocfS4ChF2CCgrv60RKlxVk0PVtTRy8q20M+iCbXOoGnwFuKjmMok9psOSw&#10;UGBN64Ky2/FuFGzv/ic+X0a4G6zyr2w7SXEfp0r1uu1yCsJT61/h/3aqFXxEMfydCUdAz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qZsTsUAAADcAAAADwAAAAAAAAAA&#10;AAAAAAChAgAAZHJzL2Rvd25yZXYueG1sUEsFBgAAAAAEAAQA+QAAAJMDAAAAAA==&#10;">
              <v:stroke dashstyle="dash" endarrow="block"/>
            </v:line>
          </v:group>
        </w:pict>
      </w: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B7192B" w:rsidRPr="00D7560F" w:rsidRDefault="00B7192B" w:rsidP="006B1652">
      <w:pPr>
        <w:widowControl w:val="0"/>
        <w:tabs>
          <w:tab w:val="left" w:pos="720"/>
          <w:tab w:val="left" w:pos="1080"/>
        </w:tabs>
        <w:jc w:val="both"/>
        <w:rPr>
          <w:color w:val="auto"/>
          <w:sz w:val="30"/>
          <w:szCs w:val="30"/>
        </w:rPr>
      </w:pPr>
    </w:p>
    <w:p w:rsidR="009B5C95" w:rsidRPr="00D7560F" w:rsidRDefault="009B5C95" w:rsidP="006B1652">
      <w:pPr>
        <w:widowControl w:val="0"/>
        <w:tabs>
          <w:tab w:val="left" w:pos="720"/>
          <w:tab w:val="left" w:pos="1080"/>
        </w:tabs>
        <w:jc w:val="both"/>
        <w:rPr>
          <w:color w:val="auto"/>
          <w:sz w:val="30"/>
          <w:szCs w:val="30"/>
        </w:rPr>
      </w:pPr>
    </w:p>
    <w:p w:rsidR="006B1652" w:rsidRDefault="006B1652" w:rsidP="006B1652">
      <w:pPr>
        <w:widowControl w:val="0"/>
        <w:tabs>
          <w:tab w:val="left" w:pos="720"/>
          <w:tab w:val="left" w:pos="1080"/>
        </w:tabs>
        <w:jc w:val="both"/>
        <w:rPr>
          <w:color w:val="auto"/>
          <w:sz w:val="28"/>
          <w:szCs w:val="28"/>
        </w:rPr>
      </w:pPr>
    </w:p>
    <w:p w:rsidR="009E39DD" w:rsidRPr="00D7560F" w:rsidRDefault="009E39DD" w:rsidP="006B1652">
      <w:pPr>
        <w:widowControl w:val="0"/>
        <w:tabs>
          <w:tab w:val="left" w:pos="720"/>
          <w:tab w:val="left" w:pos="1080"/>
        </w:tabs>
        <w:jc w:val="both"/>
        <w:rPr>
          <w:color w:val="auto"/>
          <w:sz w:val="28"/>
          <w:szCs w:val="28"/>
        </w:rPr>
      </w:pPr>
    </w:p>
    <w:p w:rsidR="009E39DD" w:rsidRDefault="009E39DD" w:rsidP="00821FDF">
      <w:pPr>
        <w:widowControl w:val="0"/>
        <w:tabs>
          <w:tab w:val="left" w:pos="720"/>
          <w:tab w:val="left" w:pos="1080"/>
        </w:tabs>
        <w:jc w:val="center"/>
        <w:rPr>
          <w:color w:val="auto"/>
          <w:sz w:val="30"/>
          <w:szCs w:val="30"/>
        </w:rPr>
      </w:pPr>
    </w:p>
    <w:p w:rsidR="009E39DD" w:rsidRDefault="009E39DD" w:rsidP="00821FDF">
      <w:pPr>
        <w:widowControl w:val="0"/>
        <w:tabs>
          <w:tab w:val="left" w:pos="720"/>
          <w:tab w:val="left" w:pos="1080"/>
        </w:tabs>
        <w:jc w:val="center"/>
        <w:rPr>
          <w:color w:val="auto"/>
          <w:sz w:val="30"/>
          <w:szCs w:val="30"/>
        </w:rPr>
      </w:pPr>
    </w:p>
    <w:p w:rsidR="0002570A" w:rsidRPr="00D7560F" w:rsidRDefault="0002570A" w:rsidP="00821FDF">
      <w:pPr>
        <w:widowControl w:val="0"/>
        <w:tabs>
          <w:tab w:val="left" w:pos="720"/>
          <w:tab w:val="left" w:pos="1080"/>
        </w:tabs>
        <w:jc w:val="center"/>
        <w:rPr>
          <w:color w:val="auto"/>
          <w:sz w:val="30"/>
          <w:szCs w:val="30"/>
        </w:rPr>
      </w:pPr>
      <w:r w:rsidRPr="00D7560F">
        <w:rPr>
          <w:color w:val="auto"/>
          <w:sz w:val="30"/>
          <w:szCs w:val="30"/>
        </w:rPr>
        <w:t>Схема 1</w:t>
      </w:r>
      <w:r w:rsidR="00C842F2">
        <w:rPr>
          <w:color w:val="auto"/>
          <w:sz w:val="30"/>
          <w:szCs w:val="30"/>
        </w:rPr>
        <w:t>5</w:t>
      </w:r>
      <w:r w:rsidRPr="00D7560F">
        <w:rPr>
          <w:color w:val="auto"/>
          <w:sz w:val="30"/>
          <w:szCs w:val="30"/>
        </w:rPr>
        <w:t>. Обязанности и ответственность по исчислению, удержанию и перечислению ИПН лиц, выплачивающих доход нерезидентам</w:t>
      </w:r>
    </w:p>
    <w:p w:rsidR="00821FDF" w:rsidRPr="00D7560F" w:rsidRDefault="00821FDF" w:rsidP="00691D1E">
      <w:pPr>
        <w:widowControl w:val="0"/>
        <w:tabs>
          <w:tab w:val="left" w:pos="720"/>
          <w:tab w:val="left" w:pos="1080"/>
        </w:tabs>
        <w:ind w:firstLine="540"/>
        <w:jc w:val="both"/>
        <w:rPr>
          <w:b/>
          <w:color w:val="auto"/>
          <w:sz w:val="30"/>
          <w:szCs w:val="30"/>
        </w:rPr>
      </w:pPr>
    </w:p>
    <w:p w:rsidR="009E39DD" w:rsidRDefault="009E39DD" w:rsidP="00691D1E">
      <w:pPr>
        <w:widowControl w:val="0"/>
        <w:tabs>
          <w:tab w:val="left" w:pos="720"/>
          <w:tab w:val="left" w:pos="1080"/>
        </w:tabs>
        <w:ind w:firstLine="540"/>
        <w:jc w:val="both"/>
        <w:rPr>
          <w:color w:val="auto"/>
          <w:sz w:val="30"/>
          <w:szCs w:val="30"/>
        </w:rPr>
      </w:pPr>
    </w:p>
    <w:p w:rsidR="009E39DD" w:rsidRDefault="009E39DD" w:rsidP="00691D1E">
      <w:pPr>
        <w:widowControl w:val="0"/>
        <w:tabs>
          <w:tab w:val="left" w:pos="720"/>
          <w:tab w:val="left" w:pos="1080"/>
        </w:tabs>
        <w:ind w:firstLine="540"/>
        <w:jc w:val="both"/>
        <w:rPr>
          <w:color w:val="auto"/>
          <w:sz w:val="30"/>
          <w:szCs w:val="30"/>
        </w:rPr>
      </w:pPr>
    </w:p>
    <w:p w:rsidR="006B1652" w:rsidRPr="00D7560F" w:rsidRDefault="006B1652" w:rsidP="00691D1E">
      <w:pPr>
        <w:widowControl w:val="0"/>
        <w:tabs>
          <w:tab w:val="left" w:pos="720"/>
          <w:tab w:val="left" w:pos="1080"/>
        </w:tabs>
        <w:ind w:firstLine="540"/>
        <w:jc w:val="both"/>
        <w:rPr>
          <w:color w:val="auto"/>
          <w:sz w:val="30"/>
          <w:szCs w:val="30"/>
        </w:rPr>
      </w:pPr>
      <w:r w:rsidRPr="00D7560F">
        <w:rPr>
          <w:color w:val="auto"/>
          <w:sz w:val="30"/>
          <w:szCs w:val="30"/>
        </w:rPr>
        <w:t xml:space="preserve">ПРИМЕЧАНИЕ: </w:t>
      </w:r>
    </w:p>
    <w:p w:rsidR="006B1652" w:rsidRPr="00D7560F" w:rsidRDefault="006B1652" w:rsidP="00691D1E">
      <w:pPr>
        <w:widowControl w:val="0"/>
        <w:tabs>
          <w:tab w:val="left" w:pos="720"/>
          <w:tab w:val="left" w:pos="1080"/>
        </w:tabs>
        <w:ind w:firstLine="540"/>
        <w:jc w:val="both"/>
        <w:rPr>
          <w:color w:val="auto"/>
          <w:sz w:val="28"/>
          <w:szCs w:val="28"/>
        </w:rPr>
      </w:pPr>
    </w:p>
    <w:p w:rsidR="006B1652" w:rsidRPr="00D7560F" w:rsidRDefault="006B1652" w:rsidP="00691D1E">
      <w:pPr>
        <w:widowControl w:val="0"/>
        <w:tabs>
          <w:tab w:val="left" w:pos="720"/>
          <w:tab w:val="left" w:pos="1080"/>
        </w:tabs>
        <w:ind w:firstLine="540"/>
        <w:jc w:val="both"/>
        <w:rPr>
          <w:color w:val="auto"/>
          <w:sz w:val="30"/>
          <w:szCs w:val="30"/>
        </w:rPr>
      </w:pPr>
      <w:r w:rsidRPr="00D7560F">
        <w:rPr>
          <w:color w:val="auto"/>
          <w:sz w:val="30"/>
          <w:szCs w:val="30"/>
        </w:rPr>
        <w:t>1. Юридическое лицо-нерезидент, осуществляющее деятельность в РК через постоянное учреждение, производит перечисление сумм подоходн</w:t>
      </w:r>
      <w:r w:rsidRPr="00D7560F">
        <w:rPr>
          <w:color w:val="auto"/>
          <w:sz w:val="30"/>
          <w:szCs w:val="30"/>
        </w:rPr>
        <w:t>о</w:t>
      </w:r>
      <w:r w:rsidRPr="00D7560F">
        <w:rPr>
          <w:color w:val="auto"/>
          <w:sz w:val="30"/>
          <w:szCs w:val="30"/>
        </w:rPr>
        <w:t>го налога с доходов физического лица-нерезидента у источника выплаты в бюджет по месту нахождения постоянного учреждения.</w:t>
      </w:r>
    </w:p>
    <w:p w:rsidR="006B1652" w:rsidRPr="00D7560F" w:rsidRDefault="006B1652" w:rsidP="00691D1E">
      <w:pPr>
        <w:widowControl w:val="0"/>
        <w:tabs>
          <w:tab w:val="left" w:pos="720"/>
          <w:tab w:val="left" w:pos="1080"/>
        </w:tabs>
        <w:ind w:firstLine="540"/>
        <w:jc w:val="both"/>
        <w:rPr>
          <w:color w:val="auto"/>
          <w:sz w:val="30"/>
          <w:szCs w:val="30"/>
        </w:rPr>
      </w:pPr>
      <w:r w:rsidRPr="00D7560F">
        <w:rPr>
          <w:color w:val="auto"/>
          <w:sz w:val="30"/>
          <w:szCs w:val="30"/>
        </w:rPr>
        <w:t>2. Удержание индивидуального подоходного налога у источника в</w:t>
      </w:r>
      <w:r w:rsidRPr="00D7560F">
        <w:rPr>
          <w:color w:val="auto"/>
          <w:sz w:val="30"/>
          <w:szCs w:val="30"/>
        </w:rPr>
        <w:t>ы</w:t>
      </w:r>
      <w:r w:rsidRPr="00D7560F">
        <w:rPr>
          <w:color w:val="auto"/>
          <w:sz w:val="30"/>
          <w:szCs w:val="30"/>
        </w:rPr>
        <w:t>платы с дохода иностранного персонала, предоставленного для работы нерезидентом, деятельность которого не образует постоянного учрежд</w:t>
      </w:r>
      <w:r w:rsidRPr="00D7560F">
        <w:rPr>
          <w:color w:val="auto"/>
          <w:sz w:val="30"/>
          <w:szCs w:val="30"/>
        </w:rPr>
        <w:t>е</w:t>
      </w:r>
      <w:r w:rsidRPr="00D7560F">
        <w:rPr>
          <w:color w:val="auto"/>
          <w:sz w:val="30"/>
          <w:szCs w:val="30"/>
        </w:rPr>
        <w:t>ния, производится налоговым агентом в момент выплаты дохода юрид</w:t>
      </w:r>
      <w:r w:rsidRPr="00D7560F">
        <w:rPr>
          <w:color w:val="auto"/>
          <w:sz w:val="30"/>
          <w:szCs w:val="30"/>
        </w:rPr>
        <w:t>и</w:t>
      </w:r>
      <w:r w:rsidRPr="00D7560F">
        <w:rPr>
          <w:color w:val="auto"/>
          <w:sz w:val="30"/>
          <w:szCs w:val="30"/>
        </w:rPr>
        <w:t>ческому лицу-нерезиденту, предоставившему персонал. При этом исчи</w:t>
      </w:r>
      <w:r w:rsidRPr="00D7560F">
        <w:rPr>
          <w:color w:val="auto"/>
          <w:sz w:val="30"/>
          <w:szCs w:val="30"/>
        </w:rPr>
        <w:t>с</w:t>
      </w:r>
      <w:r w:rsidRPr="00D7560F">
        <w:rPr>
          <w:color w:val="auto"/>
          <w:sz w:val="30"/>
          <w:szCs w:val="30"/>
        </w:rPr>
        <w:t>ление и перечисление индивидуального подоходного налога у источника выплаты с дохода такого иностранного персонала производятся налог</w:t>
      </w:r>
      <w:r w:rsidRPr="00D7560F">
        <w:rPr>
          <w:color w:val="auto"/>
          <w:sz w:val="30"/>
          <w:szCs w:val="30"/>
        </w:rPr>
        <w:t>о</w:t>
      </w:r>
      <w:r w:rsidRPr="00D7560F">
        <w:rPr>
          <w:color w:val="auto"/>
          <w:sz w:val="30"/>
          <w:szCs w:val="30"/>
        </w:rPr>
        <w:t xml:space="preserve">вым агентом ежемесячно в сроки, в соответствии </w:t>
      </w:r>
      <w:r w:rsidR="00821FDF" w:rsidRPr="00D7560F">
        <w:rPr>
          <w:color w:val="auto"/>
          <w:sz w:val="30"/>
          <w:szCs w:val="30"/>
        </w:rPr>
        <w:t xml:space="preserve">со </w:t>
      </w:r>
      <w:r w:rsidRPr="00D7560F">
        <w:rPr>
          <w:color w:val="auto"/>
          <w:sz w:val="30"/>
          <w:szCs w:val="30"/>
        </w:rPr>
        <w:t>схем</w:t>
      </w:r>
      <w:r w:rsidR="00821FDF" w:rsidRPr="00D7560F">
        <w:rPr>
          <w:color w:val="auto"/>
          <w:sz w:val="30"/>
          <w:szCs w:val="30"/>
        </w:rPr>
        <w:t>ой</w:t>
      </w:r>
      <w:r w:rsidR="002237D2" w:rsidRPr="00D7560F">
        <w:rPr>
          <w:color w:val="auto"/>
          <w:sz w:val="30"/>
          <w:szCs w:val="30"/>
        </w:rPr>
        <w:t>1</w:t>
      </w:r>
      <w:r w:rsidR="00795922" w:rsidRPr="00D7560F">
        <w:rPr>
          <w:color w:val="auto"/>
          <w:sz w:val="30"/>
          <w:szCs w:val="30"/>
        </w:rPr>
        <w:t>3</w:t>
      </w:r>
      <w:r w:rsidRPr="00D7560F">
        <w:rPr>
          <w:color w:val="auto"/>
          <w:sz w:val="30"/>
          <w:szCs w:val="30"/>
        </w:rPr>
        <w:t xml:space="preserve">. </w:t>
      </w:r>
    </w:p>
    <w:p w:rsidR="006B1652" w:rsidRPr="00D7560F" w:rsidRDefault="006B1652" w:rsidP="00691D1E">
      <w:pPr>
        <w:widowControl w:val="0"/>
        <w:tabs>
          <w:tab w:val="left" w:pos="720"/>
          <w:tab w:val="left" w:pos="1080"/>
        </w:tabs>
        <w:ind w:firstLine="540"/>
        <w:jc w:val="both"/>
        <w:rPr>
          <w:color w:val="auto"/>
          <w:sz w:val="30"/>
          <w:szCs w:val="30"/>
        </w:rPr>
      </w:pPr>
    </w:p>
    <w:bookmarkEnd w:id="294"/>
    <w:bookmarkEnd w:id="295"/>
    <w:bookmarkEnd w:id="296"/>
    <w:bookmarkEnd w:id="297"/>
    <w:bookmarkEnd w:id="298"/>
    <w:bookmarkEnd w:id="299"/>
    <w:bookmarkEnd w:id="300"/>
    <w:bookmarkEnd w:id="301"/>
    <w:bookmarkEnd w:id="302"/>
    <w:bookmarkEnd w:id="303"/>
    <w:bookmarkEnd w:id="304"/>
    <w:bookmarkEnd w:id="305"/>
    <w:bookmarkEnd w:id="306"/>
    <w:p w:rsidR="00AE0100" w:rsidRPr="00D7560F" w:rsidRDefault="00AE0100" w:rsidP="00762531">
      <w:pPr>
        <w:jc w:val="center"/>
        <w:rPr>
          <w:b/>
          <w:color w:val="auto"/>
          <w:sz w:val="30"/>
          <w:szCs w:val="30"/>
        </w:rPr>
      </w:pPr>
    </w:p>
    <w:p w:rsidR="00AE0100" w:rsidRPr="00D7560F" w:rsidRDefault="00AE0100" w:rsidP="00762531">
      <w:pPr>
        <w:jc w:val="center"/>
        <w:rPr>
          <w:b/>
          <w:color w:val="auto"/>
          <w:sz w:val="30"/>
          <w:szCs w:val="30"/>
        </w:rPr>
      </w:pPr>
    </w:p>
    <w:p w:rsidR="00E1374A" w:rsidRPr="00D7560F" w:rsidRDefault="00E1374A" w:rsidP="00762531">
      <w:pPr>
        <w:jc w:val="center"/>
        <w:rPr>
          <w:b/>
          <w:color w:val="auto"/>
          <w:sz w:val="30"/>
          <w:szCs w:val="30"/>
        </w:rPr>
      </w:pPr>
    </w:p>
    <w:p w:rsidR="00E1374A" w:rsidRPr="00D7560F" w:rsidRDefault="00E1374A" w:rsidP="00762531">
      <w:pPr>
        <w:jc w:val="center"/>
        <w:rPr>
          <w:b/>
          <w:color w:val="auto"/>
          <w:sz w:val="30"/>
          <w:szCs w:val="30"/>
        </w:rPr>
      </w:pPr>
    </w:p>
    <w:p w:rsidR="00E1374A" w:rsidRDefault="00E1374A"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9E39DD" w:rsidRDefault="009E39DD" w:rsidP="00821FDF">
      <w:pPr>
        <w:jc w:val="center"/>
        <w:rPr>
          <w:b/>
          <w:caps/>
          <w:color w:val="auto"/>
          <w:sz w:val="30"/>
          <w:szCs w:val="30"/>
        </w:rPr>
      </w:pPr>
    </w:p>
    <w:p w:rsidR="003567DA" w:rsidRDefault="003567DA" w:rsidP="00821FDF">
      <w:pPr>
        <w:jc w:val="center"/>
        <w:rPr>
          <w:b/>
          <w:caps/>
          <w:color w:val="auto"/>
          <w:sz w:val="30"/>
          <w:szCs w:val="30"/>
        </w:rPr>
      </w:pPr>
    </w:p>
    <w:p w:rsidR="003567DA" w:rsidRDefault="003567DA" w:rsidP="00821FDF">
      <w:pPr>
        <w:jc w:val="center"/>
        <w:rPr>
          <w:b/>
          <w:caps/>
          <w:color w:val="auto"/>
          <w:sz w:val="30"/>
          <w:szCs w:val="30"/>
        </w:rPr>
      </w:pPr>
    </w:p>
    <w:p w:rsidR="003567DA" w:rsidRDefault="003567DA" w:rsidP="00821FDF">
      <w:pPr>
        <w:jc w:val="center"/>
        <w:rPr>
          <w:b/>
          <w:caps/>
          <w:color w:val="auto"/>
          <w:sz w:val="30"/>
          <w:szCs w:val="30"/>
        </w:rPr>
      </w:pPr>
    </w:p>
    <w:p w:rsidR="003567DA" w:rsidRDefault="003567DA" w:rsidP="00821FDF">
      <w:pPr>
        <w:jc w:val="center"/>
        <w:rPr>
          <w:b/>
          <w:caps/>
          <w:color w:val="auto"/>
          <w:sz w:val="30"/>
          <w:szCs w:val="30"/>
        </w:rPr>
      </w:pPr>
    </w:p>
    <w:p w:rsidR="00E1374A" w:rsidRPr="00D7560F" w:rsidRDefault="00E1374A" w:rsidP="00821FDF">
      <w:pPr>
        <w:jc w:val="center"/>
        <w:rPr>
          <w:b/>
          <w:caps/>
          <w:color w:val="auto"/>
          <w:sz w:val="30"/>
          <w:szCs w:val="30"/>
        </w:rPr>
      </w:pPr>
    </w:p>
    <w:p w:rsidR="003567DA" w:rsidRPr="00D7560F" w:rsidRDefault="003567DA" w:rsidP="003567DA">
      <w:pPr>
        <w:jc w:val="center"/>
        <w:rPr>
          <w:b/>
          <w:caps/>
          <w:color w:val="auto"/>
          <w:sz w:val="30"/>
          <w:szCs w:val="30"/>
        </w:rPr>
      </w:pPr>
      <w:r w:rsidRPr="00D7560F">
        <w:rPr>
          <w:b/>
          <w:caps/>
          <w:color w:val="auto"/>
          <w:sz w:val="30"/>
          <w:szCs w:val="30"/>
        </w:rPr>
        <w:lastRenderedPageBreak/>
        <w:t>Глава 5. Социальный налог</w:t>
      </w:r>
    </w:p>
    <w:p w:rsidR="003567DA" w:rsidRPr="00D7560F" w:rsidRDefault="003567DA" w:rsidP="003567DA">
      <w:pPr>
        <w:jc w:val="center"/>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Социальный налог является расходами работодателя, выплачиваем</w:t>
      </w:r>
      <w:r w:rsidRPr="00D7560F">
        <w:rPr>
          <w:color w:val="auto"/>
          <w:sz w:val="30"/>
          <w:szCs w:val="30"/>
        </w:rPr>
        <w:t>ы</w:t>
      </w:r>
      <w:r w:rsidRPr="00D7560F">
        <w:rPr>
          <w:color w:val="auto"/>
          <w:sz w:val="30"/>
          <w:szCs w:val="30"/>
        </w:rPr>
        <w:t>ми работникам.</w:t>
      </w:r>
    </w:p>
    <w:p w:rsidR="003567DA" w:rsidRPr="00D7560F" w:rsidRDefault="003567DA" w:rsidP="003567DA">
      <w:pPr>
        <w:jc w:val="both"/>
        <w:rPr>
          <w:color w:val="auto"/>
          <w:sz w:val="30"/>
          <w:szCs w:val="30"/>
        </w:rPr>
      </w:pPr>
    </w:p>
    <w:p w:rsidR="003567DA" w:rsidRPr="00D7560F" w:rsidRDefault="003567DA" w:rsidP="003567DA">
      <w:pPr>
        <w:ind w:firstLine="540"/>
        <w:jc w:val="both"/>
        <w:rPr>
          <w:color w:val="auto"/>
          <w:sz w:val="30"/>
          <w:szCs w:val="30"/>
        </w:rPr>
      </w:pPr>
    </w:p>
    <w:p w:rsidR="003567DA" w:rsidRPr="00D7560F" w:rsidRDefault="003567DA" w:rsidP="003567DA">
      <w:pPr>
        <w:ind w:firstLine="540"/>
        <w:jc w:val="center"/>
        <w:rPr>
          <w:b/>
          <w:color w:val="auto"/>
          <w:sz w:val="30"/>
          <w:szCs w:val="30"/>
        </w:rPr>
      </w:pPr>
      <w:r w:rsidRPr="00D7560F">
        <w:rPr>
          <w:b/>
          <w:color w:val="auto"/>
          <w:sz w:val="30"/>
          <w:szCs w:val="30"/>
        </w:rPr>
        <w:t>5.1. Плательщики социального налога</w:t>
      </w:r>
    </w:p>
    <w:p w:rsidR="003567DA" w:rsidRPr="00D7560F" w:rsidRDefault="003567DA" w:rsidP="003567DA">
      <w:pPr>
        <w:ind w:firstLine="540"/>
        <w:rPr>
          <w:color w:val="auto"/>
          <w:sz w:val="30"/>
          <w:szCs w:val="30"/>
        </w:rPr>
      </w:pPr>
    </w:p>
    <w:p w:rsidR="003567DA" w:rsidRPr="00D7560F" w:rsidRDefault="00EA6CE7" w:rsidP="003567DA">
      <w:pPr>
        <w:rPr>
          <w:color w:val="auto"/>
          <w:sz w:val="28"/>
          <w:szCs w:val="28"/>
        </w:rPr>
      </w:pPr>
      <w:r>
        <w:rPr>
          <w:noProof/>
          <w:color w:val="auto"/>
          <w:sz w:val="28"/>
          <w:szCs w:val="28"/>
        </w:rPr>
      </w:r>
      <w:r>
        <w:rPr>
          <w:noProof/>
          <w:color w:val="auto"/>
          <w:sz w:val="28"/>
          <w:szCs w:val="28"/>
        </w:rPr>
        <w:pict>
          <v:group id="Полотно 3848" o:spid="_x0000_s1465" editas="canvas" style="width:465pt;height:430.35pt;mso-position-horizontal-relative:char;mso-position-vertical-relative:line" coordsize="59055,546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">
            <v:shape id="_x0000_s1466" type="#_x0000_t75" style="position:absolute;width:59055;height:54654;visibility:visible">
              <v:fill o:detectmouseclick="t"/>
              <v:path o:connecttype="none"/>
            </v:shape>
            <v:roundrect id="AutoShape 408" o:spid="_x0000_s1467" style="position:absolute;left:19431;width:19431;height:342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GOmsMA&#10;AADdAAAADwAAAGRycy9kb3ducmV2LnhtbESPQWvCQBSE74L/YXlCb7rRSgjRVUQQAj0Urd4f2WcS&#10;k30bdrcm/ffdgtDjMDPfMNv9aDrxJOcbywqWiwQEcWl1w5WC69dpnoHwAVljZ5kU/JCH/W462WKu&#10;7cBnel5CJSKEfY4K6hD6XEpf1mTQL2xPHL27dQZDlK6S2uEQ4aaTqyRJpcGG40KNPR1rKtvLt1Fw&#10;s2n4eODQFp9uOKQ+W5/bvlDqbTYeNiACjeE//GoXWsF7tlrC35v4BO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GOmsMAAADdAAAADwAAAAAAAAAAAAAAAACYAgAAZHJzL2Rv&#10;d25yZXYueG1sUEsFBgAAAAAEAAQA9QAAAIgDAAAAAA==&#10;" strokeweight="4.5pt">
              <v:stroke linestyle="thickThin"/>
              <v:textbox inset=".1mm,.1mm,.1mm,.1mm">
                <w:txbxContent>
                  <w:p w:rsidR="006A0440" w:rsidRPr="00A50FB5" w:rsidRDefault="006A0440" w:rsidP="003567DA">
                    <w:pPr>
                      <w:jc w:val="center"/>
                      <w:rPr>
                        <w:sz w:val="28"/>
                        <w:szCs w:val="28"/>
                      </w:rPr>
                    </w:pPr>
                    <w:r w:rsidRPr="00A50FB5">
                      <w:rPr>
                        <w:sz w:val="28"/>
                        <w:szCs w:val="28"/>
                      </w:rPr>
                      <w:t>Плательщики</w:t>
                    </w:r>
                  </w:p>
                </w:txbxContent>
              </v:textbox>
            </v:roundrect>
            <v:roundrect id="AutoShape 409" o:spid="_x0000_s1468" style="position:absolute;left:3283;top:13715;width:27578;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f9sYA&#10;AADdAAAADwAAAGRycy9kb3ducmV2LnhtbESPQWvCQBSE70L/w/KE3nRjWopEV9GWQnuzKujxmX1m&#10;g9m3aXY10V/vCoUeh5n5hpnOO1uJCzW+dKxgNExAEOdOl1wo2G4+B2MQPiBrrByTgit5mM+eelPM&#10;tGv5hy7rUIgIYZ+hAhNCnUnpc0MW/dDVxNE7usZiiLIppG6wjXBbyTRJ3qTFkuOCwZreDeWn9dkq&#10;OH/v9su6XW4/ytHKXH9ve6cPr0o997vFBESgLvyH/9pfWsHLOE3h8SY+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f9sYAAADdAAAADwAAAAAAAAAAAAAAAACYAgAAZHJz&#10;L2Rvd25yZXYueG1sUEsFBgAAAAAEAAQA9QAAAIsDAAAAAA==&#10;">
              <v:stroke dashstyle="dash"/>
              <v:textbox inset=".1mm,.1mm,.1mm,.1mm">
                <w:txbxContent>
                  <w:p w:rsidR="006A0440" w:rsidRPr="00A50FB5" w:rsidRDefault="006A0440" w:rsidP="003567DA">
                    <w:pPr>
                      <w:rPr>
                        <w:sz w:val="28"/>
                        <w:szCs w:val="28"/>
                      </w:rPr>
                    </w:pPr>
                    <w:r w:rsidRPr="00A50FB5">
                      <w:rPr>
                        <w:sz w:val="28"/>
                        <w:szCs w:val="28"/>
                      </w:rPr>
                      <w:t>Юридические лица-резиденты РК</w:t>
                    </w:r>
                  </w:p>
                  <w:p w:rsidR="006A0440" w:rsidRPr="00A50FB5" w:rsidRDefault="006A0440" w:rsidP="003567DA">
                    <w:pPr>
                      <w:rPr>
                        <w:sz w:val="28"/>
                        <w:szCs w:val="28"/>
                      </w:rPr>
                    </w:pPr>
                  </w:p>
                </w:txbxContent>
              </v:textbox>
            </v:roundrect>
            <v:roundrect id="AutoShape 410" o:spid="_x0000_s1469" style="position:absolute;left:2286;top:6857;width:26289;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h93cQA&#10;AADdAAAADwAAAGRycy9kb3ducmV2LnhtbESPwWrDMBBE74X8g9hAbomchIbgRjahUOjBl6Ql5LhY&#10;W9uttDKS6ih/XxUKPQ4z84Y51MkaMZEPg2MF61UBgrh1euBOwfvby3IPIkRkjcYxKbhTgLqaPRyw&#10;1O7GJ5rOsRMZwqFEBX2MYyllaHuyGFZuJM7eh/MWY5a+k9rjLcOtkZui2EmLA+eFHkd67qn9On9b&#10;Ba10zaMpThffTek6smk+07VRajFPxycQkVL8D/+1X7WC7X6zhd83+QnI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4fd3EAAAA3QAAAA8AAAAAAAAAAAAAAAAAmAIAAGRycy9k&#10;b3ducmV2LnhtbFBLBQYAAAAABAAEAPUAAACJAwAAAAA=&#10;" strokeweight="3pt">
              <v:stroke linestyle="thinThin"/>
              <v:textbox inset=".1mm,.1mm,.1mm,.1mm">
                <w:txbxContent>
                  <w:p w:rsidR="006A0440" w:rsidRPr="00A50FB5" w:rsidRDefault="006A0440" w:rsidP="003567DA">
                    <w:pPr>
                      <w:jc w:val="center"/>
                      <w:rPr>
                        <w:sz w:val="28"/>
                        <w:szCs w:val="28"/>
                      </w:rPr>
                    </w:pPr>
                    <w:r w:rsidRPr="00A50FB5">
                      <w:rPr>
                        <w:sz w:val="28"/>
                        <w:szCs w:val="28"/>
                      </w:rPr>
                      <w:t>Работодатели, выплачивающие доходы работникам</w:t>
                    </w:r>
                  </w:p>
                </w:txbxContent>
              </v:textbox>
            </v:roundrect>
            <v:roundrect id="AutoShape 411" o:spid="_x0000_s1470" style="position:absolute;left:34290;top:6857;width:24003;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HlqcUA&#10;AADdAAAADwAAAGRycy9kb3ducmV2LnhtbESPzWrDMBCE74W8g9hAb7WcNCnBjRJCoNCDL/mh5LhY&#10;W9uttDKS4qhvXwUKPQ4z8w2z3iZrxEg+9I4VzIoSBHHjdM+tgvPp7WkFIkRkjcYxKfihANvN5GGN&#10;lXY3PtB4jK3IEA4VKuhiHCopQ9ORxVC4gTh7n85bjFn6VmqPtwy3Rs7L8kVa7DkvdDjQvqPm+3i1&#10;Chrp6qUpDx++HdNlYFN/pUut1OM07V5BRErxP/zXftcKnlfzBdzf5Cc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keWpxQAAAN0AAAAPAAAAAAAAAAAAAAAAAJgCAABkcnMv&#10;ZG93bnJldi54bWxQSwUGAAAAAAQABAD1AAAAigMAAAAA&#10;" strokeweight="3pt">
              <v:stroke linestyle="thinThin"/>
              <v:textbox inset=".1mm,.1mm,.1mm,.1mm">
                <w:txbxContent>
                  <w:p w:rsidR="006A0440" w:rsidRDefault="006A0440" w:rsidP="003567DA">
                    <w:pPr>
                      <w:jc w:val="center"/>
                      <w:rPr>
                        <w:sz w:val="28"/>
                        <w:szCs w:val="28"/>
                      </w:rPr>
                    </w:pPr>
                    <w:r w:rsidRPr="00A50FB5">
                      <w:rPr>
                        <w:sz w:val="28"/>
                        <w:szCs w:val="28"/>
                      </w:rPr>
                      <w:t xml:space="preserve">Лица, осуществляющие </w:t>
                    </w:r>
                  </w:p>
                  <w:p w:rsidR="006A0440" w:rsidRPr="00A50FB5" w:rsidRDefault="006A0440" w:rsidP="003567DA">
                    <w:pPr>
                      <w:jc w:val="center"/>
                      <w:rPr>
                        <w:sz w:val="28"/>
                        <w:szCs w:val="28"/>
                      </w:rPr>
                    </w:pPr>
                    <w:r w:rsidRPr="00A50FB5">
                      <w:rPr>
                        <w:sz w:val="28"/>
                        <w:szCs w:val="28"/>
                      </w:rPr>
                      <w:t>частную деятельность</w:t>
                    </w:r>
                  </w:p>
                </w:txbxContent>
              </v:textbox>
            </v:roundrect>
            <v:roundrect id="AutoShape 412" o:spid="_x0000_s1471" style="position:absolute;left:36576;top:26784;width:19431;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YHgscA&#10;AADdAAAADwAAAGRycy9kb3ducmV2LnhtbESPW2sCMRSE3wv+h3CEvtWsthZZjeKFQvtWL6CPx83p&#10;ZunmZN1Ed/XXm4LQx2FmvmEms9aW4kK1Lxwr6PcSEMSZ0wXnCnbbj5cRCB+QNZaOScGVPMymnacJ&#10;pto1vKbLJuQiQtinqMCEUKVS+syQRd9zFXH0flxtMURZ51LX2ES4LeUgSd6lxYLjgsGKloay383Z&#10;Kjh/7Q+LqlnsVkX/21xPt4PTxzelnrvtfAwiUBv+w4/2p1bwOhoM4e9NfAJy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WB4LHAAAA3QAAAA8AAAAAAAAAAAAAAAAAmAIAAGRy&#10;cy9kb3ducmV2LnhtbFBLBQYAAAAABAAEAPUAAACMAwAAAAA=&#10;">
              <v:stroke dashstyle="dash"/>
              <v:textbox inset=".1mm,.1mm,.1mm,.1mm">
                <w:txbxContent>
                  <w:p w:rsidR="006A0440" w:rsidRPr="00A50FB5" w:rsidRDefault="006A0440" w:rsidP="003567DA">
                    <w:pPr>
                      <w:jc w:val="center"/>
                      <w:rPr>
                        <w:sz w:val="28"/>
                        <w:szCs w:val="28"/>
                      </w:rPr>
                    </w:pPr>
                    <w:r w:rsidRPr="00A50FB5">
                      <w:rPr>
                        <w:sz w:val="28"/>
                        <w:szCs w:val="28"/>
                      </w:rPr>
                      <w:t>Индивидуальные пре</w:t>
                    </w:r>
                    <w:r w:rsidRPr="00A50FB5">
                      <w:rPr>
                        <w:sz w:val="28"/>
                        <w:szCs w:val="28"/>
                      </w:rPr>
                      <w:t>д</w:t>
                    </w:r>
                    <w:r w:rsidRPr="00A50FB5">
                      <w:rPr>
                        <w:sz w:val="28"/>
                        <w:szCs w:val="28"/>
                      </w:rPr>
                      <w:t>приниматели</w:t>
                    </w:r>
                  </w:p>
                </w:txbxContent>
              </v:textbox>
            </v:roundrect>
            <v:roundrect id="AutoShape 413" o:spid="_x0000_s1472" style="position:absolute;left:36576;top:13715;width:1943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SZ9ccA&#10;AADdAAAADwAAAGRycy9kb3ducmV2LnhtbESPQWvCQBSE7wX/w/KE3upGKyKpm1BbCnqzVqjHZ/aZ&#10;Dc2+TbOrif76riD0OMzMN8wi720tztT6yrGC8SgBQVw4XXGpYPf18TQH4QOyxtoxKbiQhzwbPCww&#10;1a7jTzpvQykihH2KCkwITSqlLwxZ9CPXEEfv6FqLIcq2lLrFLsJtLSdJMpMWK44LBht6M1T8bE9W&#10;wWn9vV823XL3Xo035vJ73Tt9mCr1OOxfX0AE6sN/+N5eaQXP88kMbm/iE5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EmfXHAAAA3QAAAA8AAAAAAAAAAAAAAAAAmAIAAGRy&#10;cy9kb3ducmV2LnhtbFBLBQYAAAAABAAEAPUAAACMAwAAAAA=&#10;">
              <v:stroke dashstyle="dash"/>
              <v:textbox inset=".1mm,.1mm,.1mm,.1mm">
                <w:txbxContent>
                  <w:p w:rsidR="006A0440" w:rsidRPr="00A50FB5" w:rsidRDefault="006A0440" w:rsidP="003567DA">
                    <w:pPr>
                      <w:jc w:val="center"/>
                      <w:rPr>
                        <w:sz w:val="28"/>
                        <w:szCs w:val="28"/>
                      </w:rPr>
                    </w:pPr>
                    <w:r w:rsidRPr="00A50FB5">
                      <w:rPr>
                        <w:sz w:val="28"/>
                        <w:szCs w:val="28"/>
                      </w:rPr>
                      <w:t>Частные нотариусы</w:t>
                    </w:r>
                  </w:p>
                </w:txbxContent>
              </v:textbox>
            </v:roundrect>
            <v:roundrect id="AutoShape 414" o:spid="_x0000_s1473" style="position:absolute;left:36576;top:17144;width:1943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g8bscA&#10;AADdAAAADwAAAGRycy9kb3ducmV2LnhtbESPW2sCMRSE3wv+h3CEvtWstlhZjeKFQvtWL6CPx83p&#10;ZunmZN1Ed/XXm4LQx2FmvmEms9aW4kK1Lxwr6PcSEMSZ0wXnCnbbj5cRCB+QNZaOScGVPMymnacJ&#10;pto1vKbLJuQiQtinqMCEUKVS+syQRd9zFXH0flxtMURZ51LX2ES4LeUgSYbSYsFxwWBFS0PZ7+Zs&#10;FZy/9odF1Sx2q6L/ba6n28Hp45tSz912PgYRqA3/4Uf7Uyt4HQ3e4e9NfAJy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IPG7HAAAA3QAAAA8AAAAAAAAAAAAAAAAAmAIAAGRy&#10;cy9kb3ducmV2LnhtbFBLBQYAAAAABAAEAPUAAACMAwAAAAA=&#10;">
              <v:stroke dashstyle="dash"/>
              <v:textbox inset=".1mm,.1mm,.1mm,.1mm">
                <w:txbxContent>
                  <w:p w:rsidR="006A0440" w:rsidRPr="00A50FB5" w:rsidRDefault="006A0440" w:rsidP="003567DA">
                    <w:pPr>
                      <w:jc w:val="center"/>
                      <w:rPr>
                        <w:sz w:val="28"/>
                        <w:szCs w:val="28"/>
                      </w:rPr>
                    </w:pPr>
                    <w:r w:rsidRPr="00A50FB5">
                      <w:rPr>
                        <w:sz w:val="28"/>
                        <w:szCs w:val="28"/>
                      </w:rPr>
                      <w:t>Адвокаты</w:t>
                    </w:r>
                  </w:p>
                </w:txbxContent>
              </v:textbox>
            </v:roundrect>
            <v:roundrect id="AutoShape 415" o:spid="_x0000_s1474" style="position:absolute;left:3283;top:17144;width:27578;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eoHMMA&#10;AADdAAAADwAAAGRycy9kb3ducmV2LnhtbERPy4rCMBTdC/5DuMLsNNURkY5R1GFg3PkCXd5p7jRl&#10;mptOE231681CcHk479mitaW4Uu0LxwqGgwQEceZ0wbmC4+GrPwXhA7LG0jEpuJGHxbzbmWGqXcM7&#10;uu5DLmII+xQVmBCqVEqfGbLoB64ijtyvqy2GCOtc6hqbGG5LOUqSibRYcGwwWNHaUPa3v1gFl83p&#10;vKqa1fGzGG7N7f9+dvpnrNRbr11+gAjUhpf46f7WCt6nozg3volP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JeoHMMAAADdAAAADwAAAAAAAAAAAAAAAACYAgAAZHJzL2Rv&#10;d25yZXYueG1sUEsFBgAAAAAEAAQA9QAAAIgDAAAAAA==&#10;">
              <v:stroke dashstyle="dash"/>
              <v:textbox inset=".1mm,.1mm,.1mm,.1mm">
                <w:txbxContent>
                  <w:p w:rsidR="006A0440" w:rsidRPr="00A50FB5" w:rsidRDefault="006A0440" w:rsidP="003567DA">
                    <w:pPr>
                      <w:rPr>
                        <w:sz w:val="28"/>
                        <w:szCs w:val="28"/>
                      </w:rPr>
                    </w:pPr>
                    <w:r w:rsidRPr="00A50FB5">
                      <w:rPr>
                        <w:sz w:val="28"/>
                        <w:szCs w:val="28"/>
                      </w:rPr>
                      <w:t>Нерезиденты, осуществляющие деятельность в РК через постоя</w:t>
                    </w:r>
                    <w:r w:rsidRPr="00A50FB5">
                      <w:rPr>
                        <w:sz w:val="28"/>
                        <w:szCs w:val="28"/>
                      </w:rPr>
                      <w:t>н</w:t>
                    </w:r>
                    <w:r w:rsidRPr="00A50FB5">
                      <w:rPr>
                        <w:sz w:val="28"/>
                        <w:szCs w:val="28"/>
                      </w:rPr>
                      <w:t xml:space="preserve">ные учреждения. </w:t>
                    </w:r>
                  </w:p>
                  <w:p w:rsidR="006A0440" w:rsidRPr="00A50FB5" w:rsidRDefault="006A0440" w:rsidP="003567DA">
                    <w:pPr>
                      <w:rPr>
                        <w:sz w:val="28"/>
                        <w:szCs w:val="28"/>
                      </w:rPr>
                    </w:pPr>
                  </w:p>
                </w:txbxContent>
              </v:textbox>
            </v:roundrect>
            <v:roundrect id="AutoShape 416" o:spid="_x0000_s1475" style="position:absolute;left:3277;top:45072;width:27584;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sNh8cA&#10;AADdAAAADwAAAGRycy9kb3ducmV2LnhtbESPT2sCMRTE74V+h/AKvdWsVoquRqktBb3VP6DH5+a5&#10;Wbp52W6iu/rpjSB4HGbmN8x42tpSnKj2hWMF3U4CgjhzuuBcwWb98zYA4QOyxtIxKTiTh+nk+WmM&#10;qXYNL+m0CrmIEPYpKjAhVKmUPjNk0XdcRRy9g6sthijrXOoamwi3pewlyYe0WHBcMFjRl6Hsb3W0&#10;Co6L7W5WNbPNd9H9Nef/y87pfV+p15f2cwQiUBse4Xt7rhW8D3pDuL2JT0B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bDYfHAAAA3QAAAA8AAAAAAAAAAAAAAAAAmAIAAGRy&#10;cy9kb3ducmV2LnhtbFBLBQYAAAAABAAEAPUAAACMAwAAAAA=&#10;">
              <v:stroke dashstyle="dash"/>
              <v:textbox inset=".1mm,.1mm,.1mm,.1mm">
                <w:txbxContent>
                  <w:p w:rsidR="006A0440" w:rsidRPr="00A50FB5" w:rsidRDefault="006A0440" w:rsidP="003567DA">
                    <w:pPr>
                      <w:rPr>
                        <w:sz w:val="28"/>
                        <w:szCs w:val="28"/>
                      </w:rPr>
                    </w:pPr>
                    <w:r w:rsidRPr="00A50FB5">
                      <w:rPr>
                        <w:sz w:val="28"/>
                        <w:szCs w:val="28"/>
                      </w:rPr>
                      <w:t xml:space="preserve">Структурные подразделения, по решению юридического лица-резидента </w:t>
                    </w:r>
                  </w:p>
                  <w:p w:rsidR="006A0440" w:rsidRPr="00A50FB5" w:rsidRDefault="006A0440" w:rsidP="003567DA">
                    <w:pPr>
                      <w:rPr>
                        <w:sz w:val="28"/>
                        <w:szCs w:val="28"/>
                      </w:rPr>
                    </w:pPr>
                  </w:p>
                </w:txbxContent>
              </v:textbox>
            </v:roundrect>
            <v:line id="Line 417" o:spid="_x0000_s1476" style="position:absolute;flip:x;visibility:visible" from="1143,9143" to="2286,9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bsQsQAAADdAAAADwAAAGRycy9kb3ducmV2LnhtbERPz2vCMBS+D/wfwhO8jJlOx6idUUQQ&#10;dvCijspuz+atKW1euiTT7r9fDsKOH9/v5XqwnbiSD41jBc/TDARx5XTDtYKP0+4pBxEissbOMSn4&#10;pQDr1ehhiYV2Nz7Q9RhrkUI4FKjAxNgXUobKkMUwdT1x4r6ctxgT9LXUHm8p3HZylmWv0mLDqcFg&#10;T1tDVXv8sQpkvn/89pvLS1u25/PClFXZf+6VmoyHzRuISEP8F9/d71rBPJ+n/elNegJ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huxCxAAAAN0AAAAPAAAAAAAAAAAA&#10;AAAAAKECAABkcnMvZG93bnJldi54bWxQSwUGAAAAAAQABAD5AAAAkgMAAAAA&#10;"/>
            <v:line id="Line 418" o:spid="_x0000_s1477" style="position:absolute;visibility:visible" from="1143,9143" to="1149,48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E5JscAAADdAAAADwAAAGRycy9kb3ducmV2LnhtbESPQWvCQBSE74X+h+UVeqsbGwgSXUVa&#10;CtpDUSvo8Zl9JrHZt2F3m6T/3hWEHoeZ+YaZLQbTiI6cry0rGI8SEMSF1TWXCvbfHy8TED4ga2ws&#10;k4I/8rCYPz7MMNe25y11u1CKCGGfo4IqhDaX0hcVGfQj2xJH72ydwRClK6V22Ee4aeRrkmTSYM1x&#10;ocKW3ioqfna/RsFXusm65fpzNRzW2al4356Ol94p9fw0LKcgAg3hP3xvr7SCdJKO4fYmPg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ITkmxwAAAN0AAAAPAAAAAAAA&#10;AAAAAAAAAKECAABkcnMvZG93bnJldi54bWxQSwUGAAAAAAQABAD5AAAAlQMAAAAA&#10;"/>
            <v:line id="Line 419" o:spid="_x0000_s1478" style="position:absolute;visibility:visible" from="1143,28574" to="3277,28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8yRcUAAADdAAAADwAAAGRycy9kb3ducmV2LnhtbESPQWsCMRSE70L/Q3gFb5pVoepqlNKl&#10;4EELaun5uXndLN28LJt0jf++EQoeh5n5hllvo21ET52vHSuYjDMQxKXTNVcKPs/vowUIH5A1No5J&#10;wY08bDdPgzXm2l35SP0pVCJB2OeowITQ5lL60pBFP3YtcfK+XWcxJNlVUnd4TXDbyGmWvUiLNacF&#10;gy29GSp/Tr9WwdwURzmXxf78UfT1ZBkP8euyVGr4HF9XIALF8Aj/t3dawWwxm8L9TXoCcv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n8yRcUAAADdAAAADwAAAAAAAAAA&#10;AAAAAAChAgAAZHJzL2Rvd25yZXYueG1sUEsFBgAAAAAEAAQA+QAAAJMDAAAAAA==&#10;">
              <v:stroke endarrow="block"/>
            </v:line>
            <v:line id="Line 420" o:spid="_x0000_s1479" style="position:absolute;visibility:visible" from="1143,20567" to="3277,20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OX3sYAAADdAAAADwAAAGRycy9kb3ducmV2LnhtbESPzWrDMBCE74W+g9hCb42cGPLjRAkl&#10;ptBDE0hSet5aG8vUWhlLddS3jwKBHoeZ+YZZbaJtxUC9bxwrGI8yEMSV0w3XCj5Pby9zED4ga2wd&#10;k4I/8rBZPz6ssNDuwgcajqEWCcK+QAUmhK6Q0leGLPqR64iTd3a9xZBkX0vd4yXBbSsnWTaVFhtO&#10;CwY72hqqfo6/VsHMlAc5k+XHaV8OzXgRd/Hre6HU81N8XYIIFMN/+N5+1wryeZ7D7U16AnJ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zl97GAAAA3QAAAA8AAAAAAAAA&#10;AAAAAAAAoQIAAGRycy9kb3ducmV2LnhtbFBLBQYAAAAABAAEAPkAAACUAwAAAAA=&#10;">
              <v:stroke endarrow="block"/>
            </v:line>
            <v:line id="Line 421" o:spid="_x0000_s1480" style="position:absolute;visibility:visible" from="1143,14852" to="3283,14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oPqsYAAADdAAAADwAAAGRycy9kb3ducmV2LnhtbESPQWsCMRSE70L/Q3iF3jRrLVVXo5Qu&#10;Qg+toJaen5vXzdLNy7KJa/z3piB4HGbmG2a5jrYRPXW+dqxgPMpAEJdO11wp+D5shjMQPiBrbByT&#10;ggt5WK8eBkvMtTvzjvp9qESCsM9RgQmhzaX0pSGLfuRa4uT9us5iSLKrpO7wnOC2kc9Z9iot1pwW&#10;DLb0bqj825+sgqkpdnIqi8/Dtujr8Tx+xZ/jXKmnx/i2ABEohnv41v7QCiazyQv8v0lPQK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aD6rGAAAA3QAAAA8AAAAAAAAA&#10;AAAAAAAAoQIAAGRycy9kb3ducmV2LnhtbFBLBQYAAAAABAAEAPkAAACUAwAAAAA=&#10;">
              <v:stroke endarrow="block"/>
            </v:line>
            <v:line id="Line 422" o:spid="_x0000_s1481" style="position:absolute;flip:x;visibility:visible" from="33147,9143" to="34290,9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FP2sgAAADdAAAADwAAAGRycy9kb3ducmV2LnhtbESPQUsDMRSE70L/Q3iFXsRmbVXWtWkp&#10;hUIPvVhli7fn5rlZdvOyJmm7/nsjFDwOM/MNs1gNthNn8qFxrOB+moEgrpxuuFbw/ra9y0GEiKyx&#10;c0wKfijAajm6WWCh3YVf6XyItUgQDgUqMDH2hZShMmQxTF1PnLwv5y3GJH0ttcdLgttOzrLsSVps&#10;OC0Y7GljqGoPJ6tA5vvbb7/+fGjL9nh8NmVV9h97pSbjYf0CItIQ/8PX9k4rmOfzR/h7k56AX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vFP2sgAAADdAAAADwAAAAAA&#10;AAAAAAAAAAChAgAAZHJzL2Rvd25yZXYueG1sUEsFBgAAAAAEAAQA+QAAAJYDAAAAAA==&#10;"/>
            <v:line id="Line 423" o:spid="_x0000_s1482" style="position:absolute;visibility:visible" from="33147,9143" to="33148,28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ihUscAAADdAAAADwAAAGRycy9kb3ducmV2LnhtbESPQWvCQBSE7wX/w/KE3uqmDQSJriIV&#10;QXso1Rb0+Mw+k2j2bdjdJum/7xYKHoeZ+YaZLwfTiI6cry0reJ4kIIgLq2suFXx9bp6mIHxA1thY&#10;JgU/5GG5GD3MMde25z11h1CKCGGfo4IqhDaX0hcVGfQT2xJH72KdwRClK6V22Ee4aeRLkmTSYM1x&#10;ocKWXisqbodvo+A9/ci61e5tOxx32blY78+na++UehwPqxmIQEO4h//bW60gnaYZ/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yKFSxwAAAN0AAAAPAAAAAAAA&#10;AAAAAAAAAKECAABkcnMvZG93bnJldi54bWxQSwUGAAAAAAQABAD5AAAAlQMAAAAA&#10;"/>
            <v:line id="Line 424" o:spid="_x0000_s1483" style="position:absolute;visibility:visible" from="33147,22859" to="36576,22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iR3cYAAADdAAAADwAAAGRycy9kb3ducmV2LnhtbESPzWrDMBCE74W+g9hCb42cBuLEiRJK&#10;TaGHJpAfet5aG8vUWhlLddS3jwKBHIeZ+YZZrqNtxUC9bxwrGI8yEMSV0w3XCo6Hj5cZCB+QNbaO&#10;ScE/eVivHh+WWGh35h0N+1CLBGFfoAITQldI6StDFv3IdcTJO7neYkiyr6Xu8ZzgtpWvWTaVFhtO&#10;CwY7ejdU/e7/rILclDuZy/LrsC2HZjyPm/j9M1fq+Sm+LUAEiuEevrU/tYLJbJLD9U16AnJ1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Ikd3GAAAA3QAAAA8AAAAAAAAA&#10;AAAAAAAAoQIAAGRycy9kb3ducmV2LnhtbFBLBQYAAAAABAAEAPkAAACUAwAAAAA=&#10;">
              <v:stroke endarrow="block"/>
            </v:line>
            <v:line id="Line 425" o:spid="_x0000_s1484" style="position:absolute;visibility:visible" from="33147,18287" to="36576,18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5cFr8MAAADdAAAADwAAAGRycy9kb3ducmV2LnhtbERPW2vCMBR+F/wP4Qz2pqkTpnZNRVYG&#10;e9gEL/h8bM6asuakNFnN/v3yMPDx47sX22g7MdLgW8cKFvMMBHHtdMuNgvPpbbYG4QOyxs4xKfgl&#10;D9tyOikw1+7GBxqPoREphH2OCkwIfS6lrw1Z9HPXEyfuyw0WQ4JDI/WAtxRuO/mUZc/SYsupwWBP&#10;r4bq7+OPVbAy1UGuZPVx2ldju9jEz3i5bpR6fIi7FxCBYriL/93vWsFyvUxz05v0BGT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XBa/DAAAA3QAAAA8AAAAAAAAAAAAA&#10;AAAAoQIAAGRycy9kb3ducmV2LnhtbFBLBQYAAAAABAAEAPkAAACRAwAAAAA=&#10;">
              <v:stroke endarrow="block"/>
            </v:line>
            <v:line id="Line 426" o:spid="_x0000_s1485" style="position:absolute;visibility:visible" from="33147,14851" to="36576,14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ugNMYAAADdAAAADwAAAGRycy9kb3ducmV2LnhtbESPQWsCMRSE74X+h/AKvdWsCuquRiku&#10;hR6qoJaeXzfPzdLNy7JJ1/TfG0HocZiZb5jVJtpWDNT7xrGC8SgDQVw53XCt4PP09rIA4QOyxtYx&#10;KfgjD5v148MKC+0ufKDhGGqRIOwLVGBC6AopfWXIoh+5jjh5Z9dbDEn2tdQ9XhLctnKSZTNpseG0&#10;YLCjraHq5/hrFcxNeZBzWX6c9uXQjPO4i1/fuVLPT/F1CSJQDP/he/tdK5gupjnc3qQnIN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boDTGAAAA3QAAAA8AAAAAAAAA&#10;AAAAAAAAoQIAAGRycy9kb3ducmV2LnhtbFBLBQYAAAAABAAEAPkAAACUAwAAAAA=&#10;">
              <v:stroke endarrow="block"/>
            </v:line>
            <v:line id="Line 427" o:spid="_x0000_s1486" style="position:absolute;visibility:visible" from="28575,3428" to="28575,4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vvwMUAAADdAAAADwAAAGRycy9kb3ducmV2LnhtbERPy2rCQBTdC/7DcAvudFItQVJHkRZB&#10;uyg+Cu3ymrlNUjN3wsyYpH/vLASXh/NerHpTi5acrywreJ4kIIhzqysuFHydNuM5CB+QNdaWScE/&#10;eVgth4MFZtp2fKD2GAoRQ9hnqKAMocmk9HlJBv3ENsSR+7XOYIjQFVI77GK4qeU0SVJpsOLYUGJD&#10;byXll+PVKPic7dN2vfvY9t+79Jy/H84/f51TavTUr19BBOrDQ3x3b7WC2fwl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vvwMUAAADdAAAADwAAAAAAAAAA&#10;AAAAAAChAgAAZHJzL2Rvd25yZXYueG1sUEsFBgAAAAAEAAQA+QAAAJMDAAAAAA==&#10;"/>
            <v:line id="Line 428" o:spid="_x0000_s1487" style="position:absolute;visibility:visible" from="13716,4571" to="46863,4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dKW8cAAADdAAAADwAAAGRycy9kb3ducmV2LnhtbESPQWvCQBSE70L/w/IKvenGKkGiq0hL&#10;QXsoagU9PrOvSdrs27C7TeK/dwtCj8PMfMMsVr2pRUvOV5YVjEcJCOLc6ooLBcfPt+EMhA/IGmvL&#10;pOBKHlbLh8ECM2073lN7CIWIEPYZKihDaDIpfV6SQT+yDXH0vqwzGKJ0hdQOuwg3tXxOklQarDgu&#10;lNjQS0n5z+HXKPiY7NJ2vX3f9Kdteslf95fzd+eUenrs13MQgfrwH763N1rBZDYdw9+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J0pbxwAAAN0AAAAPAAAAAAAA&#10;AAAAAAAAAKECAABkcnMvZG93bnJldi54bWxQSwUGAAAAAAQABAD5AAAAlQMAAAAA&#10;"/>
            <v:line id="Line 429" o:spid="_x0000_s1488" style="position:absolute;visibility:visible" from="13709,4571" to="13716,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lBOMYAAADdAAAADwAAAGRycy9kb3ducmV2LnhtbESPQWsCMRSE70L/Q3gFb5pVS9XVKKVL&#10;oYdWUEvPz83rZunmZdmka/z3piB4HGbmG2a9jbYRPXW+dqxgMs5AEJdO11wp+Dq+jRYgfEDW2Dgm&#10;BRfysN08DNaYa3fmPfWHUIkEYZ+jAhNCm0vpS0MW/di1xMn7cZ3FkGRXSd3hOcFtI6dZ9iwt1pwW&#10;DLb0aqj8PfxZBXNT7OVcFh/HXdHXk2X8jN+npVLDx/iyAhEohnv41n7XCmaLpyn8v0lPQG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J5QTjGAAAA3QAAAA8AAAAAAAAA&#10;AAAAAAAAoQIAAGRycy9kb3ducmV2LnhtbFBLBQYAAAAABAAEAPkAAACUAwAAAAA=&#10;">
              <v:stroke endarrow="block"/>
            </v:line>
            <v:line id="Line 430" o:spid="_x0000_s1489" style="position:absolute;visibility:visible" from="46856,4571" to="46863,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Xko8YAAADdAAAADwAAAGRycy9kb3ducmV2LnhtbESPQWsCMRSE70L/Q3iF3jRrLVVXo5Qu&#10;Qg+toJaen5vXzdLNy7KJa/z3piB4HGbmG2a5jrYRPXW+dqxgPMpAEJdO11wp+D5shjMQPiBrbByT&#10;ggt5WK8eBkvMtTvzjvp9qESCsM9RgQmhzaX0pSGLfuRa4uT9us5iSLKrpO7wnOC2kc9Z9iot1pwW&#10;DLb0bqj825+sgqkpdnIqi8/Dtujr8Tx+xZ/jXKmnx/i2ABEohnv41v7QCiazlwn8v0lPQK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015KPGAAAA3QAAAA8AAAAAAAAA&#10;AAAAAAAAoQIAAGRycy9kb3ducmV2LnhtbFBLBQYAAAAABAAEAPkAAACUAwAAAAA=&#10;">
              <v:stroke endarrow="block"/>
            </v:line>
            <v:roundrect id="AutoShape 412" o:spid="_x0000_s1490" style="position:absolute;left:36576;top:21069;width:19431;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VHucYA&#10;AADdAAAADwAAAGRycy9kb3ducmV2LnhtbESPQWvCQBSE74X+h+UJ3upGDSKpq2hLQW/VCvX4mn1m&#10;g9m3Mbua2F/vCoUeh5n5hpktOluJKzW+dKxgOEhAEOdOl1wo2H99vExB+ICssXJMCm7kYTF/fpph&#10;pl3LW7ruQiEihH2GCkwIdSalzw1Z9ANXE0fv6BqLIcqmkLrBNsJtJUdJMpEWS44LBmt6M5Sfdher&#10;4LL5PqzqdrV/L4ef5nb+PTj9kyrV73XLVxCBuvAf/muvtYLxNE3h8SY+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VHucYAAADdAAAADwAAAAAAAAAAAAAAAACYAgAAZHJz&#10;L2Rvd25yZXYueG1sUEsFBgAAAAAEAAQA9QAAAIsDAAAAAA==&#10;">
              <v:stroke dashstyle="dash"/>
              <v:textbox inset=".1mm,.1mm,.1mm,.1mm">
                <w:txbxContent>
                  <w:p w:rsidR="006A0440" w:rsidRPr="00A50FB5" w:rsidRDefault="006A0440" w:rsidP="003567DA">
                    <w:pPr>
                      <w:jc w:val="center"/>
                      <w:rPr>
                        <w:sz w:val="28"/>
                        <w:szCs w:val="28"/>
                      </w:rPr>
                    </w:pPr>
                    <w:r>
                      <w:rPr>
                        <w:sz w:val="28"/>
                        <w:szCs w:val="28"/>
                      </w:rPr>
                      <w:t>Ч</w:t>
                    </w:r>
                    <w:r w:rsidRPr="0081649C">
                      <w:rPr>
                        <w:sz w:val="28"/>
                        <w:szCs w:val="28"/>
                      </w:rPr>
                      <w:t>астные судебные и</w:t>
                    </w:r>
                    <w:r w:rsidRPr="0081649C">
                      <w:rPr>
                        <w:sz w:val="28"/>
                        <w:szCs w:val="28"/>
                      </w:rPr>
                      <w:t>с</w:t>
                    </w:r>
                    <w:r w:rsidRPr="0081649C">
                      <w:rPr>
                        <w:sz w:val="28"/>
                        <w:szCs w:val="28"/>
                      </w:rPr>
                      <w:t>полнители</w:t>
                    </w:r>
                  </w:p>
                </w:txbxContent>
              </v:textbox>
            </v:roundrect>
            <v:line id="Line 424" o:spid="_x0000_s1491" style="position:absolute;visibility:visible" from="33147,28580" to="36576,28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DZTMcAAADdAAAADwAAAGRycy9kb3ducmV2LnhtbESPS2vDMBCE74X+B7GF3Bo5TZuHEyWU&#10;mkIPTSAPct5YG8vUWhlLddR/XxUKOQ4z8w2zXEfbiJ46XztWMBpmIIhLp2uuFBwP748zED4ga2wc&#10;k4If8rBe3d8tMdfuyjvq96ESCcI+RwUmhDaX0peGLPqha4mTd3GdxZBkV0nd4TXBbSOfsmwiLdac&#10;Fgy29Gao/Np/WwVTU+zkVBafh23R16N53MTTea7U4CG+LkAEiuEW/m9/aAXj2fML/L1JT0C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kNlMxwAAAN0AAAAPAAAAAAAA&#10;AAAAAAAAAKECAABkcnMvZG93bnJldi54bWxQSwUGAAAAAAQABAD5AAAAlQMAAAAA&#10;">
              <v:stroke endarrow="block"/>
            </v:line>
            <v:roundrect id="AutoShape 416" o:spid="_x0000_s1492" style="position:absolute;left:3277;top:25641;width:28575;height:1800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t8VcYA&#10;AADdAAAADwAAAGRycy9kb3ducmV2LnhtbESPQWsCMRSE74L/ITyhN83aishqFG0ptDe1gh6fm+dm&#10;cfOy3UR37a83gtDjMDPfMLNFa0txpdoXjhUMBwkI4szpgnMFu5/P/gSED8gaS8ek4EYeFvNuZ4ap&#10;dg1v6LoNuYgQ9ikqMCFUqZQ+M2TRD1xFHL2Tqy2GKOtc6hqbCLelfE2SsbRYcFwwWNG7oey8vVgF&#10;l+/9YVU1q91HMVyb2+/fwenjSKmXXrucggjUhv/ws/2lFbxNRmN4vI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5t8VcYAAADdAAAADwAAAAAAAAAAAAAAAACYAgAAZHJz&#10;L2Rvd25yZXYueG1sUEsFBgAAAAAEAAQA9QAAAIsDAAAAAA==&#10;">
              <v:stroke dashstyle="dash"/>
              <v:textbox inset=".1mm,.1mm,.1mm,.1mm">
                <w:txbxContent>
                  <w:p w:rsidR="006A0440" w:rsidRPr="00A50FB5" w:rsidRDefault="006A0440" w:rsidP="003567DA">
                    <w:pPr>
                      <w:rPr>
                        <w:sz w:val="28"/>
                        <w:szCs w:val="28"/>
                      </w:rPr>
                    </w:pPr>
                    <w:r>
                      <w:rPr>
                        <w:sz w:val="28"/>
                        <w:szCs w:val="28"/>
                      </w:rPr>
                      <w:t>Ю</w:t>
                    </w:r>
                    <w:r w:rsidRPr="0081649C">
                      <w:rPr>
                        <w:sz w:val="28"/>
                        <w:szCs w:val="28"/>
                      </w:rPr>
                      <w:t>ридические лица-нерезиденты, осуществляющие деятельность через филиал или представител</w:t>
                    </w:r>
                    <w:r w:rsidRPr="0081649C">
                      <w:rPr>
                        <w:sz w:val="28"/>
                        <w:szCs w:val="28"/>
                      </w:rPr>
                      <w:t>ь</w:t>
                    </w:r>
                    <w:r w:rsidRPr="0081649C">
                      <w:rPr>
                        <w:sz w:val="28"/>
                        <w:szCs w:val="28"/>
                      </w:rPr>
                      <w:t>ство, которые не приводят к обр</w:t>
                    </w:r>
                    <w:r w:rsidRPr="0081649C">
                      <w:rPr>
                        <w:sz w:val="28"/>
                        <w:szCs w:val="28"/>
                      </w:rPr>
                      <w:t>а</w:t>
                    </w:r>
                    <w:r w:rsidRPr="0081649C">
                      <w:rPr>
                        <w:sz w:val="28"/>
                        <w:szCs w:val="28"/>
                      </w:rPr>
                      <w:t>зованию постоянного учреждения в соответствии с международным договором об избежании двойного налогообложения</w:t>
                    </w:r>
                  </w:p>
                </w:txbxContent>
              </v:textbox>
            </v:roundrect>
            <v:line id="Line 419" o:spid="_x0000_s1493" style="position:absolute;visibility:visible" from="1149,48469" to="3283,48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7ioMYAAADdAAAADwAAAGRycy9kb3ducmV2LnhtbESPQUvDQBSE74L/YXmCN7upimljt0UM&#10;BQ8qpJWeX7PPbDD7NmS36fbfd4VCj8PMfMMsVtF2YqTBt44VTCcZCOLa6ZYbBT/b9cMMhA/IGjvH&#10;pOBEHlbL25sFFtoduaJxExqRIOwLVGBC6AspfW3Iop+4njh5v26wGJIcGqkHPCa47eRjlr1Iiy2n&#10;BYM9vRuq/zYHqyA3ZSVzWX5uv8uxnc7jV9zt50rd38W3VxCBYriGL+0PreBp9pzD/5v0BOTyD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O4qDGAAAA3QAAAA8AAAAAAAAA&#10;AAAAAAAAoQIAAGRycy9kb3ducmV2LnhtbFBLBQYAAAAABAAEAPkAAACUAwAAAAA=&#10;">
              <v:stroke endarrow="block"/>
            </v:line>
            <w10:wrap type="none"/>
            <w10:anchorlock/>
          </v:group>
        </w:pict>
      </w:r>
    </w:p>
    <w:p w:rsidR="003567DA" w:rsidRPr="00D7560F" w:rsidRDefault="003567DA" w:rsidP="003567DA">
      <w:pPr>
        <w:jc w:val="center"/>
        <w:rPr>
          <w:color w:val="auto"/>
          <w:sz w:val="30"/>
          <w:szCs w:val="30"/>
        </w:rPr>
      </w:pPr>
      <w:r w:rsidRPr="00D7560F">
        <w:rPr>
          <w:color w:val="auto"/>
          <w:sz w:val="30"/>
          <w:szCs w:val="30"/>
        </w:rPr>
        <w:t>Схема 1</w:t>
      </w:r>
      <w:r>
        <w:rPr>
          <w:color w:val="auto"/>
          <w:sz w:val="30"/>
          <w:szCs w:val="30"/>
        </w:rPr>
        <w:t>6</w:t>
      </w:r>
      <w:r w:rsidRPr="00D7560F">
        <w:rPr>
          <w:color w:val="auto"/>
          <w:sz w:val="30"/>
          <w:szCs w:val="30"/>
        </w:rPr>
        <w:t>. Плательщики социального налога</w:t>
      </w:r>
    </w:p>
    <w:p w:rsidR="003567DA" w:rsidRPr="00D7560F" w:rsidRDefault="003567DA" w:rsidP="003567DA">
      <w:pPr>
        <w:rPr>
          <w:color w:val="auto"/>
          <w:sz w:val="28"/>
          <w:szCs w:val="28"/>
        </w:rPr>
      </w:pPr>
    </w:p>
    <w:p w:rsidR="003567DA" w:rsidRPr="00D7560F" w:rsidRDefault="003567DA" w:rsidP="003567DA">
      <w:pPr>
        <w:rPr>
          <w:color w:val="auto"/>
          <w:sz w:val="28"/>
          <w:szCs w:val="28"/>
        </w:rPr>
        <w:sectPr w:rsidR="003567DA" w:rsidRPr="00D7560F" w:rsidSect="00621F01">
          <w:footerReference w:type="even" r:id="rId15"/>
          <w:footerReference w:type="default" r:id="rId16"/>
          <w:pgSz w:w="11906" w:h="16838"/>
          <w:pgMar w:top="1134" w:right="1134" w:bottom="1134" w:left="1134" w:header="708" w:footer="708" w:gutter="0"/>
          <w:cols w:space="708"/>
          <w:docGrid w:linePitch="360"/>
        </w:sectPr>
      </w:pPr>
    </w:p>
    <w:p w:rsidR="003567DA" w:rsidRPr="00D7560F" w:rsidRDefault="003567DA" w:rsidP="003567DA">
      <w:pPr>
        <w:rPr>
          <w:b/>
          <w:color w:val="auto"/>
          <w:sz w:val="30"/>
          <w:szCs w:val="30"/>
        </w:rPr>
      </w:pPr>
      <w:r w:rsidRPr="00D7560F">
        <w:rPr>
          <w:b/>
          <w:color w:val="auto"/>
          <w:sz w:val="30"/>
          <w:szCs w:val="30"/>
        </w:rPr>
        <w:lastRenderedPageBreak/>
        <w:t>5.2.Объект налогообложения социальным налогом</w:t>
      </w:r>
      <w:bookmarkStart w:id="308" w:name="sub1000217891"/>
      <w:r w:rsidRPr="00D7560F">
        <w:rPr>
          <w:rStyle w:val="a6"/>
          <w:b/>
          <w:color w:val="auto"/>
          <w:sz w:val="30"/>
          <w:szCs w:val="30"/>
        </w:rPr>
        <w:footnoteReference w:id="5"/>
      </w:r>
    </w:p>
    <w:p w:rsidR="003567DA" w:rsidRPr="00D7560F" w:rsidRDefault="003567DA" w:rsidP="003567DA">
      <w:pPr>
        <w:rPr>
          <w:color w:val="auto"/>
          <w:sz w:val="30"/>
          <w:szCs w:val="30"/>
        </w:rPr>
      </w:pPr>
    </w:p>
    <w:p w:rsidR="003567DA" w:rsidRPr="00D7560F" w:rsidRDefault="00EA6CE7" w:rsidP="003567DA">
      <w:pPr>
        <w:rPr>
          <w:color w:val="auto"/>
        </w:rPr>
        <w:sectPr w:rsidR="003567DA" w:rsidRPr="00D7560F" w:rsidSect="00621F01">
          <w:pgSz w:w="16838" w:h="11906" w:orient="landscape"/>
          <w:pgMar w:top="1134" w:right="1134" w:bottom="1134" w:left="1134" w:header="709" w:footer="709" w:gutter="0"/>
          <w:cols w:space="708"/>
          <w:docGrid w:linePitch="360"/>
        </w:sectPr>
      </w:pPr>
      <w:r w:rsidRPr="00EA6CE7">
        <w:rPr>
          <w:noProof/>
        </w:rPr>
        <w:pict>
          <v:group id="Полотно 3820" o:spid="_x0000_s1494" editas="canvas" style="position:absolute;margin-left:-9pt;margin-top:11.35pt;width:738pt;height:683.95pt;z-index:-251509760;mso-position-horizontal-relative:char;mso-position-vertical-relative:line" coordsize="93726,86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">
            <v:shape id="_x0000_s1495" type="#_x0000_t75" style="position:absolute;width:93726;height:86861;visibility:visible">
              <v:fill o:detectmouseclick="t"/>
              <v:path o:connecttype="none"/>
            </v:shape>
            <v:line id="Line 458" o:spid="_x0000_s1496" style="position:absolute;flip:x;visibility:visible" from="3429,25088" to="3435,49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AeqcMAAADdAAAADwAAAGRycy9kb3ducmV2LnhtbESPQYvCMBSE7wv+h/AEb2uqsiLVKCIq&#10;snixu95fm2dabF5KE7X77zeC4HGYmW+YxaqztbhT6yvHCkbDBARx4XTFRsHvz+5zBsIHZI21Y1Lw&#10;Rx5Wy97HAlPtHnyiexaMiBD2KSooQ2hSKX1RkkU/dA1x9C6utRiibI3ULT4i3NZynCRTabHiuFBi&#10;Q5uSimt2swry7fpsvvPz1o75qPfmK8tZZkoN+t16DiJQF97hV/ugFUxmyQSeb+IT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AHqnDAAAA3QAAAA8AAAAAAAAAAAAA&#10;AAAAoQIAAGRycy9kb3ducmV2LnhtbFBLBQYAAAAABAAEAPkAAACRAwAAAAA=&#10;">
              <v:stroke dashstyle="dash"/>
            </v:line>
            <v:roundrect id="AutoShape 459" o:spid="_x0000_s1497" style="position:absolute;left:11480;width:37719;height:329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NxYsQA&#10;AADdAAAADwAAAGRycy9kb3ducmV2LnhtbESPT4vCMBTE7wv7HcJb8LamrlJK1ygiCAUPi//uj+Zt&#10;W9u8lCRr67ffCILHYWZ+wyzXo+nEjZxvLCuYTRMQxKXVDVcKzqfdZwbCB2SNnWVScCcP69X72xJz&#10;bQc+0O0YKhEh7HNUUIfQ51L6siaDfmp74uj9WmcwROkqqR0OEW46+ZUkqTTYcFyosadtTWV7/DMK&#10;LjYN+ysObfHjhk3qs8Wh7QulJh/j5htEoDG8ws92oRXMs2QBjzfx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DcWLEAAAA3QAAAA8AAAAAAAAAAAAAAAAAmAIAAGRycy9k&#10;b3ducmV2LnhtbFBLBQYAAAAABAAEAPUAAACJAwAAAAA=&#10;" strokeweight="4.5pt">
              <v:stroke linestyle="thickThin"/>
              <v:textbox inset=".1mm,.1mm,.1mm,.1mm">
                <w:txbxContent>
                  <w:p w:rsidR="006A0440" w:rsidRPr="00A50FB5" w:rsidRDefault="006A0440" w:rsidP="003567DA">
                    <w:pPr>
                      <w:jc w:val="center"/>
                      <w:rPr>
                        <w:sz w:val="28"/>
                        <w:szCs w:val="28"/>
                      </w:rPr>
                    </w:pPr>
                    <w:r w:rsidRPr="00A50FB5">
                      <w:rPr>
                        <w:sz w:val="28"/>
                        <w:szCs w:val="28"/>
                      </w:rPr>
                      <w:t>Доходы работников</w:t>
                    </w:r>
                  </w:p>
                </w:txbxContent>
              </v:textbox>
            </v:roundrect>
            <v:roundrect id="AutoShape 460" o:spid="_x0000_s1498" style="position:absolute;left:5765;top:9886;width:84582;height:943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Nb4scA&#10;AADdAAAADwAAAGRycy9kb3ducmV2LnhtbESPQWvCQBSE70L/w/IK3nSj1hJSV6lKob1VK9Tja/Y1&#10;G5p9G7Orif56tyB4HGbmG2a26GwlTtT40rGC0TABQZw7XXKhYPf1NkhB+ICssXJMCs7kYTF/6M0w&#10;067lDZ22oRARwj5DBSaEOpPS54Ys+qGriaP36xqLIcqmkLrBNsJtJcdJ8iwtlhwXDNa0MpT/bY9W&#10;wfHje7+s2+VuXY4+zflw2Tv986RU/7F7fQERqAv38K39rhVM0mQK/2/i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jW+LHAAAA3QAAAA8AAAAAAAAAAAAAAAAAmAIAAGRy&#10;cy9kb3ducmV2LnhtbFBLBQYAAAAABAAEAPUAAACMAwAAAAA=&#10;">
              <v:stroke dashstyle="dash"/>
              <v:textbox inset=".1mm,.1mm,.1mm,.1mm">
                <w:txbxContent>
                  <w:p w:rsidR="006A0440" w:rsidRPr="00A50FB5" w:rsidRDefault="006A0440" w:rsidP="003567DA">
                    <w:pPr>
                      <w:rPr>
                        <w:sz w:val="28"/>
                        <w:szCs w:val="28"/>
                      </w:rPr>
                    </w:pPr>
                    <w:r w:rsidRPr="00A50FB5">
                      <w:rPr>
                        <w:sz w:val="28"/>
                        <w:szCs w:val="28"/>
                      </w:rPr>
                      <w:t>Доходами работника, подлежащими налогообложению, являются любые доходы, полученные работником от работодателя в денежной или натуральной форме, в том числе доходы, полученные в виде материальной в</w:t>
                    </w:r>
                    <w:r w:rsidRPr="00A50FB5">
                      <w:rPr>
                        <w:sz w:val="28"/>
                        <w:szCs w:val="28"/>
                      </w:rPr>
                      <w:t>ы</w:t>
                    </w:r>
                    <w:r w:rsidRPr="00A50FB5">
                      <w:rPr>
                        <w:sz w:val="28"/>
                        <w:szCs w:val="28"/>
                      </w:rPr>
                      <w:t>годы, а также по заключенным в соответствии с законодательством РК между работодателем и третьими л</w:t>
                    </w:r>
                    <w:r w:rsidRPr="00A50FB5">
                      <w:rPr>
                        <w:sz w:val="28"/>
                        <w:szCs w:val="28"/>
                      </w:rPr>
                      <w:t>и</w:t>
                    </w:r>
                    <w:r w:rsidRPr="00A50FB5">
                      <w:rPr>
                        <w:sz w:val="28"/>
                        <w:szCs w:val="28"/>
                      </w:rPr>
                      <w:t>цами договорам гражданско-правового характера, по которым работником получены доходы.</w:t>
                    </w:r>
                  </w:p>
                  <w:p w:rsidR="006A0440" w:rsidRPr="00A50FB5" w:rsidRDefault="006A0440" w:rsidP="003567DA">
                    <w:pPr>
                      <w:rPr>
                        <w:sz w:val="28"/>
                        <w:szCs w:val="28"/>
                      </w:rPr>
                    </w:pPr>
                  </w:p>
                </w:txbxContent>
              </v:textbox>
            </v:roundrect>
            <v:roundrect id="AutoShape 461" o:spid="_x0000_s1499" style="position:absolute;left:3479;top:5492;width:24003;height:329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CJcQA&#10;AADdAAAADwAAAGRycy9kb3ducmV2LnhtbESPQWsCMRSE74X+h/AKvdWkloqsRpGC0MNetEU8PjbP&#10;3dXkZUnSNf33TUHwOMzMN8xynZ0VI4XYe9bwOlEgiBtvem41fH9tX+YgYkI2aD2Thl+KsF49Piyx&#10;Mv7KOxr3qRUFwrFCDV1KQyVlbDpyGCd+IC7eyQeHqcjQShPwWuDOyqlSM+mw57LQ4UAfHTWX/Y/T&#10;0Ehfv1u1O4R2zMeBbX3Ox1rr56e8WYBIlNM9fGt/Gg1vczWD/zfl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6giXEAAAA3QAAAA8AAAAAAAAAAAAAAAAAmAIAAGRycy9k&#10;b3ducmV2LnhtbFBLBQYAAAAABAAEAPUAAACJAwAAAAA=&#10;" strokeweight="3pt">
              <v:stroke linestyle="thinThin"/>
              <v:textbox inset=".1mm,.1mm,.1mm,.1mm">
                <w:txbxContent>
                  <w:p w:rsidR="006A0440" w:rsidRPr="00A50FB5" w:rsidRDefault="006A0440" w:rsidP="003567DA">
                    <w:pPr>
                      <w:jc w:val="center"/>
                      <w:rPr>
                        <w:sz w:val="28"/>
                        <w:szCs w:val="28"/>
                      </w:rPr>
                    </w:pPr>
                    <w:r w:rsidRPr="00A50FB5">
                      <w:rPr>
                        <w:sz w:val="28"/>
                        <w:szCs w:val="28"/>
                      </w:rPr>
                      <w:t>Доходы работника-резидента</w:t>
                    </w:r>
                  </w:p>
                </w:txbxContent>
              </v:textbox>
            </v:roundrect>
            <v:roundrect id="AutoShape 462" o:spid="_x0000_s1500" style="position:absolute;left:5765;top:27241;width:83439;height:439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1gDscA&#10;AADdAAAADwAAAGRycy9kb3ducmV2LnhtbESPQWvCQBSE70L/w/IK3nSjFhtSV6lKob1VK9Tja/Y1&#10;G5p9G7Orif56tyB4HGbmG2a26GwlTtT40rGC0TABQZw7XXKhYPf1NkhB+ICssXJMCs7kYTF/6M0w&#10;067lDZ22oRARwj5DBSaEOpPS54Ys+qGriaP36xqLIcqmkLrBNsJtJcdJMpUWS44LBmtaGcr/tker&#10;4PjxvV/W7XK3Lkef5ny47J3+eVKq/9i9voAI1IV7+NZ+1womafIM/2/i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9YA7HAAAA3QAAAA8AAAAAAAAAAAAAAAAAmAIAAGRy&#10;cy9kb3ducmV2LnhtbFBLBQYAAAAABAAEAPUAAACMAwAAAAA=&#10;">
              <v:stroke dashstyle="dash"/>
              <v:textbox inset=".1mm,.1mm,.1mm,.1mm">
                <w:txbxContent>
                  <w:p w:rsidR="006A0440" w:rsidRPr="00A50FB5" w:rsidRDefault="006A0440" w:rsidP="003567DA">
                    <w:pPr>
                      <w:rPr>
                        <w:sz w:val="28"/>
                        <w:szCs w:val="28"/>
                      </w:rPr>
                    </w:pPr>
                    <w:r w:rsidRPr="00A50FB5">
                      <w:rPr>
                        <w:sz w:val="28"/>
                        <w:szCs w:val="28"/>
                      </w:rPr>
                      <w:t>Доходы от деятельности в РК по трудовому договору (контракту), заключенному с резидентом или нерез</w:t>
                    </w:r>
                    <w:r w:rsidRPr="00A50FB5">
                      <w:rPr>
                        <w:sz w:val="28"/>
                        <w:szCs w:val="28"/>
                      </w:rPr>
                      <w:t>и</w:t>
                    </w:r>
                    <w:r w:rsidRPr="00A50FB5">
                      <w:rPr>
                        <w:sz w:val="28"/>
                        <w:szCs w:val="28"/>
                      </w:rPr>
                      <w:t>дентом, являющимся работодателем</w:t>
                    </w:r>
                  </w:p>
                  <w:p w:rsidR="006A0440" w:rsidRPr="00A50FB5" w:rsidRDefault="006A0440" w:rsidP="003567DA">
                    <w:pPr>
                      <w:rPr>
                        <w:sz w:val="28"/>
                        <w:szCs w:val="28"/>
                      </w:rPr>
                    </w:pPr>
                  </w:p>
                </w:txbxContent>
              </v:textbox>
            </v:roundrect>
            <v:line id="Line 463" o:spid="_x0000_s1501" style="position:absolute;flip:x;visibility:visible" from="1143,2197" to="1193,49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wq+cQAAADdAAAADwAAAGRycy9kb3ducmV2LnhtbERPz2vCMBS+D/wfwht4kZk6ZXSdUUQY&#10;ePCiG5Xd3pq3prR5qUnU7r9fDsKOH9/v5XqwnbiSD41jBbNpBoK4crrhWsHnx/tTDiJEZI2dY1Lw&#10;SwHWq9HDEgvtbnyg6zHWIoVwKFCBibEvpAyVIYth6nrixP04bzEm6GupPd5SuO3kc5a9SIsNpwaD&#10;PW0NVe3xYhXIfD85+833oi3b0+nVlFXZf+2VGj8OmzcQkYb4L767d1rBPM/S3PQmPQ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nCr5xAAAAN0AAAAPAAAAAAAAAAAA&#10;AAAAAKECAABkcnMvZG93bnJldi54bWxQSwUGAAAAAAQABAD5AAAAkgMAAAAA&#10;"/>
            <v:line id="Line 464" o:spid="_x0000_s1502" style="position:absolute;visibility:visible" from="1193,6591" to="3479,6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dqicYAAADdAAAADwAAAGRycy9kb3ducmV2LnhtbESPzWrDMBCE74W8g9hAb42cFprYiRJC&#10;TKGHtpAfct5YG8vEWhlLddS3rwqFHIeZ+YZZrqNtxUC9bxwrmE4yEMSV0w3XCo6Ht6c5CB+QNbaO&#10;ScEPeVivRg9LLLS78Y6GfahFgrAvUIEJoSuk9JUhi37iOuLkXVxvMSTZ11L3eEtw28rnLHuVFhtO&#10;CwY72hqqrvtvq2Bmyp2cyfLj8FUOzTSPn/F0zpV6HMfNAkSgGO7h//a7VvAyz3L4e5OegF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3aonGAAAA3QAAAA8AAAAAAAAA&#10;AAAAAAAAoQIAAGRycy9kb3ducmV2LnhtbFBLBQYAAAAABAAEAPkAAACUAwAAAAA=&#10;">
              <v:stroke endarrow="block"/>
            </v:line>
            <v:line id="Line 465" o:spid="_x0000_s1503" style="position:absolute;visibility:visible" from="1193,2197" to="11480,2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jA3cQAAADdAAAADwAAAGRycy9kb3ducmV2LnhtbERPy2rCQBTdC/7DcIXudGKFINFRRCmo&#10;C6kPsMtr5jZJm7kTZqZJ+vedRcHl4byX697UoiXnK8sKppMEBHFudcWFgtv1bTwH4QOyxtoyKfgl&#10;D+vVcLDETNuOz9ReQiFiCPsMFZQhNJmUPi/JoJ/Yhjhyn9YZDBG6QmqHXQw3tXxNklQarDg2lNjQ&#10;tqT8+/JjFJxm72m7ORz3/f2QPvLd+fHx1TmlXkb9ZgEiUB+e4n/3XiuYzadxf3wTn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2MDdxAAAAN0AAAAPAAAAAAAAAAAA&#10;AAAAAKECAABkcnMvZG93bnJldi54bWxQSwUGAAAAAAQABAD5AAAAkgMAAAAA&#10;"/>
            <v:roundrect id="AutoShape 466" o:spid="_x0000_s1504" style="position:absolute;left:3429;top:21793;width:33147;height:329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qMjMQA&#10;AADdAAAADwAAAGRycy9kb3ducmV2LnhtbESPzWrDMBCE74W+g9hCbo3shJTgRgmlUMjBl/xQclys&#10;re1WWhlJcZS3jwKBHoeZ+YZZbZI1YiQfescKymkBgrhxuudWwfHw9boEESKyRuOYFFwpwGb9/LTC&#10;SrsL72jcx1ZkCIcKFXQxDpWUoenIYpi6gTh7P85bjFn6VmqPlwy3Rs6K4k1a7DkvdDjQZ0fN3/5s&#10;FTTS1QtT7L59O6bTwKb+TadaqclL+ngHESnF//CjvdUK5suyhPub/AT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KjIzEAAAA3QAAAA8AAAAAAAAAAAAAAAAAmAIAAGRycy9k&#10;b3ducmV2LnhtbFBLBQYAAAAABAAEAPUAAACJAwAAAAA=&#10;" strokeweight="3pt">
              <v:stroke linestyle="thinThin"/>
              <v:textbox inset=".1mm,.1mm,.1mm,.1mm">
                <w:txbxContent>
                  <w:p w:rsidR="006A0440" w:rsidRPr="00A50FB5" w:rsidRDefault="006A0440" w:rsidP="003567DA">
                    <w:pPr>
                      <w:jc w:val="center"/>
                      <w:rPr>
                        <w:sz w:val="28"/>
                        <w:szCs w:val="28"/>
                      </w:rPr>
                    </w:pPr>
                    <w:r w:rsidRPr="00A50FB5">
                      <w:rPr>
                        <w:sz w:val="28"/>
                        <w:szCs w:val="28"/>
                      </w:rPr>
                      <w:t>Доходы работника-нерезидента</w:t>
                    </w:r>
                  </w:p>
                </w:txbxContent>
              </v:textbox>
            </v:roundrect>
            <v:line id="Line 467" o:spid="_x0000_s1505" style="position:absolute;visibility:visible" from="1143,22891" to="3429,22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puJcYAAADdAAAADwAAAGRycy9kb3ducmV2LnhtbESPzWrDMBCE74W+g9hCbo3sFPLjRAml&#10;ppBDUkhSet5aG8vUWhlLdZS3jwKFHoeZ+YZZbaJtxUC9bxwryMcZCOLK6YZrBZ+n9+c5CB+QNbaO&#10;ScGVPGzWjw8rLLS78IGGY6hFgrAvUIEJoSuk9JUhi37sOuLknV1vMSTZ11L3eElw28pJlk2lxYbT&#10;gsGO3gxVP8dfq2BmyoOcyXJ3+iiHJl/Effz6Xig1eoqvSxCBYvgP/7W3WsHLPJ/A/U16AnJ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KbiXGAAAA3QAAAA8AAAAAAAAA&#10;AAAAAAAAoQIAAGRycy9kb3ducmV2LnhtbFBLBQYAAAAABAAEAPkAAACUAwAAAAA=&#10;">
              <v:stroke endarrow="block"/>
            </v:line>
            <v:roundrect id="AutoShape 468" o:spid="_x0000_s1506" style="position:absolute;left:5715;top:34277;width:87960;height:725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w0MYA&#10;AADdAAAADwAAAGRycy9kb3ducmV2LnhtbESPQWvCQBSE74L/YXkFb7pJLUWiq1RLwd6sCnp8Zp/Z&#10;YPZtml1N9Nd3C4Ueh5n5hpktOluJGzW+dKwgHSUgiHOnSy4U7HcfwwkIH5A1Vo5JwZ08LOb93gwz&#10;7Vr+ots2FCJC2GeowIRQZ1L63JBFP3I1cfTOrrEYomwKqRtsI9xW8jlJXqXFkuOCwZpWhvLL9moV&#10;XD8Px2XdLvfvZbox9+/H0enTi1KDp+5tCiJQF/7Df+21VjCepGP4fROf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w0MYAAADdAAAADwAAAAAAAAAAAAAAAACYAgAAZHJz&#10;L2Rvd25yZXYueG1sUEsFBgAAAAAEAAQA9QAAAIsDAAAAAA==&#10;">
              <v:stroke dashstyle="dash"/>
              <v:textbox inset=".1mm,.1mm,.1mm,.1mm">
                <w:txbxContent>
                  <w:p w:rsidR="006A0440" w:rsidRPr="00A50FB5" w:rsidRDefault="006A0440" w:rsidP="003567DA">
                    <w:pPr>
                      <w:rPr>
                        <w:sz w:val="28"/>
                        <w:szCs w:val="28"/>
                      </w:rPr>
                    </w:pPr>
                    <w:r w:rsidRPr="00A50FB5">
                      <w:rPr>
                        <w:sz w:val="28"/>
                        <w:szCs w:val="28"/>
                      </w:rPr>
                      <w:t>Гонорары руководителя и (или) иные выплаты, получаемые членами органа управления (совета директоров или иного органа) в связи с выполнением возложенных на такие лица управленческих обязанностей в отношении р</w:t>
                    </w:r>
                    <w:r w:rsidRPr="00A50FB5">
                      <w:rPr>
                        <w:sz w:val="28"/>
                        <w:szCs w:val="28"/>
                      </w:rPr>
                      <w:t>е</w:t>
                    </w:r>
                    <w:r w:rsidRPr="00A50FB5">
                      <w:rPr>
                        <w:sz w:val="28"/>
                        <w:szCs w:val="28"/>
                      </w:rPr>
                      <w:t>зидента. При этом место фактического выполнения управленческих обязанностей таких лиц не имеет значения</w:t>
                    </w:r>
                  </w:p>
                  <w:p w:rsidR="006A0440" w:rsidRPr="00A50FB5" w:rsidRDefault="006A0440" w:rsidP="003567DA">
                    <w:pPr>
                      <w:rPr>
                        <w:sz w:val="28"/>
                        <w:szCs w:val="28"/>
                      </w:rPr>
                    </w:pPr>
                  </w:p>
                </w:txbxContent>
              </v:textbox>
            </v:roundrect>
            <v:roundrect id="AutoShape 469" o:spid="_x0000_s1507" style="position:absolute;left:5715;top:43421;width:88011;height:447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ZopMYA&#10;AADdAAAADwAAAGRycy9kb3ducmV2LnhtbESPQWvCQBSE7wX/w/IK3uomKiKpq1RLQW/VCvX4mn1m&#10;g9m3Mbua2F/vCoUeh5n5hpktOluJKzW+dKwgHSQgiHOnSy4U7L8+XqYgfEDWWDkmBTfysJj3nmaY&#10;adfylq67UIgIYZ+hAhNCnUnpc0MW/cDVxNE7usZiiLIppG6wjXBbyWGSTKTFkuOCwZpWhvLT7mIV&#10;XDbfh2XdLvfvZfppbuffg9M/Y6X6z93bK4hAXfgP/7XXWsFomo7h8SY+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ZopMYAAADdAAAADwAAAAAAAAAAAAAAAACYAgAAZHJz&#10;L2Rvd25yZXYueG1sUEsFBgAAAAAEAAQA9QAAAIsDAAAAAA==&#10;">
              <v:stroke dashstyle="dash"/>
              <v:textbox inset=".1mm,.1mm,.1mm,.1mm">
                <w:txbxContent>
                  <w:p w:rsidR="006A0440" w:rsidRPr="00A50FB5" w:rsidRDefault="006A0440" w:rsidP="003567DA">
                    <w:pPr>
                      <w:rPr>
                        <w:sz w:val="28"/>
                        <w:szCs w:val="28"/>
                      </w:rPr>
                    </w:pPr>
                    <w:r w:rsidRPr="00A50FB5">
                      <w:rPr>
                        <w:sz w:val="28"/>
                        <w:szCs w:val="28"/>
                      </w:rPr>
                      <w:t>Надбавки</w:t>
                    </w:r>
                    <w:r>
                      <w:rPr>
                        <w:sz w:val="28"/>
                        <w:szCs w:val="28"/>
                      </w:rPr>
                      <w:t>,</w:t>
                    </w:r>
                    <w:r w:rsidRPr="00A50FB5">
                      <w:rPr>
                        <w:sz w:val="28"/>
                        <w:szCs w:val="28"/>
                      </w:rPr>
                      <w:t xml:space="preserve"> выплачиваемые в связи с проживанием в РК резидентом или нерезидентом, являющимся работодат</w:t>
                    </w:r>
                    <w:r w:rsidRPr="00A50FB5">
                      <w:rPr>
                        <w:sz w:val="28"/>
                        <w:szCs w:val="28"/>
                      </w:rPr>
                      <w:t>е</w:t>
                    </w:r>
                    <w:r w:rsidRPr="00A50FB5">
                      <w:rPr>
                        <w:sz w:val="28"/>
                        <w:szCs w:val="28"/>
                      </w:rPr>
                      <w:t>лем</w:t>
                    </w:r>
                  </w:p>
                  <w:p w:rsidR="006A0440" w:rsidRPr="00A50FB5" w:rsidRDefault="006A0440" w:rsidP="003567DA">
                    <w:pPr>
                      <w:rPr>
                        <w:sz w:val="28"/>
                        <w:szCs w:val="28"/>
                      </w:rPr>
                    </w:pPr>
                  </w:p>
                </w:txbxContent>
              </v:textbox>
            </v:roundrect>
            <v:line id="Line 470" o:spid="_x0000_s1508" style="position:absolute;visibility:visible" from="3479,15386" to="5765,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TQycYAAADdAAAADwAAAGRycy9kb3ducmV2LnhtbESPT2vCQBTE74V+h+UVvNVNKv6LrlIF&#10;IaI9VMXzI/tMgtm3Ibtq9NN3C4LHYWZ+w0znranElRpXWlYQdyMQxJnVJecKDvvV5wiE88gaK8uk&#10;4E4O5rP3tykm2t74l647n4sAYZeggsL7OpHSZQUZdF1bEwfvZBuDPsgml7rBW4CbSn5F0UAaLDks&#10;FFjTsqDsvLsYBZuLfwwPxx5u40W+zjbjFH+GqVKdj/Z7AsJT61/hZzvVCnqjuA//b8ITkL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E0MnGAAAA3QAAAA8AAAAAAAAA&#10;AAAAAAAAoQIAAGRycy9kb3ducmV2LnhtbFBLBQYAAAAABAAEAPkAAACUAwAAAAA=&#10;">
              <v:stroke dashstyle="dash" endarrow="block"/>
            </v:line>
            <v:line id="Line 471" o:spid="_x0000_s1509" style="position:absolute;visibility:visible" from="3479,8788" to="3486,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9T+MQAAADdAAAADwAAAGRycy9kb3ducmV2LnhtbESPS4vCMBSF9wP+h3AFd2PqCKIdo4gg&#10;uPDBqLi+NNe2Y3NTk0yt/94IAy4P5/FxpvPWVKIh50vLCgb9BARxZnXJuYLTcfU5BuEDssbKMil4&#10;kIf5rPMxxVTbO/9Qcwi5iCPsU1RQhFCnUvqsIIO+b2vi6F2sMxiidLnUDu9x3FTyK0lG0mDJkVBg&#10;TcuCsuvhz0Rulm/c7fx7bdeX7WZ142ayO+6V6nXbxTeIQG14h//ba61gOB6M4PUmPgE5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71P4xAAAAN0AAAAPAAAAAAAAAAAA&#10;AAAAAKECAABkcnMvZG93bnJldi54bWxQSwUGAAAAAAQABAD5AAAAkgMAAAAA&#10;">
              <v:stroke dashstyle="dash"/>
            </v:line>
            <v:line id="Line 472" o:spid="_x0000_s1510" style="position:absolute;visibility:visible" from="3479,29438" to="5765,29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rrJcYAAADdAAAADwAAAGRycy9kb3ducmV2LnhtbESPT2vCQBTE74LfYXmCt7pJhcamrmIF&#10;IUU9+IeeH9nXJJh9G7KrRj+9KxQ8DjPzG2Y670wtLtS6yrKCeBSBIM6trrhQcDys3iYgnEfWWFsm&#10;BTdyMJ/1e1NMtb3yji57X4gAYZeigtL7JpXS5SUZdCPbEAfvz7YGfZBtIXWL1wA3tXyPog9psOKw&#10;UGJDy5Ly0/5sFKzP/p4cf8e4ib+Ln3z9meE2yZQaDrrFFwhPnX+F/9uZVjCexAk834QnIG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a6yXGAAAA3QAAAA8AAAAAAAAA&#10;AAAAAAAAoQIAAGRycy9kb3ducmV2LnhtbFBLBQYAAAAABAAEAPkAAACUAwAAAAA=&#10;">
              <v:stroke dashstyle="dash" endarrow="block"/>
            </v:line>
            <v:line id="Line 473" o:spid="_x0000_s1511" style="position:absolute;visibility:visible" from="3429,37706" to="5715,37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V/V8MAAADdAAAADwAAAGRycy9kb3ducmV2LnhtbERPTWvCQBC9C/6HZQRvdZMGqqZughaE&#10;iO2hKj0P2WkSmp0N2Y3G/vruoeDx8b43+WhacaXeNZYVxIsIBHFpdcOVgst5/7QC4TyyxtYyKbiT&#10;gzybTjaYanvjT7qefCVCCLsUFdTed6mUrqzJoFvYjjhw37Y36APsK6l7vIVw08rnKHqRBhsODTV2&#10;9FZT+XMajILj4H+Xl68E3+NddSiP6wI/loVS89m4fQXhafQP8b+70AqSVRzmhjfhCcjs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Ff1fDAAAA3QAAAA8AAAAAAAAAAAAA&#10;AAAAoQIAAGRycy9kb3ducmV2LnhtbFBLBQYAAAAABAAEAPkAAACRAwAAAAA=&#10;">
              <v:stroke dashstyle="dash" endarrow="block"/>
            </v:line>
            <v:line id="Line 474" o:spid="_x0000_s1512" style="position:absolute;visibility:visible" from="3429,44564" to="5715,44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nazMYAAADdAAAADwAAAGRycy9kb3ducmV2LnhtbESPQWvCQBSE74X+h+UJ3uomFWqMrtIK&#10;QortoVE8P7LPJJh9G7JrEvvru4VCj8PMfMOst6NpRE+dqy0riGcRCOLC6ppLBafj/ikB4TyyxsYy&#10;KbiTg+3m8WGNqbYDf1Gf+1IECLsUFVTet6mUrqjIoJvZljh4F9sZ9EF2pdQdDgFuGvkcRS/SYM1h&#10;ocKWdhUV1/xmFBxu/ntxOs/xI34r34vDMsPPRabUdDK+rkB4Gv1/+K+daQXzJF7C75vwBOTm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PJ2szGAAAA3QAAAA8AAAAAAAAA&#10;AAAAAAAAoQIAAGRycy9kb3ducmV2LnhtbFBLBQYAAAAABAAEAPkAAACUAwAAAAA=&#10;">
              <v:stroke dashstyle="dash" endarrow="block"/>
            </v:line>
          </v:group>
        </w:pict>
      </w:r>
    </w:p>
    <w:p w:rsidR="003567DA" w:rsidRPr="00D7560F" w:rsidRDefault="00EA6CE7" w:rsidP="003567DA">
      <w:pPr>
        <w:rPr>
          <w:color w:val="auto"/>
        </w:rPr>
      </w:pPr>
      <w:r w:rsidRPr="00EA6CE7">
        <w:rPr>
          <w:noProof/>
        </w:rPr>
        <w:lastRenderedPageBreak/>
        <w:pict>
          <v:line id="Прямая соединительная линия 3802" o:spid="_x0000_s2251" style="position:absolute;z-index:251760640;visibility:visible;mso-wrap-distance-left:3.17497mm;mso-wrap-distance-right:3.17497mm" from="0,-81pt" to="0,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"/>
        </w:pict>
      </w:r>
      <w:r w:rsidRPr="00EA6CE7">
        <w:rPr>
          <w:noProof/>
        </w:rPr>
        <w:pict>
          <v:roundrect id="Скругленный прямоугольник 3801" o:spid="_x0000_s1513" style="position:absolute;margin-left:36pt;margin-top:-18pt;width:693pt;height:90pt;z-index:2517688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">
            <v:stroke dashstyle="dash"/>
            <v:textbox inset=".1mm,.1mm,.1mm,.1mm">
              <w:txbxContent>
                <w:p w:rsidR="006A0440" w:rsidRPr="00A50FB5" w:rsidRDefault="006A0440" w:rsidP="003567DA">
                  <w:pPr>
                    <w:rPr>
                      <w:sz w:val="28"/>
                      <w:szCs w:val="28"/>
                    </w:rPr>
                  </w:pPr>
                  <w:r w:rsidRPr="00A50FB5">
                    <w:rPr>
                      <w:sz w:val="28"/>
                      <w:szCs w:val="28"/>
                    </w:rPr>
                    <w:t>Доходы от деятельности в РК в виде материальной выгоды, включая расходы на обеспечение материальных, с</w:t>
                  </w:r>
                  <w:r w:rsidRPr="00A50FB5">
                    <w:rPr>
                      <w:sz w:val="28"/>
                      <w:szCs w:val="28"/>
                    </w:rPr>
                    <w:t>о</w:t>
                  </w:r>
                  <w:r w:rsidRPr="00A50FB5">
                    <w:rPr>
                      <w:sz w:val="28"/>
                      <w:szCs w:val="28"/>
                    </w:rPr>
                    <w:t>циальных благ такому физическому лицу, понесенные работодателем (резидентом или нерезидентом) на основ</w:t>
                  </w:r>
                  <w:r w:rsidRPr="00A50FB5">
                    <w:rPr>
                      <w:sz w:val="28"/>
                      <w:szCs w:val="28"/>
                    </w:rPr>
                    <w:t>а</w:t>
                  </w:r>
                  <w:r w:rsidRPr="00A50FB5">
                    <w:rPr>
                      <w:sz w:val="28"/>
                      <w:szCs w:val="28"/>
                    </w:rPr>
                    <w:t>нии трудового договора (контракта) или иным лицом на основании договора на оказание услуг (выполнение р</w:t>
                  </w:r>
                  <w:r w:rsidRPr="00A50FB5">
                    <w:rPr>
                      <w:sz w:val="28"/>
                      <w:szCs w:val="28"/>
                    </w:rPr>
                    <w:t>а</w:t>
                  </w:r>
                  <w:r w:rsidRPr="00A50FB5">
                    <w:rPr>
                      <w:sz w:val="28"/>
                      <w:szCs w:val="28"/>
                    </w:rPr>
                    <w:t>бот). При этом к таким расходам относятся расходы на питание, проживание такого физического лица, обучение его детей в учебных заведениях, расходы, связанные с его отдыхом, включая поездки членов его семьи в отпуск.</w:t>
                  </w:r>
                </w:p>
                <w:p w:rsidR="006A0440" w:rsidRPr="00427138" w:rsidRDefault="006A0440" w:rsidP="003567DA"/>
              </w:txbxContent>
            </v:textbox>
          </v:roundrect>
        </w:pict>
      </w:r>
      <w:r w:rsidRPr="00EA6CE7">
        <w:rPr>
          <w:noProof/>
        </w:rPr>
        <w:pict>
          <v:line id="Прямая соединительная линия 3800" o:spid="_x0000_s2250" style="position:absolute;z-index:251770880;visibility:visible;mso-wrap-distance-left:3.17497mm;mso-wrap-distance-right:3.17497mm" from="18pt,-81pt" to="18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">
            <v:stroke dashstyle="dash"/>
          </v:line>
        </w:pict>
      </w:r>
    </w:p>
    <w:p w:rsidR="003567DA" w:rsidRPr="00D7560F" w:rsidRDefault="003567DA" w:rsidP="003567DA">
      <w:pPr>
        <w:rPr>
          <w:color w:val="auto"/>
        </w:rPr>
      </w:pPr>
    </w:p>
    <w:p w:rsidR="003567DA" w:rsidRPr="00D7560F" w:rsidRDefault="00EA6CE7" w:rsidP="003567DA">
      <w:pPr>
        <w:rPr>
          <w:color w:val="auto"/>
        </w:rPr>
      </w:pPr>
      <w:r w:rsidRPr="00EA6CE7">
        <w:rPr>
          <w:noProof/>
        </w:rPr>
        <w:pict>
          <v:line id="Прямая соединительная линия 3799" o:spid="_x0000_s2249" style="position:absolute;z-index:251769856;visibility:visible" from="18pt,8.35pt" to="36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">
            <v:stroke dashstyle="dash" endarrow="block"/>
          </v:line>
        </w:pict>
      </w: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rPr>
      </w:pPr>
    </w:p>
    <w:p w:rsidR="003567DA" w:rsidRPr="00D7560F" w:rsidRDefault="00EA6CE7" w:rsidP="003567DA">
      <w:pPr>
        <w:rPr>
          <w:color w:val="auto"/>
        </w:rPr>
      </w:pPr>
      <w:r w:rsidRPr="00EA6CE7">
        <w:rPr>
          <w:noProof/>
        </w:rPr>
        <w:pict>
          <v:roundrect id="Скругленный прямоугольник 3798" o:spid="_x0000_s1514" style="position:absolute;margin-left:18pt;margin-top:7.2pt;width:252pt;height:25.95pt;z-index:2517596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" strokeweight="3pt">
            <v:stroke linestyle="thinThin"/>
            <v:textbox inset=".1mm,.1mm,.1mm,.1mm">
              <w:txbxContent>
                <w:p w:rsidR="006A0440" w:rsidRPr="009B5C95" w:rsidRDefault="006A0440" w:rsidP="003567DA">
                  <w:pPr>
                    <w:rPr>
                      <w:sz w:val="28"/>
                      <w:szCs w:val="28"/>
                    </w:rPr>
                  </w:pPr>
                  <w:r w:rsidRPr="009B5C95">
                    <w:rPr>
                      <w:sz w:val="28"/>
                      <w:szCs w:val="28"/>
                    </w:rPr>
                    <w:t xml:space="preserve">Доходы иностранного персонала </w:t>
                  </w:r>
                </w:p>
                <w:p w:rsidR="006A0440" w:rsidRPr="00552E49" w:rsidRDefault="006A0440" w:rsidP="003567DA"/>
              </w:txbxContent>
            </v:textbox>
          </v:roundrect>
        </w:pict>
      </w:r>
    </w:p>
    <w:p w:rsidR="003567DA" w:rsidRPr="00D7560F" w:rsidRDefault="00EA6CE7" w:rsidP="003567DA">
      <w:pPr>
        <w:rPr>
          <w:color w:val="auto"/>
        </w:rPr>
      </w:pPr>
      <w:r w:rsidRPr="00EA6CE7">
        <w:rPr>
          <w:noProof/>
        </w:rPr>
        <w:pict>
          <v:line id="Прямая соединительная линия 3797" o:spid="_x0000_s2248" style="position:absolute;flip:x;z-index:251763712;visibility:visible" from="18pt,11.4pt" to="18.4pt,6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">
            <v:stroke dashstyle="dash"/>
          </v:line>
        </w:pict>
      </w:r>
      <w:r w:rsidRPr="00EA6CE7">
        <w:rPr>
          <w:noProof/>
        </w:rPr>
        <w:pict>
          <v:line id="Прямая соединительная линия 3796" o:spid="_x0000_s2247" style="position:absolute;z-index:251761664;visibility:visible" from="0,2.4pt" to="18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">
            <v:stroke endarrow="block"/>
          </v:line>
        </w:pict>
      </w:r>
    </w:p>
    <w:p w:rsidR="003567DA" w:rsidRPr="00D7560F" w:rsidRDefault="003567DA" w:rsidP="003567DA">
      <w:pPr>
        <w:rPr>
          <w:color w:val="auto"/>
        </w:rPr>
      </w:pPr>
    </w:p>
    <w:p w:rsidR="003567DA" w:rsidRPr="00D7560F" w:rsidRDefault="00EA6CE7" w:rsidP="003567DA">
      <w:pPr>
        <w:rPr>
          <w:color w:val="auto"/>
        </w:rPr>
      </w:pPr>
      <w:r w:rsidRPr="00EA6CE7">
        <w:rPr>
          <w:noProof/>
        </w:rPr>
        <w:pict>
          <v:roundrect id="Скругленный прямоугольник 3795" o:spid="_x0000_s1515" style="position:absolute;margin-left:36pt;margin-top:1.8pt;width:693pt;height:3in;z-index:2517585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">
            <v:stroke dashstyle="dash"/>
            <v:textbox inset=".1mm,.1mm,.1mm,.1mm">
              <w:txbxContent>
                <w:p w:rsidR="006A0440" w:rsidRPr="009B5C95" w:rsidRDefault="006A0440" w:rsidP="003567DA">
                  <w:pPr>
                    <w:rPr>
                      <w:sz w:val="28"/>
                      <w:szCs w:val="28"/>
                    </w:rPr>
                  </w:pPr>
                  <w:r w:rsidRPr="009B5C95">
                    <w:rPr>
                      <w:sz w:val="28"/>
                      <w:szCs w:val="28"/>
                    </w:rPr>
                    <w:t>Нерезидент, оказывающий услуги по предоставлению иностранного персонала для работы на территории РК иному юридическому лицу, в том числе нерезиденту, осуществляющему деятельность в РК через постоянное учреждение, не образует постоянного учреждения по таким услугам в РК при одновременном выполнении следующих условий:</w:t>
                  </w:r>
                </w:p>
                <w:p w:rsidR="006A0440" w:rsidRPr="009B5C95" w:rsidRDefault="006A0440" w:rsidP="003567DA">
                  <w:pPr>
                    <w:numPr>
                      <w:ilvl w:val="0"/>
                      <w:numId w:val="39"/>
                    </w:numPr>
                    <w:rPr>
                      <w:sz w:val="28"/>
                      <w:szCs w:val="28"/>
                    </w:rPr>
                  </w:pPr>
                  <w:r w:rsidRPr="009B5C95">
                    <w:rPr>
                      <w:sz w:val="28"/>
                      <w:szCs w:val="28"/>
                    </w:rPr>
                    <w:t xml:space="preserve">если такой персонал действует исключительно от имени и в интересах юридического лица, которому он предоставлен; </w:t>
                  </w:r>
                </w:p>
                <w:p w:rsidR="006A0440" w:rsidRPr="009B5C95" w:rsidRDefault="006A0440" w:rsidP="003567DA">
                  <w:pPr>
                    <w:numPr>
                      <w:ilvl w:val="0"/>
                      <w:numId w:val="39"/>
                    </w:numPr>
                    <w:rPr>
                      <w:sz w:val="28"/>
                      <w:szCs w:val="28"/>
                    </w:rPr>
                  </w:pPr>
                  <w:r w:rsidRPr="009B5C95">
                    <w:rPr>
                      <w:sz w:val="28"/>
                      <w:szCs w:val="28"/>
                    </w:rPr>
                    <w:t>нерезидент, оказывающий услуги по предоставлению иностранного персонала, не несет ответственн</w:t>
                  </w:r>
                  <w:r w:rsidRPr="009B5C95">
                    <w:rPr>
                      <w:sz w:val="28"/>
                      <w:szCs w:val="28"/>
                    </w:rPr>
                    <w:t>о</w:t>
                  </w:r>
                  <w:r w:rsidRPr="009B5C95">
                    <w:rPr>
                      <w:sz w:val="28"/>
                      <w:szCs w:val="28"/>
                    </w:rPr>
                    <w:t xml:space="preserve">сти за результаты работы такого персонала, выполняемой в РК; </w:t>
                  </w:r>
                </w:p>
                <w:p w:rsidR="006A0440" w:rsidRPr="009B5C95" w:rsidRDefault="006A0440" w:rsidP="003567DA">
                  <w:pPr>
                    <w:numPr>
                      <w:ilvl w:val="0"/>
                      <w:numId w:val="39"/>
                    </w:numPr>
                    <w:rPr>
                      <w:sz w:val="28"/>
                      <w:szCs w:val="28"/>
                    </w:rPr>
                  </w:pPr>
                  <w:r w:rsidRPr="009B5C95">
                    <w:rPr>
                      <w:sz w:val="28"/>
                      <w:szCs w:val="28"/>
                    </w:rPr>
                    <w:t>доход нерезидента от оказания услуг по предоставлению иностранного персонала определяется с уч</w:t>
                  </w:r>
                  <w:r w:rsidRPr="009B5C95">
                    <w:rPr>
                      <w:sz w:val="28"/>
                      <w:szCs w:val="28"/>
                    </w:rPr>
                    <w:t>е</w:t>
                  </w:r>
                  <w:r w:rsidRPr="009B5C95">
                    <w:rPr>
                      <w:sz w:val="28"/>
                      <w:szCs w:val="28"/>
                    </w:rPr>
                    <w:t>том времени выполнения таким персоналом своих обязанностей от имени и в интересах юридического лица, которому он предоставлен, и не должен превышать десять процентов от общей суммы затрат нерезидента по предоставлению такого персонала.</w:t>
                  </w:r>
                </w:p>
                <w:p w:rsidR="006A0440" w:rsidRPr="009B5C95" w:rsidRDefault="006A0440" w:rsidP="003567DA">
                  <w:pPr>
                    <w:rPr>
                      <w:sz w:val="28"/>
                      <w:szCs w:val="28"/>
                    </w:rPr>
                  </w:pPr>
                </w:p>
                <w:p w:rsidR="006A0440" w:rsidRPr="009B5C95" w:rsidRDefault="006A0440" w:rsidP="003567DA">
                  <w:pPr>
                    <w:rPr>
                      <w:sz w:val="28"/>
                      <w:szCs w:val="28"/>
                    </w:rPr>
                  </w:pPr>
                </w:p>
              </w:txbxContent>
            </v:textbox>
          </v:roundrect>
        </w:pict>
      </w:r>
    </w:p>
    <w:p w:rsidR="003567DA" w:rsidRPr="00D7560F" w:rsidRDefault="003567DA" w:rsidP="003567DA">
      <w:pPr>
        <w:rPr>
          <w:color w:val="auto"/>
        </w:rPr>
      </w:pPr>
    </w:p>
    <w:p w:rsidR="003567DA" w:rsidRPr="00D7560F" w:rsidRDefault="00EA6CE7" w:rsidP="003567DA">
      <w:pPr>
        <w:rPr>
          <w:color w:val="auto"/>
        </w:rPr>
      </w:pPr>
      <w:r w:rsidRPr="00EA6CE7">
        <w:rPr>
          <w:noProof/>
        </w:rPr>
        <w:pict>
          <v:line id="Прямая соединительная линия 3794" o:spid="_x0000_s2246" style="position:absolute;z-index:251762688;visibility:visible;mso-wrap-distance-top:-3e-5mm;mso-wrap-distance-bottom:-3e-5mm" from="18pt,10.2pt" to="36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">
            <v:stroke dashstyle="dash" endarrow="block"/>
          </v:line>
        </w:pict>
      </w: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rPr>
      </w:pPr>
    </w:p>
    <w:p w:rsidR="003567DA" w:rsidRPr="00D7560F" w:rsidRDefault="00EA6CE7" w:rsidP="003567DA">
      <w:pPr>
        <w:rPr>
          <w:color w:val="auto"/>
        </w:rPr>
      </w:pPr>
      <w:r w:rsidRPr="00EA6CE7">
        <w:rPr>
          <w:noProof/>
        </w:rPr>
        <w:pict>
          <v:line id="Прямая соединительная линия 3793" o:spid="_x0000_s2245" style="position:absolute;z-index:251765760;visibility:visible;mso-wrap-distance-left:3.17497mm;mso-wrap-distance-right:3.17497mm" from="162pt,10.85pt" to="162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">
            <v:stroke dashstyle="1 1" endarrow="block" endcap="round"/>
          </v:line>
        </w:pict>
      </w:r>
    </w:p>
    <w:p w:rsidR="003567DA" w:rsidRPr="00D7560F" w:rsidRDefault="003567DA" w:rsidP="003567DA">
      <w:pPr>
        <w:rPr>
          <w:color w:val="auto"/>
        </w:rPr>
      </w:pPr>
    </w:p>
    <w:p w:rsidR="003567DA" w:rsidRPr="00D7560F" w:rsidRDefault="00EA6CE7" w:rsidP="003567DA">
      <w:pPr>
        <w:rPr>
          <w:color w:val="auto"/>
        </w:rPr>
      </w:pPr>
      <w:r w:rsidRPr="00EA6CE7">
        <w:rPr>
          <w:noProof/>
        </w:rPr>
        <w:pict>
          <v:roundrect id="Скругленный прямоугольник 3792" o:spid="_x0000_s1516" style="position:absolute;margin-left:315pt;margin-top:10.25pt;width:153pt;height:36pt;z-index:2517575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" stroked="f">
            <v:stroke dashstyle="1 1" endcap="round"/>
            <v:textbox inset=".1mm,.1mm,.1mm,.1mm">
              <w:txbxContent>
                <w:p w:rsidR="006A0440" w:rsidRPr="00A14BE3" w:rsidRDefault="006A0440" w:rsidP="003567DA">
                  <w:pPr>
                    <w:jc w:val="center"/>
                    <w:rPr>
                      <w:sz w:val="28"/>
                      <w:szCs w:val="28"/>
                    </w:rPr>
                  </w:pPr>
                  <w:r w:rsidRPr="00A14BE3">
                    <w:rPr>
                      <w:sz w:val="28"/>
                      <w:szCs w:val="28"/>
                    </w:rPr>
                    <w:t>При невыполнении в</w:t>
                  </w:r>
                  <w:r w:rsidRPr="00A14BE3">
                    <w:rPr>
                      <w:sz w:val="28"/>
                      <w:szCs w:val="28"/>
                    </w:rPr>
                    <w:t>ы</w:t>
                  </w:r>
                  <w:r w:rsidRPr="00A14BE3">
                    <w:rPr>
                      <w:sz w:val="28"/>
                      <w:szCs w:val="28"/>
                    </w:rPr>
                    <w:t>шеуказанных условий</w:t>
                  </w:r>
                </w:p>
              </w:txbxContent>
            </v:textbox>
          </v:roundrect>
        </w:pict>
      </w:r>
      <w:r w:rsidRPr="00EA6CE7">
        <w:rPr>
          <w:noProof/>
        </w:rPr>
        <w:pict>
          <v:line id="Прямая соединительная линия 3791" o:spid="_x0000_s2244" style="position:absolute;z-index:251766784;visibility:visible;mso-wrap-distance-top:-3e-5mm;mso-wrap-distance-bottom:-3e-5mm" from="306pt,46.25pt" to="477pt,4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">
            <v:stroke dashstyle="1 1" endarrow="block" endcap="round"/>
          </v:line>
        </w:pict>
      </w:r>
      <w:r w:rsidRPr="00EA6CE7">
        <w:rPr>
          <w:noProof/>
        </w:rPr>
        <w:pict>
          <v:roundrect id="Скругленный прямоугольник 3790" o:spid="_x0000_s1517" style="position:absolute;margin-left:45pt;margin-top:1.25pt;width:261pt;height:90pt;z-index:2517647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">
            <v:stroke dashstyle="1 1" endcap="round"/>
            <v:textbox inset=".1mm,.1mm,.1mm,.1mm">
              <w:txbxContent>
                <w:p w:rsidR="006A0440" w:rsidRPr="00A14BE3" w:rsidRDefault="006A0440" w:rsidP="003567DA">
                  <w:pPr>
                    <w:rPr>
                      <w:sz w:val="28"/>
                      <w:szCs w:val="28"/>
                    </w:rPr>
                  </w:pPr>
                  <w:r w:rsidRPr="00A14BE3">
                    <w:rPr>
                      <w:sz w:val="28"/>
                      <w:szCs w:val="28"/>
                    </w:rPr>
                    <w:t>Для подтверждения общей суммы затрат на оказание таких услуг, включая доходы иностранного персонала, нерезидент об</w:t>
                  </w:r>
                  <w:r w:rsidRPr="00A14BE3">
                    <w:rPr>
                      <w:sz w:val="28"/>
                      <w:szCs w:val="28"/>
                    </w:rPr>
                    <w:t>я</w:t>
                  </w:r>
                  <w:r w:rsidRPr="00A14BE3">
                    <w:rPr>
                      <w:sz w:val="28"/>
                      <w:szCs w:val="28"/>
                    </w:rPr>
                    <w:t xml:space="preserve">зан представить получателю услуг копии учетной документации. </w:t>
                  </w:r>
                </w:p>
                <w:p w:rsidR="006A0440" w:rsidRPr="00A14BE3" w:rsidRDefault="006A0440" w:rsidP="003567DA">
                  <w:pPr>
                    <w:rPr>
                      <w:sz w:val="28"/>
                      <w:szCs w:val="28"/>
                    </w:rPr>
                  </w:pPr>
                </w:p>
              </w:txbxContent>
            </v:textbox>
          </v:roundrect>
        </w:pict>
      </w:r>
    </w:p>
    <w:p w:rsidR="003567DA" w:rsidRPr="00D7560F" w:rsidRDefault="003567DA" w:rsidP="003567DA">
      <w:pPr>
        <w:rPr>
          <w:color w:val="auto"/>
        </w:rPr>
      </w:pPr>
    </w:p>
    <w:p w:rsidR="003567DA" w:rsidRPr="00D7560F" w:rsidRDefault="00EA6CE7" w:rsidP="003567DA">
      <w:pPr>
        <w:rPr>
          <w:color w:val="auto"/>
        </w:rPr>
      </w:pPr>
      <w:r w:rsidRPr="00EA6CE7">
        <w:rPr>
          <w:noProof/>
        </w:rPr>
        <w:pict>
          <v:roundrect id="Скругленный прямоугольник 3789" o:spid="_x0000_s1518" style="position:absolute;margin-left:477pt;margin-top:.65pt;width:243pt;height:36pt;z-index:2517678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">
            <v:stroke dashstyle="1 1" endcap="round"/>
            <v:textbox inset=".1mm,.1mm,.1mm,.1mm">
              <w:txbxContent>
                <w:p w:rsidR="006A0440" w:rsidRPr="00A14BE3" w:rsidRDefault="006A0440" w:rsidP="003567DA">
                  <w:pPr>
                    <w:rPr>
                      <w:sz w:val="28"/>
                      <w:szCs w:val="28"/>
                    </w:rPr>
                  </w:pPr>
                  <w:r w:rsidRPr="00A14BE3">
                    <w:rPr>
                      <w:sz w:val="28"/>
                      <w:szCs w:val="28"/>
                    </w:rPr>
                    <w:t>Такие услуги нерезидента приводят к образованию постоянного учреждения в РК</w:t>
                  </w:r>
                </w:p>
              </w:txbxContent>
            </v:textbox>
          </v:roundrect>
        </w:pict>
      </w: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ind w:firstLine="540"/>
        <w:jc w:val="center"/>
        <w:rPr>
          <w:color w:val="auto"/>
          <w:sz w:val="30"/>
          <w:szCs w:val="30"/>
        </w:rPr>
      </w:pPr>
      <w:r w:rsidRPr="00D7560F">
        <w:rPr>
          <w:color w:val="auto"/>
          <w:sz w:val="30"/>
          <w:szCs w:val="30"/>
        </w:rPr>
        <w:t>Схема  1</w:t>
      </w:r>
      <w:r>
        <w:rPr>
          <w:color w:val="auto"/>
          <w:sz w:val="30"/>
          <w:szCs w:val="30"/>
        </w:rPr>
        <w:t>7</w:t>
      </w:r>
      <w:r w:rsidRPr="00D7560F">
        <w:rPr>
          <w:color w:val="auto"/>
          <w:sz w:val="30"/>
          <w:szCs w:val="30"/>
        </w:rPr>
        <w:t>. Объекты налогообложения</w:t>
      </w:r>
    </w:p>
    <w:p w:rsidR="003567DA" w:rsidRPr="00D7560F" w:rsidRDefault="003567DA" w:rsidP="003567DA">
      <w:pPr>
        <w:rPr>
          <w:color w:val="auto"/>
        </w:rPr>
        <w:sectPr w:rsidR="003567DA" w:rsidRPr="00D7560F" w:rsidSect="00621F01">
          <w:pgSz w:w="16838" w:h="11906" w:orient="landscape"/>
          <w:pgMar w:top="1134" w:right="1134" w:bottom="1134" w:left="1134" w:header="709" w:footer="709" w:gutter="0"/>
          <w:cols w:space="708"/>
          <w:docGrid w:linePitch="360"/>
        </w:sectPr>
      </w:pPr>
    </w:p>
    <w:bookmarkEnd w:id="308"/>
    <w:p w:rsidR="003567DA" w:rsidRPr="00D7560F" w:rsidRDefault="003567DA" w:rsidP="003567DA">
      <w:pPr>
        <w:rPr>
          <w:color w:val="auto"/>
          <w:sz w:val="30"/>
          <w:szCs w:val="30"/>
        </w:rPr>
      </w:pPr>
      <w:r w:rsidRPr="00D7560F">
        <w:rPr>
          <w:color w:val="auto"/>
          <w:sz w:val="30"/>
          <w:szCs w:val="30"/>
        </w:rPr>
        <w:lastRenderedPageBreak/>
        <w:t xml:space="preserve">Таблица  </w:t>
      </w:r>
      <w:r>
        <w:rPr>
          <w:color w:val="auto"/>
          <w:sz w:val="30"/>
          <w:szCs w:val="30"/>
        </w:rPr>
        <w:t>30</w:t>
      </w:r>
      <w:r w:rsidRPr="00D7560F">
        <w:rPr>
          <w:color w:val="auto"/>
          <w:sz w:val="30"/>
          <w:szCs w:val="30"/>
        </w:rPr>
        <w:t>.  Ставки социального налога</w:t>
      </w:r>
    </w:p>
    <w:p w:rsidR="003567DA" w:rsidRPr="00D7560F" w:rsidRDefault="003567DA" w:rsidP="003567DA">
      <w:pPr>
        <w:rPr>
          <w:color w:val="auto"/>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7128"/>
        <w:gridCol w:w="2340"/>
      </w:tblGrid>
      <w:tr w:rsidR="003567DA" w:rsidRPr="00D7560F" w:rsidTr="003567DA">
        <w:tc>
          <w:tcPr>
            <w:tcW w:w="7128" w:type="dxa"/>
            <w:tcBorders>
              <w:top w:val="thinThickLargeGap" w:sz="24" w:space="0" w:color="auto"/>
            </w:tcBorders>
            <w:shd w:val="clear" w:color="auto" w:fill="E0E0E0"/>
          </w:tcPr>
          <w:p w:rsidR="003567DA" w:rsidRPr="00FB0B42" w:rsidRDefault="003567DA" w:rsidP="003567DA">
            <w:pPr>
              <w:jc w:val="center"/>
              <w:rPr>
                <w:color w:val="auto"/>
                <w:sz w:val="28"/>
                <w:szCs w:val="28"/>
              </w:rPr>
            </w:pPr>
            <w:r w:rsidRPr="00FB0B42">
              <w:rPr>
                <w:color w:val="auto"/>
                <w:sz w:val="28"/>
                <w:szCs w:val="28"/>
              </w:rPr>
              <w:t>Плательщики налога</w:t>
            </w:r>
          </w:p>
        </w:tc>
        <w:tc>
          <w:tcPr>
            <w:tcW w:w="2340" w:type="dxa"/>
            <w:tcBorders>
              <w:top w:val="thinThickLargeGap" w:sz="24" w:space="0" w:color="auto"/>
            </w:tcBorders>
            <w:shd w:val="clear" w:color="auto" w:fill="E0E0E0"/>
          </w:tcPr>
          <w:p w:rsidR="003567DA" w:rsidRPr="00FB0B42" w:rsidRDefault="003567DA" w:rsidP="003567DA">
            <w:pPr>
              <w:jc w:val="center"/>
              <w:rPr>
                <w:color w:val="auto"/>
                <w:sz w:val="28"/>
                <w:szCs w:val="28"/>
              </w:rPr>
            </w:pPr>
            <w:r w:rsidRPr="00FB0B42">
              <w:rPr>
                <w:color w:val="auto"/>
                <w:sz w:val="28"/>
                <w:szCs w:val="28"/>
              </w:rPr>
              <w:t>Ставки</w:t>
            </w:r>
          </w:p>
        </w:tc>
      </w:tr>
      <w:tr w:rsidR="003567DA" w:rsidRPr="00D7560F" w:rsidTr="003567DA">
        <w:tc>
          <w:tcPr>
            <w:tcW w:w="7128" w:type="dxa"/>
          </w:tcPr>
          <w:p w:rsidR="003567DA" w:rsidRPr="00FB0B42" w:rsidRDefault="003567DA" w:rsidP="003567DA">
            <w:pPr>
              <w:rPr>
                <w:color w:val="auto"/>
                <w:sz w:val="28"/>
                <w:szCs w:val="28"/>
              </w:rPr>
            </w:pPr>
            <w:r w:rsidRPr="00FB0B42">
              <w:rPr>
                <w:color w:val="auto"/>
                <w:sz w:val="28"/>
                <w:szCs w:val="28"/>
              </w:rPr>
              <w:t>1. Юридические лица-резиденты и нерезиденты, а также их структурные подразделения</w:t>
            </w:r>
          </w:p>
        </w:tc>
        <w:tc>
          <w:tcPr>
            <w:tcW w:w="2340" w:type="dxa"/>
          </w:tcPr>
          <w:p w:rsidR="003567DA" w:rsidRPr="00FB0B42" w:rsidRDefault="003567DA" w:rsidP="003567DA">
            <w:pPr>
              <w:jc w:val="center"/>
              <w:rPr>
                <w:color w:val="auto"/>
                <w:sz w:val="28"/>
                <w:szCs w:val="28"/>
              </w:rPr>
            </w:pPr>
            <w:r w:rsidRPr="00FB0B42">
              <w:rPr>
                <w:color w:val="auto"/>
                <w:sz w:val="28"/>
                <w:szCs w:val="28"/>
              </w:rPr>
              <w:t>11%</w:t>
            </w:r>
          </w:p>
        </w:tc>
      </w:tr>
      <w:tr w:rsidR="003567DA" w:rsidRPr="00D7560F" w:rsidTr="003567DA">
        <w:tc>
          <w:tcPr>
            <w:tcW w:w="7128" w:type="dxa"/>
          </w:tcPr>
          <w:p w:rsidR="003567DA" w:rsidRPr="00FB0B42" w:rsidRDefault="003567DA" w:rsidP="003567DA">
            <w:pPr>
              <w:rPr>
                <w:color w:val="auto"/>
                <w:sz w:val="28"/>
                <w:szCs w:val="28"/>
              </w:rPr>
            </w:pPr>
            <w:r w:rsidRPr="00FB0B42">
              <w:rPr>
                <w:color w:val="auto"/>
                <w:sz w:val="28"/>
                <w:szCs w:val="28"/>
              </w:rPr>
              <w:t xml:space="preserve">2. Индивидуальные предприниматели, за исключением применяющих специальные налоговые режимы, частные нотариусы, </w:t>
            </w:r>
            <w:r w:rsidRPr="00A4310B">
              <w:rPr>
                <w:color w:val="auto"/>
                <w:sz w:val="28"/>
                <w:szCs w:val="28"/>
              </w:rPr>
              <w:t>частные судебные исполнители</w:t>
            </w:r>
            <w:r>
              <w:rPr>
                <w:color w:val="auto"/>
                <w:sz w:val="28"/>
                <w:szCs w:val="28"/>
              </w:rPr>
              <w:t xml:space="preserve">, </w:t>
            </w:r>
            <w:r w:rsidRPr="00FB0B42">
              <w:rPr>
                <w:color w:val="auto"/>
                <w:sz w:val="28"/>
                <w:szCs w:val="28"/>
              </w:rPr>
              <w:t>адвокаты:</w:t>
            </w:r>
          </w:p>
          <w:p w:rsidR="003567DA" w:rsidRPr="00FB0B42" w:rsidRDefault="003567DA" w:rsidP="003567DA">
            <w:pPr>
              <w:rPr>
                <w:color w:val="auto"/>
                <w:sz w:val="28"/>
                <w:szCs w:val="28"/>
              </w:rPr>
            </w:pPr>
            <w:r w:rsidRPr="00FB0B42">
              <w:rPr>
                <w:color w:val="auto"/>
                <w:sz w:val="28"/>
                <w:szCs w:val="28"/>
              </w:rPr>
              <w:t>- за себя</w:t>
            </w:r>
          </w:p>
          <w:p w:rsidR="003567DA" w:rsidRPr="00FB0B42" w:rsidRDefault="003567DA" w:rsidP="003567DA">
            <w:pPr>
              <w:rPr>
                <w:color w:val="auto"/>
                <w:sz w:val="28"/>
                <w:szCs w:val="28"/>
              </w:rPr>
            </w:pPr>
            <w:r w:rsidRPr="00FB0B42">
              <w:rPr>
                <w:color w:val="auto"/>
                <w:sz w:val="28"/>
                <w:szCs w:val="28"/>
              </w:rPr>
              <w:t>-за каждого работника</w:t>
            </w:r>
          </w:p>
        </w:tc>
        <w:tc>
          <w:tcPr>
            <w:tcW w:w="2340" w:type="dxa"/>
          </w:tcPr>
          <w:p w:rsidR="003567DA" w:rsidRPr="00FB0B42" w:rsidRDefault="003567DA" w:rsidP="003567DA">
            <w:pPr>
              <w:jc w:val="center"/>
              <w:rPr>
                <w:color w:val="auto"/>
                <w:sz w:val="28"/>
                <w:szCs w:val="28"/>
              </w:rPr>
            </w:pPr>
          </w:p>
          <w:p w:rsidR="003567DA" w:rsidRPr="00FB0B42" w:rsidRDefault="003567DA" w:rsidP="003567DA">
            <w:pPr>
              <w:jc w:val="center"/>
              <w:rPr>
                <w:color w:val="auto"/>
                <w:sz w:val="28"/>
                <w:szCs w:val="28"/>
              </w:rPr>
            </w:pPr>
          </w:p>
          <w:p w:rsidR="003567DA" w:rsidRPr="00FB0B42" w:rsidRDefault="003567DA" w:rsidP="003567DA">
            <w:pPr>
              <w:jc w:val="center"/>
              <w:rPr>
                <w:color w:val="auto"/>
                <w:sz w:val="28"/>
                <w:szCs w:val="28"/>
              </w:rPr>
            </w:pPr>
          </w:p>
          <w:p w:rsidR="003567DA" w:rsidRPr="00FB0B42" w:rsidRDefault="003567DA" w:rsidP="003567DA">
            <w:pPr>
              <w:jc w:val="center"/>
              <w:rPr>
                <w:color w:val="auto"/>
                <w:sz w:val="28"/>
                <w:szCs w:val="28"/>
              </w:rPr>
            </w:pPr>
            <w:r w:rsidRPr="00FB0B42">
              <w:rPr>
                <w:color w:val="auto"/>
                <w:sz w:val="28"/>
                <w:szCs w:val="28"/>
              </w:rPr>
              <w:t>- 2 МРП</w:t>
            </w:r>
          </w:p>
          <w:p w:rsidR="003567DA" w:rsidRPr="00FB0B42" w:rsidRDefault="003567DA" w:rsidP="003567DA">
            <w:pPr>
              <w:jc w:val="center"/>
              <w:rPr>
                <w:color w:val="auto"/>
                <w:sz w:val="28"/>
                <w:szCs w:val="28"/>
              </w:rPr>
            </w:pPr>
            <w:r w:rsidRPr="00FB0B42">
              <w:rPr>
                <w:color w:val="auto"/>
                <w:sz w:val="28"/>
                <w:szCs w:val="28"/>
              </w:rPr>
              <w:t>- 1 МРП</w:t>
            </w:r>
          </w:p>
        </w:tc>
      </w:tr>
      <w:tr w:rsidR="003567DA" w:rsidRPr="00D7560F" w:rsidTr="003567DA">
        <w:tc>
          <w:tcPr>
            <w:tcW w:w="7128" w:type="dxa"/>
          </w:tcPr>
          <w:p w:rsidR="003567DA" w:rsidRPr="00FB0B42" w:rsidRDefault="003567DA" w:rsidP="003567DA">
            <w:pPr>
              <w:rPr>
                <w:color w:val="auto"/>
                <w:sz w:val="28"/>
                <w:szCs w:val="28"/>
              </w:rPr>
            </w:pPr>
            <w:r w:rsidRPr="00FB0B42">
              <w:rPr>
                <w:color w:val="auto"/>
                <w:sz w:val="28"/>
                <w:szCs w:val="28"/>
              </w:rPr>
              <w:t>3. Специализированные организации, в которых работ</w:t>
            </w:r>
            <w:r w:rsidRPr="00FB0B42">
              <w:rPr>
                <w:color w:val="auto"/>
                <w:sz w:val="28"/>
                <w:szCs w:val="28"/>
              </w:rPr>
              <w:t>а</w:t>
            </w:r>
            <w:r w:rsidRPr="00FB0B42">
              <w:rPr>
                <w:color w:val="auto"/>
                <w:sz w:val="28"/>
                <w:szCs w:val="28"/>
              </w:rPr>
              <w:t>ют инвалиды с нарушениями опорно-двигательного а</w:t>
            </w:r>
            <w:r w:rsidRPr="00FB0B42">
              <w:rPr>
                <w:color w:val="auto"/>
                <w:sz w:val="28"/>
                <w:szCs w:val="28"/>
              </w:rPr>
              <w:t>п</w:t>
            </w:r>
            <w:r w:rsidRPr="00FB0B42">
              <w:rPr>
                <w:color w:val="auto"/>
                <w:sz w:val="28"/>
                <w:szCs w:val="28"/>
              </w:rPr>
              <w:t>парата, по потере слуха, речи, зрения</w:t>
            </w:r>
          </w:p>
        </w:tc>
        <w:tc>
          <w:tcPr>
            <w:tcW w:w="2340" w:type="dxa"/>
          </w:tcPr>
          <w:p w:rsidR="003567DA" w:rsidRPr="00FB0B42" w:rsidRDefault="003567DA" w:rsidP="003567DA">
            <w:pPr>
              <w:jc w:val="center"/>
              <w:rPr>
                <w:color w:val="auto"/>
                <w:sz w:val="28"/>
                <w:szCs w:val="28"/>
              </w:rPr>
            </w:pPr>
          </w:p>
          <w:p w:rsidR="003567DA" w:rsidRPr="00FB0B42" w:rsidRDefault="003567DA" w:rsidP="003567DA">
            <w:pPr>
              <w:jc w:val="center"/>
              <w:rPr>
                <w:color w:val="auto"/>
                <w:sz w:val="28"/>
                <w:szCs w:val="28"/>
              </w:rPr>
            </w:pPr>
            <w:r w:rsidRPr="00FB0B42">
              <w:rPr>
                <w:color w:val="auto"/>
                <w:sz w:val="28"/>
                <w:szCs w:val="28"/>
              </w:rPr>
              <w:t>4,5%</w:t>
            </w:r>
          </w:p>
        </w:tc>
      </w:tr>
      <w:tr w:rsidR="003567DA" w:rsidRPr="00D7560F" w:rsidTr="003567DA">
        <w:tc>
          <w:tcPr>
            <w:tcW w:w="7128" w:type="dxa"/>
            <w:tcBorders>
              <w:bottom w:val="thickThinLargeGap" w:sz="24" w:space="0" w:color="auto"/>
            </w:tcBorders>
          </w:tcPr>
          <w:p w:rsidR="003567DA" w:rsidRPr="00FB0B42" w:rsidRDefault="003567DA" w:rsidP="003567DA">
            <w:pPr>
              <w:rPr>
                <w:color w:val="auto"/>
                <w:sz w:val="28"/>
                <w:szCs w:val="28"/>
              </w:rPr>
            </w:pPr>
            <w:r w:rsidRPr="00FB0B42">
              <w:rPr>
                <w:color w:val="auto"/>
                <w:sz w:val="28"/>
                <w:szCs w:val="28"/>
              </w:rPr>
              <w:t>4. Ставки социального налога для индивидуальных предпринимателей, применяющих специальный налог</w:t>
            </w:r>
            <w:r w:rsidRPr="00FB0B42">
              <w:rPr>
                <w:color w:val="auto"/>
                <w:sz w:val="28"/>
                <w:szCs w:val="28"/>
              </w:rPr>
              <w:t>о</w:t>
            </w:r>
            <w:r w:rsidRPr="00FB0B42">
              <w:rPr>
                <w:color w:val="auto"/>
                <w:sz w:val="28"/>
                <w:szCs w:val="28"/>
              </w:rPr>
              <w:t>вый режим для крестьянских или фермерских хозяйств</w:t>
            </w:r>
          </w:p>
        </w:tc>
        <w:tc>
          <w:tcPr>
            <w:tcW w:w="2340" w:type="dxa"/>
            <w:tcBorders>
              <w:bottom w:val="thickThinLargeGap" w:sz="24" w:space="0" w:color="auto"/>
            </w:tcBorders>
          </w:tcPr>
          <w:p w:rsidR="003567DA" w:rsidRPr="00FB0B42" w:rsidRDefault="003567DA" w:rsidP="003567DA">
            <w:pPr>
              <w:jc w:val="center"/>
              <w:rPr>
                <w:color w:val="auto"/>
                <w:sz w:val="28"/>
                <w:szCs w:val="28"/>
              </w:rPr>
            </w:pPr>
          </w:p>
          <w:p w:rsidR="003567DA" w:rsidRPr="00FB0B42" w:rsidRDefault="003567DA" w:rsidP="003567DA">
            <w:pPr>
              <w:jc w:val="center"/>
              <w:rPr>
                <w:color w:val="auto"/>
                <w:sz w:val="28"/>
                <w:szCs w:val="28"/>
              </w:rPr>
            </w:pPr>
            <w:r w:rsidRPr="00FB0B42">
              <w:rPr>
                <w:color w:val="auto"/>
                <w:sz w:val="28"/>
                <w:szCs w:val="28"/>
              </w:rPr>
              <w:t>20% от МРП</w:t>
            </w:r>
          </w:p>
        </w:tc>
      </w:tr>
    </w:tbl>
    <w:p w:rsidR="003567DA" w:rsidRPr="00D7560F" w:rsidRDefault="003567DA" w:rsidP="003567DA">
      <w:pPr>
        <w:widowControl w:val="0"/>
        <w:tabs>
          <w:tab w:val="left" w:pos="720"/>
          <w:tab w:val="left" w:pos="1080"/>
        </w:tabs>
        <w:ind w:firstLine="709"/>
        <w:jc w:val="both"/>
        <w:rPr>
          <w:rStyle w:val="s0"/>
          <w:color w:val="auto"/>
          <w:sz w:val="28"/>
          <w:szCs w:val="28"/>
        </w:rPr>
      </w:pPr>
      <w:bookmarkStart w:id="309" w:name="sub1000716166"/>
    </w:p>
    <w:p w:rsidR="003567DA" w:rsidRPr="00D7560F" w:rsidRDefault="003567DA" w:rsidP="003567DA">
      <w:pPr>
        <w:jc w:val="center"/>
        <w:rPr>
          <w:b/>
          <w:color w:val="auto"/>
          <w:sz w:val="30"/>
          <w:szCs w:val="30"/>
        </w:rPr>
      </w:pPr>
      <w:r w:rsidRPr="00D7560F">
        <w:rPr>
          <w:b/>
          <w:color w:val="auto"/>
          <w:sz w:val="30"/>
          <w:szCs w:val="30"/>
        </w:rPr>
        <w:t>5.3. Порядок исчисления и уплата социального налога</w:t>
      </w:r>
    </w:p>
    <w:p w:rsidR="003567DA" w:rsidRPr="00D7560F" w:rsidRDefault="003567DA" w:rsidP="003567DA">
      <w:pPr>
        <w:rPr>
          <w:color w:val="auto"/>
          <w:sz w:val="30"/>
          <w:szCs w:val="30"/>
        </w:rPr>
      </w:pPr>
    </w:p>
    <w:p w:rsidR="003567DA" w:rsidRPr="00D7560F" w:rsidRDefault="00EA6CE7" w:rsidP="003567DA">
      <w:pPr>
        <w:jc w:val="center"/>
        <w:rPr>
          <w:color w:val="auto"/>
          <w:sz w:val="30"/>
          <w:szCs w:val="30"/>
        </w:rPr>
      </w:pPr>
      <w:r w:rsidRPr="00EA6CE7">
        <w:rPr>
          <w:noProof/>
          <w:color w:val="auto"/>
          <w:sz w:val="28"/>
          <w:szCs w:val="28"/>
        </w:rPr>
      </w:r>
      <w:r w:rsidRPr="00EA6CE7">
        <w:rPr>
          <w:noProof/>
          <w:color w:val="auto"/>
          <w:sz w:val="28"/>
          <w:szCs w:val="28"/>
        </w:rPr>
        <w:pict>
          <v:group id="Полотно 3788" o:spid="_x0000_s1519" editas="canvas" style="width:477pt;height:5in;mso-position-horizontal-relative:char;mso-position-vertical-relative:line" coordsize="60579,4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">
            <v:shape id="_x0000_s1520" type="#_x0000_t75" style="position:absolute;width:60579;height:45720;visibility:visible">
              <v:fill o:detectmouseclick="t"/>
              <v:path o:connecttype="none"/>
            </v:shape>
            <v:rect id="Rectangle 433" o:spid="_x0000_s1521" style="position:absolute;left:1143;width:30861;height:297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aAg8YA&#10;AADdAAAADwAAAGRycy9kb3ducmV2LnhtbESP0WrCQBRE3wX/YbmFvummlkZJXSUoYu1Lm9QPuGSv&#10;STB7N2ZXjX/vCgUfh5k5w8yXvWnEhTpXW1bwNo5AEBdW11wq2P9tRjMQziNrbCyTghs5WC6Ggzkm&#10;2l45o0vuSxEg7BJUUHnfJlK6oiKDbmxb4uAdbGfQB9mVUnd4DXDTyEkUxdJgzWGhwpZWFRXH/GwU&#10;nGaT3Sn7TdMmW2uTb+P9z/Q7Uur1pU8/QXjq/TP83/7SCt6n8Qc83o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aAg8YAAADdAAAADwAAAAAAAAAAAAAAAACYAgAAZHJz&#10;L2Rvd25yZXYueG1sUEsFBgAAAAAEAAQA9QAAAIsDAAAAAA==&#10;">
              <v:stroke dashstyle="dashDot"/>
            </v:rect>
            <v:rect id="Rectangle 434" o:spid="_x0000_s1522" style="position:absolute;left:14859;top:5715;width:2286;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GnlccA&#10;AADdAAAADwAAAGRycy9kb3ducmV2LnhtbESPzWrDMBCE74G+g9hCb4kcl7rBjRKSQKG35g+S3BZr&#10;axtbKyOpjtunrwKBHoeZ+YaZLwfTip6cry0rmE4SEMSF1TWXCo6H9/EMhA/IGlvLpOCHPCwXD6M5&#10;5tpeeUf9PpQiQtjnqKAKocul9EVFBv3EdsTR+7LOYIjSlVI7vEa4aWWaJJk0WHNcqLCjTUVFs/82&#10;CrLf9LRNP5v14dzrpnbTy2VtXpR6ehxWbyACDeE/fG9/aAXPr1kGt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Rp5XHAAAA3QAAAA8AAAAAAAAAAAAAAAAAmAIAAGRy&#10;cy9kb3ducmV2LnhtbFBLBQYAAAAABAAEAPUAAACMAwAAAAA=&#10;" stroked="f">
              <v:textbox inset=",.1mm,,.1mm">
                <w:txbxContent>
                  <w:p w:rsidR="006A0440" w:rsidRPr="003534FB" w:rsidRDefault="006A0440" w:rsidP="003567DA">
                    <w:pPr>
                      <w:rPr>
                        <w:sz w:val="28"/>
                        <w:szCs w:val="28"/>
                      </w:rPr>
                    </w:pPr>
                    <w:r w:rsidRPr="003534FB">
                      <w:rPr>
                        <w:sz w:val="28"/>
                        <w:szCs w:val="28"/>
                      </w:rPr>
                      <w:sym w:font="Symbol" w:char="F02D"/>
                    </w:r>
                  </w:p>
                </w:txbxContent>
              </v:textbox>
            </v:rect>
            <v:roundrect id="AutoShape 435" o:spid="_x0000_s1523" style="position:absolute;left:2286;top:1143;width:28575;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1WSMQA&#10;AADdAAAADwAAAGRycy9kb3ducmV2LnhtbESPT2sCMRTE7wW/Q3hCbzVrpSpbo0hB8LAX/yAeH5vX&#10;3W2TlyWJa/rtm0LB4zAzv2FWm2SNGMiHzrGC6aQAQVw73XGj4HzavSxBhIis0TgmBT8UYLMePa2w&#10;1O7OBxqOsREZwqFEBW2MfSllqFuyGCauJ87ep/MWY5a+kdrjPcOtka9FMZcWO84LLfb00VL9fbxZ&#10;BbV01ZspDhffDOnas6m+0rVS6nmctu8gIqX4CP+391rBbDFfwN+b/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dVkjEAAAA3QAAAA8AAAAAAAAAAAAAAAAAmAIAAGRycy9k&#10;b3ducmV2LnhtbFBLBQYAAAAABAAEAPUAAACJAwAAAAA=&#10;" strokeweight="3pt">
              <v:stroke linestyle="thinThin"/>
              <v:textbox inset=".1mm,.1mm,.1mm,.1mm">
                <w:txbxContent>
                  <w:p w:rsidR="006A0440" w:rsidRPr="003534FB" w:rsidRDefault="006A0440" w:rsidP="003567DA">
                    <w:pPr>
                      <w:jc w:val="center"/>
                      <w:rPr>
                        <w:sz w:val="28"/>
                        <w:szCs w:val="28"/>
                      </w:rPr>
                    </w:pPr>
                    <w:r w:rsidRPr="003534FB">
                      <w:rPr>
                        <w:sz w:val="28"/>
                        <w:szCs w:val="28"/>
                      </w:rPr>
                      <w:t>Объекты налогообложения указа</w:t>
                    </w:r>
                    <w:r w:rsidRPr="003534FB">
                      <w:rPr>
                        <w:sz w:val="28"/>
                        <w:szCs w:val="28"/>
                      </w:rPr>
                      <w:t>н</w:t>
                    </w:r>
                    <w:r>
                      <w:rPr>
                        <w:sz w:val="28"/>
                        <w:szCs w:val="28"/>
                      </w:rPr>
                      <w:t>ные в схеме 17</w:t>
                    </w:r>
                  </w:p>
                  <w:p w:rsidR="006A0440" w:rsidRPr="003534FB" w:rsidRDefault="006A0440" w:rsidP="003567DA">
                    <w:pPr>
                      <w:jc w:val="center"/>
                      <w:rPr>
                        <w:sz w:val="28"/>
                        <w:szCs w:val="28"/>
                      </w:rPr>
                    </w:pPr>
                  </w:p>
                </w:txbxContent>
              </v:textbox>
            </v:roundrect>
            <v:rect id="Rectangle 436" o:spid="_x0000_s1524" style="position:absolute;left:14859;top:11430;width:2286;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KWfMMA&#10;AADdAAAADwAAAGRycy9kb3ducmV2LnhtbERPz2vCMBS+D/wfwhN2m6mVValG0YGw2zYV1Nujebal&#10;zUtJstrtr18OA48f3+/VZjCt6Mn52rKC6SQBQVxYXXOp4HTcvyxA+ICssbVMCn7Iw2Y9elphru2d&#10;v6g/hFLEEPY5KqhC6HIpfVGRQT+xHXHkbtYZDBG6UmqH9xhuWpkmSSYN1hwbKuzoraKiOXwbBdlv&#10;ev5MP5rd8dLrpnbT63VnXpV6Hg/bJYhAQ3iI/93vWsFsnsW58U18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KWfMMAAADdAAAADwAAAAAAAAAAAAAAAACYAgAAZHJzL2Rv&#10;d25yZXYueG1sUEsFBgAAAAAEAAQA9QAAAIgDAAAAAA==&#10;" stroked="f">
              <v:textbox inset=",.1mm,,.1mm">
                <w:txbxContent>
                  <w:p w:rsidR="006A0440" w:rsidRPr="003534FB" w:rsidRDefault="006A0440" w:rsidP="003567DA">
                    <w:pPr>
                      <w:rPr>
                        <w:sz w:val="28"/>
                        <w:szCs w:val="28"/>
                      </w:rPr>
                    </w:pPr>
                    <w:r w:rsidRPr="003534FB">
                      <w:rPr>
                        <w:sz w:val="28"/>
                        <w:szCs w:val="28"/>
                      </w:rPr>
                      <w:t>х</w:t>
                    </w:r>
                  </w:p>
                </w:txbxContent>
              </v:textbox>
            </v:rect>
            <v:roundrect id="AutoShape 437" o:spid="_x0000_s1525" style="position:absolute;left:2286;top:13716;width:28575;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5nocUA&#10;AADdAAAADwAAAGRycy9kb3ducmV2LnhtbESPT2sCMRTE70K/Q3gFb5qtpdpujSJCwcNe/EPx+Ni8&#10;7m6bvCxJXOO3N4VCj8PM/IZZrpM1YiAfOscKnqYFCOLa6Y4bBafjx+QVRIjIGo1jUnCjAOvVw2iJ&#10;pXZX3tNwiI3IEA4lKmhj7EspQ92SxTB1PXH2vpy3GLP0jdQerxlujZwVxVxa7DgvtNjTtqX653Cx&#10;CmrpqhdT7D99M6Rzz6b6TudKqfFj2ryDiJTif/ivvdMKnhfzN/h9k5+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TmehxQAAAN0AAAAPAAAAAAAAAAAAAAAAAJgCAABkcnMv&#10;ZG93bnJldi54bWxQSwUGAAAAAAQABAD1AAAAigMAAAAA&#10;" strokeweight="3pt">
              <v:stroke linestyle="thinThin"/>
              <v:textbox inset=".1mm,.1mm,.1mm,.1mm">
                <w:txbxContent>
                  <w:p w:rsidR="006A0440" w:rsidRPr="003534FB" w:rsidRDefault="006A0440" w:rsidP="003567DA">
                    <w:pPr>
                      <w:jc w:val="center"/>
                      <w:rPr>
                        <w:sz w:val="28"/>
                        <w:szCs w:val="28"/>
                      </w:rPr>
                    </w:pPr>
                    <w:r w:rsidRPr="003534FB">
                      <w:rPr>
                        <w:sz w:val="28"/>
                        <w:szCs w:val="28"/>
                      </w:rPr>
                      <w:t>Ставки</w:t>
                    </w:r>
                    <w:r>
                      <w:rPr>
                        <w:sz w:val="28"/>
                        <w:szCs w:val="28"/>
                      </w:rPr>
                      <w:t>,</w:t>
                    </w:r>
                    <w:r w:rsidRPr="003534FB">
                      <w:rPr>
                        <w:sz w:val="28"/>
                        <w:szCs w:val="28"/>
                      </w:rPr>
                      <w:t xml:space="preserve"> предусмотренные пунктами 1 и 3 таблице </w:t>
                    </w:r>
                    <w:r>
                      <w:rPr>
                        <w:sz w:val="28"/>
                        <w:szCs w:val="28"/>
                      </w:rPr>
                      <w:t>30</w:t>
                    </w:r>
                  </w:p>
                </w:txbxContent>
              </v:textbox>
            </v:roundrect>
            <v:roundrect id="AutoShape 438" o:spid="_x0000_s1526" style="position:absolute;left:2286;top:8001;width:28575;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1Y4cEA&#10;AADdAAAADwAAAGRycy9kb3ducmV2LnhtbERPTWsCMRC9F/wPYYTeatZKq6xGkYLgYS9aEY/DZtxd&#10;TSZLEtf03zeHQo+P973aJGvEQD50jhVMJwUI4trpjhsFp+/d2wJEiMgajWNS8EMBNuvRywpL7Z58&#10;oOEYG5FDOJSooI2xL6UMdUsWw8T1xJm7Om8xZugbqT0+c7g18r0oPqXFjnNDiz19tVTfjw+roJau&#10;+jDF4eybIV16NtUtXSqlXsdpuwQRKcV/8Z97rxXM5vO8P7/JT0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tWOHBAAAA3QAAAA8AAAAAAAAAAAAAAAAAmAIAAGRycy9kb3du&#10;cmV2LnhtbFBLBQYAAAAABAAEAPUAAACGAwAAAAA=&#10;" strokeweight="3pt">
              <v:stroke linestyle="thinThin"/>
              <v:textbox inset=".1mm,.1mm,.1mm,.1mm">
                <w:txbxContent>
                  <w:p w:rsidR="006A0440" w:rsidRPr="003534FB" w:rsidRDefault="006A0440" w:rsidP="003567DA">
                    <w:pPr>
                      <w:jc w:val="center"/>
                      <w:rPr>
                        <w:sz w:val="28"/>
                        <w:szCs w:val="28"/>
                      </w:rPr>
                    </w:pPr>
                    <w:r w:rsidRPr="003534FB">
                      <w:rPr>
                        <w:sz w:val="28"/>
                        <w:szCs w:val="28"/>
                      </w:rPr>
                      <w:t>Социальные отчисления</w:t>
                    </w:r>
                  </w:p>
                </w:txbxContent>
              </v:textbox>
            </v:roundrect>
            <v:line id="Line 439" o:spid="_x0000_s1527" style="position:absolute;visibility:visible" from="30861,9144" to="48006,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5fB8MAAADdAAAADwAAAGRycy9kb3ducmV2LnhtbESPT4vCMBTE7wt+h/CEva2piqtUo6iL&#10;UPfmv/ujeTalzUtpstr99kYQPA4z8xtmsepsLW7U+tKxguEgAUGcO11yoeB82n3NQPiArLF2TAr+&#10;ycNq2ftYYKrdnQ90O4ZCRAj7FBWYEJpUSp8bsugHriGO3tW1FkOUbSF1i/cIt7UcJcm3tFhyXDDY&#10;0NZQXh3/rILL72anOZtU2X583Z4PJul+QqXUZ79bz0EE6sI7/GpnWsF4Oh3C8018An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5+XwfDAAAA3QAAAA8AAAAAAAAAAAAA&#10;AAAAoQIAAGRycy9kb3ducmV2LnhtbFBLBQYAAAAABAAEAPkAAACRAwAAAAA=&#10;">
              <v:stroke dashstyle="1 1" startarrow="block"/>
            </v:line>
            <v:roundrect id="AutoShape 440" o:spid="_x0000_s1528" style="position:absolute;left:36576;top:1143;width:21717;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SCdMYA&#10;AADdAAAADwAAAGRycy9kb3ducmV2LnhtbESPQWsCMRSE74X+h/AK3mq2FlxZjVIEUYRSqh48PjfP&#10;zbKblyVJ3W1/fVMoeBxm5htmsRpsK27kQ+1Ywcs4A0FcOl1zpeB03DzPQISIrLF1TAq+KcBq+fiw&#10;wEK7nj/pdoiVSBAOBSowMXaFlKE0ZDGMXUecvKvzFmOSvpLaY5/gtpWTLJtKizWnBYMdrQ2VzeHL&#10;KvDncvZx4Wm1acy+d81W5z+7d6VGT8PbHESkId7D/+2dVvCa5xP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SCdMYAAADdAAAADwAAAAAAAAAAAAAAAACYAgAAZHJz&#10;L2Rvd25yZXYueG1sUEsFBgAAAAAEAAQA9QAAAIsDAAAAAA==&#10;">
              <v:stroke dashstyle="1 1"/>
              <v:textbox inset=".1mm,.1mm,.1mm,.1mm">
                <w:txbxContent>
                  <w:p w:rsidR="006A0440" w:rsidRPr="003534FB" w:rsidRDefault="006A0440" w:rsidP="003567DA">
                    <w:pPr>
                      <w:jc w:val="center"/>
                      <w:rPr>
                        <w:sz w:val="28"/>
                        <w:szCs w:val="28"/>
                      </w:rPr>
                    </w:pPr>
                    <w:r w:rsidRPr="003534FB">
                      <w:rPr>
                        <w:sz w:val="28"/>
                        <w:szCs w:val="28"/>
                      </w:rPr>
                      <w:t>В соответствии с Законом РК «Об обязательном с</w:t>
                    </w:r>
                    <w:r w:rsidRPr="003534FB">
                      <w:rPr>
                        <w:sz w:val="28"/>
                        <w:szCs w:val="28"/>
                      </w:rPr>
                      <w:t>о</w:t>
                    </w:r>
                    <w:r w:rsidRPr="003534FB">
                      <w:rPr>
                        <w:sz w:val="28"/>
                        <w:szCs w:val="28"/>
                      </w:rPr>
                      <w:t>циальном страховании».</w:t>
                    </w:r>
                  </w:p>
                </w:txbxContent>
              </v:textbox>
            </v:roundrect>
            <v:rect id="Rectangle 441" o:spid="_x0000_s1529" style="position:absolute;left:14859;top:19431;width:2286;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S0McA&#10;AADdAAAADwAAAGRycy9kb3ducmV2LnhtbESPT2vCQBTE74V+h+UVeqsbI/4hdRUVhN5sVVBvj+xr&#10;EpJ9G3bXGP303UKhx2FmfsPMl71pREfOV5YVDAcJCOLc6ooLBcfD9m0GwgdkjY1lUnAnD8vF89Mc&#10;M21v/EXdPhQiQthnqKAMoc2k9HlJBv3AtsTR+7bOYIjSFVI7vEW4aWSaJBNpsOK4UGJLm5Lyen81&#10;CiaP9PSZ7ur14dzpunLDy2Vtxkq9vvSrdxCB+vAf/mt/aAWj6XQEv2/iE5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ktDHAAAA3QAAAA8AAAAAAAAAAAAAAAAAmAIAAGRy&#10;cy9kb3ducmV2LnhtbFBLBQYAAAAABAAEAPUAAACMAwAAAAA=&#10;" stroked="f">
              <v:textbox inset=",.1mm,,.1mm">
                <w:txbxContent>
                  <w:p w:rsidR="006A0440" w:rsidRPr="003534FB" w:rsidRDefault="006A0440" w:rsidP="003567DA">
                    <w:pPr>
                      <w:rPr>
                        <w:sz w:val="28"/>
                        <w:szCs w:val="28"/>
                      </w:rPr>
                    </w:pPr>
                    <w:r w:rsidRPr="003534FB">
                      <w:rPr>
                        <w:sz w:val="28"/>
                        <w:szCs w:val="28"/>
                      </w:rPr>
                      <w:t>=</w:t>
                    </w:r>
                  </w:p>
                </w:txbxContent>
              </v:textbox>
            </v:rect>
            <v:roundrect id="AutoShape 442" o:spid="_x0000_s1530" style="position:absolute;left:2286;top:24003;width:28575;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Ze4sUA&#10;AADdAAAADwAAAGRycy9kb3ducmV2LnhtbESPS2vDMBCE74X+B7GB3ho5bfPAiRJKIdCDL3kQclys&#10;je1WWhlJcdR/XxUKOQ4z8w2z2iRrxEA+dI4VTMYFCOLa6Y4bBcfD9nkBIkRkjcYxKfihAJv148MK&#10;S+1uvKNhHxuRIRxKVNDG2JdShroli2HseuLsXZy3GLP0jdQebxlujXwpipm02HFeaLGnj5bq7/3V&#10;Kqilq6am2J18M6Rzz6b6SudKqadRel+CiJTiPfzf/tQKXufzN/h7k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ll7ixQAAAN0AAAAPAAAAAAAAAAAAAAAAAJgCAABkcnMv&#10;ZG93bnJldi54bWxQSwUGAAAAAAQABAD1AAAAigMAAAAA&#10;" strokeweight="3pt">
              <v:stroke linestyle="thinThin"/>
              <v:textbox inset=".1mm,.1mm,.1mm,.1mm">
                <w:txbxContent>
                  <w:p w:rsidR="006A0440" w:rsidRPr="003534FB" w:rsidRDefault="006A0440" w:rsidP="003567DA">
                    <w:pPr>
                      <w:jc w:val="center"/>
                      <w:rPr>
                        <w:sz w:val="28"/>
                        <w:szCs w:val="28"/>
                      </w:rPr>
                    </w:pPr>
                    <w:r w:rsidRPr="003534FB">
                      <w:rPr>
                        <w:sz w:val="28"/>
                        <w:szCs w:val="28"/>
                      </w:rPr>
                      <w:t>Сумма социального налога, подл</w:t>
                    </w:r>
                    <w:r w:rsidRPr="003534FB">
                      <w:rPr>
                        <w:sz w:val="28"/>
                        <w:szCs w:val="28"/>
                      </w:rPr>
                      <w:t>е</w:t>
                    </w:r>
                    <w:r w:rsidRPr="003534FB">
                      <w:rPr>
                        <w:sz w:val="28"/>
                        <w:szCs w:val="28"/>
                      </w:rPr>
                      <w:t>жащая перечислению в бюджет</w:t>
                    </w:r>
                  </w:p>
                </w:txbxContent>
              </v:textbox>
            </v:roundrect>
            <v:line id="Line 443" o:spid="_x0000_s1531" style="position:absolute;visibility:visible" from="22860,19431" to="34290,19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w65scAAADdAAAADwAAAGRycy9kb3ducmV2LnhtbESPQWsCMRSE7wX/Q3hCbzWrpW67NYot&#10;FKzag9sWenxsnsni5mXZpLr9940geBxm5htmtuhdI47UhdqzgvEoA0FceV2zUfD1+Xb3CCJEZI2N&#10;Z1LwRwEW88HNDAvtT7yjYxmNSBAOBSqwMbaFlKGy5DCMfEucvL3vHMYkOyN1h6cEd42cZNlUOqw5&#10;LVhs6dVSdSh/nYJNvmq+Df+U2/d9ePFP6538MFap22G/fAYRqY/X8KW90gru8/wBzm/SE5Dz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vDrmxwAAAN0AAAAPAAAAAAAA&#10;AAAAAAAAAKECAABkcnMvZG93bnJldi54bWxQSwUGAAAAAAQABAD5AAAAlQMAAAAA&#10;">
              <v:stroke dashstyle="1 1"/>
            </v:line>
            <v:roundrect id="AutoShape 444" o:spid="_x0000_s1532" style="position:absolute;left:34290;top:14859;width:25146;height:1371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Ed8YA&#10;AADdAAAADwAAAGRycy9kb3ducmV2LnhtbESPQUvDQBSE7wX/w/IEb+1GhaSk3QQRikUQafXg8TX7&#10;zIZk34bdtYn+elcoeBxm5htmW892EGfyoXOs4HaVgSBunO64VfD+tluuQYSIrHFwTAq+KUBdXS22&#10;WGo38YHOx9iKBOFQogIT41hKGRpDFsPKjcTJ+3TeYkzSt1J7nBLcDvIuy3JpseO0YHCkR0NNf/yy&#10;CvxHs349cd7uevM8uf5JFz/7F6VurueHDYhIc/wPX9p7reC+KHL4e5OegK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Ed8YAAADdAAAADwAAAAAAAAAAAAAAAACYAgAAZHJz&#10;L2Rvd25yZXYueG1sUEsFBgAAAAAEAAQA9QAAAIsDAAAAAA==&#10;">
              <v:stroke dashstyle="1 1"/>
              <v:textbox inset=".1mm,.1mm,.1mm,.1mm">
                <w:txbxContent>
                  <w:p w:rsidR="006A0440" w:rsidRPr="003534FB" w:rsidRDefault="006A0440" w:rsidP="003567DA">
                    <w:pPr>
                      <w:jc w:val="both"/>
                      <w:rPr>
                        <w:sz w:val="28"/>
                        <w:szCs w:val="28"/>
                      </w:rPr>
                    </w:pPr>
                    <w:r w:rsidRPr="003534FB">
                      <w:rPr>
                        <w:sz w:val="28"/>
                        <w:szCs w:val="28"/>
                      </w:rPr>
                      <w:t>Уплата социального налога производится не позднее 25 числа месяца, следующего за отчетным месяцем, по месту нахождения налогоплател</w:t>
                    </w:r>
                    <w:r w:rsidRPr="003534FB">
                      <w:rPr>
                        <w:sz w:val="28"/>
                        <w:szCs w:val="28"/>
                      </w:rPr>
                      <w:t>ь</w:t>
                    </w:r>
                    <w:r w:rsidRPr="003534FB">
                      <w:rPr>
                        <w:sz w:val="28"/>
                        <w:szCs w:val="28"/>
                      </w:rPr>
                      <w:t>щика</w:t>
                    </w:r>
                  </w:p>
                </w:txbxContent>
              </v:textbox>
            </v:roundrect>
            <v:line id="Line 445" o:spid="_x0000_s1533" style="position:absolute;flip:x;visibility:visible" from="48006,8001" to="48012,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IJ2cQAAADdAAAADwAAAGRycy9kb3ducmV2LnhtbESP3YrCMBSE7xd8h3CEvVtTFaxUo4gi&#10;LgoL/jzAoTm2weakNLFWn36zIOzlMDPfMPNlZyvRUuONYwXDQQKCOHfacKHgct5+TUH4gKyxckwK&#10;nuRhueh9zDHT7sFHak+hEBHCPkMFZQh1JqXPS7LoB64mjt7VNRZDlE0hdYOPCLeVHCXJRFo0HBdK&#10;rGldUn473a2CcHjtjGl/9P7J7cvTcb/By0Spz363moEI1IX/8Lv9rRWM0zSFvzfxCcjF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MgnZxAAAAN0AAAAPAAAAAAAAAAAA&#10;AAAAAKECAABkcnMvZG93bnJldi54bWxQSwUGAAAAAAQABAD5AAAAkgMAAAAA&#10;">
              <v:stroke dashstyle="1 1"/>
            </v:line>
            <v:line id="Line 446" o:spid="_x0000_s1534" style="position:absolute;flip:y;visibility:visible" from="9144,29718" to="9150,34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v3G78AAADdAAAADwAAAGRycy9kb3ducmV2LnhtbERPzYrCMBC+C75DGMGbprqg0jUtIgju&#10;cWsfYNqMbdlmUpKo2bffHIQ9fnz/xzKaUTzJ+cGygs06A0HcWj1wp6C+XVYHED4gaxwtk4Jf8lAW&#10;89kRc21f/E3PKnQihbDPUUEfwpRL6dueDPq1nYgTd7fOYEjQdVI7fKVwM8ptlu2kwYFTQ48TnXtq&#10;f6qHUXBoYny4q2kre65ru20GefmqlFou4ukTRKAY/sVv91Ur+Njv09z0Jj0BWf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9v3G78AAADdAAAADwAAAAAAAAAAAAAAAACh&#10;AgAAZHJzL2Rvd25yZXYueG1sUEsFBgAAAAAEAAQA+QAAAI0DAAAAAA==&#10;">
              <v:stroke dashstyle="dash" startarrow="block"/>
            </v:line>
            <v:roundrect id="AutoShape 447" o:spid="_x0000_s1535" style="position:absolute;left:1143;top:34290;width:18288;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y2zMcA&#10;AADdAAAADwAAAGRycy9kb3ducmV2LnhtbESPQWsCMRSE7wX/Q3hCbzWrLVW3RtEWob1ZFfT43Lxu&#10;Fjcv6ya6a3+9KRQ8DjPzDTOZtbYUF6p94VhBv5eAIM6cLjhXsN0sn0YgfEDWWDomBVfyMJt2HiaY&#10;atfwN13WIRcRwj5FBSaEKpXSZ4Ys+p6riKP342qLIco6l7rGJsJtKQdJ8iotFhwXDFb0big7rs9W&#10;wflrt19UzWL7UfRX5nr63Tt9eFHqsdvO30AEasM9/N/+1Aqeh8Mx/L2JT0B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7ctszHAAAA3QAAAA8AAAAAAAAAAAAAAAAAmAIAAGRy&#10;cy9kb3ducmV2LnhtbFBLBQYAAAAABAAEAPUAAACMAwAAAAA=&#10;">
              <v:stroke dashstyle="dash"/>
              <v:textbox inset=".1mm,.1mm,.1mm,.1mm">
                <w:txbxContent>
                  <w:p w:rsidR="006A0440" w:rsidRDefault="006A0440" w:rsidP="003567DA">
                    <w:pPr>
                      <w:jc w:val="center"/>
                      <w:rPr>
                        <w:sz w:val="28"/>
                        <w:szCs w:val="28"/>
                      </w:rPr>
                    </w:pPr>
                    <w:r w:rsidRPr="003534FB">
                      <w:rPr>
                        <w:sz w:val="28"/>
                        <w:szCs w:val="28"/>
                      </w:rPr>
                      <w:t>Декларация по</w:t>
                    </w:r>
                  </w:p>
                  <w:p w:rsidR="006A0440" w:rsidRPr="003534FB" w:rsidRDefault="006A0440" w:rsidP="003567DA">
                    <w:pPr>
                      <w:jc w:val="center"/>
                      <w:rPr>
                        <w:sz w:val="28"/>
                        <w:szCs w:val="28"/>
                      </w:rPr>
                    </w:pPr>
                    <w:r w:rsidRPr="003534FB">
                      <w:rPr>
                        <w:sz w:val="28"/>
                        <w:szCs w:val="28"/>
                      </w:rPr>
                      <w:t>социальному налогу</w:t>
                    </w:r>
                  </w:p>
                </w:txbxContent>
              </v:textbox>
            </v:roundrect>
            <v:roundrect id="AutoShape 448" o:spid="_x0000_s1536" style="position:absolute;left:21717;top:30861;width:37719;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Jv8MA&#10;AADdAAAADwAAAGRycy9kb3ducmV2LnhtbERPz2vCMBS+D/wfwhO8zdQJWjqjDEEmwhhTDx7fmrem&#10;tHkpSbTVv345DHb8+H6vNoNtxY18qB0rmE0zEMSl0zVXCs6n3XMOIkRkja1jUnCnAJv16GmFhXY9&#10;f9HtGCuRQjgUqMDE2BVShtKQxTB1HXHifpy3GBP0ldQe+xRuW/mSZQtpsebUYLCjraGyOV6tAn8p&#10;889vXlS7xhx617zr5WP/odRkPLy9gog0xH/xn3uvFcyXedqf3qQn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Jv8MAAADdAAAADwAAAAAAAAAAAAAAAACYAgAAZHJzL2Rv&#10;d25yZXYueG1sUEsFBgAAAAAEAAQA9QAAAIgDAAAAAA==&#10;">
              <v:stroke dashstyle="1 1"/>
              <v:textbox inset=".1mm,.1mm,.1mm,.1mm">
                <w:txbxContent>
                  <w:p w:rsidR="006A0440" w:rsidRPr="003534FB" w:rsidRDefault="006A0440" w:rsidP="003567DA">
                    <w:pPr>
                      <w:jc w:val="center"/>
                      <w:rPr>
                        <w:sz w:val="28"/>
                        <w:szCs w:val="28"/>
                      </w:rPr>
                    </w:pPr>
                    <w:r w:rsidRPr="003534FB">
                      <w:rPr>
                        <w:sz w:val="28"/>
                        <w:szCs w:val="28"/>
                      </w:rPr>
                      <w:t>Представляется ежеквартально не позднее 15  числа второго месяца, следующего за отчетным кварталом по месту нахождения</w:t>
                    </w:r>
                  </w:p>
                </w:txbxContent>
              </v:textbox>
            </v:roundrect>
            <v:line id="Line 449" o:spid="_x0000_s1537" style="position:absolute;flip:y;visibility:visible" from="13716,33147" to="13722,34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LXfsYAAADdAAAADwAAAGRycy9kb3ducmV2LnhtbESPQWvCQBSE70L/w/IKvelGWzREV9GK&#10;RdAemrb3R/a5iWbfhuw2xn/fFQo9DjPzDbNY9bYWHbW+cqxgPEpAEBdOV2wUfH3uhikIH5A11o5J&#10;wY08rJYPgwVm2l35g7o8GBEh7DNUUIbQZFL6oiSLfuQa4uidXGsxRNkaqVu8Rrit5SRJptJixXGh&#10;xIZeSyou+Y9VsL11M2Pez2/Tw/b74F/Ox02/S5V6euzXcxCB+vAf/mvvtYLnWTqG+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i137GAAAA3QAAAA8AAAAAAAAA&#10;AAAAAAAAoQIAAGRycy9kb3ducmV2LnhtbFBLBQYAAAAABAAEAPkAAACUAwAAAAA=&#10;">
              <v:stroke dashstyle="1 1" startarrow="block"/>
            </v:line>
            <v:roundrect id="AutoShape 450" o:spid="_x0000_s1538" style="position:absolute;left:24003;top:38862;width:35433;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HyU8YA&#10;AADdAAAADwAAAGRycy9kb3ducmV2LnhtbESPQWsCMRSE74X+h/AK3mq2FnRZjVIKUhGK1Pbg8bl5&#10;bpbdvCxJ6q7++kYoeBxm5htmsRpsK87kQ+1Ywcs4A0FcOl1zpeDne/2cgwgRWWPrmBRcKMBq+fiw&#10;wEK7nr/ovI+VSBAOBSowMXaFlKE0ZDGMXUecvJPzFmOSvpLaY5/gtpWTLJtKizWnBYMdvRsqm/2v&#10;VeAPZb478rRaN2bbu+ZDz66bT6VGT8PbHESkId7D/+2NVvA6yydwe5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HyU8YAAADdAAAADwAAAAAAAAAAAAAAAACYAgAAZHJz&#10;L2Rvd25yZXYueG1sUEsFBgAAAAAEAAQA9QAAAIsDAAAAAA==&#10;">
              <v:stroke dashstyle="1 1"/>
              <v:textbox inset=".1mm,.1mm,.1mm,.1mm">
                <w:txbxContent>
                  <w:p w:rsidR="006A0440" w:rsidRPr="003534FB" w:rsidRDefault="006A0440" w:rsidP="003567DA">
                    <w:pPr>
                      <w:jc w:val="center"/>
                      <w:rPr>
                        <w:sz w:val="28"/>
                        <w:szCs w:val="28"/>
                      </w:rPr>
                    </w:pPr>
                    <w:r w:rsidRPr="003534FB">
                      <w:rPr>
                        <w:sz w:val="28"/>
                        <w:szCs w:val="28"/>
                      </w:rPr>
                      <w:t>Приложение к декларации составляется по итогам года и представляется с декларацией за четвертый квартал отчетного года.</w:t>
                    </w:r>
                  </w:p>
                  <w:p w:rsidR="006A0440" w:rsidRPr="003534FB" w:rsidRDefault="006A0440" w:rsidP="003567DA">
                    <w:pPr>
                      <w:jc w:val="center"/>
                      <w:rPr>
                        <w:sz w:val="28"/>
                        <w:szCs w:val="28"/>
                      </w:rPr>
                    </w:pPr>
                  </w:p>
                </w:txbxContent>
              </v:textbox>
            </v:roundrect>
            <v:line id="Line 451" o:spid="_x0000_s1539" style="position:absolute;visibility:visible" from="19431,40005" to="24003,40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UUzMQAAADdAAAADwAAAGRycy9kb3ducmV2LnhtbESPT4vCMBTE7wt+h/AEb2uqZXelGsU/&#10;CN296er90Tyb0ualNFHrt98sCB6HmfkNs1j1thE36nzlWMFknIAgLpyuuFRw+t2/z0D4gKyxcUwK&#10;HuRhtRy8LTDT7s4Huh1DKSKEfYYKTAhtJqUvDFn0Y9cSR+/iOoshyq6UusN7hNtGTpPkU1qsOC4Y&#10;bGlrqKiPV6vg/LPZa84/6vw7vWxPB5P0u1ArNRr26zmIQH14hZ/tXCtIv2Yp/L+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NRTMxAAAAN0AAAAPAAAAAAAAAAAA&#10;AAAAAKECAABkcnMvZG93bnJldi54bWxQSwUGAAAAAAQABAD5AAAAkgMAAAAA&#10;">
              <v:stroke dashstyle="1 1" startarrow="block"/>
            </v:line>
            <v:line id="Line 452" o:spid="_x0000_s1540" style="position:absolute;visibility:visible" from="13716,33147" to="21717,33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XvWsYAAADdAAAADwAAAGRycy9kb3ducmV2LnhtbESPQWsCMRSE74X+h/AEbzVrLWq3RqlC&#10;wdb24Fahx8fmmSzdvCybVNd/bwqCx2FmvmFmi87V4khtqDwrGA4yEMSl1xUbBbvvt4cpiBCRNdae&#10;ScGZAizm93czzLU/8ZaORTQiQTjkqMDG2ORShtKSwzDwDXHyDr51GJNsjdQtnhLc1fIxy8bSYcVp&#10;wWJDK0vlb/HnFGwm63pv+Kf4fD+EpX/+2MovY5Xq97rXFxCRungLX9trrWA0mT7B/5v0BOT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l71rGAAAA3QAAAA8AAAAAAAAA&#10;AAAAAAAAoQIAAGRycy9kb3ducmV2LnhtbFBLBQYAAAAABAAEAPkAAACUAwAAAAA=&#10;">
              <v:stroke dashstyle="1 1"/>
            </v:line>
            <v:roundrect id="AutoShape 453" o:spid="_x0000_s1541" style="position:absolute;left:40005;top:10287;width:17145;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HPgMYA&#10;AADdAAAADwAAAGRycy9kb3ducmV2LnhtbESPT2sCMRTE7wW/Q3hCL0Wzav3D1igilHqttkJvr5vX&#10;zermZd2kbvrtG6HQ4zAzv2GW62hrcaXWV44VjIYZCOLC6YpLBW+H58EChA/IGmvHpOCHPKxXvbsl&#10;5tp1/ErXfShFgrDPUYEJocml9IUhi37oGuLkfbnWYkiyLaVusUtwW8txls2kxYrTgsGGtoaK8/7b&#10;KniMJn58zk/vvOXjxb08oG+6mVL3/bh5AhEohv/wX3unFUzmiync3q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HPgMYAAADdAAAADwAAAAAAAAAAAAAAAACYAgAAZHJz&#10;L2Rvd25yZXYueG1sUEsFBgAAAAAEAAQA9QAAAIsDAAAAAA==&#10;">
              <v:stroke dashstyle="dashDot"/>
              <v:textbox inset=".1mm,.1mm,.1mm,.1mm">
                <w:txbxContent>
                  <w:p w:rsidR="006A0440" w:rsidRDefault="006A0440" w:rsidP="003567DA">
                    <w:pPr>
                      <w:jc w:val="center"/>
                      <w:rPr>
                        <w:sz w:val="28"/>
                        <w:szCs w:val="28"/>
                      </w:rPr>
                    </w:pPr>
                    <w:r w:rsidRPr="003534FB">
                      <w:rPr>
                        <w:sz w:val="28"/>
                        <w:szCs w:val="28"/>
                      </w:rPr>
                      <w:t xml:space="preserve">Исчисляется </w:t>
                    </w:r>
                  </w:p>
                  <w:p w:rsidR="006A0440" w:rsidRPr="003534FB" w:rsidRDefault="006A0440" w:rsidP="003567DA">
                    <w:pPr>
                      <w:jc w:val="center"/>
                      <w:rPr>
                        <w:sz w:val="28"/>
                        <w:szCs w:val="28"/>
                      </w:rPr>
                    </w:pPr>
                    <w:r w:rsidRPr="003534FB">
                      <w:rPr>
                        <w:sz w:val="28"/>
                        <w:szCs w:val="28"/>
                      </w:rPr>
                      <w:t>ежемесячно</w:t>
                    </w:r>
                  </w:p>
                </w:txbxContent>
              </v:textbox>
            </v:roundrect>
            <v:line id="Line 454" o:spid="_x0000_s1542" style="position:absolute;flip:x;visibility:visible" from="32004,12573" to="40005,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jYEscAAADdAAAADwAAAGRycy9kb3ducmV2LnhtbESPT2vCQBTE7wW/w/KE3urGWv8QXaUW&#10;Cu3NGhWPz+wziWbfxuw2xm/fLQgeh5n5DTNbtKYUDdWusKyg34tAEKdWF5wp2CSfLxMQziNrLC2T&#10;ghs5WMw7TzOMtb3yDzVrn4kAYRejgtz7KpbSpTkZdD1bEQfvaGuDPsg6k7rGa4CbUr5G0UgaLDgs&#10;5FjRR07pef1rFByS1Va/7cvBzi6T4ffpkvVls1Lqudu+T0F4av0jfG9/aQWD8WQE/2/CE5D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yNgSxwAAAN0AAAAPAAAAAAAA&#10;AAAAAAAAAKECAABkcnMvZG93bnJldi54bWxQSwUGAAAAAAQABAD5AAAAlQMAAAAA&#10;">
              <v:stroke dashstyle="dashDot" endarrow="block"/>
            </v:line>
            <v:line id="Line 455" o:spid="_x0000_s1543" style="position:absolute;flip:y;visibility:visible" from="22860,19431" to="22866,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fqkccAAADdAAAADwAAAGRycy9kb3ducmV2LnhtbESPT2vCQBTE74V+h+UVeqsbbTEhuopW&#10;LILtof65P7LPTTT7NmS3MX77rlDocZiZ3zDTeW9r0VHrK8cKhoMEBHHhdMVGwWG/fslA+ICssXZM&#10;Cm7kYT57fJhirt2Vv6nbBSMihH2OCsoQmlxKX5Rk0Q9cQxy9k2sthihbI3WL1wi3tRwlyVharDgu&#10;lNjQe0nFZfdjFaxuXWrM1/ljvF0dt/7t/Lns15lSz0/9YgIiUB/+w3/tjVbwmmYp3N/EJ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B+qRxwAAAN0AAAAPAAAAAAAA&#10;AAAAAAAAAKECAABkcnMvZG93bnJldi54bWxQSwUGAAAAAAQABAD5AAAAlQMAAAAA&#10;">
              <v:stroke dashstyle="1 1" startarrow="block"/>
            </v:line>
            <w10:wrap type="none"/>
            <w10:anchorlock/>
          </v:group>
        </w:pict>
      </w: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r>
        <w:rPr>
          <w:color w:val="auto"/>
          <w:sz w:val="30"/>
          <w:szCs w:val="30"/>
        </w:rPr>
        <w:t>Схема 18</w:t>
      </w:r>
      <w:r w:rsidRPr="00D7560F">
        <w:rPr>
          <w:color w:val="auto"/>
          <w:sz w:val="30"/>
          <w:szCs w:val="30"/>
        </w:rPr>
        <w:t>.  Порядок исчисления и уплата налога юридических лиц</w:t>
      </w:r>
    </w:p>
    <w:p w:rsidR="003567DA" w:rsidRPr="00D7560F" w:rsidRDefault="003567DA" w:rsidP="003567DA">
      <w:pPr>
        <w:widowControl w:val="0"/>
        <w:tabs>
          <w:tab w:val="left" w:pos="720"/>
          <w:tab w:val="left" w:pos="1080"/>
        </w:tabs>
        <w:jc w:val="both"/>
        <w:rPr>
          <w:color w:val="auto"/>
          <w:sz w:val="30"/>
          <w:szCs w:val="30"/>
        </w:rPr>
      </w:pPr>
      <w:bookmarkStart w:id="310" w:name="sub1000558726"/>
      <w:bookmarkStart w:id="311" w:name="sub1000436386"/>
      <w:bookmarkEnd w:id="309"/>
      <w:r w:rsidRPr="00D7560F">
        <w:rPr>
          <w:color w:val="auto"/>
          <w:sz w:val="30"/>
          <w:szCs w:val="30"/>
        </w:rPr>
        <w:lastRenderedPageBreak/>
        <w:t>ПРИМЕЧАНИЕ: Порядок исчисления и уплата социального налога по структурному подразделению производится аналогично схеме 1</w:t>
      </w:r>
      <w:r>
        <w:rPr>
          <w:color w:val="auto"/>
          <w:sz w:val="30"/>
          <w:szCs w:val="30"/>
        </w:rPr>
        <w:t>8</w:t>
      </w:r>
      <w:r w:rsidRPr="00D7560F">
        <w:rPr>
          <w:color w:val="auto"/>
          <w:sz w:val="30"/>
          <w:szCs w:val="30"/>
        </w:rPr>
        <w:t>, на о</w:t>
      </w:r>
      <w:r w:rsidRPr="00D7560F">
        <w:rPr>
          <w:color w:val="auto"/>
          <w:sz w:val="30"/>
          <w:szCs w:val="30"/>
        </w:rPr>
        <w:t>с</w:t>
      </w:r>
      <w:r w:rsidRPr="00D7560F">
        <w:rPr>
          <w:color w:val="auto"/>
          <w:sz w:val="30"/>
          <w:szCs w:val="30"/>
        </w:rPr>
        <w:t>нове данных данного структурного подразделения.</w:t>
      </w:r>
    </w:p>
    <w:bookmarkEnd w:id="310"/>
    <w:bookmarkEnd w:id="311"/>
    <w:p w:rsidR="003567DA" w:rsidRPr="00D7560F" w:rsidRDefault="003567DA" w:rsidP="003567DA">
      <w:pPr>
        <w:widowControl w:val="0"/>
        <w:tabs>
          <w:tab w:val="left" w:pos="720"/>
          <w:tab w:val="left" w:pos="1080"/>
        </w:tabs>
        <w:jc w:val="both"/>
        <w:rPr>
          <w:b/>
          <w:color w:val="auto"/>
          <w:sz w:val="30"/>
          <w:szCs w:val="30"/>
        </w:rPr>
      </w:pPr>
    </w:p>
    <w:p w:rsidR="003567DA" w:rsidRPr="00D7560F" w:rsidRDefault="003567DA" w:rsidP="003567DA">
      <w:pPr>
        <w:widowControl w:val="0"/>
        <w:tabs>
          <w:tab w:val="left" w:pos="720"/>
          <w:tab w:val="left" w:pos="1080"/>
        </w:tabs>
        <w:jc w:val="center"/>
        <w:rPr>
          <w:b/>
          <w:color w:val="auto"/>
          <w:sz w:val="30"/>
          <w:szCs w:val="30"/>
        </w:rPr>
      </w:pPr>
      <w:r w:rsidRPr="00D7560F">
        <w:rPr>
          <w:b/>
          <w:color w:val="auto"/>
          <w:sz w:val="30"/>
          <w:szCs w:val="30"/>
        </w:rPr>
        <w:t>5.4. Льготы</w:t>
      </w:r>
    </w:p>
    <w:p w:rsidR="003567DA" w:rsidRDefault="003567DA" w:rsidP="003567DA">
      <w:pPr>
        <w:widowControl w:val="0"/>
        <w:tabs>
          <w:tab w:val="left" w:pos="720"/>
          <w:tab w:val="left" w:pos="1080"/>
        </w:tabs>
        <w:jc w:val="both"/>
        <w:rPr>
          <w:color w:val="auto"/>
          <w:sz w:val="30"/>
          <w:szCs w:val="30"/>
        </w:rPr>
      </w:pPr>
    </w:p>
    <w:p w:rsidR="003567DA" w:rsidRDefault="003567DA" w:rsidP="003567DA">
      <w:pPr>
        <w:widowControl w:val="0"/>
        <w:tabs>
          <w:tab w:val="left" w:pos="720"/>
          <w:tab w:val="left" w:pos="1080"/>
        </w:tabs>
        <w:jc w:val="both"/>
        <w:rPr>
          <w:color w:val="auto"/>
          <w:sz w:val="30"/>
          <w:szCs w:val="30"/>
        </w:rPr>
      </w:pPr>
      <w:r w:rsidRPr="00D7560F">
        <w:rPr>
          <w:color w:val="auto"/>
          <w:sz w:val="30"/>
          <w:szCs w:val="30"/>
        </w:rPr>
        <w:t xml:space="preserve">Таблица </w:t>
      </w:r>
      <w:r>
        <w:rPr>
          <w:color w:val="auto"/>
          <w:sz w:val="30"/>
          <w:szCs w:val="30"/>
        </w:rPr>
        <w:t>31</w:t>
      </w:r>
      <w:r w:rsidRPr="00D7560F">
        <w:rPr>
          <w:color w:val="auto"/>
          <w:sz w:val="30"/>
          <w:szCs w:val="30"/>
        </w:rPr>
        <w:t>. Доходы, необлагаемые социальным налогом</w:t>
      </w:r>
    </w:p>
    <w:p w:rsidR="003567DA" w:rsidRPr="00135297" w:rsidRDefault="003567DA" w:rsidP="003567DA">
      <w:pPr>
        <w:widowControl w:val="0"/>
        <w:tabs>
          <w:tab w:val="left" w:pos="720"/>
          <w:tab w:val="left" w:pos="1080"/>
        </w:tabs>
        <w:jc w:val="both"/>
        <w:rPr>
          <w:color w:val="auto"/>
          <w:sz w:val="30"/>
          <w:szCs w:val="30"/>
        </w:rPr>
      </w:pPr>
    </w:p>
    <w:tbl>
      <w:tblPr>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566"/>
        <w:gridCol w:w="9103"/>
      </w:tblGrid>
      <w:tr w:rsidR="003567DA" w:rsidRPr="00D7560F" w:rsidTr="003567DA">
        <w:tc>
          <w:tcPr>
            <w:tcW w:w="566" w:type="dxa"/>
            <w:tcBorders>
              <w:top w:val="double" w:sz="4" w:space="0" w:color="auto"/>
            </w:tcBorders>
            <w:shd w:val="clear" w:color="auto" w:fill="E0E0E0"/>
          </w:tcPr>
          <w:p w:rsidR="003567DA" w:rsidRPr="00FB0B42" w:rsidRDefault="003567DA" w:rsidP="003567DA">
            <w:pPr>
              <w:rPr>
                <w:color w:val="auto"/>
                <w:sz w:val="28"/>
                <w:szCs w:val="28"/>
              </w:rPr>
            </w:pPr>
          </w:p>
        </w:tc>
        <w:tc>
          <w:tcPr>
            <w:tcW w:w="9103" w:type="dxa"/>
            <w:tcBorders>
              <w:top w:val="double" w:sz="4" w:space="0" w:color="auto"/>
            </w:tcBorders>
            <w:shd w:val="clear" w:color="auto" w:fill="E0E0E0"/>
          </w:tcPr>
          <w:p w:rsidR="003567DA" w:rsidRPr="00FB0B42" w:rsidRDefault="003567DA" w:rsidP="003567DA">
            <w:pPr>
              <w:jc w:val="center"/>
              <w:rPr>
                <w:color w:val="auto"/>
                <w:sz w:val="28"/>
                <w:szCs w:val="28"/>
              </w:rPr>
            </w:pPr>
            <w:r w:rsidRPr="00FB0B42">
              <w:rPr>
                <w:color w:val="auto"/>
                <w:sz w:val="28"/>
                <w:szCs w:val="28"/>
              </w:rPr>
              <w:t>Доходы</w:t>
            </w:r>
          </w:p>
        </w:tc>
      </w:tr>
      <w:tr w:rsidR="003567DA" w:rsidRPr="00D7560F" w:rsidTr="003567DA">
        <w:tc>
          <w:tcPr>
            <w:tcW w:w="566" w:type="dxa"/>
          </w:tcPr>
          <w:p w:rsidR="003567DA" w:rsidRPr="00FB0B42" w:rsidRDefault="003567DA" w:rsidP="003567DA">
            <w:pPr>
              <w:rPr>
                <w:color w:val="auto"/>
                <w:sz w:val="28"/>
                <w:szCs w:val="28"/>
              </w:rPr>
            </w:pPr>
            <w:r w:rsidRPr="00FB0B42">
              <w:rPr>
                <w:color w:val="auto"/>
                <w:sz w:val="28"/>
                <w:szCs w:val="28"/>
              </w:rPr>
              <w:t>1.</w:t>
            </w:r>
          </w:p>
        </w:tc>
        <w:tc>
          <w:tcPr>
            <w:tcW w:w="9103" w:type="dxa"/>
          </w:tcPr>
          <w:p w:rsidR="003567DA" w:rsidRPr="00FB0B42" w:rsidRDefault="003567DA" w:rsidP="003567DA">
            <w:pPr>
              <w:jc w:val="both"/>
              <w:rPr>
                <w:color w:val="auto"/>
                <w:sz w:val="28"/>
                <w:szCs w:val="28"/>
              </w:rPr>
            </w:pPr>
            <w:r>
              <w:rPr>
                <w:color w:val="auto"/>
                <w:sz w:val="28"/>
                <w:szCs w:val="28"/>
              </w:rPr>
              <w:t>Д</w:t>
            </w:r>
            <w:r w:rsidRPr="0075587D">
              <w:rPr>
                <w:color w:val="auto"/>
                <w:sz w:val="28"/>
                <w:szCs w:val="28"/>
              </w:rPr>
              <w:t>оходы военнослужащего в связи с исполнением обязанностей воинской службы, сотрудникам специальных государственных органов, сотрудн</w:t>
            </w:r>
            <w:r w:rsidRPr="0075587D">
              <w:rPr>
                <w:color w:val="auto"/>
                <w:sz w:val="28"/>
                <w:szCs w:val="28"/>
              </w:rPr>
              <w:t>и</w:t>
            </w:r>
            <w:r w:rsidRPr="0075587D">
              <w:rPr>
                <w:color w:val="auto"/>
                <w:sz w:val="28"/>
                <w:szCs w:val="28"/>
              </w:rPr>
              <w:t>ка правоохранительного органа (за исключением сотрудника таможенн</w:t>
            </w:r>
            <w:r w:rsidRPr="0075587D">
              <w:rPr>
                <w:color w:val="auto"/>
                <w:sz w:val="28"/>
                <w:szCs w:val="28"/>
              </w:rPr>
              <w:t>о</w:t>
            </w:r>
            <w:r w:rsidRPr="0075587D">
              <w:rPr>
                <w:color w:val="auto"/>
                <w:sz w:val="28"/>
                <w:szCs w:val="28"/>
              </w:rPr>
              <w:t>го органа) в связи с испол</w:t>
            </w:r>
            <w:r>
              <w:rPr>
                <w:color w:val="auto"/>
                <w:sz w:val="28"/>
                <w:szCs w:val="28"/>
              </w:rPr>
              <w:t>нением служебных обязанностей</w:t>
            </w:r>
          </w:p>
        </w:tc>
      </w:tr>
      <w:tr w:rsidR="003567DA" w:rsidRPr="00D7560F" w:rsidTr="003567DA">
        <w:tc>
          <w:tcPr>
            <w:tcW w:w="566" w:type="dxa"/>
          </w:tcPr>
          <w:p w:rsidR="003567DA" w:rsidRPr="00FB0B42" w:rsidRDefault="003567DA" w:rsidP="003567DA">
            <w:pPr>
              <w:rPr>
                <w:color w:val="auto"/>
                <w:sz w:val="28"/>
                <w:szCs w:val="28"/>
              </w:rPr>
            </w:pPr>
            <w:r w:rsidRPr="00FB0B42">
              <w:rPr>
                <w:color w:val="auto"/>
                <w:sz w:val="28"/>
                <w:szCs w:val="28"/>
              </w:rPr>
              <w:t>2.</w:t>
            </w:r>
          </w:p>
        </w:tc>
        <w:tc>
          <w:tcPr>
            <w:tcW w:w="9103" w:type="dxa"/>
          </w:tcPr>
          <w:p w:rsidR="003567DA" w:rsidRPr="00FB0B42" w:rsidRDefault="003567DA" w:rsidP="003567DA">
            <w:pPr>
              <w:jc w:val="both"/>
              <w:rPr>
                <w:color w:val="auto"/>
                <w:sz w:val="28"/>
                <w:szCs w:val="28"/>
              </w:rPr>
            </w:pPr>
            <w:r>
              <w:rPr>
                <w:color w:val="auto"/>
                <w:sz w:val="28"/>
                <w:szCs w:val="28"/>
              </w:rPr>
              <w:t>В</w:t>
            </w:r>
            <w:r w:rsidRPr="0075587D">
              <w:rPr>
                <w:color w:val="auto"/>
                <w:sz w:val="28"/>
                <w:szCs w:val="28"/>
              </w:rPr>
              <w:t>ыплаты в связи с выполнением общественных работ и профессионал</w:t>
            </w:r>
            <w:r w:rsidRPr="0075587D">
              <w:rPr>
                <w:color w:val="auto"/>
                <w:sz w:val="28"/>
                <w:szCs w:val="28"/>
              </w:rPr>
              <w:t>ь</w:t>
            </w:r>
            <w:r w:rsidRPr="0075587D">
              <w:rPr>
                <w:color w:val="auto"/>
                <w:sz w:val="28"/>
                <w:szCs w:val="28"/>
              </w:rPr>
              <w:t>ным обучением, осуществляемые за счет средств бюджета и (или) гра</w:t>
            </w:r>
            <w:r w:rsidRPr="0075587D">
              <w:rPr>
                <w:color w:val="auto"/>
                <w:sz w:val="28"/>
                <w:szCs w:val="28"/>
              </w:rPr>
              <w:t>н</w:t>
            </w:r>
            <w:r w:rsidRPr="0075587D">
              <w:rPr>
                <w:color w:val="auto"/>
                <w:sz w:val="28"/>
                <w:szCs w:val="28"/>
              </w:rPr>
              <w:t>тов, в минимальном размере заработной платы, установленном на соо</w:t>
            </w:r>
            <w:r w:rsidRPr="0075587D">
              <w:rPr>
                <w:color w:val="auto"/>
                <w:sz w:val="28"/>
                <w:szCs w:val="28"/>
              </w:rPr>
              <w:t>т</w:t>
            </w:r>
            <w:r w:rsidRPr="0075587D">
              <w:rPr>
                <w:color w:val="auto"/>
                <w:sz w:val="28"/>
                <w:szCs w:val="28"/>
              </w:rPr>
              <w:t>ветствующий финансовый год законом о республиканском бюджете и действующего на дату такой выплаты</w:t>
            </w:r>
          </w:p>
        </w:tc>
      </w:tr>
      <w:tr w:rsidR="003567DA" w:rsidRPr="00D7560F" w:rsidTr="003567DA">
        <w:tc>
          <w:tcPr>
            <w:tcW w:w="566" w:type="dxa"/>
          </w:tcPr>
          <w:p w:rsidR="003567DA" w:rsidRPr="00FB0B42" w:rsidRDefault="003567DA" w:rsidP="003567DA">
            <w:pPr>
              <w:rPr>
                <w:color w:val="auto"/>
                <w:sz w:val="28"/>
                <w:szCs w:val="28"/>
              </w:rPr>
            </w:pPr>
            <w:r w:rsidRPr="00FB0B42">
              <w:rPr>
                <w:color w:val="auto"/>
                <w:sz w:val="28"/>
                <w:szCs w:val="28"/>
              </w:rPr>
              <w:t>3.</w:t>
            </w:r>
          </w:p>
        </w:tc>
        <w:tc>
          <w:tcPr>
            <w:tcW w:w="9103" w:type="dxa"/>
          </w:tcPr>
          <w:p w:rsidR="003567DA" w:rsidRPr="00FB0B42" w:rsidRDefault="003567DA" w:rsidP="003567DA">
            <w:pPr>
              <w:jc w:val="both"/>
              <w:rPr>
                <w:color w:val="auto"/>
                <w:sz w:val="28"/>
                <w:szCs w:val="28"/>
              </w:rPr>
            </w:pPr>
            <w:r>
              <w:rPr>
                <w:color w:val="auto"/>
                <w:sz w:val="28"/>
                <w:szCs w:val="28"/>
              </w:rPr>
              <w:t>В</w:t>
            </w:r>
            <w:r w:rsidRPr="0075587D">
              <w:rPr>
                <w:color w:val="auto"/>
                <w:sz w:val="28"/>
                <w:szCs w:val="28"/>
              </w:rPr>
              <w:t>ыплаты в соответствии с законодательством Республики Казахстан о социальной защите граждан, пострадавших вследствие экологического бедствия или ядерных испытаний на испытательном ядерном полигоне</w:t>
            </w:r>
          </w:p>
        </w:tc>
      </w:tr>
      <w:tr w:rsidR="003567DA" w:rsidRPr="00D7560F" w:rsidTr="003567DA">
        <w:tc>
          <w:tcPr>
            <w:tcW w:w="566" w:type="dxa"/>
          </w:tcPr>
          <w:p w:rsidR="003567DA" w:rsidRPr="00FB0B42" w:rsidRDefault="003567DA" w:rsidP="003567DA">
            <w:pPr>
              <w:rPr>
                <w:color w:val="auto"/>
                <w:sz w:val="28"/>
                <w:szCs w:val="28"/>
              </w:rPr>
            </w:pPr>
            <w:r w:rsidRPr="00FB0B42">
              <w:rPr>
                <w:color w:val="auto"/>
                <w:sz w:val="28"/>
                <w:szCs w:val="28"/>
              </w:rPr>
              <w:t>4.</w:t>
            </w:r>
          </w:p>
        </w:tc>
        <w:tc>
          <w:tcPr>
            <w:tcW w:w="9103" w:type="dxa"/>
          </w:tcPr>
          <w:p w:rsidR="003567DA" w:rsidRPr="00FB0B42" w:rsidRDefault="003567DA" w:rsidP="003567DA">
            <w:pPr>
              <w:jc w:val="both"/>
              <w:rPr>
                <w:color w:val="auto"/>
                <w:sz w:val="28"/>
                <w:szCs w:val="28"/>
              </w:rPr>
            </w:pPr>
            <w:r w:rsidRPr="00FB0B42">
              <w:rPr>
                <w:color w:val="auto"/>
                <w:sz w:val="28"/>
                <w:szCs w:val="28"/>
              </w:rPr>
              <w:t>Единовременные выплаты за счет средств бюджета (кроме выплат в виде оплаты труда)</w:t>
            </w:r>
          </w:p>
        </w:tc>
      </w:tr>
      <w:tr w:rsidR="003567DA" w:rsidRPr="00D7560F" w:rsidTr="003567DA">
        <w:tc>
          <w:tcPr>
            <w:tcW w:w="566" w:type="dxa"/>
          </w:tcPr>
          <w:p w:rsidR="003567DA" w:rsidRPr="00FB0B42" w:rsidRDefault="003567DA" w:rsidP="003567DA">
            <w:pPr>
              <w:rPr>
                <w:color w:val="auto"/>
                <w:sz w:val="28"/>
                <w:szCs w:val="28"/>
              </w:rPr>
            </w:pPr>
            <w:r w:rsidRPr="00FB0B42">
              <w:rPr>
                <w:color w:val="auto"/>
                <w:sz w:val="28"/>
                <w:szCs w:val="28"/>
              </w:rPr>
              <w:t>5.</w:t>
            </w:r>
          </w:p>
        </w:tc>
        <w:tc>
          <w:tcPr>
            <w:tcW w:w="9103" w:type="dxa"/>
          </w:tcPr>
          <w:p w:rsidR="003567DA" w:rsidRPr="0075587D" w:rsidRDefault="003567DA" w:rsidP="003567DA">
            <w:pPr>
              <w:jc w:val="both"/>
              <w:rPr>
                <w:color w:val="auto"/>
                <w:sz w:val="28"/>
                <w:szCs w:val="28"/>
              </w:rPr>
            </w:pPr>
            <w:r>
              <w:rPr>
                <w:color w:val="auto"/>
                <w:sz w:val="28"/>
                <w:szCs w:val="28"/>
              </w:rPr>
              <w:t>В</w:t>
            </w:r>
            <w:r w:rsidRPr="0075587D">
              <w:rPr>
                <w:color w:val="auto"/>
                <w:sz w:val="28"/>
                <w:szCs w:val="28"/>
              </w:rPr>
              <w:t>ыплаты для оплаты медицинских услуг (кроме косметологических), при рождении ребенка, на погребение в пределах 8-кратного минимального размера заработной платы, установленного законом о республиканском бюджете и действующего на 1 января соответствующего финансового года, по каждому виду выплат в течение календарного года.</w:t>
            </w:r>
          </w:p>
          <w:p w:rsidR="003567DA" w:rsidRPr="00FB0B42" w:rsidRDefault="003567DA" w:rsidP="003567DA">
            <w:pPr>
              <w:jc w:val="both"/>
              <w:rPr>
                <w:color w:val="auto"/>
                <w:sz w:val="28"/>
                <w:szCs w:val="28"/>
              </w:rPr>
            </w:pPr>
            <w:r w:rsidRPr="0075587D">
              <w:rPr>
                <w:color w:val="auto"/>
                <w:sz w:val="28"/>
                <w:szCs w:val="28"/>
              </w:rPr>
              <w:t>Указанные доходы освобождаются от налогообложения при условии н</w:t>
            </w:r>
            <w:r w:rsidRPr="0075587D">
              <w:rPr>
                <w:color w:val="auto"/>
                <w:sz w:val="28"/>
                <w:szCs w:val="28"/>
              </w:rPr>
              <w:t>а</w:t>
            </w:r>
            <w:r w:rsidRPr="0075587D">
              <w:rPr>
                <w:color w:val="auto"/>
                <w:sz w:val="28"/>
                <w:szCs w:val="28"/>
              </w:rPr>
              <w:t>личия документов, подтверждающих получение медицинских услуг (кроме косметологических) и фактические расходы на их оплату, свид</w:t>
            </w:r>
            <w:r w:rsidRPr="0075587D">
              <w:rPr>
                <w:color w:val="auto"/>
                <w:sz w:val="28"/>
                <w:szCs w:val="28"/>
              </w:rPr>
              <w:t>е</w:t>
            </w:r>
            <w:r w:rsidRPr="0075587D">
              <w:rPr>
                <w:color w:val="auto"/>
                <w:sz w:val="28"/>
                <w:szCs w:val="28"/>
              </w:rPr>
              <w:t>тельства о рождении ребенка, справки о смерти или свидетельства о смерти</w:t>
            </w:r>
          </w:p>
        </w:tc>
      </w:tr>
      <w:tr w:rsidR="003567DA" w:rsidRPr="00D7560F" w:rsidTr="003567DA">
        <w:tc>
          <w:tcPr>
            <w:tcW w:w="566" w:type="dxa"/>
          </w:tcPr>
          <w:p w:rsidR="003567DA" w:rsidRPr="00FB0B42" w:rsidRDefault="003567DA" w:rsidP="003567DA">
            <w:pPr>
              <w:rPr>
                <w:color w:val="auto"/>
                <w:sz w:val="28"/>
                <w:szCs w:val="28"/>
              </w:rPr>
            </w:pPr>
            <w:r w:rsidRPr="00FB0B42">
              <w:rPr>
                <w:color w:val="auto"/>
                <w:sz w:val="28"/>
                <w:szCs w:val="28"/>
              </w:rPr>
              <w:t>6.</w:t>
            </w:r>
          </w:p>
        </w:tc>
        <w:tc>
          <w:tcPr>
            <w:tcW w:w="9103" w:type="dxa"/>
          </w:tcPr>
          <w:p w:rsidR="003567DA" w:rsidRPr="0075587D" w:rsidRDefault="003567DA" w:rsidP="003567DA">
            <w:pPr>
              <w:jc w:val="both"/>
              <w:rPr>
                <w:color w:val="auto"/>
                <w:sz w:val="28"/>
                <w:szCs w:val="28"/>
              </w:rPr>
            </w:pPr>
            <w:r>
              <w:rPr>
                <w:color w:val="auto"/>
                <w:sz w:val="28"/>
                <w:szCs w:val="28"/>
              </w:rPr>
              <w:t>Р</w:t>
            </w:r>
            <w:r w:rsidRPr="0075587D">
              <w:rPr>
                <w:color w:val="auto"/>
                <w:sz w:val="28"/>
                <w:szCs w:val="28"/>
              </w:rPr>
              <w:t>асходы работодателя при направлении работника на обучение, повыш</w:t>
            </w:r>
            <w:r w:rsidRPr="0075587D">
              <w:rPr>
                <w:color w:val="auto"/>
                <w:sz w:val="28"/>
                <w:szCs w:val="28"/>
              </w:rPr>
              <w:t>е</w:t>
            </w:r>
            <w:r w:rsidRPr="0075587D">
              <w:rPr>
                <w:color w:val="auto"/>
                <w:sz w:val="28"/>
                <w:szCs w:val="28"/>
              </w:rPr>
              <w:t>ние квалификации или переподготовку в соответствии с законодательс</w:t>
            </w:r>
            <w:r w:rsidRPr="0075587D">
              <w:rPr>
                <w:color w:val="auto"/>
                <w:sz w:val="28"/>
                <w:szCs w:val="28"/>
              </w:rPr>
              <w:t>т</w:t>
            </w:r>
            <w:r w:rsidRPr="0075587D">
              <w:rPr>
                <w:color w:val="auto"/>
                <w:sz w:val="28"/>
                <w:szCs w:val="28"/>
              </w:rPr>
              <w:t>вом Республики Казахстан по специальности, связанной с производс</w:t>
            </w:r>
            <w:r w:rsidRPr="0075587D">
              <w:rPr>
                <w:color w:val="auto"/>
                <w:sz w:val="28"/>
                <w:szCs w:val="28"/>
              </w:rPr>
              <w:t>т</w:t>
            </w:r>
            <w:r w:rsidRPr="0075587D">
              <w:rPr>
                <w:color w:val="auto"/>
                <w:sz w:val="28"/>
                <w:szCs w:val="28"/>
              </w:rPr>
              <w:t>венной деятельностью работодателя:</w:t>
            </w:r>
          </w:p>
          <w:p w:rsidR="003567DA" w:rsidRPr="0075587D" w:rsidRDefault="003567DA" w:rsidP="003567DA">
            <w:pPr>
              <w:jc w:val="both"/>
              <w:rPr>
                <w:color w:val="auto"/>
                <w:sz w:val="28"/>
                <w:szCs w:val="28"/>
              </w:rPr>
            </w:pPr>
            <w:r>
              <w:rPr>
                <w:color w:val="auto"/>
                <w:sz w:val="28"/>
                <w:szCs w:val="28"/>
              </w:rPr>
              <w:t xml:space="preserve">- </w:t>
            </w:r>
            <w:r w:rsidRPr="0075587D">
              <w:rPr>
                <w:color w:val="auto"/>
                <w:sz w:val="28"/>
                <w:szCs w:val="28"/>
              </w:rPr>
              <w:t>при оформлении служебной командировки в другую местность - факт</w:t>
            </w:r>
            <w:r w:rsidRPr="0075587D">
              <w:rPr>
                <w:color w:val="auto"/>
                <w:sz w:val="28"/>
                <w:szCs w:val="28"/>
              </w:rPr>
              <w:t>и</w:t>
            </w:r>
            <w:r w:rsidRPr="0075587D">
              <w:rPr>
                <w:color w:val="auto"/>
                <w:sz w:val="28"/>
                <w:szCs w:val="28"/>
              </w:rPr>
              <w:t>чески произведенных расходов работодателя на оплату обучения, пов</w:t>
            </w:r>
            <w:r w:rsidRPr="0075587D">
              <w:rPr>
                <w:color w:val="auto"/>
                <w:sz w:val="28"/>
                <w:szCs w:val="28"/>
              </w:rPr>
              <w:t>ы</w:t>
            </w:r>
            <w:r w:rsidRPr="0075587D">
              <w:rPr>
                <w:color w:val="auto"/>
                <w:sz w:val="28"/>
                <w:szCs w:val="28"/>
              </w:rPr>
              <w:t>шения квалификации или переподготовки работника;</w:t>
            </w:r>
          </w:p>
          <w:p w:rsidR="003567DA" w:rsidRPr="0075587D" w:rsidRDefault="003567DA" w:rsidP="003567DA">
            <w:pPr>
              <w:jc w:val="both"/>
              <w:rPr>
                <w:color w:val="auto"/>
                <w:sz w:val="28"/>
                <w:szCs w:val="28"/>
              </w:rPr>
            </w:pPr>
            <w:r>
              <w:rPr>
                <w:color w:val="auto"/>
                <w:sz w:val="28"/>
                <w:szCs w:val="28"/>
              </w:rPr>
              <w:t xml:space="preserve">- </w:t>
            </w:r>
            <w:r w:rsidRPr="0075587D">
              <w:rPr>
                <w:color w:val="auto"/>
                <w:sz w:val="28"/>
                <w:szCs w:val="28"/>
              </w:rPr>
              <w:t>без оформления служебной командировки в другую местность:</w:t>
            </w:r>
          </w:p>
          <w:p w:rsidR="003567DA" w:rsidRPr="0075587D" w:rsidRDefault="003567DA" w:rsidP="003567DA">
            <w:pPr>
              <w:jc w:val="both"/>
              <w:rPr>
                <w:color w:val="auto"/>
                <w:sz w:val="28"/>
                <w:szCs w:val="28"/>
              </w:rPr>
            </w:pPr>
            <w:r w:rsidRPr="0075587D">
              <w:rPr>
                <w:color w:val="auto"/>
                <w:sz w:val="28"/>
                <w:szCs w:val="28"/>
              </w:rPr>
              <w:t>фактически произведенных расходов на оплату обучения, повышения квалификации или переподготовки работника;</w:t>
            </w:r>
          </w:p>
          <w:p w:rsidR="003567DA" w:rsidRPr="0075587D" w:rsidRDefault="003567DA" w:rsidP="003567DA">
            <w:pPr>
              <w:jc w:val="both"/>
              <w:rPr>
                <w:color w:val="auto"/>
                <w:sz w:val="28"/>
                <w:szCs w:val="28"/>
              </w:rPr>
            </w:pPr>
            <w:r>
              <w:rPr>
                <w:color w:val="auto"/>
                <w:sz w:val="28"/>
                <w:szCs w:val="28"/>
              </w:rPr>
              <w:t xml:space="preserve">- </w:t>
            </w:r>
            <w:r w:rsidRPr="0075587D">
              <w:rPr>
                <w:color w:val="auto"/>
                <w:sz w:val="28"/>
                <w:szCs w:val="28"/>
              </w:rPr>
              <w:t>фактически произведенных расходов работника на проживание в пред</w:t>
            </w:r>
            <w:r w:rsidRPr="0075587D">
              <w:rPr>
                <w:color w:val="auto"/>
                <w:sz w:val="28"/>
                <w:szCs w:val="28"/>
              </w:rPr>
              <w:t>е</w:t>
            </w:r>
            <w:r w:rsidRPr="0075587D">
              <w:rPr>
                <w:color w:val="auto"/>
                <w:sz w:val="28"/>
                <w:szCs w:val="28"/>
              </w:rPr>
              <w:lastRenderedPageBreak/>
              <w:t>лах норм, установленных Правительством Республики Казахстан;</w:t>
            </w:r>
          </w:p>
          <w:p w:rsidR="003567DA" w:rsidRPr="0075587D" w:rsidRDefault="003567DA" w:rsidP="003567DA">
            <w:pPr>
              <w:jc w:val="both"/>
              <w:rPr>
                <w:color w:val="auto"/>
                <w:sz w:val="28"/>
                <w:szCs w:val="28"/>
              </w:rPr>
            </w:pPr>
            <w:r>
              <w:rPr>
                <w:color w:val="auto"/>
                <w:sz w:val="28"/>
                <w:szCs w:val="28"/>
              </w:rPr>
              <w:t xml:space="preserve">- </w:t>
            </w:r>
            <w:r w:rsidRPr="0075587D">
              <w:rPr>
                <w:color w:val="auto"/>
                <w:sz w:val="28"/>
                <w:szCs w:val="28"/>
              </w:rPr>
              <w:t>фактически произведенных расходов на проезд к месту учебы при п</w:t>
            </w:r>
            <w:r w:rsidRPr="0075587D">
              <w:rPr>
                <w:color w:val="auto"/>
                <w:sz w:val="28"/>
                <w:szCs w:val="28"/>
              </w:rPr>
              <w:t>о</w:t>
            </w:r>
            <w:r w:rsidRPr="0075587D">
              <w:rPr>
                <w:color w:val="auto"/>
                <w:sz w:val="28"/>
                <w:szCs w:val="28"/>
              </w:rPr>
              <w:t>ступлении и обратно после завершения обучения, повышения квалиф</w:t>
            </w:r>
            <w:r w:rsidRPr="0075587D">
              <w:rPr>
                <w:color w:val="auto"/>
                <w:sz w:val="28"/>
                <w:szCs w:val="28"/>
              </w:rPr>
              <w:t>и</w:t>
            </w:r>
            <w:r w:rsidRPr="0075587D">
              <w:rPr>
                <w:color w:val="auto"/>
                <w:sz w:val="28"/>
                <w:szCs w:val="28"/>
              </w:rPr>
              <w:t>кации или переподготовки работника;</w:t>
            </w:r>
          </w:p>
          <w:p w:rsidR="003567DA" w:rsidRDefault="003567DA" w:rsidP="003567DA">
            <w:pPr>
              <w:jc w:val="both"/>
              <w:rPr>
                <w:color w:val="auto"/>
                <w:sz w:val="28"/>
                <w:szCs w:val="28"/>
              </w:rPr>
            </w:pPr>
            <w:r>
              <w:rPr>
                <w:color w:val="auto"/>
                <w:sz w:val="28"/>
                <w:szCs w:val="28"/>
              </w:rPr>
              <w:t xml:space="preserve">- </w:t>
            </w:r>
            <w:r w:rsidRPr="0075587D">
              <w:rPr>
                <w:color w:val="auto"/>
                <w:sz w:val="28"/>
                <w:szCs w:val="28"/>
              </w:rPr>
              <w:t>суммы денег, назначенной работодателем к выплате работнику, в пр</w:t>
            </w:r>
            <w:r w:rsidRPr="0075587D">
              <w:rPr>
                <w:color w:val="auto"/>
                <w:sz w:val="28"/>
                <w:szCs w:val="28"/>
              </w:rPr>
              <w:t>е</w:t>
            </w:r>
            <w:r w:rsidRPr="0075587D">
              <w:rPr>
                <w:color w:val="auto"/>
                <w:sz w:val="28"/>
                <w:szCs w:val="28"/>
              </w:rPr>
              <w:t>делах:</w:t>
            </w:r>
          </w:p>
          <w:p w:rsidR="003567DA" w:rsidRPr="0075587D" w:rsidRDefault="003567DA" w:rsidP="003567DA">
            <w:pPr>
              <w:jc w:val="both"/>
              <w:rPr>
                <w:color w:val="auto"/>
                <w:sz w:val="28"/>
                <w:szCs w:val="28"/>
              </w:rPr>
            </w:pPr>
            <w:r>
              <w:rPr>
                <w:color w:val="auto"/>
                <w:sz w:val="28"/>
                <w:szCs w:val="28"/>
              </w:rPr>
              <w:t xml:space="preserve">       - </w:t>
            </w:r>
            <w:r w:rsidRPr="0075587D">
              <w:rPr>
                <w:color w:val="auto"/>
                <w:sz w:val="28"/>
                <w:szCs w:val="28"/>
              </w:rPr>
              <w:t>6-кратного размера месячного расчетного показателя, установле</w:t>
            </w:r>
            <w:r w:rsidRPr="0075587D">
              <w:rPr>
                <w:color w:val="auto"/>
                <w:sz w:val="28"/>
                <w:szCs w:val="28"/>
              </w:rPr>
              <w:t>н</w:t>
            </w:r>
            <w:r w:rsidRPr="0075587D">
              <w:rPr>
                <w:color w:val="auto"/>
                <w:sz w:val="28"/>
                <w:szCs w:val="28"/>
              </w:rPr>
              <w:t>ного законом о республиканском бюджете и действующего на 1 января соответствующего финансового года, за каждый календарный день пр</w:t>
            </w:r>
            <w:r w:rsidRPr="0075587D">
              <w:rPr>
                <w:color w:val="auto"/>
                <w:sz w:val="28"/>
                <w:szCs w:val="28"/>
              </w:rPr>
              <w:t>о</w:t>
            </w:r>
            <w:r w:rsidRPr="0075587D">
              <w:rPr>
                <w:color w:val="auto"/>
                <w:sz w:val="28"/>
                <w:szCs w:val="28"/>
              </w:rPr>
              <w:t>хождения обучения, повышения квалификации или переподготовки р</w:t>
            </w:r>
            <w:r w:rsidRPr="0075587D">
              <w:rPr>
                <w:color w:val="auto"/>
                <w:sz w:val="28"/>
                <w:szCs w:val="28"/>
              </w:rPr>
              <w:t>а</w:t>
            </w:r>
            <w:r w:rsidRPr="0075587D">
              <w:rPr>
                <w:color w:val="auto"/>
                <w:sz w:val="28"/>
                <w:szCs w:val="28"/>
              </w:rPr>
              <w:t>ботника - в течение срока прохождения обучения, повышения квалиф</w:t>
            </w:r>
            <w:r w:rsidRPr="0075587D">
              <w:rPr>
                <w:color w:val="auto"/>
                <w:sz w:val="28"/>
                <w:szCs w:val="28"/>
              </w:rPr>
              <w:t>и</w:t>
            </w:r>
            <w:r w:rsidRPr="0075587D">
              <w:rPr>
                <w:color w:val="auto"/>
                <w:sz w:val="28"/>
                <w:szCs w:val="28"/>
              </w:rPr>
              <w:t>кации или переподготовки работника в пределах Республики Казахстан;</w:t>
            </w:r>
          </w:p>
          <w:p w:rsidR="003567DA" w:rsidRPr="00FB0B42" w:rsidRDefault="003567DA" w:rsidP="003567DA">
            <w:pPr>
              <w:jc w:val="both"/>
              <w:rPr>
                <w:color w:val="auto"/>
                <w:sz w:val="28"/>
                <w:szCs w:val="28"/>
              </w:rPr>
            </w:pPr>
            <w:r>
              <w:rPr>
                <w:color w:val="auto"/>
                <w:sz w:val="28"/>
                <w:szCs w:val="28"/>
              </w:rPr>
              <w:t xml:space="preserve">      - </w:t>
            </w:r>
            <w:r w:rsidRPr="0075587D">
              <w:rPr>
                <w:color w:val="auto"/>
                <w:sz w:val="28"/>
                <w:szCs w:val="28"/>
              </w:rPr>
              <w:t>8-кратного размера месячного расчетного показателя, установленн</w:t>
            </w:r>
            <w:r w:rsidRPr="0075587D">
              <w:rPr>
                <w:color w:val="auto"/>
                <w:sz w:val="28"/>
                <w:szCs w:val="28"/>
              </w:rPr>
              <w:t>о</w:t>
            </w:r>
            <w:r w:rsidRPr="0075587D">
              <w:rPr>
                <w:color w:val="auto"/>
                <w:sz w:val="28"/>
                <w:szCs w:val="28"/>
              </w:rPr>
              <w:t>го законом о республиканском бюджете и действующего на 1 января с</w:t>
            </w:r>
            <w:r w:rsidRPr="0075587D">
              <w:rPr>
                <w:color w:val="auto"/>
                <w:sz w:val="28"/>
                <w:szCs w:val="28"/>
              </w:rPr>
              <w:t>о</w:t>
            </w:r>
            <w:r w:rsidRPr="0075587D">
              <w:rPr>
                <w:color w:val="auto"/>
                <w:sz w:val="28"/>
                <w:szCs w:val="28"/>
              </w:rPr>
              <w:t>ответствующего финансового года, за каждый календарный день прох</w:t>
            </w:r>
            <w:r w:rsidRPr="0075587D">
              <w:rPr>
                <w:color w:val="auto"/>
                <w:sz w:val="28"/>
                <w:szCs w:val="28"/>
              </w:rPr>
              <w:t>о</w:t>
            </w:r>
            <w:r w:rsidRPr="0075587D">
              <w:rPr>
                <w:color w:val="auto"/>
                <w:sz w:val="28"/>
                <w:szCs w:val="28"/>
              </w:rPr>
              <w:t>ждения обучения, повышения квалификации или переподготовки рабо</w:t>
            </w:r>
            <w:r w:rsidRPr="0075587D">
              <w:rPr>
                <w:color w:val="auto"/>
                <w:sz w:val="28"/>
                <w:szCs w:val="28"/>
              </w:rPr>
              <w:t>т</w:t>
            </w:r>
            <w:r w:rsidRPr="0075587D">
              <w:rPr>
                <w:color w:val="auto"/>
                <w:sz w:val="28"/>
                <w:szCs w:val="28"/>
              </w:rPr>
              <w:t>ника - в течение срока прохождения обучения, повышения квалификации или переподготовки работника за пределами Республики Казахстан</w:t>
            </w:r>
          </w:p>
        </w:tc>
      </w:tr>
      <w:tr w:rsidR="003567DA" w:rsidRPr="00D7560F" w:rsidTr="003567DA">
        <w:tc>
          <w:tcPr>
            <w:tcW w:w="566" w:type="dxa"/>
          </w:tcPr>
          <w:p w:rsidR="003567DA" w:rsidRPr="00FB0B42" w:rsidRDefault="003567DA" w:rsidP="003567DA">
            <w:pPr>
              <w:rPr>
                <w:color w:val="auto"/>
                <w:sz w:val="28"/>
                <w:szCs w:val="28"/>
              </w:rPr>
            </w:pPr>
            <w:r w:rsidRPr="00FB0B42">
              <w:rPr>
                <w:color w:val="auto"/>
                <w:sz w:val="28"/>
                <w:szCs w:val="28"/>
              </w:rPr>
              <w:lastRenderedPageBreak/>
              <w:t>7.</w:t>
            </w:r>
          </w:p>
        </w:tc>
        <w:tc>
          <w:tcPr>
            <w:tcW w:w="9103" w:type="dxa"/>
          </w:tcPr>
          <w:p w:rsidR="003567DA" w:rsidRPr="00FB0B42" w:rsidRDefault="003567DA" w:rsidP="003567DA">
            <w:pPr>
              <w:jc w:val="both"/>
              <w:rPr>
                <w:color w:val="auto"/>
                <w:sz w:val="28"/>
                <w:szCs w:val="28"/>
              </w:rPr>
            </w:pPr>
            <w:r w:rsidRPr="00FB0B42">
              <w:rPr>
                <w:color w:val="auto"/>
                <w:sz w:val="28"/>
                <w:szCs w:val="28"/>
              </w:rPr>
              <w:t>Социальные выплаты из Государственного фонда социального страхов</w:t>
            </w:r>
            <w:r w:rsidRPr="00FB0B42">
              <w:rPr>
                <w:color w:val="auto"/>
                <w:sz w:val="28"/>
                <w:szCs w:val="28"/>
              </w:rPr>
              <w:t>а</w:t>
            </w:r>
            <w:r w:rsidRPr="00FB0B42">
              <w:rPr>
                <w:color w:val="auto"/>
                <w:sz w:val="28"/>
                <w:szCs w:val="28"/>
              </w:rPr>
              <w:t>ния</w:t>
            </w:r>
          </w:p>
        </w:tc>
      </w:tr>
      <w:tr w:rsidR="003567DA" w:rsidRPr="00D7560F" w:rsidTr="003567DA">
        <w:tc>
          <w:tcPr>
            <w:tcW w:w="566" w:type="dxa"/>
          </w:tcPr>
          <w:p w:rsidR="003567DA" w:rsidRPr="00FB0B42" w:rsidRDefault="003567DA" w:rsidP="003567DA">
            <w:pPr>
              <w:rPr>
                <w:color w:val="auto"/>
                <w:sz w:val="28"/>
                <w:szCs w:val="28"/>
              </w:rPr>
            </w:pPr>
            <w:r>
              <w:rPr>
                <w:color w:val="auto"/>
                <w:sz w:val="28"/>
                <w:szCs w:val="28"/>
              </w:rPr>
              <w:t>7.1</w:t>
            </w:r>
          </w:p>
        </w:tc>
        <w:tc>
          <w:tcPr>
            <w:tcW w:w="9103" w:type="dxa"/>
          </w:tcPr>
          <w:p w:rsidR="003567DA" w:rsidRPr="0075587D" w:rsidRDefault="003567DA" w:rsidP="003567DA">
            <w:pPr>
              <w:jc w:val="both"/>
              <w:rPr>
                <w:color w:val="auto"/>
                <w:sz w:val="28"/>
                <w:szCs w:val="28"/>
              </w:rPr>
            </w:pPr>
            <w:r>
              <w:rPr>
                <w:color w:val="auto"/>
                <w:sz w:val="28"/>
                <w:szCs w:val="28"/>
              </w:rPr>
              <w:t>Д</w:t>
            </w:r>
            <w:r w:rsidRPr="0075587D">
              <w:rPr>
                <w:color w:val="auto"/>
                <w:sz w:val="28"/>
                <w:szCs w:val="28"/>
              </w:rPr>
              <w:t>оходы в виде расходов работодателя на оплату отпуска по беременн</w:t>
            </w:r>
            <w:r w:rsidRPr="0075587D">
              <w:rPr>
                <w:color w:val="auto"/>
                <w:sz w:val="28"/>
                <w:szCs w:val="28"/>
              </w:rPr>
              <w:t>о</w:t>
            </w:r>
            <w:r w:rsidRPr="0075587D">
              <w:rPr>
                <w:color w:val="auto"/>
                <w:sz w:val="28"/>
                <w:szCs w:val="28"/>
              </w:rPr>
              <w:t>сти и родам, отпуска работникам, усыновившим (удочерившим) новор</w:t>
            </w:r>
            <w:r w:rsidRPr="0075587D">
              <w:rPr>
                <w:color w:val="auto"/>
                <w:sz w:val="28"/>
                <w:szCs w:val="28"/>
              </w:rPr>
              <w:t>о</w:t>
            </w:r>
            <w:r w:rsidRPr="0075587D">
              <w:rPr>
                <w:color w:val="auto"/>
                <w:sz w:val="28"/>
                <w:szCs w:val="28"/>
              </w:rPr>
              <w:t>жденного ребенка (детей), за вычетом суммы социальной выплаты на случай потери дохода в связи с беременностью и родами, усыновлением (удочерением) новорожденного ребенка (детей), осуществленной в соо</w:t>
            </w:r>
            <w:r w:rsidRPr="0075587D">
              <w:rPr>
                <w:color w:val="auto"/>
                <w:sz w:val="28"/>
                <w:szCs w:val="28"/>
              </w:rPr>
              <w:t>т</w:t>
            </w:r>
            <w:r w:rsidRPr="0075587D">
              <w:rPr>
                <w:color w:val="auto"/>
                <w:sz w:val="28"/>
                <w:szCs w:val="28"/>
              </w:rPr>
              <w:t>ветствии с законо</w:t>
            </w:r>
            <w:r>
              <w:rPr>
                <w:color w:val="auto"/>
                <w:sz w:val="28"/>
                <w:szCs w:val="28"/>
              </w:rPr>
              <w:t>дательством РК</w:t>
            </w:r>
            <w:r w:rsidRPr="0075587D">
              <w:rPr>
                <w:color w:val="auto"/>
                <w:sz w:val="28"/>
                <w:szCs w:val="28"/>
              </w:rPr>
              <w:t xml:space="preserve"> об обязательном социальном страхов</w:t>
            </w:r>
            <w:r w:rsidRPr="0075587D">
              <w:rPr>
                <w:color w:val="auto"/>
                <w:sz w:val="28"/>
                <w:szCs w:val="28"/>
              </w:rPr>
              <w:t>а</w:t>
            </w:r>
            <w:r w:rsidRPr="0075587D">
              <w:rPr>
                <w:color w:val="auto"/>
                <w:sz w:val="28"/>
                <w:szCs w:val="28"/>
              </w:rPr>
              <w:t>нии, - в пределах минимального размера заработной платы, установле</w:t>
            </w:r>
            <w:r w:rsidRPr="0075587D">
              <w:rPr>
                <w:color w:val="auto"/>
                <w:sz w:val="28"/>
                <w:szCs w:val="28"/>
              </w:rPr>
              <w:t>н</w:t>
            </w:r>
            <w:r w:rsidRPr="0075587D">
              <w:rPr>
                <w:color w:val="auto"/>
                <w:sz w:val="28"/>
                <w:szCs w:val="28"/>
              </w:rPr>
              <w:t>ного законом о республиканском бюджете и действующего на дату н</w:t>
            </w:r>
            <w:r w:rsidRPr="0075587D">
              <w:rPr>
                <w:color w:val="auto"/>
                <w:sz w:val="28"/>
                <w:szCs w:val="28"/>
              </w:rPr>
              <w:t>а</w:t>
            </w:r>
            <w:r w:rsidRPr="0075587D">
              <w:rPr>
                <w:color w:val="auto"/>
                <w:sz w:val="28"/>
                <w:szCs w:val="28"/>
              </w:rPr>
              <w:t>числения дохода.</w:t>
            </w:r>
          </w:p>
          <w:p w:rsidR="003567DA" w:rsidRPr="00FB0B42" w:rsidRDefault="003567DA" w:rsidP="003567DA">
            <w:pPr>
              <w:jc w:val="both"/>
              <w:rPr>
                <w:color w:val="auto"/>
                <w:sz w:val="28"/>
                <w:szCs w:val="28"/>
              </w:rPr>
            </w:pPr>
            <w:r>
              <w:rPr>
                <w:color w:val="auto"/>
                <w:sz w:val="28"/>
                <w:szCs w:val="28"/>
              </w:rPr>
              <w:t xml:space="preserve">Примечание: </w:t>
            </w:r>
            <w:r w:rsidRPr="0075587D">
              <w:rPr>
                <w:color w:val="auto"/>
                <w:sz w:val="28"/>
                <w:szCs w:val="28"/>
              </w:rPr>
              <w:t>Положения настоящего подпункта применяются в случае, если расходы работодателя, указанные в настоящем подпункте, пред</w:t>
            </w:r>
            <w:r w:rsidRPr="0075587D">
              <w:rPr>
                <w:color w:val="auto"/>
                <w:sz w:val="28"/>
                <w:szCs w:val="28"/>
              </w:rPr>
              <w:t>у</w:t>
            </w:r>
            <w:r w:rsidRPr="0075587D">
              <w:rPr>
                <w:color w:val="auto"/>
                <w:sz w:val="28"/>
                <w:szCs w:val="28"/>
              </w:rPr>
              <w:t>смотрены условиями трудового и (или) коллективного договора, актом работодателя</w:t>
            </w:r>
          </w:p>
        </w:tc>
      </w:tr>
      <w:tr w:rsidR="003567DA" w:rsidRPr="00D7560F" w:rsidTr="003567DA">
        <w:tc>
          <w:tcPr>
            <w:tcW w:w="566" w:type="dxa"/>
          </w:tcPr>
          <w:p w:rsidR="003567DA" w:rsidRPr="00FB0B42" w:rsidRDefault="003567DA" w:rsidP="003567DA">
            <w:pPr>
              <w:rPr>
                <w:color w:val="auto"/>
                <w:sz w:val="28"/>
                <w:szCs w:val="28"/>
              </w:rPr>
            </w:pPr>
            <w:r w:rsidRPr="00FB0B42">
              <w:rPr>
                <w:color w:val="auto"/>
                <w:sz w:val="28"/>
                <w:szCs w:val="28"/>
              </w:rPr>
              <w:t>8.</w:t>
            </w:r>
          </w:p>
        </w:tc>
        <w:tc>
          <w:tcPr>
            <w:tcW w:w="9103" w:type="dxa"/>
          </w:tcPr>
          <w:p w:rsidR="003567DA" w:rsidRPr="00FB0B42" w:rsidRDefault="003567DA" w:rsidP="003567DA">
            <w:pPr>
              <w:jc w:val="both"/>
              <w:rPr>
                <w:color w:val="auto"/>
                <w:sz w:val="28"/>
                <w:szCs w:val="28"/>
              </w:rPr>
            </w:pPr>
            <w:r w:rsidRPr="00FB0B42">
              <w:rPr>
                <w:color w:val="auto"/>
                <w:sz w:val="28"/>
                <w:szCs w:val="28"/>
              </w:rPr>
              <w:t>Стипендии, выплачиваемые обучающимся в организациях образования, в размерах, установленных законодательством РК для государственных стипендий</w:t>
            </w:r>
          </w:p>
        </w:tc>
      </w:tr>
      <w:tr w:rsidR="003567DA" w:rsidRPr="00D7560F" w:rsidTr="003567DA">
        <w:tc>
          <w:tcPr>
            <w:tcW w:w="566" w:type="dxa"/>
          </w:tcPr>
          <w:p w:rsidR="003567DA" w:rsidRPr="00FB0B42" w:rsidRDefault="003567DA" w:rsidP="003567DA">
            <w:pPr>
              <w:rPr>
                <w:color w:val="auto"/>
                <w:sz w:val="28"/>
                <w:szCs w:val="28"/>
              </w:rPr>
            </w:pPr>
            <w:r w:rsidRPr="00FB0B42">
              <w:rPr>
                <w:color w:val="auto"/>
                <w:sz w:val="28"/>
                <w:szCs w:val="28"/>
              </w:rPr>
              <w:t>9.</w:t>
            </w:r>
          </w:p>
        </w:tc>
        <w:tc>
          <w:tcPr>
            <w:tcW w:w="9103" w:type="dxa"/>
          </w:tcPr>
          <w:p w:rsidR="003567DA" w:rsidRPr="00FB0B42" w:rsidRDefault="003567DA" w:rsidP="003567DA">
            <w:pPr>
              <w:jc w:val="both"/>
              <w:rPr>
                <w:color w:val="auto"/>
                <w:sz w:val="28"/>
                <w:szCs w:val="28"/>
              </w:rPr>
            </w:pPr>
            <w:r w:rsidRPr="00FB0B42">
              <w:rPr>
                <w:color w:val="auto"/>
                <w:sz w:val="28"/>
                <w:szCs w:val="28"/>
              </w:rPr>
              <w:t>Стоимость имущества, полученного в виде благотворительной и спо</w:t>
            </w:r>
            <w:r w:rsidRPr="00FB0B42">
              <w:rPr>
                <w:color w:val="auto"/>
                <w:sz w:val="28"/>
                <w:szCs w:val="28"/>
              </w:rPr>
              <w:t>н</w:t>
            </w:r>
            <w:r w:rsidRPr="00FB0B42">
              <w:rPr>
                <w:color w:val="auto"/>
                <w:sz w:val="28"/>
                <w:szCs w:val="28"/>
              </w:rPr>
              <w:t>сорской помощи</w:t>
            </w:r>
          </w:p>
        </w:tc>
      </w:tr>
      <w:tr w:rsidR="003567DA" w:rsidRPr="00D7560F" w:rsidTr="003567DA">
        <w:tc>
          <w:tcPr>
            <w:tcW w:w="566" w:type="dxa"/>
          </w:tcPr>
          <w:p w:rsidR="003567DA" w:rsidRPr="00FB0B42" w:rsidRDefault="003567DA" w:rsidP="003567DA">
            <w:pPr>
              <w:rPr>
                <w:color w:val="auto"/>
                <w:sz w:val="28"/>
                <w:szCs w:val="28"/>
              </w:rPr>
            </w:pPr>
            <w:r>
              <w:rPr>
                <w:color w:val="auto"/>
                <w:sz w:val="28"/>
                <w:szCs w:val="28"/>
              </w:rPr>
              <w:t>10.</w:t>
            </w:r>
          </w:p>
        </w:tc>
        <w:tc>
          <w:tcPr>
            <w:tcW w:w="9103" w:type="dxa"/>
          </w:tcPr>
          <w:p w:rsidR="003567DA" w:rsidRPr="00FB0B42" w:rsidRDefault="003567DA" w:rsidP="003567DA">
            <w:pPr>
              <w:jc w:val="both"/>
              <w:rPr>
                <w:color w:val="auto"/>
                <w:sz w:val="28"/>
                <w:szCs w:val="28"/>
              </w:rPr>
            </w:pPr>
            <w:r>
              <w:rPr>
                <w:color w:val="auto"/>
                <w:sz w:val="28"/>
                <w:szCs w:val="28"/>
              </w:rPr>
              <w:t>С</w:t>
            </w:r>
            <w:r w:rsidRPr="002E59CD">
              <w:rPr>
                <w:color w:val="auto"/>
                <w:sz w:val="28"/>
                <w:szCs w:val="28"/>
              </w:rPr>
              <w:t>тоимость путевок в детские лагеря для детей, не достигших шестнадц</w:t>
            </w:r>
            <w:r w:rsidRPr="002E59CD">
              <w:rPr>
                <w:color w:val="auto"/>
                <w:sz w:val="28"/>
                <w:szCs w:val="28"/>
              </w:rPr>
              <w:t>а</w:t>
            </w:r>
            <w:r w:rsidRPr="002E59CD">
              <w:rPr>
                <w:color w:val="auto"/>
                <w:sz w:val="28"/>
                <w:szCs w:val="28"/>
              </w:rPr>
              <w:t>тилетнего возраста</w:t>
            </w:r>
          </w:p>
        </w:tc>
      </w:tr>
      <w:tr w:rsidR="003567DA" w:rsidRPr="00D7560F" w:rsidTr="003567DA">
        <w:tc>
          <w:tcPr>
            <w:tcW w:w="566" w:type="dxa"/>
          </w:tcPr>
          <w:p w:rsidR="003567DA" w:rsidRDefault="003567DA" w:rsidP="003567DA">
            <w:pPr>
              <w:rPr>
                <w:color w:val="auto"/>
                <w:sz w:val="28"/>
                <w:szCs w:val="28"/>
              </w:rPr>
            </w:pPr>
            <w:r>
              <w:rPr>
                <w:color w:val="auto"/>
                <w:sz w:val="28"/>
                <w:szCs w:val="28"/>
              </w:rPr>
              <w:t>11.</w:t>
            </w:r>
          </w:p>
        </w:tc>
        <w:tc>
          <w:tcPr>
            <w:tcW w:w="9103" w:type="dxa"/>
          </w:tcPr>
          <w:p w:rsidR="003567DA" w:rsidRDefault="003567DA" w:rsidP="003567DA">
            <w:pPr>
              <w:jc w:val="both"/>
              <w:rPr>
                <w:color w:val="auto"/>
                <w:sz w:val="28"/>
                <w:szCs w:val="28"/>
              </w:rPr>
            </w:pPr>
            <w:r>
              <w:rPr>
                <w:color w:val="auto"/>
                <w:sz w:val="28"/>
                <w:szCs w:val="28"/>
              </w:rPr>
              <w:t>С</w:t>
            </w:r>
            <w:r w:rsidRPr="002E59CD">
              <w:rPr>
                <w:color w:val="auto"/>
                <w:sz w:val="28"/>
                <w:szCs w:val="28"/>
              </w:rPr>
              <w:t>траховые выплаты, связанные со страховым случаем, наступившим в период действия договора, выплачиваемые при любом виде страх</w:t>
            </w:r>
            <w:r>
              <w:rPr>
                <w:color w:val="auto"/>
                <w:sz w:val="28"/>
                <w:szCs w:val="28"/>
              </w:rPr>
              <w:t>ования, за исключением доходов</w:t>
            </w:r>
            <w:r w:rsidRPr="002E59CD">
              <w:rPr>
                <w:color w:val="auto"/>
                <w:sz w:val="28"/>
                <w:szCs w:val="28"/>
              </w:rPr>
              <w:t xml:space="preserve"> по договорам накопительного страхования</w:t>
            </w:r>
          </w:p>
        </w:tc>
      </w:tr>
      <w:tr w:rsidR="003567DA" w:rsidRPr="00D7560F" w:rsidTr="003567DA">
        <w:tc>
          <w:tcPr>
            <w:tcW w:w="566" w:type="dxa"/>
          </w:tcPr>
          <w:p w:rsidR="003567DA" w:rsidRPr="00FB0B42" w:rsidRDefault="003567DA" w:rsidP="003567DA">
            <w:pPr>
              <w:rPr>
                <w:color w:val="auto"/>
                <w:sz w:val="28"/>
                <w:szCs w:val="28"/>
              </w:rPr>
            </w:pPr>
            <w:r>
              <w:rPr>
                <w:color w:val="auto"/>
                <w:sz w:val="28"/>
                <w:szCs w:val="28"/>
              </w:rPr>
              <w:t>10.</w:t>
            </w:r>
          </w:p>
        </w:tc>
        <w:tc>
          <w:tcPr>
            <w:tcW w:w="9103" w:type="dxa"/>
          </w:tcPr>
          <w:p w:rsidR="003567DA" w:rsidRPr="00FB0B42" w:rsidRDefault="003567DA" w:rsidP="003567DA">
            <w:pPr>
              <w:jc w:val="both"/>
              <w:rPr>
                <w:color w:val="auto"/>
                <w:sz w:val="28"/>
                <w:szCs w:val="28"/>
              </w:rPr>
            </w:pPr>
            <w:r>
              <w:rPr>
                <w:color w:val="auto"/>
                <w:sz w:val="28"/>
                <w:szCs w:val="28"/>
              </w:rPr>
              <w:t>С</w:t>
            </w:r>
            <w:r w:rsidRPr="006C5BBE">
              <w:rPr>
                <w:color w:val="auto"/>
                <w:sz w:val="28"/>
                <w:szCs w:val="28"/>
              </w:rPr>
              <w:t>траховые премии, уплачиваемые работодателем по договорам обяз</w:t>
            </w:r>
            <w:r w:rsidRPr="006C5BBE">
              <w:rPr>
                <w:color w:val="auto"/>
                <w:sz w:val="28"/>
                <w:szCs w:val="28"/>
              </w:rPr>
              <w:t>а</w:t>
            </w:r>
            <w:r w:rsidRPr="006C5BBE">
              <w:rPr>
                <w:color w:val="auto"/>
                <w:sz w:val="28"/>
                <w:szCs w:val="28"/>
              </w:rPr>
              <w:lastRenderedPageBreak/>
              <w:t>тельного и (или) накопительного страхования своих работников</w:t>
            </w:r>
          </w:p>
        </w:tc>
      </w:tr>
      <w:tr w:rsidR="003567DA" w:rsidRPr="00D7560F" w:rsidTr="003567DA">
        <w:tc>
          <w:tcPr>
            <w:tcW w:w="566" w:type="dxa"/>
          </w:tcPr>
          <w:p w:rsidR="003567DA" w:rsidRDefault="003567DA" w:rsidP="003567DA">
            <w:pPr>
              <w:rPr>
                <w:color w:val="auto"/>
                <w:sz w:val="28"/>
                <w:szCs w:val="28"/>
              </w:rPr>
            </w:pPr>
            <w:r>
              <w:rPr>
                <w:color w:val="auto"/>
                <w:sz w:val="28"/>
                <w:szCs w:val="28"/>
              </w:rPr>
              <w:lastRenderedPageBreak/>
              <w:t>11.</w:t>
            </w:r>
          </w:p>
        </w:tc>
        <w:tc>
          <w:tcPr>
            <w:tcW w:w="9103" w:type="dxa"/>
          </w:tcPr>
          <w:p w:rsidR="003567DA" w:rsidRDefault="003567DA" w:rsidP="003567DA">
            <w:pPr>
              <w:jc w:val="both"/>
              <w:rPr>
                <w:color w:val="auto"/>
                <w:sz w:val="28"/>
                <w:szCs w:val="28"/>
              </w:rPr>
            </w:pPr>
            <w:r>
              <w:rPr>
                <w:color w:val="auto"/>
                <w:sz w:val="28"/>
                <w:szCs w:val="28"/>
              </w:rPr>
              <w:t>О</w:t>
            </w:r>
            <w:r w:rsidRPr="006C5BBE">
              <w:rPr>
                <w:color w:val="auto"/>
                <w:sz w:val="28"/>
                <w:szCs w:val="28"/>
              </w:rPr>
              <w:t>бязательные профессиональные пенсионные взносы в единый накоп</w:t>
            </w:r>
            <w:r w:rsidRPr="006C5BBE">
              <w:rPr>
                <w:color w:val="auto"/>
                <w:sz w:val="28"/>
                <w:szCs w:val="28"/>
              </w:rPr>
              <w:t>и</w:t>
            </w:r>
            <w:r w:rsidRPr="006C5BBE">
              <w:rPr>
                <w:color w:val="auto"/>
                <w:sz w:val="28"/>
                <w:szCs w:val="28"/>
              </w:rPr>
              <w:t>тельный пенсионный фонд в размере, установленном законодательством Республики Казахстан</w:t>
            </w:r>
          </w:p>
        </w:tc>
      </w:tr>
      <w:tr w:rsidR="003567DA" w:rsidRPr="00D7560F" w:rsidTr="003567DA">
        <w:tc>
          <w:tcPr>
            <w:tcW w:w="566" w:type="dxa"/>
          </w:tcPr>
          <w:p w:rsidR="003567DA" w:rsidRDefault="003567DA" w:rsidP="003567DA">
            <w:pPr>
              <w:rPr>
                <w:color w:val="auto"/>
                <w:sz w:val="28"/>
                <w:szCs w:val="28"/>
              </w:rPr>
            </w:pPr>
            <w:r>
              <w:rPr>
                <w:color w:val="auto"/>
                <w:sz w:val="28"/>
                <w:szCs w:val="28"/>
              </w:rPr>
              <w:t>12.</w:t>
            </w:r>
          </w:p>
        </w:tc>
        <w:tc>
          <w:tcPr>
            <w:tcW w:w="9103" w:type="dxa"/>
          </w:tcPr>
          <w:p w:rsidR="003567DA" w:rsidRPr="00D67027" w:rsidRDefault="003567DA" w:rsidP="003567DA">
            <w:pPr>
              <w:jc w:val="both"/>
              <w:rPr>
                <w:color w:val="auto"/>
                <w:sz w:val="28"/>
                <w:szCs w:val="28"/>
              </w:rPr>
            </w:pPr>
            <w:r>
              <w:rPr>
                <w:color w:val="auto"/>
                <w:sz w:val="28"/>
                <w:szCs w:val="28"/>
              </w:rPr>
              <w:t>М</w:t>
            </w:r>
            <w:r w:rsidRPr="00D67027">
              <w:rPr>
                <w:color w:val="auto"/>
                <w:sz w:val="28"/>
                <w:szCs w:val="28"/>
              </w:rPr>
              <w:t>атериальная выгода, фактически произведенная автономной организ</w:t>
            </w:r>
            <w:r w:rsidRPr="00D67027">
              <w:rPr>
                <w:color w:val="auto"/>
                <w:sz w:val="28"/>
                <w:szCs w:val="28"/>
              </w:rPr>
              <w:t>а</w:t>
            </w:r>
            <w:r w:rsidRPr="00D67027">
              <w:rPr>
                <w:color w:val="auto"/>
                <w:sz w:val="28"/>
                <w:szCs w:val="28"/>
              </w:rPr>
              <w:t>цией образ</w:t>
            </w:r>
            <w:r>
              <w:rPr>
                <w:color w:val="auto"/>
                <w:sz w:val="28"/>
                <w:szCs w:val="28"/>
              </w:rPr>
              <w:t>ования</w:t>
            </w:r>
            <w:r w:rsidRPr="00D67027">
              <w:rPr>
                <w:color w:val="auto"/>
                <w:sz w:val="28"/>
                <w:szCs w:val="28"/>
              </w:rPr>
              <w:t>, в виде оплаты (возмещения) расходов на проживание, медицинское страхование, проезд воздушным транспортом от места ж</w:t>
            </w:r>
            <w:r w:rsidRPr="00D67027">
              <w:rPr>
                <w:color w:val="auto"/>
                <w:sz w:val="28"/>
                <w:szCs w:val="28"/>
              </w:rPr>
              <w:t>и</w:t>
            </w:r>
            <w:r w:rsidRPr="00D67027">
              <w:rPr>
                <w:color w:val="auto"/>
                <w:sz w:val="28"/>
                <w:szCs w:val="28"/>
              </w:rPr>
              <w:t>тельства за преде</w:t>
            </w:r>
            <w:r>
              <w:rPr>
                <w:color w:val="auto"/>
                <w:sz w:val="28"/>
                <w:szCs w:val="28"/>
              </w:rPr>
              <w:t xml:space="preserve">лами РК </w:t>
            </w:r>
            <w:r w:rsidRPr="00D67027">
              <w:rPr>
                <w:color w:val="auto"/>
                <w:sz w:val="28"/>
                <w:szCs w:val="28"/>
              </w:rPr>
              <w:t>до места осуществления деятельности</w:t>
            </w:r>
            <w:r>
              <w:rPr>
                <w:color w:val="auto"/>
                <w:sz w:val="28"/>
                <w:szCs w:val="28"/>
              </w:rPr>
              <w:t xml:space="preserve"> в РК</w:t>
            </w:r>
            <w:r w:rsidRPr="00D67027">
              <w:rPr>
                <w:color w:val="auto"/>
                <w:sz w:val="28"/>
                <w:szCs w:val="28"/>
              </w:rPr>
              <w:t xml:space="preserve"> и обратно, полученная иностранным лицом-резидентом:</w:t>
            </w:r>
          </w:p>
          <w:p w:rsidR="003567DA" w:rsidRPr="00D67027" w:rsidRDefault="003567DA" w:rsidP="003567DA">
            <w:pPr>
              <w:jc w:val="both"/>
              <w:rPr>
                <w:color w:val="auto"/>
                <w:sz w:val="28"/>
                <w:szCs w:val="28"/>
              </w:rPr>
            </w:pPr>
            <w:r>
              <w:rPr>
                <w:color w:val="auto"/>
                <w:sz w:val="28"/>
                <w:szCs w:val="28"/>
              </w:rPr>
              <w:t xml:space="preserve">- </w:t>
            </w:r>
            <w:r w:rsidRPr="00D67027">
              <w:rPr>
                <w:color w:val="auto"/>
                <w:sz w:val="28"/>
                <w:szCs w:val="28"/>
              </w:rPr>
              <w:t>являющимся работником такой автономной организации образования;</w:t>
            </w:r>
          </w:p>
          <w:p w:rsidR="003567DA" w:rsidRPr="00D67027" w:rsidRDefault="003567DA" w:rsidP="003567DA">
            <w:pPr>
              <w:jc w:val="both"/>
              <w:rPr>
                <w:color w:val="auto"/>
                <w:sz w:val="28"/>
                <w:szCs w:val="28"/>
              </w:rPr>
            </w:pPr>
            <w:r w:rsidRPr="00D67027">
              <w:rPr>
                <w:color w:val="auto"/>
                <w:sz w:val="28"/>
                <w:szCs w:val="28"/>
              </w:rPr>
              <w:t>осуществляющим деятельность в Р</w:t>
            </w:r>
            <w:r>
              <w:rPr>
                <w:color w:val="auto"/>
                <w:sz w:val="28"/>
                <w:szCs w:val="28"/>
              </w:rPr>
              <w:t>К</w:t>
            </w:r>
            <w:r w:rsidRPr="00D67027">
              <w:rPr>
                <w:color w:val="auto"/>
                <w:sz w:val="28"/>
                <w:szCs w:val="28"/>
              </w:rPr>
              <w:t xml:space="preserve"> по выполнению работ, оказанию у</w:t>
            </w:r>
            <w:r w:rsidRPr="00D67027">
              <w:rPr>
                <w:color w:val="auto"/>
                <w:sz w:val="28"/>
                <w:szCs w:val="28"/>
              </w:rPr>
              <w:t>с</w:t>
            </w:r>
            <w:r w:rsidRPr="00D67027">
              <w:rPr>
                <w:color w:val="auto"/>
                <w:sz w:val="28"/>
                <w:szCs w:val="28"/>
              </w:rPr>
              <w:t>луг такой автономной организации образования;</w:t>
            </w:r>
          </w:p>
          <w:p w:rsidR="003567DA" w:rsidRDefault="003567DA" w:rsidP="003567DA">
            <w:pPr>
              <w:jc w:val="both"/>
              <w:rPr>
                <w:color w:val="auto"/>
                <w:sz w:val="28"/>
                <w:szCs w:val="28"/>
              </w:rPr>
            </w:pPr>
            <w:r>
              <w:rPr>
                <w:color w:val="auto"/>
                <w:sz w:val="28"/>
                <w:szCs w:val="28"/>
              </w:rPr>
              <w:t xml:space="preserve">- </w:t>
            </w:r>
            <w:r w:rsidRPr="00D67027">
              <w:rPr>
                <w:color w:val="auto"/>
                <w:sz w:val="28"/>
                <w:szCs w:val="28"/>
              </w:rPr>
              <w:t>являющимся работником юридического лица-нерезидента, выполня</w:t>
            </w:r>
            <w:r w:rsidRPr="00D67027">
              <w:rPr>
                <w:color w:val="auto"/>
                <w:sz w:val="28"/>
                <w:szCs w:val="28"/>
              </w:rPr>
              <w:t>ю</w:t>
            </w:r>
            <w:r w:rsidRPr="00D67027">
              <w:rPr>
                <w:color w:val="auto"/>
                <w:sz w:val="28"/>
                <w:szCs w:val="28"/>
              </w:rPr>
              <w:t>щего работы, оказывающего услуги такой автономной организации обр</w:t>
            </w:r>
            <w:r w:rsidRPr="00D67027">
              <w:rPr>
                <w:color w:val="auto"/>
                <w:sz w:val="28"/>
                <w:szCs w:val="28"/>
              </w:rPr>
              <w:t>а</w:t>
            </w:r>
            <w:r w:rsidRPr="00D67027">
              <w:rPr>
                <w:color w:val="auto"/>
                <w:sz w:val="28"/>
                <w:szCs w:val="28"/>
              </w:rPr>
              <w:t>зования, и непосредственно выполняющим такие работы и оказывающим такие услуги</w:t>
            </w:r>
          </w:p>
        </w:tc>
      </w:tr>
      <w:tr w:rsidR="003567DA" w:rsidRPr="00D7560F" w:rsidTr="003567DA">
        <w:tc>
          <w:tcPr>
            <w:tcW w:w="566" w:type="dxa"/>
          </w:tcPr>
          <w:p w:rsidR="003567DA" w:rsidRPr="00FB0B42" w:rsidRDefault="003567DA" w:rsidP="003567DA">
            <w:pPr>
              <w:rPr>
                <w:color w:val="auto"/>
                <w:sz w:val="28"/>
                <w:szCs w:val="28"/>
              </w:rPr>
            </w:pPr>
            <w:r>
              <w:rPr>
                <w:color w:val="auto"/>
                <w:sz w:val="28"/>
                <w:szCs w:val="28"/>
              </w:rPr>
              <w:t>13.</w:t>
            </w:r>
          </w:p>
        </w:tc>
        <w:tc>
          <w:tcPr>
            <w:tcW w:w="9103" w:type="dxa"/>
          </w:tcPr>
          <w:p w:rsidR="003567DA" w:rsidRPr="00FB0B42" w:rsidRDefault="003567DA" w:rsidP="003567DA">
            <w:pPr>
              <w:jc w:val="both"/>
              <w:rPr>
                <w:color w:val="auto"/>
                <w:sz w:val="28"/>
                <w:szCs w:val="28"/>
              </w:rPr>
            </w:pPr>
            <w:r>
              <w:rPr>
                <w:color w:val="auto"/>
                <w:sz w:val="28"/>
                <w:szCs w:val="28"/>
              </w:rPr>
              <w:t>В</w:t>
            </w:r>
            <w:r w:rsidRPr="00626065">
              <w:rPr>
                <w:color w:val="auto"/>
                <w:sz w:val="28"/>
                <w:szCs w:val="28"/>
              </w:rPr>
              <w:t>ыплаты, производимые за счет средств грантов</w:t>
            </w:r>
          </w:p>
        </w:tc>
      </w:tr>
      <w:tr w:rsidR="003567DA" w:rsidRPr="00D7560F" w:rsidTr="003567DA">
        <w:tc>
          <w:tcPr>
            <w:tcW w:w="566" w:type="dxa"/>
          </w:tcPr>
          <w:p w:rsidR="003567DA" w:rsidRPr="00FB0B42" w:rsidRDefault="003567DA" w:rsidP="003567DA">
            <w:pPr>
              <w:rPr>
                <w:color w:val="auto"/>
                <w:sz w:val="28"/>
                <w:szCs w:val="28"/>
              </w:rPr>
            </w:pPr>
            <w:r>
              <w:rPr>
                <w:color w:val="auto"/>
                <w:sz w:val="28"/>
                <w:szCs w:val="28"/>
              </w:rPr>
              <w:t>14.</w:t>
            </w:r>
          </w:p>
        </w:tc>
        <w:tc>
          <w:tcPr>
            <w:tcW w:w="9103" w:type="dxa"/>
          </w:tcPr>
          <w:p w:rsidR="003567DA" w:rsidRPr="00FB0B42" w:rsidRDefault="003567DA" w:rsidP="003567DA">
            <w:pPr>
              <w:jc w:val="both"/>
              <w:rPr>
                <w:color w:val="auto"/>
                <w:sz w:val="28"/>
                <w:szCs w:val="28"/>
              </w:rPr>
            </w:pPr>
            <w:r>
              <w:rPr>
                <w:color w:val="auto"/>
                <w:sz w:val="28"/>
                <w:szCs w:val="28"/>
              </w:rPr>
              <w:t>Г</w:t>
            </w:r>
            <w:r w:rsidRPr="00626065">
              <w:rPr>
                <w:color w:val="auto"/>
                <w:sz w:val="28"/>
                <w:szCs w:val="28"/>
              </w:rPr>
              <w:t>осударственные премии, стипендии, учреждаемые Президентом Ре</w:t>
            </w:r>
            <w:r w:rsidRPr="00626065">
              <w:rPr>
                <w:color w:val="auto"/>
                <w:sz w:val="28"/>
                <w:szCs w:val="28"/>
              </w:rPr>
              <w:t>с</w:t>
            </w:r>
            <w:r w:rsidRPr="00626065">
              <w:rPr>
                <w:color w:val="auto"/>
                <w:sz w:val="28"/>
                <w:szCs w:val="28"/>
              </w:rPr>
              <w:t>публики Казахстан, Правительством Республики Казахстан</w:t>
            </w:r>
          </w:p>
        </w:tc>
      </w:tr>
      <w:tr w:rsidR="003567DA" w:rsidRPr="00D7560F" w:rsidTr="003567DA">
        <w:tc>
          <w:tcPr>
            <w:tcW w:w="566" w:type="dxa"/>
          </w:tcPr>
          <w:p w:rsidR="003567DA" w:rsidRPr="00FB0B42" w:rsidRDefault="003567DA" w:rsidP="003567DA">
            <w:pPr>
              <w:rPr>
                <w:color w:val="auto"/>
                <w:sz w:val="28"/>
                <w:szCs w:val="28"/>
              </w:rPr>
            </w:pPr>
            <w:r>
              <w:rPr>
                <w:color w:val="auto"/>
                <w:sz w:val="28"/>
                <w:szCs w:val="28"/>
              </w:rPr>
              <w:t>15.</w:t>
            </w:r>
          </w:p>
        </w:tc>
        <w:tc>
          <w:tcPr>
            <w:tcW w:w="9103" w:type="dxa"/>
          </w:tcPr>
          <w:p w:rsidR="003567DA" w:rsidRPr="00FB0B42" w:rsidRDefault="003567DA" w:rsidP="003567DA">
            <w:pPr>
              <w:jc w:val="both"/>
              <w:rPr>
                <w:color w:val="auto"/>
                <w:sz w:val="28"/>
                <w:szCs w:val="28"/>
              </w:rPr>
            </w:pPr>
            <w:r>
              <w:rPr>
                <w:color w:val="auto"/>
                <w:sz w:val="28"/>
                <w:szCs w:val="28"/>
              </w:rPr>
              <w:t>Д</w:t>
            </w:r>
            <w:r w:rsidRPr="00626065">
              <w:rPr>
                <w:color w:val="auto"/>
                <w:sz w:val="28"/>
                <w:szCs w:val="28"/>
              </w:rPr>
              <w:t>енежные награды, присуждаемые за призовые места на спортивных с</w:t>
            </w:r>
            <w:r w:rsidRPr="00626065">
              <w:rPr>
                <w:color w:val="auto"/>
                <w:sz w:val="28"/>
                <w:szCs w:val="28"/>
              </w:rPr>
              <w:t>о</w:t>
            </w:r>
            <w:r w:rsidRPr="00626065">
              <w:rPr>
                <w:color w:val="auto"/>
                <w:sz w:val="28"/>
                <w:szCs w:val="28"/>
              </w:rPr>
              <w:t>ревнованиях, смотрах, конкурсах</w:t>
            </w:r>
          </w:p>
        </w:tc>
      </w:tr>
      <w:tr w:rsidR="003567DA" w:rsidRPr="00D7560F" w:rsidTr="003567DA">
        <w:tc>
          <w:tcPr>
            <w:tcW w:w="566" w:type="dxa"/>
          </w:tcPr>
          <w:p w:rsidR="003567DA" w:rsidRPr="00FB0B42" w:rsidRDefault="003567DA" w:rsidP="003567DA">
            <w:pPr>
              <w:rPr>
                <w:color w:val="auto"/>
                <w:sz w:val="28"/>
                <w:szCs w:val="28"/>
              </w:rPr>
            </w:pPr>
            <w:r>
              <w:rPr>
                <w:color w:val="auto"/>
                <w:sz w:val="28"/>
                <w:szCs w:val="28"/>
              </w:rPr>
              <w:t>16.</w:t>
            </w:r>
          </w:p>
        </w:tc>
        <w:tc>
          <w:tcPr>
            <w:tcW w:w="9103" w:type="dxa"/>
          </w:tcPr>
          <w:p w:rsidR="003567DA" w:rsidRPr="00FB0B42" w:rsidRDefault="003567DA" w:rsidP="003567DA">
            <w:pPr>
              <w:jc w:val="both"/>
              <w:rPr>
                <w:color w:val="auto"/>
                <w:sz w:val="28"/>
                <w:szCs w:val="28"/>
              </w:rPr>
            </w:pPr>
            <w:r>
              <w:rPr>
                <w:color w:val="auto"/>
                <w:sz w:val="28"/>
                <w:szCs w:val="28"/>
              </w:rPr>
              <w:t>К</w:t>
            </w:r>
            <w:r w:rsidRPr="00520A20">
              <w:rPr>
                <w:color w:val="auto"/>
                <w:sz w:val="28"/>
                <w:szCs w:val="28"/>
              </w:rPr>
              <w:t>омпенсационные выплаты, выплачиваемые при расторжении трудового договора в случаях прекращения деятельности работодателя - физическ</w:t>
            </w:r>
            <w:r w:rsidRPr="00520A20">
              <w:rPr>
                <w:color w:val="auto"/>
                <w:sz w:val="28"/>
                <w:szCs w:val="28"/>
              </w:rPr>
              <w:t>о</w:t>
            </w:r>
            <w:r w:rsidRPr="00520A20">
              <w:rPr>
                <w:color w:val="auto"/>
                <w:sz w:val="28"/>
                <w:szCs w:val="28"/>
              </w:rPr>
              <w:t>го лица либо ликвидации работодателя - юридического лица, сокращения численности или штата работников, в размерах, установленных закон</w:t>
            </w:r>
            <w:r w:rsidRPr="00520A20">
              <w:rPr>
                <w:color w:val="auto"/>
                <w:sz w:val="28"/>
                <w:szCs w:val="28"/>
              </w:rPr>
              <w:t>о</w:t>
            </w:r>
            <w:r>
              <w:rPr>
                <w:color w:val="auto"/>
                <w:sz w:val="28"/>
                <w:szCs w:val="28"/>
              </w:rPr>
              <w:t>дательством РК</w:t>
            </w:r>
          </w:p>
        </w:tc>
      </w:tr>
      <w:tr w:rsidR="003567DA" w:rsidRPr="00D7560F" w:rsidTr="003567DA">
        <w:tc>
          <w:tcPr>
            <w:tcW w:w="566" w:type="dxa"/>
          </w:tcPr>
          <w:p w:rsidR="003567DA" w:rsidRPr="00FB0B42" w:rsidRDefault="003567DA" w:rsidP="003567DA">
            <w:pPr>
              <w:rPr>
                <w:color w:val="auto"/>
                <w:sz w:val="28"/>
                <w:szCs w:val="28"/>
              </w:rPr>
            </w:pPr>
            <w:r>
              <w:rPr>
                <w:color w:val="auto"/>
                <w:sz w:val="28"/>
                <w:szCs w:val="28"/>
              </w:rPr>
              <w:t>17.</w:t>
            </w:r>
          </w:p>
        </w:tc>
        <w:tc>
          <w:tcPr>
            <w:tcW w:w="9103" w:type="dxa"/>
          </w:tcPr>
          <w:p w:rsidR="003567DA" w:rsidRPr="00FB0B42" w:rsidRDefault="003567DA" w:rsidP="003567DA">
            <w:pPr>
              <w:jc w:val="both"/>
              <w:rPr>
                <w:color w:val="auto"/>
                <w:sz w:val="28"/>
                <w:szCs w:val="28"/>
              </w:rPr>
            </w:pPr>
            <w:r>
              <w:rPr>
                <w:color w:val="auto"/>
                <w:sz w:val="28"/>
                <w:szCs w:val="28"/>
              </w:rPr>
              <w:t>К</w:t>
            </w:r>
            <w:r w:rsidRPr="00520A20">
              <w:rPr>
                <w:color w:val="auto"/>
                <w:sz w:val="28"/>
                <w:szCs w:val="28"/>
              </w:rPr>
              <w:t>омпенсационные выплаты, выплачиваемые работодателем работникам за неиспользованный оплачиваемый ежегодный трудовой отпуск</w:t>
            </w:r>
          </w:p>
        </w:tc>
      </w:tr>
      <w:tr w:rsidR="003567DA" w:rsidRPr="00D7560F" w:rsidTr="003567DA">
        <w:tc>
          <w:tcPr>
            <w:tcW w:w="566" w:type="dxa"/>
          </w:tcPr>
          <w:p w:rsidR="003567DA" w:rsidRPr="00FB0B42" w:rsidRDefault="003567DA" w:rsidP="003567DA">
            <w:pPr>
              <w:rPr>
                <w:color w:val="auto"/>
                <w:sz w:val="28"/>
                <w:szCs w:val="28"/>
              </w:rPr>
            </w:pPr>
            <w:r>
              <w:rPr>
                <w:color w:val="auto"/>
                <w:sz w:val="28"/>
                <w:szCs w:val="28"/>
              </w:rPr>
              <w:t>18.</w:t>
            </w:r>
          </w:p>
        </w:tc>
        <w:tc>
          <w:tcPr>
            <w:tcW w:w="9103" w:type="dxa"/>
          </w:tcPr>
          <w:p w:rsidR="003567DA" w:rsidRPr="00FB0B42" w:rsidRDefault="003567DA" w:rsidP="003567DA">
            <w:pPr>
              <w:jc w:val="both"/>
              <w:rPr>
                <w:color w:val="auto"/>
                <w:sz w:val="28"/>
                <w:szCs w:val="28"/>
              </w:rPr>
            </w:pPr>
            <w:r>
              <w:rPr>
                <w:color w:val="auto"/>
                <w:sz w:val="28"/>
                <w:szCs w:val="28"/>
              </w:rPr>
              <w:t>О</w:t>
            </w:r>
            <w:r w:rsidRPr="00520A20">
              <w:rPr>
                <w:color w:val="auto"/>
                <w:sz w:val="28"/>
                <w:szCs w:val="28"/>
              </w:rPr>
              <w:t xml:space="preserve">бязательные пенсионные взносы работников в единый накопительный пенсионный фонд в соответствии с законодательством </w:t>
            </w:r>
            <w:r>
              <w:rPr>
                <w:color w:val="auto"/>
                <w:sz w:val="28"/>
                <w:szCs w:val="28"/>
              </w:rPr>
              <w:t>РК</w:t>
            </w:r>
          </w:p>
        </w:tc>
      </w:tr>
    </w:tbl>
    <w:p w:rsidR="003567DA" w:rsidRDefault="003567DA" w:rsidP="003567DA">
      <w:pPr>
        <w:pStyle w:val="a8"/>
        <w:widowControl w:val="0"/>
        <w:tabs>
          <w:tab w:val="left" w:pos="1080"/>
        </w:tabs>
        <w:spacing w:before="0" w:beforeAutospacing="0" w:after="0" w:afterAutospacing="0"/>
        <w:ind w:firstLine="709"/>
        <w:jc w:val="center"/>
        <w:rPr>
          <w:rStyle w:val="s1"/>
          <w:caps/>
          <w:color w:val="auto"/>
          <w:sz w:val="30"/>
          <w:szCs w:val="30"/>
        </w:rPr>
      </w:pPr>
    </w:p>
    <w:p w:rsidR="003567DA" w:rsidRDefault="003567DA" w:rsidP="003567DA">
      <w:pPr>
        <w:pStyle w:val="a8"/>
        <w:widowControl w:val="0"/>
        <w:tabs>
          <w:tab w:val="left" w:pos="1080"/>
        </w:tabs>
        <w:spacing w:before="0" w:beforeAutospacing="0" w:after="0" w:afterAutospacing="0"/>
        <w:ind w:firstLine="709"/>
        <w:jc w:val="center"/>
        <w:rPr>
          <w:rStyle w:val="s1"/>
          <w:caps/>
          <w:color w:val="auto"/>
          <w:sz w:val="30"/>
          <w:szCs w:val="30"/>
        </w:rPr>
      </w:pPr>
    </w:p>
    <w:p w:rsidR="003567DA" w:rsidRDefault="003567DA" w:rsidP="003567DA">
      <w:pPr>
        <w:pStyle w:val="a8"/>
        <w:widowControl w:val="0"/>
        <w:tabs>
          <w:tab w:val="left" w:pos="1080"/>
        </w:tabs>
        <w:spacing w:before="0" w:beforeAutospacing="0" w:after="0" w:afterAutospacing="0"/>
        <w:ind w:firstLine="709"/>
        <w:jc w:val="center"/>
        <w:rPr>
          <w:rStyle w:val="s1"/>
          <w:caps/>
          <w:color w:val="auto"/>
          <w:sz w:val="30"/>
          <w:szCs w:val="30"/>
        </w:rPr>
      </w:pPr>
    </w:p>
    <w:p w:rsidR="003567DA" w:rsidRDefault="003567DA" w:rsidP="003567DA">
      <w:pPr>
        <w:pStyle w:val="a8"/>
        <w:widowControl w:val="0"/>
        <w:tabs>
          <w:tab w:val="left" w:pos="1080"/>
        </w:tabs>
        <w:spacing w:before="0" w:beforeAutospacing="0" w:after="0" w:afterAutospacing="0"/>
        <w:ind w:firstLine="709"/>
        <w:jc w:val="center"/>
        <w:rPr>
          <w:rStyle w:val="s1"/>
          <w:caps/>
          <w:color w:val="auto"/>
          <w:sz w:val="30"/>
          <w:szCs w:val="30"/>
        </w:rPr>
      </w:pPr>
    </w:p>
    <w:p w:rsidR="003567DA" w:rsidRDefault="003567DA" w:rsidP="003567DA">
      <w:pPr>
        <w:pStyle w:val="a8"/>
        <w:widowControl w:val="0"/>
        <w:tabs>
          <w:tab w:val="left" w:pos="1080"/>
        </w:tabs>
        <w:spacing w:before="0" w:beforeAutospacing="0" w:after="0" w:afterAutospacing="0"/>
        <w:ind w:firstLine="709"/>
        <w:jc w:val="center"/>
        <w:rPr>
          <w:rStyle w:val="s1"/>
          <w:caps/>
          <w:color w:val="auto"/>
          <w:sz w:val="30"/>
          <w:szCs w:val="30"/>
        </w:rPr>
      </w:pPr>
    </w:p>
    <w:p w:rsidR="003567DA" w:rsidRDefault="003567DA" w:rsidP="003567DA">
      <w:pPr>
        <w:pStyle w:val="a8"/>
        <w:widowControl w:val="0"/>
        <w:tabs>
          <w:tab w:val="left" w:pos="1080"/>
        </w:tabs>
        <w:spacing w:before="0" w:beforeAutospacing="0" w:after="0" w:afterAutospacing="0"/>
        <w:ind w:firstLine="709"/>
        <w:jc w:val="center"/>
        <w:rPr>
          <w:rStyle w:val="s1"/>
          <w:caps/>
          <w:color w:val="auto"/>
          <w:sz w:val="30"/>
          <w:szCs w:val="30"/>
        </w:rPr>
      </w:pPr>
    </w:p>
    <w:p w:rsidR="003567DA" w:rsidRDefault="003567DA" w:rsidP="003567DA">
      <w:pPr>
        <w:pStyle w:val="a8"/>
        <w:widowControl w:val="0"/>
        <w:tabs>
          <w:tab w:val="left" w:pos="1080"/>
        </w:tabs>
        <w:spacing w:before="0" w:beforeAutospacing="0" w:after="0" w:afterAutospacing="0"/>
        <w:ind w:firstLine="709"/>
        <w:jc w:val="center"/>
        <w:rPr>
          <w:rStyle w:val="s1"/>
          <w:caps/>
          <w:color w:val="auto"/>
          <w:sz w:val="30"/>
          <w:szCs w:val="30"/>
        </w:rPr>
      </w:pPr>
    </w:p>
    <w:p w:rsidR="003567DA" w:rsidRDefault="003567DA" w:rsidP="003567DA">
      <w:pPr>
        <w:pStyle w:val="a8"/>
        <w:widowControl w:val="0"/>
        <w:tabs>
          <w:tab w:val="left" w:pos="1080"/>
        </w:tabs>
        <w:spacing w:before="0" w:beforeAutospacing="0" w:after="0" w:afterAutospacing="0"/>
        <w:ind w:firstLine="709"/>
        <w:jc w:val="center"/>
        <w:rPr>
          <w:rStyle w:val="s1"/>
          <w:caps/>
          <w:color w:val="auto"/>
          <w:sz w:val="30"/>
          <w:szCs w:val="30"/>
        </w:rPr>
      </w:pPr>
    </w:p>
    <w:p w:rsidR="003567DA" w:rsidRDefault="003567DA" w:rsidP="003567DA">
      <w:pPr>
        <w:pStyle w:val="a8"/>
        <w:widowControl w:val="0"/>
        <w:tabs>
          <w:tab w:val="left" w:pos="1080"/>
        </w:tabs>
        <w:spacing w:before="0" w:beforeAutospacing="0" w:after="0" w:afterAutospacing="0"/>
        <w:rPr>
          <w:rStyle w:val="s1"/>
          <w:caps/>
          <w:color w:val="auto"/>
          <w:sz w:val="30"/>
          <w:szCs w:val="30"/>
        </w:rPr>
      </w:pPr>
    </w:p>
    <w:p w:rsidR="003567DA" w:rsidRDefault="003567DA" w:rsidP="003567DA">
      <w:pPr>
        <w:pStyle w:val="a8"/>
        <w:widowControl w:val="0"/>
        <w:tabs>
          <w:tab w:val="left" w:pos="1080"/>
        </w:tabs>
        <w:spacing w:before="0" w:beforeAutospacing="0" w:after="0" w:afterAutospacing="0"/>
        <w:rPr>
          <w:rStyle w:val="s1"/>
          <w:caps/>
          <w:color w:val="auto"/>
          <w:sz w:val="30"/>
          <w:szCs w:val="30"/>
        </w:rPr>
      </w:pPr>
    </w:p>
    <w:p w:rsidR="003567DA" w:rsidRDefault="003567DA" w:rsidP="003567DA">
      <w:pPr>
        <w:pStyle w:val="a8"/>
        <w:widowControl w:val="0"/>
        <w:tabs>
          <w:tab w:val="left" w:pos="1080"/>
        </w:tabs>
        <w:spacing w:before="0" w:beforeAutospacing="0" w:after="0" w:afterAutospacing="0"/>
        <w:ind w:firstLine="709"/>
        <w:jc w:val="center"/>
        <w:rPr>
          <w:rStyle w:val="s1"/>
          <w:caps/>
          <w:color w:val="auto"/>
          <w:sz w:val="30"/>
          <w:szCs w:val="30"/>
          <w:lang w:val="kk-KZ"/>
        </w:rPr>
      </w:pPr>
    </w:p>
    <w:p w:rsidR="00507C17" w:rsidRPr="00507C17" w:rsidRDefault="00507C17" w:rsidP="003567DA">
      <w:pPr>
        <w:pStyle w:val="a8"/>
        <w:widowControl w:val="0"/>
        <w:tabs>
          <w:tab w:val="left" w:pos="1080"/>
        </w:tabs>
        <w:spacing w:before="0" w:beforeAutospacing="0" w:after="0" w:afterAutospacing="0"/>
        <w:ind w:firstLine="709"/>
        <w:jc w:val="center"/>
        <w:rPr>
          <w:rStyle w:val="s1"/>
          <w:caps/>
          <w:color w:val="auto"/>
          <w:sz w:val="30"/>
          <w:szCs w:val="30"/>
          <w:lang w:val="kk-KZ"/>
        </w:rPr>
      </w:pPr>
    </w:p>
    <w:p w:rsidR="003567DA" w:rsidRDefault="003567DA" w:rsidP="003567DA">
      <w:pPr>
        <w:pStyle w:val="a8"/>
        <w:widowControl w:val="0"/>
        <w:tabs>
          <w:tab w:val="left" w:pos="1080"/>
        </w:tabs>
        <w:spacing w:before="0" w:beforeAutospacing="0" w:after="0" w:afterAutospacing="0"/>
        <w:ind w:firstLine="709"/>
        <w:jc w:val="center"/>
        <w:rPr>
          <w:rStyle w:val="s1"/>
          <w:caps/>
          <w:color w:val="auto"/>
          <w:sz w:val="30"/>
          <w:szCs w:val="30"/>
        </w:rPr>
      </w:pPr>
    </w:p>
    <w:p w:rsidR="003567DA" w:rsidRPr="00D7560F" w:rsidRDefault="003567DA" w:rsidP="003567DA">
      <w:pPr>
        <w:pStyle w:val="a8"/>
        <w:widowControl w:val="0"/>
        <w:tabs>
          <w:tab w:val="left" w:pos="1080"/>
        </w:tabs>
        <w:spacing w:before="0" w:beforeAutospacing="0" w:after="0" w:afterAutospacing="0"/>
        <w:ind w:firstLine="709"/>
        <w:jc w:val="center"/>
        <w:rPr>
          <w:rStyle w:val="s1"/>
          <w:caps/>
          <w:color w:val="auto"/>
          <w:sz w:val="30"/>
          <w:szCs w:val="30"/>
        </w:rPr>
      </w:pPr>
      <w:r w:rsidRPr="00D7560F">
        <w:rPr>
          <w:rStyle w:val="s1"/>
          <w:caps/>
          <w:color w:val="auto"/>
          <w:sz w:val="30"/>
          <w:szCs w:val="30"/>
        </w:rPr>
        <w:lastRenderedPageBreak/>
        <w:t>Глава 6. Налог на добавленную стоимость</w:t>
      </w:r>
    </w:p>
    <w:p w:rsidR="003567DA" w:rsidRPr="00D7560F" w:rsidRDefault="003567DA" w:rsidP="003567DA">
      <w:pPr>
        <w:pStyle w:val="a8"/>
        <w:widowControl w:val="0"/>
        <w:tabs>
          <w:tab w:val="left" w:pos="1080"/>
        </w:tabs>
        <w:spacing w:before="0" w:beforeAutospacing="0" w:after="0" w:afterAutospacing="0"/>
        <w:ind w:firstLine="709"/>
        <w:jc w:val="center"/>
        <w:rPr>
          <w:rStyle w:val="s1"/>
          <w:color w:val="auto"/>
          <w:sz w:val="30"/>
          <w:szCs w:val="30"/>
        </w:rPr>
      </w:pPr>
    </w:p>
    <w:p w:rsidR="003567DA" w:rsidRPr="00D7560F" w:rsidRDefault="003567DA" w:rsidP="003567DA">
      <w:pPr>
        <w:pStyle w:val="a8"/>
        <w:widowControl w:val="0"/>
        <w:tabs>
          <w:tab w:val="left" w:pos="1080"/>
        </w:tabs>
        <w:spacing w:before="0" w:beforeAutospacing="0" w:after="0" w:afterAutospacing="0"/>
        <w:ind w:firstLine="709"/>
        <w:jc w:val="center"/>
        <w:rPr>
          <w:rStyle w:val="s1"/>
          <w:color w:val="auto"/>
          <w:sz w:val="30"/>
          <w:szCs w:val="30"/>
        </w:rPr>
      </w:pPr>
      <w:r w:rsidRPr="00D7560F">
        <w:rPr>
          <w:rStyle w:val="s1"/>
          <w:color w:val="auto"/>
          <w:sz w:val="30"/>
          <w:szCs w:val="30"/>
        </w:rPr>
        <w:t>6.1. Постановка на учет и снятие с учета по НДС</w:t>
      </w:r>
    </w:p>
    <w:p w:rsidR="003567DA" w:rsidRPr="00D7560F" w:rsidRDefault="003567DA" w:rsidP="003567DA">
      <w:pPr>
        <w:pStyle w:val="a8"/>
        <w:widowControl w:val="0"/>
        <w:tabs>
          <w:tab w:val="left" w:pos="1080"/>
        </w:tabs>
        <w:spacing w:before="0" w:beforeAutospacing="0" w:after="0" w:afterAutospacing="0"/>
        <w:jc w:val="both"/>
        <w:rPr>
          <w:sz w:val="30"/>
          <w:szCs w:val="30"/>
        </w:rPr>
      </w:pPr>
    </w:p>
    <w:p w:rsidR="003567DA" w:rsidRPr="00D7560F" w:rsidRDefault="003567DA" w:rsidP="003567DA">
      <w:pPr>
        <w:ind w:firstLine="540"/>
        <w:jc w:val="both"/>
        <w:rPr>
          <w:color w:val="auto"/>
          <w:sz w:val="30"/>
          <w:szCs w:val="30"/>
        </w:rPr>
      </w:pPr>
      <w:r w:rsidRPr="00D7560F">
        <w:rPr>
          <w:color w:val="auto"/>
          <w:sz w:val="30"/>
          <w:szCs w:val="30"/>
        </w:rPr>
        <w:t>Если размер оборота юридического лица (индивидуального предпр</w:t>
      </w:r>
      <w:r w:rsidRPr="00D7560F">
        <w:rPr>
          <w:color w:val="auto"/>
          <w:sz w:val="30"/>
          <w:szCs w:val="30"/>
        </w:rPr>
        <w:t>и</w:t>
      </w:r>
      <w:r w:rsidRPr="00D7560F">
        <w:rPr>
          <w:color w:val="auto"/>
          <w:sz w:val="30"/>
          <w:szCs w:val="30"/>
        </w:rPr>
        <w:t>нимателя, нерезидента) превышает в течение календарного года 30 000 месячных расчетных показателей, то указанное юридическое лицо  обяз</w:t>
      </w:r>
      <w:r w:rsidRPr="00D7560F">
        <w:rPr>
          <w:color w:val="auto"/>
          <w:sz w:val="30"/>
          <w:szCs w:val="30"/>
        </w:rPr>
        <w:t>а</w:t>
      </w:r>
      <w:r w:rsidRPr="00D7560F">
        <w:rPr>
          <w:color w:val="auto"/>
          <w:sz w:val="30"/>
          <w:szCs w:val="30"/>
        </w:rPr>
        <w:t>но встать на учет в налоговом органе по месту регистрации как плател</w:t>
      </w:r>
      <w:r w:rsidRPr="00D7560F">
        <w:rPr>
          <w:color w:val="auto"/>
          <w:sz w:val="30"/>
          <w:szCs w:val="30"/>
        </w:rPr>
        <w:t>ь</w:t>
      </w:r>
      <w:r w:rsidRPr="00D7560F">
        <w:rPr>
          <w:color w:val="auto"/>
          <w:sz w:val="30"/>
          <w:szCs w:val="30"/>
        </w:rPr>
        <w:t>щик НДС.</w:t>
      </w:r>
    </w:p>
    <w:p w:rsidR="003567DA" w:rsidRPr="00D7560F" w:rsidRDefault="003567DA" w:rsidP="003567DA">
      <w:pPr>
        <w:ind w:firstLine="540"/>
        <w:jc w:val="both"/>
        <w:rPr>
          <w:color w:val="auto"/>
          <w:sz w:val="30"/>
          <w:szCs w:val="30"/>
        </w:rPr>
      </w:pPr>
      <w:r w:rsidRPr="00D7560F">
        <w:rPr>
          <w:color w:val="auto"/>
          <w:sz w:val="30"/>
          <w:szCs w:val="30"/>
        </w:rPr>
        <w:t>Если за предыдущий календарный год оборот налогоплательщика не превысил 30 000 месячных расчетных показателей, то налогоплательщик имеет право подать заявление о снятии с регистрационного учета по НДС, в налоговый орган по месту регистрации плательщика</w:t>
      </w:r>
    </w:p>
    <w:p w:rsidR="003567DA" w:rsidRPr="00D7560F" w:rsidRDefault="003567DA" w:rsidP="003567DA">
      <w:pPr>
        <w:ind w:firstLine="540"/>
        <w:jc w:val="both"/>
        <w:rPr>
          <w:color w:val="auto"/>
          <w:sz w:val="30"/>
          <w:szCs w:val="30"/>
        </w:rPr>
      </w:pPr>
      <w:r w:rsidRPr="00D7560F">
        <w:rPr>
          <w:caps/>
          <w:color w:val="auto"/>
          <w:sz w:val="30"/>
          <w:szCs w:val="30"/>
        </w:rPr>
        <w:t>Примечание</w:t>
      </w:r>
      <w:r w:rsidRPr="00D7560F">
        <w:rPr>
          <w:b/>
          <w:caps/>
          <w:color w:val="auto"/>
          <w:sz w:val="30"/>
          <w:szCs w:val="30"/>
        </w:rPr>
        <w:t>:</w:t>
      </w:r>
      <w:r w:rsidRPr="00D7560F">
        <w:rPr>
          <w:color w:val="auto"/>
          <w:sz w:val="30"/>
          <w:szCs w:val="30"/>
        </w:rPr>
        <w:t xml:space="preserve"> Юридические лица (индивидуальные предприним</w:t>
      </w:r>
      <w:r w:rsidRPr="00D7560F">
        <w:rPr>
          <w:color w:val="auto"/>
          <w:sz w:val="30"/>
          <w:szCs w:val="30"/>
        </w:rPr>
        <w:t>а</w:t>
      </w:r>
      <w:r w:rsidRPr="00D7560F">
        <w:rPr>
          <w:color w:val="auto"/>
          <w:sz w:val="30"/>
          <w:szCs w:val="30"/>
        </w:rPr>
        <w:t xml:space="preserve">тели, нерезиденты), </w:t>
      </w:r>
      <w:r w:rsidRPr="00D7560F">
        <w:rPr>
          <w:i/>
          <w:color w:val="auto"/>
          <w:sz w:val="30"/>
          <w:szCs w:val="30"/>
        </w:rPr>
        <w:t>не состоящие на регистрационном учете по НДС</w:t>
      </w:r>
      <w:r w:rsidRPr="00D7560F">
        <w:rPr>
          <w:color w:val="auto"/>
          <w:sz w:val="30"/>
          <w:szCs w:val="30"/>
        </w:rPr>
        <w:t>, не имеют право относить в зачет суммы НДС, уплаченные ими по приобр</w:t>
      </w:r>
      <w:r w:rsidRPr="00D7560F">
        <w:rPr>
          <w:color w:val="auto"/>
          <w:sz w:val="30"/>
          <w:szCs w:val="30"/>
        </w:rPr>
        <w:t>е</w:t>
      </w:r>
      <w:r w:rsidRPr="00D7560F">
        <w:rPr>
          <w:color w:val="auto"/>
          <w:sz w:val="30"/>
          <w:szCs w:val="30"/>
        </w:rPr>
        <w:t>тенным товарам, работам и услугам. Следовательно, данные юридические лица отражают в учете приобретенные товары, работы и услуги вместе с НДС.</w:t>
      </w:r>
    </w:p>
    <w:p w:rsidR="003567DA" w:rsidRPr="00D7560F" w:rsidRDefault="003567DA" w:rsidP="003567DA">
      <w:pPr>
        <w:rPr>
          <w:color w:val="auto"/>
          <w:sz w:val="30"/>
          <w:szCs w:val="30"/>
        </w:rPr>
      </w:pPr>
    </w:p>
    <w:p w:rsidR="003567DA" w:rsidRPr="00D7560F" w:rsidRDefault="003567DA" w:rsidP="003567DA">
      <w:pPr>
        <w:jc w:val="center"/>
        <w:rPr>
          <w:b/>
          <w:color w:val="auto"/>
          <w:sz w:val="30"/>
          <w:szCs w:val="30"/>
        </w:rPr>
      </w:pPr>
      <w:r w:rsidRPr="00D916B5">
        <w:rPr>
          <w:b/>
          <w:color w:val="auto"/>
          <w:sz w:val="30"/>
          <w:szCs w:val="30"/>
        </w:rPr>
        <w:t>6.2. Основные аспекты НДС</w:t>
      </w:r>
    </w:p>
    <w:p w:rsidR="003567DA" w:rsidRPr="00D7560F" w:rsidRDefault="003567DA" w:rsidP="003567DA">
      <w:pPr>
        <w:rPr>
          <w:b/>
          <w:color w:val="auto"/>
          <w:sz w:val="30"/>
          <w:szCs w:val="30"/>
        </w:rPr>
      </w:pPr>
    </w:p>
    <w:p w:rsidR="003567DA" w:rsidRPr="00D7560F" w:rsidRDefault="003567DA" w:rsidP="003567DA">
      <w:pPr>
        <w:rPr>
          <w:color w:val="auto"/>
          <w:sz w:val="30"/>
          <w:szCs w:val="30"/>
        </w:rPr>
      </w:pPr>
      <w:r w:rsidRPr="00D7560F">
        <w:rPr>
          <w:color w:val="auto"/>
          <w:sz w:val="30"/>
          <w:szCs w:val="30"/>
        </w:rPr>
        <w:t xml:space="preserve">Таблица </w:t>
      </w:r>
      <w:r>
        <w:rPr>
          <w:color w:val="auto"/>
          <w:sz w:val="30"/>
          <w:szCs w:val="30"/>
        </w:rPr>
        <w:t>32</w:t>
      </w:r>
      <w:r w:rsidRPr="00D7560F">
        <w:rPr>
          <w:color w:val="auto"/>
          <w:sz w:val="30"/>
          <w:szCs w:val="30"/>
        </w:rPr>
        <w:t>. Порядок и сроки уплаты НДС</w:t>
      </w:r>
    </w:p>
    <w:p w:rsidR="003567DA" w:rsidRPr="00D7560F" w:rsidRDefault="003567DA" w:rsidP="003567DA">
      <w:pPr>
        <w:rPr>
          <w:color w:val="auto"/>
          <w:sz w:val="30"/>
          <w:szCs w:val="30"/>
        </w:rPr>
      </w:pPr>
    </w:p>
    <w:tbl>
      <w:tblPr>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2448"/>
        <w:gridCol w:w="7020"/>
      </w:tblGrid>
      <w:tr w:rsidR="003567DA" w:rsidRPr="00D7560F" w:rsidTr="003567DA">
        <w:tc>
          <w:tcPr>
            <w:tcW w:w="2448" w:type="dxa"/>
            <w:tcBorders>
              <w:top w:val="double" w:sz="4" w:space="0" w:color="auto"/>
            </w:tcBorders>
            <w:shd w:val="clear" w:color="auto" w:fill="E0E0E0"/>
          </w:tcPr>
          <w:p w:rsidR="003567DA" w:rsidRPr="00FB0B42" w:rsidRDefault="003567DA" w:rsidP="003567DA">
            <w:pPr>
              <w:ind w:left="360" w:hanging="360"/>
              <w:rPr>
                <w:b/>
                <w:color w:val="auto"/>
                <w:sz w:val="28"/>
                <w:szCs w:val="28"/>
              </w:rPr>
            </w:pPr>
            <w:r w:rsidRPr="00FB0B42">
              <w:rPr>
                <w:b/>
                <w:color w:val="auto"/>
                <w:sz w:val="28"/>
                <w:szCs w:val="28"/>
              </w:rPr>
              <w:t>1. Плательщики НДС</w:t>
            </w:r>
          </w:p>
        </w:tc>
        <w:tc>
          <w:tcPr>
            <w:tcW w:w="7020" w:type="dxa"/>
            <w:tcBorders>
              <w:top w:val="double" w:sz="4" w:space="0" w:color="auto"/>
            </w:tcBorders>
          </w:tcPr>
          <w:p w:rsidR="003567DA" w:rsidRPr="00FB0B42" w:rsidRDefault="003567DA" w:rsidP="003567DA">
            <w:pPr>
              <w:jc w:val="both"/>
              <w:rPr>
                <w:color w:val="auto"/>
                <w:sz w:val="28"/>
                <w:szCs w:val="28"/>
              </w:rPr>
            </w:pPr>
            <w:r w:rsidRPr="00FB0B42">
              <w:rPr>
                <w:color w:val="auto"/>
                <w:sz w:val="28"/>
                <w:szCs w:val="28"/>
              </w:rPr>
              <w:t>Резиденты, за исключением государственных учрежд</w:t>
            </w:r>
            <w:r w:rsidRPr="00FB0B42">
              <w:rPr>
                <w:color w:val="auto"/>
                <w:sz w:val="28"/>
                <w:szCs w:val="28"/>
              </w:rPr>
              <w:t>е</w:t>
            </w:r>
            <w:r w:rsidRPr="00FB0B42">
              <w:rPr>
                <w:color w:val="auto"/>
                <w:sz w:val="28"/>
                <w:szCs w:val="28"/>
              </w:rPr>
              <w:t>ний и нерезиденты, осуществляющие деятельность в РК через филиал, представительство,по которым была пр</w:t>
            </w:r>
            <w:r w:rsidRPr="00FB0B42">
              <w:rPr>
                <w:color w:val="auto"/>
                <w:sz w:val="28"/>
                <w:szCs w:val="28"/>
              </w:rPr>
              <w:t>о</w:t>
            </w:r>
            <w:r w:rsidRPr="00FB0B42">
              <w:rPr>
                <w:color w:val="auto"/>
                <w:sz w:val="28"/>
                <w:szCs w:val="28"/>
              </w:rPr>
              <w:t>изведена постановка на регистрационный учет по НДС.</w:t>
            </w:r>
          </w:p>
          <w:p w:rsidR="003567DA" w:rsidRPr="00FB0B42" w:rsidRDefault="003567DA" w:rsidP="003567DA">
            <w:pPr>
              <w:jc w:val="both"/>
              <w:rPr>
                <w:color w:val="auto"/>
                <w:sz w:val="28"/>
                <w:szCs w:val="28"/>
              </w:rPr>
            </w:pPr>
            <w:r w:rsidRPr="00FB0B42">
              <w:rPr>
                <w:color w:val="auto"/>
                <w:sz w:val="28"/>
                <w:szCs w:val="28"/>
              </w:rPr>
              <w:t>Доверительные управляющие, по которым была прои</w:t>
            </w:r>
            <w:r w:rsidRPr="00FB0B42">
              <w:rPr>
                <w:color w:val="auto"/>
                <w:sz w:val="28"/>
                <w:szCs w:val="28"/>
              </w:rPr>
              <w:t>з</w:t>
            </w:r>
            <w:r w:rsidRPr="00FB0B42">
              <w:rPr>
                <w:color w:val="auto"/>
                <w:sz w:val="28"/>
                <w:szCs w:val="28"/>
              </w:rPr>
              <w:t>ведена постановка на регистрационный учет по НДС, осуществляющие обороты по реализации товаров, р</w:t>
            </w:r>
            <w:r w:rsidRPr="00FB0B42">
              <w:rPr>
                <w:color w:val="auto"/>
                <w:sz w:val="28"/>
                <w:szCs w:val="28"/>
              </w:rPr>
              <w:t>а</w:t>
            </w:r>
            <w:r w:rsidRPr="00FB0B42">
              <w:rPr>
                <w:color w:val="auto"/>
                <w:sz w:val="28"/>
                <w:szCs w:val="28"/>
              </w:rPr>
              <w:t>бот, услуг по договорам доверительного управления с учредителями доверительного управления либо с выг</w:t>
            </w:r>
            <w:r w:rsidRPr="00FB0B42">
              <w:rPr>
                <w:color w:val="auto"/>
                <w:sz w:val="28"/>
                <w:szCs w:val="28"/>
              </w:rPr>
              <w:t>о</w:t>
            </w:r>
            <w:r w:rsidRPr="00FB0B42">
              <w:rPr>
                <w:color w:val="auto"/>
                <w:sz w:val="28"/>
                <w:szCs w:val="28"/>
              </w:rPr>
              <w:t>доприобретателями в иных случаях возникновения д</w:t>
            </w:r>
            <w:r w:rsidRPr="00FB0B42">
              <w:rPr>
                <w:color w:val="auto"/>
                <w:sz w:val="28"/>
                <w:szCs w:val="28"/>
              </w:rPr>
              <w:t>о</w:t>
            </w:r>
            <w:r w:rsidRPr="00FB0B42">
              <w:rPr>
                <w:color w:val="auto"/>
                <w:sz w:val="28"/>
                <w:szCs w:val="28"/>
              </w:rPr>
              <w:t xml:space="preserve">верительного управления. </w:t>
            </w:r>
          </w:p>
        </w:tc>
      </w:tr>
      <w:tr w:rsidR="003567DA" w:rsidRPr="00D7560F" w:rsidTr="003567DA">
        <w:tc>
          <w:tcPr>
            <w:tcW w:w="2448" w:type="dxa"/>
            <w:shd w:val="clear" w:color="auto" w:fill="E0E0E0"/>
          </w:tcPr>
          <w:p w:rsidR="003567DA" w:rsidRPr="00FB0B42" w:rsidRDefault="003567DA" w:rsidP="003567DA">
            <w:pPr>
              <w:ind w:left="360" w:hanging="360"/>
              <w:rPr>
                <w:b/>
                <w:color w:val="auto"/>
                <w:sz w:val="28"/>
                <w:szCs w:val="28"/>
              </w:rPr>
            </w:pPr>
            <w:r w:rsidRPr="00FB0B42">
              <w:rPr>
                <w:b/>
                <w:color w:val="auto"/>
                <w:sz w:val="28"/>
                <w:szCs w:val="28"/>
              </w:rPr>
              <w:t>2. Плательщики НДС по и</w:t>
            </w:r>
            <w:r w:rsidRPr="00FB0B42">
              <w:rPr>
                <w:b/>
                <w:color w:val="auto"/>
                <w:sz w:val="28"/>
                <w:szCs w:val="28"/>
              </w:rPr>
              <w:t>м</w:t>
            </w:r>
            <w:r w:rsidRPr="00FB0B42">
              <w:rPr>
                <w:b/>
                <w:color w:val="auto"/>
                <w:sz w:val="28"/>
                <w:szCs w:val="28"/>
              </w:rPr>
              <w:t>портируемым товарам</w:t>
            </w:r>
          </w:p>
        </w:tc>
        <w:tc>
          <w:tcPr>
            <w:tcW w:w="7020" w:type="dxa"/>
          </w:tcPr>
          <w:p w:rsidR="003567DA" w:rsidRPr="00FB0B42" w:rsidRDefault="003567DA" w:rsidP="003567DA">
            <w:pPr>
              <w:jc w:val="both"/>
              <w:rPr>
                <w:color w:val="auto"/>
                <w:sz w:val="28"/>
                <w:szCs w:val="28"/>
              </w:rPr>
            </w:pPr>
            <w:r>
              <w:rPr>
                <w:color w:val="auto"/>
                <w:sz w:val="28"/>
                <w:szCs w:val="28"/>
              </w:rPr>
              <w:t>Л</w:t>
            </w:r>
            <w:r w:rsidRPr="00E12A3B">
              <w:rPr>
                <w:color w:val="auto"/>
                <w:sz w:val="28"/>
                <w:szCs w:val="28"/>
              </w:rPr>
              <w:t>ица, импортирующие товары на территорию Респу</w:t>
            </w:r>
            <w:r w:rsidRPr="00E12A3B">
              <w:rPr>
                <w:color w:val="auto"/>
                <w:sz w:val="28"/>
                <w:szCs w:val="28"/>
              </w:rPr>
              <w:t>б</w:t>
            </w:r>
            <w:r w:rsidRPr="00E12A3B">
              <w:rPr>
                <w:color w:val="auto"/>
                <w:sz w:val="28"/>
                <w:szCs w:val="28"/>
              </w:rPr>
              <w:t>лики Казахстан в соответствии с таможенным законод</w:t>
            </w:r>
            <w:r w:rsidRPr="00E12A3B">
              <w:rPr>
                <w:color w:val="auto"/>
                <w:sz w:val="28"/>
                <w:szCs w:val="28"/>
              </w:rPr>
              <w:t>а</w:t>
            </w:r>
            <w:r w:rsidRPr="00E12A3B">
              <w:rPr>
                <w:color w:val="auto"/>
                <w:sz w:val="28"/>
                <w:szCs w:val="28"/>
              </w:rPr>
              <w:t>тельством Таможенного союза и (или) таможенным з</w:t>
            </w:r>
            <w:r w:rsidRPr="00E12A3B">
              <w:rPr>
                <w:color w:val="auto"/>
                <w:sz w:val="28"/>
                <w:szCs w:val="28"/>
              </w:rPr>
              <w:t>а</w:t>
            </w:r>
            <w:r w:rsidRPr="00E12A3B">
              <w:rPr>
                <w:color w:val="auto"/>
                <w:sz w:val="28"/>
                <w:szCs w:val="28"/>
              </w:rPr>
              <w:t>конод</w:t>
            </w:r>
            <w:r>
              <w:rPr>
                <w:color w:val="auto"/>
                <w:sz w:val="28"/>
                <w:szCs w:val="28"/>
              </w:rPr>
              <w:t>ательством Республики Казахстан</w:t>
            </w:r>
            <w:r w:rsidRPr="00FB0B42">
              <w:rPr>
                <w:color w:val="auto"/>
                <w:sz w:val="28"/>
                <w:szCs w:val="28"/>
              </w:rPr>
              <w:t>и по которым была произведена постановка на регистрационный учет по НДС.</w:t>
            </w:r>
          </w:p>
        </w:tc>
      </w:tr>
      <w:tr w:rsidR="003567DA" w:rsidRPr="00D7560F" w:rsidTr="003567DA">
        <w:tc>
          <w:tcPr>
            <w:tcW w:w="2448" w:type="dxa"/>
            <w:shd w:val="clear" w:color="auto" w:fill="E0E0E0"/>
          </w:tcPr>
          <w:p w:rsidR="003567DA" w:rsidRPr="00FB0B42" w:rsidRDefault="003567DA" w:rsidP="003567DA">
            <w:pPr>
              <w:ind w:left="360" w:hanging="360"/>
              <w:rPr>
                <w:b/>
                <w:color w:val="auto"/>
                <w:sz w:val="28"/>
                <w:szCs w:val="28"/>
              </w:rPr>
            </w:pPr>
            <w:r w:rsidRPr="00FB0B42">
              <w:rPr>
                <w:b/>
                <w:color w:val="auto"/>
                <w:sz w:val="28"/>
                <w:szCs w:val="28"/>
              </w:rPr>
              <w:t>3. Ставки НДС</w:t>
            </w:r>
          </w:p>
        </w:tc>
        <w:tc>
          <w:tcPr>
            <w:tcW w:w="7020" w:type="dxa"/>
          </w:tcPr>
          <w:p w:rsidR="003567DA" w:rsidRPr="00FB0B42" w:rsidRDefault="003567DA" w:rsidP="003567DA">
            <w:pPr>
              <w:ind w:left="612" w:hanging="612"/>
              <w:jc w:val="both"/>
              <w:rPr>
                <w:color w:val="auto"/>
                <w:sz w:val="28"/>
                <w:szCs w:val="28"/>
              </w:rPr>
            </w:pPr>
            <w:r w:rsidRPr="00FB0B42">
              <w:rPr>
                <w:color w:val="auto"/>
                <w:sz w:val="28"/>
                <w:szCs w:val="28"/>
              </w:rPr>
              <w:t>12 % - к размеру облагаемого оборота и облагаемого импорта.</w:t>
            </w:r>
          </w:p>
          <w:p w:rsidR="003567DA" w:rsidRPr="00FB0B42" w:rsidRDefault="003567DA" w:rsidP="003567DA">
            <w:pPr>
              <w:ind w:left="612" w:hanging="612"/>
              <w:jc w:val="both"/>
              <w:rPr>
                <w:color w:val="auto"/>
                <w:sz w:val="28"/>
                <w:szCs w:val="28"/>
              </w:rPr>
            </w:pPr>
            <w:r w:rsidRPr="00FB0B42">
              <w:rPr>
                <w:color w:val="auto"/>
                <w:sz w:val="28"/>
                <w:szCs w:val="28"/>
              </w:rPr>
              <w:lastRenderedPageBreak/>
              <w:t>0% - Оборот по реализации товаров на экспорт облаг</w:t>
            </w:r>
            <w:r w:rsidRPr="00FB0B42">
              <w:rPr>
                <w:color w:val="auto"/>
                <w:sz w:val="28"/>
                <w:szCs w:val="28"/>
              </w:rPr>
              <w:t>а</w:t>
            </w:r>
            <w:r w:rsidRPr="00FB0B42">
              <w:rPr>
                <w:color w:val="auto"/>
                <w:sz w:val="28"/>
                <w:szCs w:val="28"/>
              </w:rPr>
              <w:t xml:space="preserve">ется по нулевой ставке. </w:t>
            </w:r>
          </w:p>
          <w:p w:rsidR="003567DA" w:rsidRPr="00FB0B42" w:rsidRDefault="003567DA" w:rsidP="003567DA">
            <w:pPr>
              <w:ind w:left="612"/>
              <w:jc w:val="both"/>
              <w:rPr>
                <w:color w:val="auto"/>
                <w:sz w:val="28"/>
                <w:szCs w:val="28"/>
              </w:rPr>
            </w:pPr>
            <w:r w:rsidRPr="00FB0B42">
              <w:rPr>
                <w:color w:val="auto"/>
                <w:sz w:val="28"/>
                <w:szCs w:val="28"/>
              </w:rPr>
              <w:t xml:space="preserve">Оборот по реализации услуг по международным перевозкам </w:t>
            </w:r>
          </w:p>
          <w:p w:rsidR="003567DA" w:rsidRPr="00FB0B42" w:rsidRDefault="003567DA" w:rsidP="003567DA">
            <w:pPr>
              <w:ind w:left="612"/>
              <w:jc w:val="both"/>
              <w:rPr>
                <w:color w:val="auto"/>
                <w:sz w:val="28"/>
                <w:szCs w:val="28"/>
              </w:rPr>
            </w:pPr>
            <w:r w:rsidRPr="00FB0B42">
              <w:rPr>
                <w:color w:val="auto"/>
                <w:sz w:val="28"/>
                <w:szCs w:val="28"/>
              </w:rPr>
              <w:t>Оборот по реализации товаров собственного пр</w:t>
            </w:r>
            <w:r w:rsidRPr="00FB0B42">
              <w:rPr>
                <w:color w:val="auto"/>
                <w:sz w:val="28"/>
                <w:szCs w:val="28"/>
              </w:rPr>
              <w:t>о</w:t>
            </w:r>
            <w:r w:rsidRPr="00FB0B42">
              <w:rPr>
                <w:color w:val="auto"/>
                <w:sz w:val="28"/>
                <w:szCs w:val="28"/>
              </w:rPr>
              <w:t>изводства налогоплательщикам, осуществляющим на территории РК деятельность в рамках контракта на недропользование, в соответствии с условиями которого освобождаются от НДС импортируемые товары.</w:t>
            </w:r>
          </w:p>
        </w:tc>
      </w:tr>
      <w:tr w:rsidR="003567DA" w:rsidRPr="00D7560F" w:rsidTr="003567DA">
        <w:tc>
          <w:tcPr>
            <w:tcW w:w="2448" w:type="dxa"/>
            <w:shd w:val="clear" w:color="auto" w:fill="E0E0E0"/>
          </w:tcPr>
          <w:p w:rsidR="003567DA" w:rsidRPr="00FB0B42" w:rsidRDefault="003567DA" w:rsidP="003567DA">
            <w:pPr>
              <w:ind w:left="360" w:hanging="360"/>
              <w:rPr>
                <w:b/>
                <w:color w:val="auto"/>
                <w:sz w:val="28"/>
                <w:szCs w:val="28"/>
              </w:rPr>
            </w:pPr>
            <w:r w:rsidRPr="00FB0B42">
              <w:rPr>
                <w:b/>
                <w:color w:val="auto"/>
                <w:sz w:val="28"/>
                <w:szCs w:val="28"/>
              </w:rPr>
              <w:lastRenderedPageBreak/>
              <w:t>4. Сроки уплаты НДС</w:t>
            </w:r>
          </w:p>
        </w:tc>
        <w:tc>
          <w:tcPr>
            <w:tcW w:w="7020" w:type="dxa"/>
          </w:tcPr>
          <w:p w:rsidR="003567DA" w:rsidRPr="00FB0B42" w:rsidRDefault="003567DA" w:rsidP="003567DA">
            <w:pPr>
              <w:jc w:val="both"/>
              <w:rPr>
                <w:color w:val="auto"/>
                <w:sz w:val="28"/>
                <w:szCs w:val="28"/>
              </w:rPr>
            </w:pPr>
            <w:r w:rsidRPr="00FB0B42">
              <w:rPr>
                <w:color w:val="auto"/>
                <w:sz w:val="28"/>
                <w:szCs w:val="28"/>
              </w:rPr>
              <w:t>Ежеквартально не позднее 25 числа второго месяца, следующего за отчетным кварталом</w:t>
            </w:r>
          </w:p>
        </w:tc>
      </w:tr>
      <w:tr w:rsidR="003567DA" w:rsidRPr="00D7560F" w:rsidTr="003567DA">
        <w:tc>
          <w:tcPr>
            <w:tcW w:w="2448" w:type="dxa"/>
            <w:shd w:val="clear" w:color="auto" w:fill="E0E0E0"/>
          </w:tcPr>
          <w:p w:rsidR="003567DA" w:rsidRPr="00FB0B42" w:rsidRDefault="003567DA" w:rsidP="003567DA">
            <w:pPr>
              <w:ind w:left="360" w:hanging="360"/>
              <w:rPr>
                <w:b/>
                <w:color w:val="auto"/>
                <w:sz w:val="28"/>
                <w:szCs w:val="28"/>
              </w:rPr>
            </w:pPr>
            <w:r w:rsidRPr="00FB0B42">
              <w:rPr>
                <w:b/>
                <w:color w:val="auto"/>
                <w:sz w:val="28"/>
                <w:szCs w:val="28"/>
              </w:rPr>
              <w:t>5. Сроки уплаты НДС при и</w:t>
            </w:r>
            <w:r w:rsidRPr="00FB0B42">
              <w:rPr>
                <w:b/>
                <w:color w:val="auto"/>
                <w:sz w:val="28"/>
                <w:szCs w:val="28"/>
              </w:rPr>
              <w:t>м</w:t>
            </w:r>
            <w:r w:rsidRPr="00FB0B42">
              <w:rPr>
                <w:b/>
                <w:color w:val="auto"/>
                <w:sz w:val="28"/>
                <w:szCs w:val="28"/>
              </w:rPr>
              <w:t>порте</w:t>
            </w:r>
          </w:p>
        </w:tc>
        <w:tc>
          <w:tcPr>
            <w:tcW w:w="7020" w:type="dxa"/>
          </w:tcPr>
          <w:p w:rsidR="003567DA" w:rsidRPr="00FB0B42" w:rsidRDefault="003567DA" w:rsidP="003567DA">
            <w:pPr>
              <w:jc w:val="both"/>
              <w:rPr>
                <w:color w:val="auto"/>
                <w:sz w:val="28"/>
                <w:szCs w:val="28"/>
              </w:rPr>
            </w:pPr>
            <w:r w:rsidRPr="00825830">
              <w:rPr>
                <w:color w:val="auto"/>
                <w:sz w:val="28"/>
                <w:szCs w:val="28"/>
              </w:rPr>
              <w:t xml:space="preserve">Уплачивается в </w:t>
            </w:r>
            <w:hyperlink r:id="rId17" w:history="1">
              <w:r w:rsidRPr="00825830">
                <w:rPr>
                  <w:rStyle w:val="aa"/>
                  <w:color w:val="auto"/>
                  <w:sz w:val="28"/>
                  <w:szCs w:val="28"/>
                </w:rPr>
                <w:t>день, определяемый</w:t>
              </w:r>
            </w:hyperlink>
            <w:r w:rsidRPr="00825830">
              <w:rPr>
                <w:color w:val="auto"/>
                <w:sz w:val="28"/>
                <w:szCs w:val="28"/>
              </w:rPr>
              <w:t xml:space="preserve"> таможенным зак</w:t>
            </w:r>
            <w:r w:rsidRPr="00825830">
              <w:rPr>
                <w:color w:val="auto"/>
                <w:sz w:val="28"/>
                <w:szCs w:val="28"/>
              </w:rPr>
              <w:t>о</w:t>
            </w:r>
            <w:r w:rsidRPr="00825830">
              <w:rPr>
                <w:color w:val="auto"/>
                <w:sz w:val="28"/>
                <w:szCs w:val="28"/>
              </w:rPr>
              <w:t>нодательством РК для уплаты таможенных платежей</w:t>
            </w:r>
          </w:p>
        </w:tc>
      </w:tr>
      <w:tr w:rsidR="003567DA" w:rsidRPr="00D7560F" w:rsidTr="003567DA">
        <w:tc>
          <w:tcPr>
            <w:tcW w:w="2448" w:type="dxa"/>
            <w:tcBorders>
              <w:bottom w:val="double" w:sz="4" w:space="0" w:color="auto"/>
            </w:tcBorders>
            <w:shd w:val="clear" w:color="auto" w:fill="E0E0E0"/>
          </w:tcPr>
          <w:p w:rsidR="003567DA" w:rsidRPr="00FB0B42" w:rsidRDefault="003567DA" w:rsidP="003567DA">
            <w:pPr>
              <w:ind w:left="360" w:hanging="360"/>
              <w:rPr>
                <w:b/>
                <w:color w:val="auto"/>
                <w:sz w:val="28"/>
                <w:szCs w:val="28"/>
              </w:rPr>
            </w:pPr>
            <w:r w:rsidRPr="00FB0B42">
              <w:rPr>
                <w:b/>
                <w:color w:val="auto"/>
                <w:sz w:val="28"/>
                <w:szCs w:val="28"/>
              </w:rPr>
              <w:t>6. Сроки подачи декларации</w:t>
            </w:r>
          </w:p>
        </w:tc>
        <w:tc>
          <w:tcPr>
            <w:tcW w:w="7020" w:type="dxa"/>
            <w:tcBorders>
              <w:bottom w:val="double" w:sz="4" w:space="0" w:color="auto"/>
            </w:tcBorders>
          </w:tcPr>
          <w:p w:rsidR="003567DA" w:rsidRPr="00FB0B42" w:rsidRDefault="003567DA" w:rsidP="003567DA">
            <w:pPr>
              <w:jc w:val="both"/>
              <w:rPr>
                <w:color w:val="auto"/>
                <w:sz w:val="28"/>
                <w:szCs w:val="28"/>
              </w:rPr>
            </w:pPr>
            <w:r w:rsidRPr="00FB0B42">
              <w:rPr>
                <w:color w:val="auto"/>
                <w:sz w:val="28"/>
                <w:szCs w:val="28"/>
              </w:rPr>
              <w:t xml:space="preserve">Ежеквартально не позднее 15 числа второго месяца, следующего за отчетным кварталом </w:t>
            </w:r>
          </w:p>
          <w:p w:rsidR="003567DA" w:rsidRPr="00FB0B42" w:rsidRDefault="003567DA" w:rsidP="003567DA">
            <w:pPr>
              <w:jc w:val="both"/>
              <w:rPr>
                <w:color w:val="auto"/>
                <w:sz w:val="28"/>
                <w:szCs w:val="28"/>
              </w:rPr>
            </w:pPr>
            <w:r w:rsidRPr="00FB0B42">
              <w:rPr>
                <w:color w:val="auto"/>
                <w:sz w:val="28"/>
                <w:szCs w:val="28"/>
              </w:rPr>
              <w:t>Одновременно с декларацией представляются реестры счетов-фактур по приобретенным и реализованным в течение налогового периода товарам (работам, усл</w:t>
            </w:r>
            <w:r w:rsidRPr="00FB0B42">
              <w:rPr>
                <w:color w:val="auto"/>
                <w:sz w:val="28"/>
                <w:szCs w:val="28"/>
              </w:rPr>
              <w:t>у</w:t>
            </w:r>
            <w:r w:rsidRPr="00FB0B42">
              <w:rPr>
                <w:color w:val="auto"/>
                <w:sz w:val="28"/>
                <w:szCs w:val="28"/>
              </w:rPr>
              <w:t xml:space="preserve">гам), являющиеся приложением к декларации. </w:t>
            </w:r>
          </w:p>
        </w:tc>
      </w:tr>
    </w:tbl>
    <w:p w:rsidR="003567DA" w:rsidRPr="00D7560F" w:rsidRDefault="003567DA" w:rsidP="003567DA">
      <w:pPr>
        <w:jc w:val="both"/>
        <w:rPr>
          <w:color w:val="auto"/>
          <w:sz w:val="28"/>
          <w:szCs w:val="28"/>
        </w:rPr>
      </w:pPr>
    </w:p>
    <w:p w:rsidR="003567DA" w:rsidRPr="00D7560F" w:rsidRDefault="003567DA" w:rsidP="003567DA">
      <w:pPr>
        <w:jc w:val="center"/>
        <w:rPr>
          <w:b/>
          <w:color w:val="auto"/>
          <w:sz w:val="30"/>
          <w:szCs w:val="30"/>
        </w:rPr>
      </w:pPr>
      <w:r w:rsidRPr="00D7560F">
        <w:rPr>
          <w:b/>
          <w:color w:val="auto"/>
          <w:sz w:val="30"/>
          <w:szCs w:val="30"/>
        </w:rPr>
        <w:t>6.3. НДС, подлежащий уплате в бюджет</w:t>
      </w:r>
    </w:p>
    <w:p w:rsidR="003567DA" w:rsidRPr="00D7560F" w:rsidRDefault="003567DA" w:rsidP="003567DA">
      <w:pPr>
        <w:jc w:val="center"/>
        <w:rPr>
          <w:b/>
          <w:color w:val="auto"/>
          <w:sz w:val="30"/>
          <w:szCs w:val="30"/>
        </w:rPr>
      </w:pPr>
    </w:p>
    <w:p w:rsidR="003567DA" w:rsidRPr="00D7560F" w:rsidRDefault="00EA6CE7" w:rsidP="003567DA">
      <w:pPr>
        <w:jc w:val="center"/>
        <w:rPr>
          <w:color w:val="auto"/>
          <w:sz w:val="30"/>
          <w:szCs w:val="30"/>
        </w:rPr>
      </w:pPr>
      <w:r w:rsidRPr="00EA6CE7">
        <w:rPr>
          <w:noProof/>
          <w:color w:val="auto"/>
        </w:rPr>
      </w:r>
      <w:r w:rsidRPr="00EA6CE7">
        <w:rPr>
          <w:noProof/>
          <w:color w:val="auto"/>
        </w:rPr>
        <w:pict>
          <v:group id="Полотно 3764" o:spid="_x0000_s1544" editas="canvas" style="width:459pt;height:243pt;mso-position-horizontal-relative:char;mso-position-vertical-relative:line" coordsize="58293,30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">
            <v:shape id="_x0000_s1545" type="#_x0000_t75" style="position:absolute;width:58293;height:30861;visibility:visible">
              <v:fill o:detectmouseclick="t"/>
              <v:path o:connecttype="none"/>
            </v:shape>
            <v:rect id="Rectangle 103" o:spid="_x0000_s1546" style="position:absolute;left:41148;top:4572;width:6858;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NWxMcA&#10;AADdAAAADwAAAGRycy9kb3ducmV2LnhtbESPT2vCQBTE74V+h+UJvdWNqf+IrlILhd5sVVBvj+wz&#10;Ccm+DbvbGP303UKhx2FmfsMs171pREfOV5YVjIYJCOLc6ooLBYf9+/MchA/IGhvLpOBGHtarx4cl&#10;Ztpe+Yu6XShEhLDPUEEZQptJ6fOSDPqhbYmjd7HOYIjSFVI7vEa4aWSaJFNpsOK4UGJLbyXl9e7b&#10;KJje0+Nnuq03+1On68qNzueNmSj1NOhfFyAC9eE//Nf+0ApeZpMx/L6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jVsTHAAAA3QAAAA8AAAAAAAAAAAAAAAAAmAIAAGRy&#10;cy9kb3ducmV2LnhtbFBLBQYAAAAABAAEAPUAAACMAwAAAAA=&#10;" stroked="f">
              <v:textbox inset=",.1mm,,.1mm">
                <w:txbxContent>
                  <w:p w:rsidR="006A0440" w:rsidRPr="0055143E" w:rsidRDefault="006A0440" w:rsidP="003567DA">
                    <w:pPr>
                      <w:rPr>
                        <w:b/>
                        <w:sz w:val="28"/>
                        <w:szCs w:val="28"/>
                      </w:rPr>
                    </w:pPr>
                    <w:r w:rsidRPr="0055143E">
                      <w:rPr>
                        <w:b/>
                        <w:sz w:val="28"/>
                        <w:szCs w:val="28"/>
                      </w:rPr>
                      <w:t>минус</w:t>
                    </w:r>
                  </w:p>
                </w:txbxContent>
              </v:textbox>
            </v:rect>
            <v:roundrect id="AutoShape 94" o:spid="_x0000_s1547" style="position:absolute;left:29718;width:26289;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T5sgA&#10;AADdAAAADwAAAGRycy9kb3ducmV2LnhtbESPQU/CQBSE7yb+h80z8WLoFhXUykKExMANbU24PrrP&#10;bkP3be0uUP49S0LicTIz32Qms9424kCdrx0rGCYpCOLS6ZorBT/F5+AVhA/IGhvHpOBEHmbT25sJ&#10;Ztod+ZsOeahEhLDPUIEJoc2k9KUhiz5xLXH0fl1nMUTZVVJ3eIxw28jHNB1LizXHBYMtLQyVu3xv&#10;FRTbv9Vpu1nPFw9f+/ny+c3km6JX6v6u/3gHEagP/+Fre6UVPL2MRnB5E5+AnJ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1PmyAAAAN0AAAAPAAAAAAAAAAAAAAAAAJgCAABk&#10;cnMvZG93bnJldi54bWxQSwUGAAAAAAQABAD1AAAAjQMAAAAA&#10;">
              <v:textbox inset=".5mm,.3mm,.5mm,.3mm">
                <w:txbxContent>
                  <w:p w:rsidR="006A0440" w:rsidRPr="0055143E" w:rsidRDefault="006A0440" w:rsidP="003567DA">
                    <w:pPr>
                      <w:rPr>
                        <w:sz w:val="28"/>
                        <w:szCs w:val="28"/>
                      </w:rPr>
                    </w:pPr>
                    <w:r w:rsidRPr="0055143E">
                      <w:rPr>
                        <w:sz w:val="28"/>
                        <w:szCs w:val="28"/>
                      </w:rPr>
                      <w:t>Сумма НДС, начисленного по облагаемым оборотам</w:t>
                    </w:r>
                  </w:p>
                </w:txbxContent>
              </v:textbox>
            </v:roundrect>
            <v:roundrect id="AutoShape 95" o:spid="_x0000_s1548" style="position:absolute;left:35426;top:8007;width:20581;height:456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nNkcgA&#10;AADdAAAADwAAAGRycy9kb3ducmV2LnhtbESPT2vCQBTE74V+h+UVehHd9F+0qatUodRbNRG8PrOv&#10;2dDs2zS7avz2bkHocZiZ3zDTeW8bcaTO144VPIwSEMSl0zVXCrbFx3ACwgdkjY1jUnAmD/PZ7c0U&#10;M+1OvKFjHioRIewzVGBCaDMpfWnIoh+5ljh6366zGKLsKqk7PEW4beRjkqTSYs1xwWBLS0PlT36w&#10;Cor97+q8330tloP1YfH5/GryXdErdX/Xv7+BCNSH//C1vdIKnsYvKfy9iU9Azi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Kc2RyAAAAN0AAAAPAAAAAAAAAAAAAAAAAJgCAABk&#10;cnMvZG93bnJldi54bWxQSwUGAAAAAAQABAD1AAAAjQMAAAAA&#10;">
              <v:textbox inset=".5mm,.3mm,.5mm,.3mm">
                <w:txbxContent>
                  <w:p w:rsidR="006A0440" w:rsidRPr="0055143E" w:rsidRDefault="006A0440" w:rsidP="003567DA">
                    <w:pPr>
                      <w:rPr>
                        <w:sz w:val="28"/>
                        <w:szCs w:val="28"/>
                      </w:rPr>
                    </w:pPr>
                    <w:r w:rsidRPr="0055143E">
                      <w:rPr>
                        <w:sz w:val="28"/>
                        <w:szCs w:val="28"/>
                      </w:rPr>
                      <w:t>Сумма НДС, относимого в зачет</w:t>
                    </w:r>
                  </w:p>
                </w:txbxContent>
              </v:textbox>
            </v:roundrect>
            <v:roundrect id="AutoShape 96" o:spid="_x0000_s1549" style="position:absolute;left:24003;top:14859;width:34290;height:1600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VoCsgA&#10;AADdAAAADwAAAGRycy9kb3ducmV2LnhtbESPT2vCQBTE74V+h+UVehHd9J/R1FWqUOqtbSJ4fWaf&#10;2dDs2zS7avz2bkHocZiZ3zCzRW8bcaTO144VPIwSEMSl0zVXCjbF+3ACwgdkjY1jUnAmD4v57c0M&#10;M+1O/E3HPFQiQthnqMCE0GZS+tKQRT9yLXH09q6zGKLsKqk7PEW4beRjkoylxZrjgsGWVobKn/xg&#10;FRS73/V5t/1crgZfh+XH89Tk26JX6v6uf3sFEagP/+Fre60VPKUvKfy9iU9Az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ZWgKyAAAAN0AAAAPAAAAAAAAAAAAAAAAAJgCAABk&#10;cnMvZG93bnJldi54bWxQSwUGAAAAAAQABAD1AAAAjQMAAAAA&#10;">
              <v:textbox inset=".5mm,.3mm,.5mm,.3mm">
                <w:txbxContent>
                  <w:p w:rsidR="006A0440" w:rsidRPr="0055143E" w:rsidRDefault="006A0440" w:rsidP="003567DA">
                    <w:pPr>
                      <w:rPr>
                        <w:sz w:val="28"/>
                        <w:szCs w:val="28"/>
                      </w:rPr>
                    </w:pPr>
                    <w:r w:rsidRPr="0055143E">
                      <w:rPr>
                        <w:sz w:val="28"/>
                        <w:szCs w:val="28"/>
                      </w:rPr>
                      <w:t>Организации, осуществляющие перер</w:t>
                    </w:r>
                    <w:r w:rsidRPr="0055143E">
                      <w:rPr>
                        <w:sz w:val="28"/>
                        <w:szCs w:val="28"/>
                      </w:rPr>
                      <w:t>а</w:t>
                    </w:r>
                    <w:r w:rsidRPr="0055143E">
                      <w:rPr>
                        <w:sz w:val="28"/>
                        <w:szCs w:val="28"/>
                      </w:rPr>
                      <w:t>ботку сельскохозяйственного сырья, и о</w:t>
                    </w:r>
                    <w:r w:rsidRPr="0055143E">
                      <w:rPr>
                        <w:sz w:val="28"/>
                        <w:szCs w:val="28"/>
                      </w:rPr>
                      <w:t>р</w:t>
                    </w:r>
                    <w:r w:rsidRPr="0055143E">
                      <w:rPr>
                        <w:sz w:val="28"/>
                        <w:szCs w:val="28"/>
                      </w:rPr>
                      <w:t>ганизации, применяющие специальный налоговый режим для юридических лиц-производителей сельскохозяйственной продукции и сельских потребительских кооперативов уменьшается на 70 %.</w:t>
                    </w:r>
                  </w:p>
                  <w:p w:rsidR="006A0440" w:rsidRPr="0055143E" w:rsidRDefault="006A0440" w:rsidP="003567DA">
                    <w:pPr>
                      <w:rPr>
                        <w:sz w:val="28"/>
                        <w:szCs w:val="28"/>
                      </w:rPr>
                    </w:pPr>
                  </w:p>
                </w:txbxContent>
              </v:textbox>
            </v:roundrect>
            <v:roundrect id="AutoShape 97" o:spid="_x0000_s1550" style="position:absolute;left:14859;top:9144;width:10287;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p+bcQA&#10;AADdAAAADwAAAGRycy9kb3ducmV2LnhtbERPW2vCMBR+H+w/hDPwZczUy+bojKKCIOgQL9vzoTlr&#10;O5uT0sSa/nvzMNjjx3efzoOpREuNKy0rGPQTEMSZ1SXnCs6n9cs7COeRNVaWSUFHDuazx4cpptre&#10;+EDt0ecihrBLUUHhfZ1K6bKCDLq+rYkj92Mbgz7CJpe6wVsMN5UcJsmbNFhybCiwplVB2eV4NQr8&#10;c3ft2vxrN94vJ5+0/Q7l4Dco1XsKiw8QnoL/F/+5N1rBaPIa58Y38Qn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Kfm3EAAAA3QAAAA8AAAAAAAAAAAAAAAAAmAIAAGRycy9k&#10;b3ducmV2LnhtbFBLBQYAAAAABAAEAPUAAACJAwAAAAA=&#10;" strokeweight="4.5pt">
              <v:stroke linestyle="thickThin"/>
              <v:textbox inset=".5mm,.3mm,.5mm,.3mm">
                <w:txbxContent>
                  <w:p w:rsidR="006A0440" w:rsidRPr="0055143E" w:rsidRDefault="006A0440" w:rsidP="003567DA">
                    <w:pPr>
                      <w:jc w:val="center"/>
                      <w:rPr>
                        <w:b/>
                        <w:sz w:val="28"/>
                        <w:szCs w:val="28"/>
                      </w:rPr>
                    </w:pPr>
                    <w:r w:rsidRPr="0055143E">
                      <w:rPr>
                        <w:b/>
                        <w:sz w:val="28"/>
                        <w:szCs w:val="28"/>
                      </w:rPr>
                      <w:t>БЮДЖЕТ</w:t>
                    </w:r>
                  </w:p>
                </w:txbxContent>
              </v:textbox>
            </v:roundrect>
            <v:line id="Line 98" o:spid="_x0000_s1551" style="position:absolute;visibility:visible" from="48006,4572" to="48012,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DRwsYAAADdAAAADwAAAGRycy9kb3ducmV2LnhtbESPQUvDQBSE74L/YXlCb3ZTSxsTuy3S&#10;IHhQoa14fmaf2WD2bchu0+2/d4VCj8PMfMOsNtF2YqTBt44VzKYZCOLa6ZYbBZ+Hl/tHED4ga+wc&#10;k4Izedisb29WWGp34h2N+9CIBGFfogITQl9K6WtDFv3U9cTJ+3GDxZDk0Eg94CnBbScfsmwpLbac&#10;Fgz2tDVU/+6PVkFuqp3MZfV2+KjGdlbE9/j1XSg1uYvPTyACxXANX9qvWsE8XxTw/yY9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0cLGAAAA3QAAAA8AAAAAAAAA&#10;AAAAAAAAoQIAAGRycy9kb3ducmV2LnhtbFBLBQYAAAAABAAEAPkAAACUAwAAAAA=&#10;">
              <v:stroke endarrow="block"/>
            </v:line>
            <v:line id="Line 99" o:spid="_x0000_s1552" style="position:absolute;visibility:visible" from="48006,12573" to="48006,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ay4sIAAADdAAAADwAAAGRycy9kb3ducmV2LnhtbERPz2vCMBS+D/Y/hDfwNlMn2FmNMlYE&#10;D3OgDs/P5tmUNS+liTX+98tB2PHj+71cR9uKgXrfOFYwGWcgiCunG64V/Bw3r+8gfEDW2DomBXfy&#10;sF49Py2x0O7GexoOoRYphH2BCkwIXSGlrwxZ9GPXESfu4nqLIcG+lrrHWwq3rXzLspm02HBqMNjR&#10;p6Hq93C1CnJT7mUuy6/jdzk0k3ncxdN5rtToJX4sQASK4V/8cG+1gmk+S/vTm/QE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Oay4sIAAADdAAAADwAAAAAAAAAAAAAA&#10;AAChAgAAZHJzL2Rvd25yZXYueG1sUEsFBgAAAAAEAAQA+QAAAJADAAAAAA==&#10;">
              <v:stroke endarrow="block"/>
            </v:line>
            <v:line id="Line 100" o:spid="_x0000_s1553" style="position:absolute;flip:x;visibility:visible" from="18288,24003" to="24003,2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3yksgAAADdAAAADwAAAGRycy9kb3ducmV2LnhtbESPT2sCMRTE74V+h/AKXopmbYt/tkaR&#10;guDBS21Z8fbcPDfLbl62SdTtt28KhR6HmfkNs1j1thVX8qF2rGA8ykAQl07XXCn4/NgMZyBCRNbY&#10;OiYF3xRgtby/W2Cu3Y3f6bqPlUgQDjkqMDF2uZShNGQxjFxHnLyz8xZjkr6S2uMtwW0rn7JsIi3W&#10;nBYMdvRmqGz2F6tAznaPX359emmK5nCYm6IsuuNOqcFDv34FEamP/+G/9lYreJ5OxvD7Jj0Buf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3yksgAAADdAAAADwAAAAAA&#10;AAAAAAAAAAChAgAAZHJzL2Rvd25yZXYueG1sUEsFBgAAAAAEAAQA+QAAAJYDAAAAAA==&#10;"/>
            <v:line id="Line 101" o:spid="_x0000_s1554" style="position:absolute;flip:y;visibility:visible" from="18288,12573" to="18294,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YRv8YAAADdAAAADwAAAGRycy9kb3ducmV2LnhtbESPQWvCQBCF7wX/wzKCl1A3NWDb1FWs&#10;VSiIh6qHHofsNAlmZ0N2qvHfu0Khx8eb9715s0XvGnWmLtSeDTyNU1DEhbc1lwaOh83jC6ggyBYb&#10;z2TgSgEW88HDDHPrL/xF572UKkI45GigEmlzrUNRkcMw9i1x9H5851Ci7EptO7xEuGv0JE2n2mHN&#10;saHCllYVFaf9r4tvbHb8kWXJu9NJ8krrb9mmWowZDfvlGyihXv6P/9Kf1kD2PJ3AfU1EgJ7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TWEb/GAAAA3QAAAA8AAAAAAAAA&#10;AAAAAAAAoQIAAGRycy9kb3ducmV2LnhtbFBLBQYAAAAABAAEAPkAAACUAwAAAAA=&#10;">
              <v:stroke endarrow="block"/>
            </v:line>
            <v:line id="Line 102" o:spid="_x0000_s1555" style="position:absolute;flip:x;visibility:visible" from="25146,10287" to="35433,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q0JMYAAADdAAAADwAAAGRycy9kb3ducmV2LnhtbESPQWvCQBCF7wX/wzKCl6CbGrBtdJVq&#10;KxSkh2oPHofsmASzsyE71fTfu0Khx8eb9715i1XvGnWhLtSeDTxOUlDEhbc1lwa+D9vxM6ggyBYb&#10;z2TglwKsloOHBebWX/mLLnspVYRwyNFAJdLmWoeiIodh4lvi6J1851Ci7EptO7xGuGv0NE1n2mHN&#10;saHCljYVFef9j4tvbD/5LcuStdNJ8kLvR9mlWowZDfvXOSihXv6P/9If1kD2NMvgviYiQC9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atCTGAAAA3QAAAA8AAAAAAAAA&#10;AAAAAAAAoQIAAGRycy9kb3ducmV2LnhtbFBLBQYAAAAABAAEAPkAAACUAwAAAAA=&#10;">
              <v:stroke endarrow="block"/>
            </v:line>
            <w10:wrap type="none"/>
            <w10:anchorlock/>
          </v:group>
        </w:pict>
      </w:r>
    </w:p>
    <w:p w:rsidR="003567DA" w:rsidRPr="00D7560F" w:rsidRDefault="003567DA" w:rsidP="003567DA">
      <w:pPr>
        <w:jc w:val="center"/>
        <w:rPr>
          <w:color w:val="auto"/>
          <w:sz w:val="30"/>
          <w:szCs w:val="30"/>
        </w:rPr>
      </w:pPr>
    </w:p>
    <w:p w:rsidR="003567DA" w:rsidRDefault="003567DA" w:rsidP="003567DA">
      <w:pPr>
        <w:jc w:val="center"/>
        <w:rPr>
          <w:color w:val="auto"/>
          <w:sz w:val="30"/>
          <w:szCs w:val="30"/>
        </w:rPr>
      </w:pPr>
      <w:r w:rsidRPr="00D7560F">
        <w:rPr>
          <w:color w:val="auto"/>
          <w:sz w:val="30"/>
          <w:szCs w:val="30"/>
        </w:rPr>
        <w:t xml:space="preserve">Схема </w:t>
      </w:r>
      <w:r>
        <w:rPr>
          <w:color w:val="auto"/>
          <w:sz w:val="30"/>
          <w:szCs w:val="30"/>
        </w:rPr>
        <w:t>19</w:t>
      </w:r>
      <w:r w:rsidRPr="00D7560F">
        <w:rPr>
          <w:color w:val="auto"/>
          <w:sz w:val="30"/>
          <w:szCs w:val="30"/>
        </w:rPr>
        <w:t>. Сумма НДС, вносимая в бюджет</w:t>
      </w:r>
    </w:p>
    <w:p w:rsidR="003567DA" w:rsidRPr="00E12A3B" w:rsidRDefault="003567DA" w:rsidP="003567DA">
      <w:pPr>
        <w:jc w:val="center"/>
        <w:rPr>
          <w:color w:val="auto"/>
          <w:sz w:val="30"/>
          <w:szCs w:val="30"/>
        </w:rPr>
      </w:pPr>
    </w:p>
    <w:p w:rsidR="003567DA" w:rsidRDefault="003567DA" w:rsidP="003567DA">
      <w:pPr>
        <w:rPr>
          <w:b/>
          <w:color w:val="auto"/>
          <w:sz w:val="30"/>
          <w:szCs w:val="30"/>
        </w:rPr>
      </w:pPr>
    </w:p>
    <w:p w:rsidR="00507C17" w:rsidRDefault="00507C17" w:rsidP="003567DA">
      <w:pPr>
        <w:jc w:val="center"/>
        <w:rPr>
          <w:b/>
          <w:color w:val="auto"/>
          <w:sz w:val="30"/>
          <w:szCs w:val="30"/>
          <w:lang w:val="kk-KZ"/>
        </w:rPr>
      </w:pPr>
    </w:p>
    <w:p w:rsidR="003567DA" w:rsidRPr="00D7560F" w:rsidRDefault="003567DA" w:rsidP="003567DA">
      <w:pPr>
        <w:jc w:val="center"/>
        <w:rPr>
          <w:b/>
          <w:color w:val="auto"/>
          <w:sz w:val="30"/>
          <w:szCs w:val="30"/>
        </w:rPr>
      </w:pPr>
      <w:r w:rsidRPr="00D7560F">
        <w:rPr>
          <w:b/>
          <w:color w:val="auto"/>
          <w:sz w:val="30"/>
          <w:szCs w:val="30"/>
        </w:rPr>
        <w:lastRenderedPageBreak/>
        <w:t>6.4. Оборот по реализации товаров (работ, услуг)</w:t>
      </w:r>
    </w:p>
    <w:p w:rsidR="003567DA" w:rsidRPr="00D7560F" w:rsidRDefault="003567DA" w:rsidP="003567DA">
      <w:pPr>
        <w:rPr>
          <w:color w:val="auto"/>
        </w:rPr>
      </w:pPr>
    </w:p>
    <w:p w:rsidR="003567DA" w:rsidRPr="00D7560F" w:rsidRDefault="003567DA" w:rsidP="003567DA">
      <w:pPr>
        <w:ind w:firstLine="540"/>
        <w:jc w:val="both"/>
        <w:rPr>
          <w:color w:val="auto"/>
          <w:sz w:val="30"/>
          <w:szCs w:val="30"/>
        </w:rPr>
      </w:pPr>
      <w:r w:rsidRPr="00D7560F">
        <w:rPr>
          <w:color w:val="auto"/>
          <w:sz w:val="30"/>
          <w:szCs w:val="30"/>
        </w:rPr>
        <w:t>Облагаемым оборотом является оборот, по реализации товаров, работ, услуг в РК, по приобретению работ, услуг от нерезидента, не являющегося плательщиком налога на добавленную стоимость в РК и не осуществля</w:t>
      </w:r>
      <w:r w:rsidRPr="00D7560F">
        <w:rPr>
          <w:color w:val="auto"/>
          <w:sz w:val="30"/>
          <w:szCs w:val="30"/>
        </w:rPr>
        <w:t>ю</w:t>
      </w:r>
      <w:r w:rsidRPr="00D7560F">
        <w:rPr>
          <w:color w:val="auto"/>
          <w:sz w:val="30"/>
          <w:szCs w:val="30"/>
        </w:rPr>
        <w:t>щего деятельность через филиал, представительство.</w:t>
      </w:r>
      <w:r w:rsidRPr="004C0A80">
        <w:rPr>
          <w:color w:val="auto"/>
          <w:sz w:val="30"/>
          <w:szCs w:val="30"/>
        </w:rPr>
        <w:t>Остатки товаров (в том числе по основным средствам, нематериальным и биологическим а</w:t>
      </w:r>
      <w:r w:rsidRPr="004C0A80">
        <w:rPr>
          <w:color w:val="auto"/>
          <w:sz w:val="30"/>
          <w:szCs w:val="30"/>
        </w:rPr>
        <w:t>к</w:t>
      </w:r>
      <w:r w:rsidRPr="004C0A80">
        <w:rPr>
          <w:color w:val="auto"/>
          <w:sz w:val="30"/>
          <w:szCs w:val="30"/>
        </w:rPr>
        <w:t>тивам, инвестициям в недвижимость), по которым налог на добавленную стоимость был отнесен в зачет, при снятии лица с регистрационного учета по налогу на добавленную стоимость являются облагаемым оборотом.</w:t>
      </w:r>
    </w:p>
    <w:p w:rsidR="003567DA" w:rsidRDefault="00EA6CE7" w:rsidP="003567DA">
      <w:pPr>
        <w:jc w:val="center"/>
        <w:rPr>
          <w:color w:val="auto"/>
          <w:sz w:val="30"/>
          <w:szCs w:val="30"/>
        </w:rPr>
      </w:pPr>
      <w:r w:rsidRPr="00EA6CE7">
        <w:rPr>
          <w:noProof/>
          <w:color w:val="auto"/>
          <w:sz w:val="28"/>
          <w:szCs w:val="28"/>
        </w:rPr>
      </w:r>
      <w:r w:rsidRPr="00EA6CE7">
        <w:rPr>
          <w:noProof/>
          <w:color w:val="auto"/>
          <w:sz w:val="28"/>
          <w:szCs w:val="28"/>
        </w:rPr>
        <w:pict>
          <v:group id="Полотно 3753" o:spid="_x0000_s1556" editas="canvas" style="width:524.25pt;height:475.5pt;mso-position-horizontal-relative:char;mso-position-vertical-relative:line" coordsize="66579,60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">
            <v:shape id="_x0000_s1557" type="#_x0000_t75" style="position:absolute;width:66579;height:60388;visibility:visible">
              <v:fill o:detectmouseclick="t"/>
              <v:path o:connecttype="none"/>
            </v:shape>
            <v:roundrect id="AutoShape 1865" o:spid="_x0000_s1558" style="position:absolute;left:10306;top:19;width:41103;height:307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qKMYA&#10;AADdAAAADwAAAGRycy9kb3ducmV2LnhtbESPQWsCMRSE7wX/Q3hCL0WzraKyGqUUhEJp0dWLt8fm&#10;udk2eVk2qe7+e1MoeBxm5htmtemcFRdqQ+1ZwfM4A0Fcel1zpeB42I4WIEJE1mg9k4KeAmzWg4cV&#10;5tpfeU+XIlYiQTjkqMDE2ORShtKQwzD2DXHyzr51GJNsK6lbvCa4s/Ily2bSYc1pwWBDb4bKn+LX&#10;KZh+hE9rv/bZqe+fdt+mcUW9dUo9DrvXJYhIXbyH/9vvWsFkPp3B35v0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qKMYAAADdAAAADwAAAAAAAAAAAAAAAACYAgAAZHJz&#10;L2Rvd25yZXYueG1sUEsFBgAAAAAEAAQA9QAAAIsDAAAAAA==&#10;" strokeweight="4.5pt">
              <v:stroke linestyle="thickThin"/>
              <v:textbox style="mso-fit-shape-to-text:t" inset=".1mm,.1mm,.1mm,.1mm">
                <w:txbxContent>
                  <w:p w:rsidR="006A0440" w:rsidRPr="00CD3A1B" w:rsidRDefault="006A0440" w:rsidP="003567DA">
                    <w:pPr>
                      <w:jc w:val="center"/>
                      <w:rPr>
                        <w:b/>
                        <w:sz w:val="30"/>
                        <w:szCs w:val="30"/>
                      </w:rPr>
                    </w:pPr>
                    <w:r w:rsidRPr="00AE40F3">
                      <w:rPr>
                        <w:b/>
                        <w:sz w:val="28"/>
                        <w:szCs w:val="28"/>
                      </w:rPr>
                      <w:t>Оборот по реализации товаров</w:t>
                    </w:r>
                    <w:r>
                      <w:rPr>
                        <w:b/>
                        <w:sz w:val="28"/>
                        <w:szCs w:val="28"/>
                      </w:rPr>
                      <w:t xml:space="preserve"> (</w:t>
                    </w:r>
                    <w:r w:rsidRPr="00AE40F3">
                      <w:rPr>
                        <w:b/>
                        <w:sz w:val="28"/>
                        <w:szCs w:val="28"/>
                      </w:rPr>
                      <w:t>работ, ус</w:t>
                    </w:r>
                    <w:r>
                      <w:rPr>
                        <w:b/>
                        <w:sz w:val="30"/>
                        <w:szCs w:val="30"/>
                      </w:rPr>
                      <w:t>луг)</w:t>
                    </w:r>
                  </w:p>
                </w:txbxContent>
              </v:textbox>
            </v:roundrect>
            <v:roundrect id="AutoShape 1866" o:spid="_x0000_s1559" style="position:absolute;top:5715;width:34042;height:5314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bveMgA&#10;AADdAAAADwAAAGRycy9kb3ducmV2LnhtbESPQWvCQBSE74L/YXlCL6KbtNKU6Cql1FaQgo29eHtm&#10;n0na7Nslu9X033cLQo/DzHzDLFa9acWZOt9YVpBOExDEpdUNVwo+9uvJAwgfkDW2lknBD3lYLYeD&#10;BebaXvidzkWoRISwz1FBHYLLpfRlTQb91Dri6J1sZzBE2VVSd3iJcNPK2yS5lwYbjgs1Onqqqfwq&#10;vo2CUKQ7t0636dvs8/m4O7wa14xflLoZ9Y9zEIH68B++tjdawV02y+DvTXwCc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du94yAAAAN0AAAAPAAAAAAAAAAAAAAAAAJgCAABk&#10;cnMvZG93bnJldi54bWxQSwUGAAAAAAQABAD1AAAAjQMAAAAA&#10;">
              <v:textbox inset=".1mm,.1mm,.1mm,.1mm">
                <w:txbxContent>
                  <w:p w:rsidR="006A0440" w:rsidRPr="00AE40F3" w:rsidRDefault="006A0440" w:rsidP="003567DA">
                    <w:pPr>
                      <w:rPr>
                        <w:b/>
                        <w:sz w:val="28"/>
                        <w:szCs w:val="28"/>
                      </w:rPr>
                    </w:pPr>
                    <w:r w:rsidRPr="00AE40F3">
                      <w:rPr>
                        <w:b/>
                        <w:sz w:val="28"/>
                        <w:szCs w:val="28"/>
                      </w:rPr>
                      <w:t xml:space="preserve">Оборот по реализации товаров: </w:t>
                    </w:r>
                  </w:p>
                  <w:p w:rsidR="006A0440" w:rsidRPr="00AE40F3" w:rsidRDefault="006A0440" w:rsidP="003567DA">
                    <w:pPr>
                      <w:rPr>
                        <w:sz w:val="28"/>
                        <w:szCs w:val="28"/>
                      </w:rPr>
                    </w:pPr>
                    <w:r w:rsidRPr="00AE40F3">
                      <w:rPr>
                        <w:sz w:val="28"/>
                        <w:szCs w:val="28"/>
                      </w:rPr>
                      <w:t>1)передача прав собственности на т</w:t>
                    </w:r>
                    <w:r w:rsidRPr="00AE40F3">
                      <w:rPr>
                        <w:sz w:val="28"/>
                        <w:szCs w:val="28"/>
                      </w:rPr>
                      <w:t>о</w:t>
                    </w:r>
                    <w:r w:rsidRPr="00AE40F3">
                      <w:rPr>
                        <w:sz w:val="28"/>
                        <w:szCs w:val="28"/>
                      </w:rPr>
                      <w:t xml:space="preserve">вар, в том числе: </w:t>
                    </w:r>
                  </w:p>
                  <w:p w:rsidR="006A0440" w:rsidRPr="00AE40F3" w:rsidRDefault="006A0440" w:rsidP="003567DA">
                    <w:pPr>
                      <w:numPr>
                        <w:ilvl w:val="0"/>
                        <w:numId w:val="7"/>
                      </w:numPr>
                      <w:tabs>
                        <w:tab w:val="clear" w:pos="737"/>
                        <w:tab w:val="num" w:pos="360"/>
                      </w:tabs>
                      <w:ind w:left="360" w:hanging="360"/>
                      <w:rPr>
                        <w:sz w:val="28"/>
                        <w:szCs w:val="28"/>
                      </w:rPr>
                    </w:pPr>
                    <w:r w:rsidRPr="00AE40F3">
                      <w:rPr>
                        <w:sz w:val="28"/>
                        <w:szCs w:val="28"/>
                      </w:rPr>
                      <w:t>продажу товара;</w:t>
                    </w:r>
                  </w:p>
                  <w:p w:rsidR="006A0440" w:rsidRPr="00AE40F3" w:rsidRDefault="006A0440" w:rsidP="003567DA">
                    <w:pPr>
                      <w:numPr>
                        <w:ilvl w:val="0"/>
                        <w:numId w:val="7"/>
                      </w:numPr>
                      <w:tabs>
                        <w:tab w:val="clear" w:pos="737"/>
                        <w:tab w:val="num" w:pos="360"/>
                      </w:tabs>
                      <w:ind w:left="360" w:hanging="360"/>
                      <w:rPr>
                        <w:sz w:val="28"/>
                        <w:szCs w:val="28"/>
                      </w:rPr>
                    </w:pPr>
                    <w:r w:rsidRPr="00AE40F3">
                      <w:rPr>
                        <w:sz w:val="28"/>
                        <w:szCs w:val="28"/>
                      </w:rPr>
                      <w:t xml:space="preserve">продажу предприятия в целом как имущественного комплекса; </w:t>
                    </w:r>
                  </w:p>
                  <w:p w:rsidR="006A0440" w:rsidRPr="00AE40F3" w:rsidRDefault="006A0440" w:rsidP="003567DA">
                    <w:pPr>
                      <w:numPr>
                        <w:ilvl w:val="0"/>
                        <w:numId w:val="7"/>
                      </w:numPr>
                      <w:tabs>
                        <w:tab w:val="clear" w:pos="737"/>
                        <w:tab w:val="num" w:pos="360"/>
                      </w:tabs>
                      <w:ind w:left="360" w:hanging="360"/>
                      <w:rPr>
                        <w:sz w:val="28"/>
                        <w:szCs w:val="28"/>
                      </w:rPr>
                    </w:pPr>
                    <w:r w:rsidRPr="00AE40F3">
                      <w:rPr>
                        <w:sz w:val="28"/>
                        <w:szCs w:val="28"/>
                      </w:rPr>
                      <w:t xml:space="preserve">отгрузку товара, в том числе в обмен на другие товары, работы, услуги; </w:t>
                    </w:r>
                  </w:p>
                  <w:p w:rsidR="006A0440" w:rsidRPr="00AE40F3" w:rsidRDefault="006A0440" w:rsidP="003567DA">
                    <w:pPr>
                      <w:numPr>
                        <w:ilvl w:val="0"/>
                        <w:numId w:val="7"/>
                      </w:numPr>
                      <w:tabs>
                        <w:tab w:val="clear" w:pos="737"/>
                        <w:tab w:val="num" w:pos="360"/>
                      </w:tabs>
                      <w:ind w:left="360" w:hanging="360"/>
                      <w:rPr>
                        <w:sz w:val="28"/>
                        <w:szCs w:val="28"/>
                      </w:rPr>
                    </w:pPr>
                    <w:r w:rsidRPr="004C0A80">
                      <w:rPr>
                        <w:sz w:val="28"/>
                        <w:szCs w:val="28"/>
                      </w:rPr>
                      <w:t>безвозмездную передачу товара</w:t>
                    </w:r>
                    <w:r>
                      <w:rPr>
                        <w:sz w:val="28"/>
                        <w:szCs w:val="28"/>
                      </w:rPr>
                      <w:t>;</w:t>
                    </w:r>
                  </w:p>
                  <w:p w:rsidR="006A0440" w:rsidRDefault="006A0440" w:rsidP="003567DA">
                    <w:pPr>
                      <w:numPr>
                        <w:ilvl w:val="0"/>
                        <w:numId w:val="7"/>
                      </w:numPr>
                      <w:tabs>
                        <w:tab w:val="clear" w:pos="737"/>
                        <w:tab w:val="num" w:pos="360"/>
                      </w:tabs>
                      <w:ind w:left="360" w:hanging="360"/>
                      <w:rPr>
                        <w:sz w:val="28"/>
                        <w:szCs w:val="28"/>
                      </w:rPr>
                    </w:pPr>
                    <w:r w:rsidRPr="004C0A80">
                      <w:rPr>
                        <w:sz w:val="28"/>
                        <w:szCs w:val="28"/>
                      </w:rPr>
                      <w:t>передача товара работодателем р</w:t>
                    </w:r>
                    <w:r w:rsidRPr="004C0A80">
                      <w:rPr>
                        <w:sz w:val="28"/>
                        <w:szCs w:val="28"/>
                      </w:rPr>
                      <w:t>а</w:t>
                    </w:r>
                    <w:r w:rsidRPr="004C0A80">
                      <w:rPr>
                        <w:sz w:val="28"/>
                        <w:szCs w:val="28"/>
                      </w:rPr>
                      <w:t>ботнику в счет заработной платы;</w:t>
                    </w:r>
                  </w:p>
                  <w:p w:rsidR="006A0440" w:rsidRDefault="006A0440" w:rsidP="003567DA">
                    <w:pPr>
                      <w:numPr>
                        <w:ilvl w:val="0"/>
                        <w:numId w:val="7"/>
                      </w:numPr>
                      <w:tabs>
                        <w:tab w:val="clear" w:pos="737"/>
                        <w:tab w:val="num" w:pos="360"/>
                      </w:tabs>
                      <w:ind w:left="360" w:hanging="360"/>
                      <w:rPr>
                        <w:sz w:val="28"/>
                        <w:szCs w:val="28"/>
                      </w:rPr>
                    </w:pPr>
                    <w:r w:rsidRPr="004C0A80">
                      <w:rPr>
                        <w:sz w:val="28"/>
                        <w:szCs w:val="28"/>
                      </w:rPr>
                      <w:t>передачу заложенного имущества (товара) залогодателем в случае н</w:t>
                    </w:r>
                    <w:r w:rsidRPr="004C0A80">
                      <w:rPr>
                        <w:sz w:val="28"/>
                        <w:szCs w:val="28"/>
                      </w:rPr>
                      <w:t>е</w:t>
                    </w:r>
                    <w:r w:rsidRPr="004C0A80">
                      <w:rPr>
                        <w:sz w:val="28"/>
                        <w:szCs w:val="28"/>
                      </w:rPr>
                      <w:t>выплаты долга;</w:t>
                    </w:r>
                  </w:p>
                  <w:p w:rsidR="006A0440" w:rsidRPr="00AE40F3" w:rsidRDefault="006A0440" w:rsidP="003567DA">
                    <w:pPr>
                      <w:rPr>
                        <w:sz w:val="28"/>
                        <w:szCs w:val="28"/>
                      </w:rPr>
                    </w:pPr>
                    <w:r>
                      <w:rPr>
                        <w:sz w:val="28"/>
                        <w:szCs w:val="28"/>
                      </w:rPr>
                      <w:t>1-1) экспорт товара</w:t>
                    </w:r>
                  </w:p>
                  <w:p w:rsidR="006A0440" w:rsidRPr="00AE40F3" w:rsidRDefault="006A0440" w:rsidP="003567DA">
                    <w:pPr>
                      <w:rPr>
                        <w:sz w:val="28"/>
                        <w:szCs w:val="28"/>
                      </w:rPr>
                    </w:pPr>
                    <w:r>
                      <w:rPr>
                        <w:sz w:val="28"/>
                        <w:szCs w:val="28"/>
                      </w:rPr>
                      <w:t>2</w:t>
                    </w:r>
                    <w:r w:rsidRPr="00AE40F3">
                      <w:rPr>
                        <w:sz w:val="28"/>
                        <w:szCs w:val="28"/>
                      </w:rPr>
                      <w:t>) отгрузка товара на условиях ра</w:t>
                    </w:r>
                    <w:r w:rsidRPr="00AE40F3">
                      <w:rPr>
                        <w:sz w:val="28"/>
                        <w:szCs w:val="28"/>
                      </w:rPr>
                      <w:t>с</w:t>
                    </w:r>
                    <w:r w:rsidRPr="00AE40F3">
                      <w:rPr>
                        <w:sz w:val="28"/>
                        <w:szCs w:val="28"/>
                      </w:rPr>
                      <w:t xml:space="preserve">срочки платежа; </w:t>
                    </w:r>
                  </w:p>
                  <w:p w:rsidR="006A0440" w:rsidRPr="006033FE" w:rsidRDefault="006A0440" w:rsidP="003567DA">
                    <w:pPr>
                      <w:rPr>
                        <w:sz w:val="28"/>
                        <w:szCs w:val="28"/>
                      </w:rPr>
                    </w:pPr>
                    <w:r>
                      <w:rPr>
                        <w:sz w:val="28"/>
                        <w:szCs w:val="28"/>
                      </w:rPr>
                      <w:t>3</w:t>
                    </w:r>
                    <w:r w:rsidRPr="00AE40F3">
                      <w:rPr>
                        <w:sz w:val="28"/>
                        <w:szCs w:val="28"/>
                      </w:rPr>
                      <w:t>) передача имущества в</w:t>
                    </w:r>
                    <w:hyperlink r:id="rId18" w:history="1">
                      <w:r w:rsidRPr="006033FE">
                        <w:rPr>
                          <w:rStyle w:val="aa"/>
                          <w:sz w:val="28"/>
                          <w:szCs w:val="28"/>
                        </w:rPr>
                        <w:t>финансовый лизинг</w:t>
                      </w:r>
                    </w:hyperlink>
                    <w:r w:rsidRPr="006033FE">
                      <w:rPr>
                        <w:sz w:val="28"/>
                        <w:szCs w:val="28"/>
                      </w:rPr>
                      <w:t xml:space="preserve">; </w:t>
                    </w:r>
                  </w:p>
                  <w:p w:rsidR="006A0440" w:rsidRPr="00AE40F3" w:rsidRDefault="006A0440" w:rsidP="003567DA">
                    <w:pPr>
                      <w:rPr>
                        <w:sz w:val="28"/>
                        <w:szCs w:val="28"/>
                      </w:rPr>
                    </w:pPr>
                    <w:r w:rsidRPr="006033FE">
                      <w:rPr>
                        <w:sz w:val="28"/>
                        <w:szCs w:val="28"/>
                      </w:rPr>
                      <w:t>5) отгрузка товара по</w:t>
                    </w:r>
                    <w:hyperlink r:id="rId19" w:history="1">
                      <w:r w:rsidRPr="006033FE">
                        <w:rPr>
                          <w:rStyle w:val="aa"/>
                          <w:sz w:val="28"/>
                          <w:szCs w:val="28"/>
                        </w:rPr>
                        <w:t>договору коми</w:t>
                      </w:r>
                      <w:r w:rsidRPr="006033FE">
                        <w:rPr>
                          <w:rStyle w:val="aa"/>
                          <w:sz w:val="28"/>
                          <w:szCs w:val="28"/>
                        </w:rPr>
                        <w:t>с</w:t>
                      </w:r>
                      <w:r w:rsidRPr="006033FE">
                        <w:rPr>
                          <w:rStyle w:val="aa"/>
                          <w:sz w:val="28"/>
                          <w:szCs w:val="28"/>
                        </w:rPr>
                        <w:t>сии</w:t>
                      </w:r>
                    </w:hyperlink>
                    <w:r w:rsidRPr="006033FE">
                      <w:rPr>
                        <w:sz w:val="28"/>
                        <w:szCs w:val="28"/>
                      </w:rPr>
                      <w:t xml:space="preserve">; </w:t>
                    </w:r>
                  </w:p>
                  <w:p w:rsidR="006A0440" w:rsidRPr="005A371A" w:rsidRDefault="006A0440" w:rsidP="003567DA">
                    <w:pPr>
                      <w:rPr>
                        <w:sz w:val="28"/>
                        <w:szCs w:val="28"/>
                      </w:rPr>
                    </w:pPr>
                    <w:r w:rsidRPr="00AE40F3">
                      <w:rPr>
                        <w:sz w:val="28"/>
                        <w:szCs w:val="28"/>
                      </w:rPr>
                      <w:t xml:space="preserve">7) </w:t>
                    </w:r>
                    <w:r w:rsidRPr="005A371A">
                      <w:rPr>
                        <w:sz w:val="28"/>
                        <w:szCs w:val="28"/>
                      </w:rPr>
                      <w:t>возврат товара в таможенной проц</w:t>
                    </w:r>
                    <w:r w:rsidRPr="005A371A">
                      <w:rPr>
                        <w:sz w:val="28"/>
                        <w:szCs w:val="28"/>
                      </w:rPr>
                      <w:t>е</w:t>
                    </w:r>
                    <w:r w:rsidRPr="005A371A">
                      <w:rPr>
                        <w:sz w:val="28"/>
                        <w:szCs w:val="28"/>
                      </w:rPr>
                      <w:t>дуре реимпорта, вывезенного ранее в таможенной процедуре экспорта.</w:t>
                    </w:r>
                  </w:p>
                  <w:p w:rsidR="006A0440" w:rsidRPr="00AE40F3" w:rsidRDefault="006A0440" w:rsidP="003567DA">
                    <w:pPr>
                      <w:rPr>
                        <w:sz w:val="28"/>
                        <w:szCs w:val="28"/>
                      </w:rPr>
                    </w:pPr>
                  </w:p>
                  <w:p w:rsidR="006A0440" w:rsidRPr="00CD3A1B" w:rsidRDefault="006A0440" w:rsidP="003567DA">
                    <w:pPr>
                      <w:jc w:val="center"/>
                      <w:rPr>
                        <w:b/>
                        <w:sz w:val="30"/>
                        <w:szCs w:val="30"/>
                      </w:rPr>
                    </w:pPr>
                  </w:p>
                </w:txbxContent>
              </v:textbox>
            </v:roundrect>
            <v:roundrect id="AutoShape 1867" o:spid="_x0000_s1560" style="position:absolute;left:34899;top:5715;width:31680;height:5248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l7CsUA&#10;AADdAAAADwAAAGRycy9kb3ducmV2LnhtbERPz2vCMBS+D/wfwhN2GZp2ipPOKCLTDURw1Yu3Z/PW&#10;VpuX0GTa/ffLYbDjx/d7tuhMI27U+tqygnSYgCAurK65VHA8rAdTED4ga2wsk4If8rCY9x5mmGl7&#10;50+65aEUMYR9hgqqEFwmpS8qMuiH1hFH7su2BkOEbSl1i/cYbhr5nCQTabDm2FCho1VFxTX/NgpC&#10;nu7dOt2mu/Hl7bw/vRtXP22Ueux3y1cQgbrwL/5zf2gFo5dxnBvfxCc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6XsKxQAAAN0AAAAPAAAAAAAAAAAAAAAAAJgCAABkcnMv&#10;ZG93bnJldi54bWxQSwUGAAAAAAQABAD1AAAAigMAAAAA&#10;">
              <v:textbox inset=".1mm,.1mm,.1mm,.1mm">
                <w:txbxContent>
                  <w:p w:rsidR="006A0440" w:rsidRPr="00AE40F3" w:rsidRDefault="006A0440" w:rsidP="003567DA">
                    <w:pPr>
                      <w:rPr>
                        <w:sz w:val="28"/>
                        <w:szCs w:val="28"/>
                      </w:rPr>
                    </w:pPr>
                    <w:r w:rsidRPr="00AE40F3">
                      <w:rPr>
                        <w:b/>
                        <w:sz w:val="28"/>
                        <w:szCs w:val="28"/>
                      </w:rPr>
                      <w:t>Оборот по реализации работ, услуг</w:t>
                    </w:r>
                    <w:r w:rsidRPr="00AE40F3">
                      <w:rPr>
                        <w:sz w:val="28"/>
                        <w:szCs w:val="28"/>
                      </w:rPr>
                      <w:t xml:space="preserve"> означает любое выполнение работ или оказание услуг, в том числе бе</w:t>
                    </w:r>
                    <w:r w:rsidRPr="00AE40F3">
                      <w:rPr>
                        <w:sz w:val="28"/>
                        <w:szCs w:val="28"/>
                      </w:rPr>
                      <w:t>з</w:t>
                    </w:r>
                    <w:r w:rsidRPr="00AE40F3">
                      <w:rPr>
                        <w:sz w:val="28"/>
                        <w:szCs w:val="28"/>
                      </w:rPr>
                      <w:t>возмездное, а также любую деятел</w:t>
                    </w:r>
                    <w:r w:rsidRPr="00AE40F3">
                      <w:rPr>
                        <w:sz w:val="28"/>
                        <w:szCs w:val="28"/>
                      </w:rPr>
                      <w:t>ь</w:t>
                    </w:r>
                    <w:r w:rsidRPr="00AE40F3">
                      <w:rPr>
                        <w:sz w:val="28"/>
                        <w:szCs w:val="28"/>
                      </w:rPr>
                      <w:t xml:space="preserve">ность за вознаграждение, отличную от реализации товара, в том числе: </w:t>
                    </w:r>
                  </w:p>
                  <w:p w:rsidR="006A0440" w:rsidRPr="00AE40F3" w:rsidRDefault="006A0440" w:rsidP="003567DA">
                    <w:pPr>
                      <w:numPr>
                        <w:ilvl w:val="0"/>
                        <w:numId w:val="8"/>
                      </w:numPr>
                      <w:tabs>
                        <w:tab w:val="clear" w:pos="473"/>
                        <w:tab w:val="num" w:pos="360"/>
                      </w:tabs>
                      <w:ind w:left="0"/>
                      <w:rPr>
                        <w:sz w:val="28"/>
                        <w:szCs w:val="28"/>
                      </w:rPr>
                    </w:pPr>
                    <w:r w:rsidRPr="00AE40F3">
                      <w:rPr>
                        <w:sz w:val="28"/>
                        <w:szCs w:val="28"/>
                      </w:rPr>
                      <w:t>предоставление имущества во временное владение и пользование по договорам имущественного на</w:t>
                    </w:r>
                    <w:r w:rsidRPr="00AE40F3">
                      <w:rPr>
                        <w:sz w:val="28"/>
                        <w:szCs w:val="28"/>
                      </w:rPr>
                      <w:t>й</w:t>
                    </w:r>
                    <w:r w:rsidRPr="00AE40F3">
                      <w:rPr>
                        <w:sz w:val="28"/>
                        <w:szCs w:val="28"/>
                      </w:rPr>
                      <w:t xml:space="preserve">ма; </w:t>
                    </w:r>
                  </w:p>
                  <w:p w:rsidR="006A0440" w:rsidRPr="00AE40F3" w:rsidRDefault="006A0440" w:rsidP="003567DA">
                    <w:pPr>
                      <w:numPr>
                        <w:ilvl w:val="0"/>
                        <w:numId w:val="8"/>
                      </w:numPr>
                      <w:tabs>
                        <w:tab w:val="clear" w:pos="473"/>
                        <w:tab w:val="num" w:pos="360"/>
                      </w:tabs>
                      <w:ind w:left="0"/>
                      <w:rPr>
                        <w:sz w:val="28"/>
                        <w:szCs w:val="28"/>
                      </w:rPr>
                    </w:pPr>
                    <w:r w:rsidRPr="00AE40F3">
                      <w:rPr>
                        <w:sz w:val="28"/>
                        <w:szCs w:val="28"/>
                      </w:rPr>
                      <w:t>предоставление прав на</w:t>
                    </w:r>
                    <w:hyperlink r:id="rId20" w:history="1">
                      <w:r w:rsidRPr="006033FE">
                        <w:rPr>
                          <w:rStyle w:val="aa"/>
                          <w:sz w:val="28"/>
                          <w:szCs w:val="28"/>
                        </w:rPr>
                        <w:t>объекты интеллектуальной собственности</w:t>
                      </w:r>
                    </w:hyperlink>
                    <w:r w:rsidRPr="006033FE">
                      <w:rPr>
                        <w:sz w:val="28"/>
                        <w:szCs w:val="28"/>
                      </w:rPr>
                      <w:t>;</w:t>
                    </w:r>
                  </w:p>
                  <w:p w:rsidR="006A0440" w:rsidRPr="00AE40F3" w:rsidRDefault="006A0440" w:rsidP="003567DA">
                    <w:pPr>
                      <w:numPr>
                        <w:ilvl w:val="0"/>
                        <w:numId w:val="8"/>
                      </w:numPr>
                      <w:tabs>
                        <w:tab w:val="clear" w:pos="473"/>
                        <w:tab w:val="num" w:pos="360"/>
                      </w:tabs>
                      <w:ind w:left="0"/>
                      <w:rPr>
                        <w:sz w:val="28"/>
                        <w:szCs w:val="28"/>
                      </w:rPr>
                    </w:pPr>
                    <w:r w:rsidRPr="00AE40F3">
                      <w:rPr>
                        <w:sz w:val="28"/>
                        <w:szCs w:val="28"/>
                      </w:rPr>
                      <w:t>выполнение работ, оказание услуг работодателем работнику в счет з</w:t>
                    </w:r>
                    <w:r w:rsidRPr="00AE40F3">
                      <w:rPr>
                        <w:sz w:val="28"/>
                        <w:szCs w:val="28"/>
                      </w:rPr>
                      <w:t>а</w:t>
                    </w:r>
                    <w:r w:rsidRPr="00AE40F3">
                      <w:rPr>
                        <w:sz w:val="28"/>
                        <w:szCs w:val="28"/>
                      </w:rPr>
                      <w:t xml:space="preserve">работной платы; </w:t>
                    </w:r>
                  </w:p>
                  <w:p w:rsidR="006A0440" w:rsidRPr="00AE40F3" w:rsidRDefault="006A0440" w:rsidP="003567DA">
                    <w:pPr>
                      <w:numPr>
                        <w:ilvl w:val="0"/>
                        <w:numId w:val="8"/>
                      </w:numPr>
                      <w:tabs>
                        <w:tab w:val="clear" w:pos="473"/>
                        <w:tab w:val="num" w:pos="360"/>
                      </w:tabs>
                      <w:ind w:left="0"/>
                      <w:rPr>
                        <w:sz w:val="28"/>
                        <w:szCs w:val="28"/>
                      </w:rPr>
                    </w:pPr>
                    <w:r w:rsidRPr="00AE40F3">
                      <w:rPr>
                        <w:sz w:val="28"/>
                        <w:szCs w:val="28"/>
                      </w:rPr>
                      <w:t>уступка прав требования, связа</w:t>
                    </w:r>
                    <w:r w:rsidRPr="00AE40F3">
                      <w:rPr>
                        <w:sz w:val="28"/>
                        <w:szCs w:val="28"/>
                      </w:rPr>
                      <w:t>н</w:t>
                    </w:r>
                    <w:r w:rsidRPr="00AE40F3">
                      <w:rPr>
                        <w:sz w:val="28"/>
                        <w:szCs w:val="28"/>
                      </w:rPr>
                      <w:t>ных с реализацией товаров, работ, услуг, за исключением авансов и штрафных санкций;</w:t>
                    </w:r>
                  </w:p>
                  <w:p w:rsidR="006A0440" w:rsidRDefault="006A0440" w:rsidP="003567DA">
                    <w:pPr>
                      <w:numPr>
                        <w:ilvl w:val="0"/>
                        <w:numId w:val="8"/>
                      </w:numPr>
                      <w:tabs>
                        <w:tab w:val="clear" w:pos="473"/>
                        <w:tab w:val="num" w:pos="360"/>
                      </w:tabs>
                      <w:ind w:left="0"/>
                      <w:rPr>
                        <w:sz w:val="28"/>
                        <w:szCs w:val="28"/>
                      </w:rPr>
                    </w:pPr>
                    <w:r w:rsidRPr="00AE40F3">
                      <w:rPr>
                        <w:sz w:val="28"/>
                        <w:szCs w:val="28"/>
                      </w:rPr>
                      <w:t>согласие ограничить или прекр</w:t>
                    </w:r>
                    <w:r w:rsidRPr="00AE40F3">
                      <w:rPr>
                        <w:sz w:val="28"/>
                        <w:szCs w:val="28"/>
                      </w:rPr>
                      <w:t>а</w:t>
                    </w:r>
                    <w:r w:rsidRPr="00AE40F3">
                      <w:rPr>
                        <w:sz w:val="28"/>
                        <w:szCs w:val="28"/>
                      </w:rPr>
                      <w:t>тить предпринимательскую деятел</w:t>
                    </w:r>
                    <w:r w:rsidRPr="00AE40F3">
                      <w:rPr>
                        <w:sz w:val="28"/>
                        <w:szCs w:val="28"/>
                      </w:rPr>
                      <w:t>ь</w:t>
                    </w:r>
                    <w:r w:rsidRPr="00AE40F3">
                      <w:rPr>
                        <w:sz w:val="28"/>
                        <w:szCs w:val="28"/>
                      </w:rPr>
                      <w:t>ность за вознаграждение.</w:t>
                    </w:r>
                  </w:p>
                  <w:p w:rsidR="006A0440" w:rsidRPr="00AE40F3" w:rsidRDefault="006A0440" w:rsidP="003567DA">
                    <w:pPr>
                      <w:rPr>
                        <w:sz w:val="28"/>
                        <w:szCs w:val="28"/>
                      </w:rPr>
                    </w:pPr>
                    <w:r w:rsidRPr="005A371A">
                      <w:rPr>
                        <w:sz w:val="28"/>
                        <w:szCs w:val="28"/>
                      </w:rPr>
                      <w:t>6) предоставление кредита (займа, микрокредита).</w:t>
                    </w:r>
                  </w:p>
                  <w:p w:rsidR="006A0440" w:rsidRPr="00CD3A1B" w:rsidRDefault="006A0440" w:rsidP="003567DA">
                    <w:pPr>
                      <w:rPr>
                        <w:sz w:val="30"/>
                        <w:szCs w:val="30"/>
                      </w:rPr>
                    </w:pPr>
                  </w:p>
                </w:txbxContent>
              </v:textbox>
            </v:roundrect>
            <v:line id="Line 1868" o:spid="_x0000_s1561" style="position:absolute;visibility:visible" from="13716,4572" to="45720,4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XSC8kAAADdAAAADwAAAGRycy9kb3ducmV2LnhtbESPT0vDQBTE74LfYXlCb3ajLbGN3ZZi&#10;EVoPxf6BenzNPpNo9m3Y3Sbx27uC0OMwM79hZove1KIl5yvLCh6GCQji3OqKCwXHw+v9BIQPyBpr&#10;y6Tghzws5rc3M8y07XhH7T4UIkLYZ6igDKHJpPR5SQb90DbE0fu0zmCI0hVSO+wi3NTyMUlSabDi&#10;uFBiQy8l5d/7i1GwHb2n7XLztu5Pm/Scr3bnj6/OKTW465fPIAL14Rr+b6+1gtHTeA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3l0gvJAAAA3QAAAA8AAAAA&#10;AAAAAAAAAAAAoQIAAGRycy9kb3ducmV2LnhtbFBLBQYAAAAABAAEAPkAAACXAwAAAAA=&#10;"/>
            <v:line id="Line 1869" o:spid="_x0000_s1562" style="position:absolute;visibility:visible" from="13716,4572" to="13722,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4X8MAAADdAAAADwAAAGRycy9kb3ducmV2LnhtbERPW2vCMBR+H/gfwhF8m6mTrdoZRVYG&#10;e3ADL+z5rDlris1JabIa/715EPb48d1Xm2hbMVDvG8cKZtMMBHHldMO1gtPx/XEBwgdkja1jUnAl&#10;D5v16GGFhXYX3tNwCLVIIewLVGBC6AopfWXIop+6jjhxv663GBLsa6l7vKRw28qnLHuRFhtODQY7&#10;ejNUnQ9/VkFuyr3MZbk7fpVDM1vGz/j9s1RqMo7bVxCBYvgX390fWsE8f07705v0BOT6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6KeF/DAAAA3QAAAA8AAAAAAAAAAAAA&#10;AAAAoQIAAGRycy9kb3ducmV2LnhtbFBLBQYAAAAABAAEAPkAAACRAwAAAAA=&#10;">
              <v:stroke endarrow="block"/>
            </v:line>
            <v:line id="Line 1870" o:spid="_x0000_s1563" style="position:absolute;visibility:visible" from="30861,3429" to="30867,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bdxMYAAADdAAAADwAAAGRycy9kb3ducmV2LnhtbESPT0vEMBTE74LfITzBm5tW0dpus4tY&#10;BA8q7B/2/LZ5NsXmpTSxG7+9EYQ9DjPzG6ZeRzuImSbfO1aQLzIQxK3TPXcK9ruXm0cQPiBrHByT&#10;gh/ysF5dXtRYaXfiDc3b0IkEYV+hAhPCWEnpW0MW/cKNxMn7dJPFkOTUST3hKcHtIG+z7EFa7Dkt&#10;GBzp2VD7tf22CgrTbGQhm7fdRzP3eRnf4+FYKnV9FZ+WIALFcA7/t1+1grviPoe/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G3cTGAAAA3QAAAA8AAAAAAAAA&#10;AAAAAAAAoQIAAGRycy9kb3ducmV2LnhtbFBLBQYAAAAABAAEAPkAAACUAwAAAAA=&#10;">
              <v:stroke endarrow="block"/>
            </v:line>
            <v:line id="Line 1871" o:spid="_x0000_s1564" style="position:absolute;visibility:visible" from="45720,4572" to="45726,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RDs8cAAADdAAAADwAAAGRycy9kb3ducmV2LnhtbESPzWrDMBCE74W+g9hCb42clMSJEyWU&#10;mkIPbSE/5LyxNpaptTKW6ihvXxUCPQ4z8w2z2kTbioF63zhWMB5lIIgrpxuuFRz2b09zED4ga2wd&#10;k4Iredis7+9WWGh34S0Nu1CLBGFfoAITQldI6StDFv3IdcTJO7veYkiyr6Xu8ZLgtpWTLJtJiw2n&#10;BYMdvRqqvnc/VkFuyq3MZfmx/yqHZryIn/F4Wij1+BBfliACxfAfvrXftYLnfDqBvzfp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FEOzxwAAAN0AAAAPAAAAAAAA&#10;AAAAAAAAAKECAABkcnMvZG93bnJldi54bWxQSwUGAAAAAAQABAD5AAAAlQMAAAAA&#10;">
              <v:stroke endarrow="block"/>
            </v:line>
            <w10:wrap type="none"/>
            <w10:anchorlock/>
          </v:group>
        </w:pict>
      </w:r>
    </w:p>
    <w:p w:rsidR="003567DA" w:rsidRDefault="003567DA" w:rsidP="003567DA">
      <w:pPr>
        <w:jc w:val="center"/>
        <w:rPr>
          <w:color w:val="auto"/>
          <w:sz w:val="30"/>
          <w:szCs w:val="30"/>
        </w:rPr>
      </w:pPr>
    </w:p>
    <w:p w:rsidR="003567DA" w:rsidRPr="00D7560F" w:rsidRDefault="003567DA" w:rsidP="003567DA">
      <w:pPr>
        <w:jc w:val="center"/>
        <w:rPr>
          <w:color w:val="auto"/>
          <w:sz w:val="30"/>
          <w:szCs w:val="30"/>
        </w:rPr>
      </w:pPr>
      <w:r w:rsidRPr="00D7560F">
        <w:rPr>
          <w:color w:val="auto"/>
          <w:sz w:val="30"/>
          <w:szCs w:val="30"/>
        </w:rPr>
        <w:t xml:space="preserve">Схема </w:t>
      </w:r>
      <w:r>
        <w:rPr>
          <w:color w:val="auto"/>
          <w:sz w:val="30"/>
          <w:szCs w:val="30"/>
        </w:rPr>
        <w:t>20</w:t>
      </w:r>
      <w:r w:rsidRPr="00D7560F">
        <w:rPr>
          <w:color w:val="auto"/>
          <w:sz w:val="30"/>
          <w:szCs w:val="30"/>
        </w:rPr>
        <w:t>. Оборот по реализации товаров, работ и услуг</w:t>
      </w:r>
      <w:r w:rsidRPr="00D7560F">
        <w:rPr>
          <w:rStyle w:val="a6"/>
          <w:color w:val="auto"/>
          <w:sz w:val="30"/>
          <w:szCs w:val="30"/>
        </w:rPr>
        <w:footnoteReference w:id="6"/>
      </w:r>
    </w:p>
    <w:p w:rsidR="003567DA" w:rsidRPr="00D7560F" w:rsidRDefault="003567DA" w:rsidP="003567DA">
      <w:pPr>
        <w:widowControl w:val="0"/>
        <w:tabs>
          <w:tab w:val="left" w:pos="720"/>
          <w:tab w:val="left" w:pos="1080"/>
        </w:tabs>
        <w:jc w:val="both"/>
        <w:rPr>
          <w:rStyle w:val="s3"/>
          <w:i w:val="0"/>
          <w:vanish w:val="0"/>
          <w:color w:val="auto"/>
          <w:sz w:val="30"/>
          <w:szCs w:val="30"/>
        </w:rPr>
      </w:pPr>
      <w:r w:rsidRPr="00D7560F">
        <w:rPr>
          <w:rStyle w:val="s3"/>
          <w:color w:val="auto"/>
          <w:sz w:val="30"/>
          <w:szCs w:val="30"/>
        </w:rPr>
        <w:lastRenderedPageBreak/>
        <w:t xml:space="preserve">Таблица </w:t>
      </w:r>
      <w:r>
        <w:rPr>
          <w:rStyle w:val="s3"/>
          <w:color w:val="auto"/>
          <w:sz w:val="30"/>
          <w:szCs w:val="30"/>
        </w:rPr>
        <w:t>33</w:t>
      </w:r>
      <w:r w:rsidRPr="00D7560F">
        <w:rPr>
          <w:rStyle w:val="s3"/>
          <w:color w:val="auto"/>
          <w:sz w:val="30"/>
          <w:szCs w:val="30"/>
        </w:rPr>
        <w:t>. Обороты по реализации в некоторых случаях</w:t>
      </w:r>
    </w:p>
    <w:p w:rsidR="003567DA" w:rsidRPr="00D7560F" w:rsidRDefault="003567DA" w:rsidP="003567DA">
      <w:pPr>
        <w:widowControl w:val="0"/>
        <w:tabs>
          <w:tab w:val="left" w:pos="720"/>
          <w:tab w:val="left" w:pos="1080"/>
        </w:tabs>
        <w:ind w:firstLine="709"/>
        <w:jc w:val="both"/>
        <w:rPr>
          <w:rStyle w:val="s3"/>
          <w:i w:val="0"/>
          <w:vanish w:val="0"/>
          <w:color w:val="auto"/>
          <w:sz w:val="28"/>
          <w:szCs w:val="28"/>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566"/>
        <w:gridCol w:w="2880"/>
        <w:gridCol w:w="6120"/>
      </w:tblGrid>
      <w:tr w:rsidR="003567DA" w:rsidRPr="00D7560F" w:rsidTr="003567DA">
        <w:tc>
          <w:tcPr>
            <w:tcW w:w="468" w:type="dxa"/>
            <w:tcBorders>
              <w:top w:val="thinThickLargeGap" w:sz="24" w:space="0" w:color="auto"/>
            </w:tcBorders>
            <w:shd w:val="clear" w:color="auto" w:fill="E0E0E0"/>
          </w:tcPr>
          <w:p w:rsidR="003567DA" w:rsidRPr="00FB0B42" w:rsidRDefault="003567DA" w:rsidP="003567DA">
            <w:pPr>
              <w:jc w:val="center"/>
              <w:rPr>
                <w:b/>
                <w:color w:val="auto"/>
                <w:sz w:val="28"/>
                <w:szCs w:val="28"/>
              </w:rPr>
            </w:pPr>
          </w:p>
        </w:tc>
        <w:tc>
          <w:tcPr>
            <w:tcW w:w="2880" w:type="dxa"/>
            <w:tcBorders>
              <w:top w:val="thinThickLargeGap" w:sz="2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Наименование</w:t>
            </w:r>
          </w:p>
        </w:tc>
        <w:tc>
          <w:tcPr>
            <w:tcW w:w="6120" w:type="dxa"/>
            <w:tcBorders>
              <w:top w:val="thinThickLargeGap" w:sz="2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Определение</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1</w:t>
            </w:r>
          </w:p>
        </w:tc>
        <w:tc>
          <w:tcPr>
            <w:tcW w:w="2880" w:type="dxa"/>
          </w:tcPr>
          <w:p w:rsidR="003567DA" w:rsidRPr="00FB0B42" w:rsidRDefault="003567DA" w:rsidP="003567DA">
            <w:pPr>
              <w:jc w:val="both"/>
              <w:rPr>
                <w:color w:val="auto"/>
                <w:sz w:val="28"/>
                <w:szCs w:val="28"/>
              </w:rPr>
            </w:pPr>
            <w:r w:rsidRPr="00FB0B42">
              <w:rPr>
                <w:color w:val="auto"/>
                <w:sz w:val="28"/>
                <w:szCs w:val="28"/>
              </w:rPr>
              <w:t>Обороты по реализ</w:t>
            </w:r>
            <w:r w:rsidRPr="00FB0B42">
              <w:rPr>
                <w:color w:val="auto"/>
                <w:sz w:val="28"/>
                <w:szCs w:val="28"/>
              </w:rPr>
              <w:t>а</w:t>
            </w:r>
            <w:r w:rsidRPr="00FB0B42">
              <w:rPr>
                <w:color w:val="auto"/>
                <w:sz w:val="28"/>
                <w:szCs w:val="28"/>
              </w:rPr>
              <w:t>ции (приобретению), осуществляемые по договорам поручения </w:t>
            </w:r>
          </w:p>
          <w:p w:rsidR="003567DA" w:rsidRPr="00FB0B42" w:rsidRDefault="003567DA" w:rsidP="003567DA">
            <w:pPr>
              <w:jc w:val="both"/>
              <w:rPr>
                <w:color w:val="auto"/>
                <w:sz w:val="28"/>
                <w:szCs w:val="28"/>
              </w:rPr>
            </w:pPr>
          </w:p>
        </w:tc>
        <w:tc>
          <w:tcPr>
            <w:tcW w:w="6120" w:type="dxa"/>
          </w:tcPr>
          <w:p w:rsidR="003567DA" w:rsidRDefault="003567DA" w:rsidP="003567DA">
            <w:pPr>
              <w:jc w:val="both"/>
              <w:rPr>
                <w:i/>
                <w:color w:val="auto"/>
                <w:sz w:val="28"/>
                <w:szCs w:val="28"/>
              </w:rPr>
            </w:pPr>
            <w:r>
              <w:rPr>
                <w:color w:val="auto"/>
                <w:sz w:val="28"/>
                <w:szCs w:val="28"/>
              </w:rPr>
              <w:t xml:space="preserve">1. </w:t>
            </w:r>
            <w:r w:rsidRPr="00CD5390">
              <w:rPr>
                <w:color w:val="auto"/>
                <w:sz w:val="28"/>
                <w:szCs w:val="28"/>
              </w:rPr>
              <w:t>Реализация товаров, выполнение работ или оказание услуг, а также приобретение товаров, работ, услуг поверенным от имени и за счет д</w:t>
            </w:r>
            <w:r w:rsidRPr="00CD5390">
              <w:rPr>
                <w:color w:val="auto"/>
                <w:sz w:val="28"/>
                <w:szCs w:val="28"/>
              </w:rPr>
              <w:t>о</w:t>
            </w:r>
            <w:r w:rsidRPr="00CD5390">
              <w:rPr>
                <w:color w:val="auto"/>
                <w:sz w:val="28"/>
                <w:szCs w:val="28"/>
              </w:rPr>
              <w:t xml:space="preserve">верителя </w:t>
            </w:r>
            <w:r w:rsidRPr="00CD5390">
              <w:rPr>
                <w:i/>
                <w:color w:val="auto"/>
                <w:sz w:val="28"/>
                <w:szCs w:val="28"/>
              </w:rPr>
              <w:t>не являются оборотом по реализации (приобретению) поверенного.</w:t>
            </w:r>
          </w:p>
          <w:p w:rsidR="003567DA" w:rsidRPr="00BC6349" w:rsidRDefault="003567DA" w:rsidP="003567DA">
            <w:pPr>
              <w:jc w:val="both"/>
              <w:rPr>
                <w:color w:val="auto"/>
                <w:sz w:val="28"/>
                <w:szCs w:val="28"/>
              </w:rPr>
            </w:pPr>
            <w:r>
              <w:rPr>
                <w:color w:val="auto"/>
                <w:sz w:val="28"/>
                <w:szCs w:val="28"/>
              </w:rPr>
              <w:t>2.</w:t>
            </w:r>
            <w:r w:rsidRPr="00BC6349">
              <w:rPr>
                <w:color w:val="auto"/>
                <w:sz w:val="28"/>
                <w:szCs w:val="28"/>
              </w:rPr>
              <w:t>Положение пункта 1 не применяется в отн</w:t>
            </w:r>
            <w:r w:rsidRPr="00BC6349">
              <w:rPr>
                <w:color w:val="auto"/>
                <w:sz w:val="28"/>
                <w:szCs w:val="28"/>
              </w:rPr>
              <w:t>о</w:t>
            </w:r>
            <w:r w:rsidRPr="00BC6349">
              <w:rPr>
                <w:color w:val="auto"/>
                <w:sz w:val="28"/>
                <w:szCs w:val="28"/>
              </w:rPr>
              <w:t>шении:</w:t>
            </w:r>
          </w:p>
          <w:p w:rsidR="003567DA" w:rsidRPr="00E83DE9" w:rsidRDefault="003567DA" w:rsidP="003567DA">
            <w:pPr>
              <w:jc w:val="both"/>
              <w:rPr>
                <w:i/>
                <w:color w:val="auto"/>
                <w:sz w:val="28"/>
                <w:szCs w:val="28"/>
              </w:rPr>
            </w:pPr>
            <w:r>
              <w:rPr>
                <w:color w:val="auto"/>
                <w:sz w:val="28"/>
                <w:szCs w:val="28"/>
              </w:rPr>
              <w:t>1)Реализации</w:t>
            </w:r>
            <w:r w:rsidRPr="00E83DE9">
              <w:rPr>
                <w:color w:val="auto"/>
                <w:sz w:val="28"/>
                <w:szCs w:val="28"/>
              </w:rPr>
              <w:t xml:space="preserve"> товара, полученного от доверит</w:t>
            </w:r>
            <w:r w:rsidRPr="00E83DE9">
              <w:rPr>
                <w:color w:val="auto"/>
                <w:sz w:val="28"/>
                <w:szCs w:val="28"/>
              </w:rPr>
              <w:t>е</w:t>
            </w:r>
            <w:r w:rsidRPr="00E83DE9">
              <w:rPr>
                <w:color w:val="auto"/>
                <w:sz w:val="28"/>
                <w:szCs w:val="28"/>
              </w:rPr>
              <w:t>ля-нерезидента, не являющегося плательщиком налога на добавленную стоимость в Республике Казахстан и не осуществляющего деятельность через филиал, представительство</w:t>
            </w:r>
            <w:r>
              <w:rPr>
                <w:color w:val="auto"/>
                <w:sz w:val="28"/>
                <w:szCs w:val="28"/>
              </w:rPr>
              <w:t>.</w:t>
            </w:r>
            <w:r w:rsidRPr="002E3990">
              <w:rPr>
                <w:color w:val="auto"/>
                <w:sz w:val="28"/>
                <w:szCs w:val="28"/>
              </w:rPr>
              <w:t xml:space="preserve">В этом случае отгрузка товара </w:t>
            </w:r>
            <w:r w:rsidRPr="00E83DE9">
              <w:rPr>
                <w:i/>
                <w:color w:val="auto"/>
                <w:sz w:val="28"/>
                <w:szCs w:val="28"/>
              </w:rPr>
              <w:t>является оборотом по реализ</w:t>
            </w:r>
            <w:r w:rsidRPr="00E83DE9">
              <w:rPr>
                <w:i/>
                <w:color w:val="auto"/>
                <w:sz w:val="28"/>
                <w:szCs w:val="28"/>
              </w:rPr>
              <w:t>а</w:t>
            </w:r>
            <w:r w:rsidRPr="00E83DE9">
              <w:rPr>
                <w:i/>
                <w:color w:val="auto"/>
                <w:sz w:val="28"/>
                <w:szCs w:val="28"/>
              </w:rPr>
              <w:t>ции поверенного.</w:t>
            </w:r>
          </w:p>
          <w:p w:rsidR="003567DA" w:rsidRPr="00FB0B42" w:rsidRDefault="003567DA" w:rsidP="003567DA">
            <w:pPr>
              <w:jc w:val="both"/>
              <w:rPr>
                <w:color w:val="auto"/>
                <w:sz w:val="28"/>
                <w:szCs w:val="28"/>
              </w:rPr>
            </w:pPr>
            <w:r>
              <w:rPr>
                <w:color w:val="auto"/>
                <w:sz w:val="28"/>
                <w:szCs w:val="28"/>
              </w:rPr>
              <w:t>2)Р</w:t>
            </w:r>
            <w:r w:rsidRPr="00E83DE9">
              <w:rPr>
                <w:color w:val="auto"/>
                <w:sz w:val="28"/>
                <w:szCs w:val="28"/>
              </w:rPr>
              <w:t>еализации товара, выполнения работ, оказ</w:t>
            </w:r>
            <w:r w:rsidRPr="00E83DE9">
              <w:rPr>
                <w:color w:val="auto"/>
                <w:sz w:val="28"/>
                <w:szCs w:val="28"/>
              </w:rPr>
              <w:t>а</w:t>
            </w:r>
            <w:r w:rsidRPr="00E83DE9">
              <w:rPr>
                <w:color w:val="auto"/>
                <w:sz w:val="28"/>
                <w:szCs w:val="28"/>
              </w:rPr>
              <w:t xml:space="preserve">ния услуг, а также приобретения товаров, работ, услуг оператором </w:t>
            </w:r>
          </w:p>
        </w:tc>
      </w:tr>
      <w:tr w:rsidR="003567DA" w:rsidRPr="00D7560F" w:rsidTr="003567DA">
        <w:tc>
          <w:tcPr>
            <w:tcW w:w="468" w:type="dxa"/>
          </w:tcPr>
          <w:p w:rsidR="003567DA" w:rsidRPr="00FB0B42" w:rsidRDefault="003567DA" w:rsidP="003567DA">
            <w:pPr>
              <w:rPr>
                <w:color w:val="auto"/>
                <w:sz w:val="28"/>
                <w:szCs w:val="28"/>
              </w:rPr>
            </w:pPr>
            <w:r>
              <w:rPr>
                <w:color w:val="auto"/>
                <w:sz w:val="28"/>
                <w:szCs w:val="28"/>
              </w:rPr>
              <w:t>1.1</w:t>
            </w:r>
          </w:p>
        </w:tc>
        <w:tc>
          <w:tcPr>
            <w:tcW w:w="2880" w:type="dxa"/>
          </w:tcPr>
          <w:p w:rsidR="003567DA" w:rsidRPr="00FB0B42" w:rsidRDefault="003567DA" w:rsidP="003567DA">
            <w:pPr>
              <w:jc w:val="both"/>
              <w:rPr>
                <w:color w:val="auto"/>
                <w:sz w:val="28"/>
                <w:szCs w:val="28"/>
              </w:rPr>
            </w:pPr>
            <w:r w:rsidRPr="00BC6349">
              <w:rPr>
                <w:color w:val="auto"/>
                <w:sz w:val="28"/>
                <w:szCs w:val="28"/>
              </w:rPr>
              <w:t>Обороты по реализ</w:t>
            </w:r>
            <w:r w:rsidRPr="00BC6349">
              <w:rPr>
                <w:color w:val="auto"/>
                <w:sz w:val="28"/>
                <w:szCs w:val="28"/>
              </w:rPr>
              <w:t>а</w:t>
            </w:r>
            <w:r w:rsidRPr="00BC6349">
              <w:rPr>
                <w:color w:val="auto"/>
                <w:sz w:val="28"/>
                <w:szCs w:val="28"/>
              </w:rPr>
              <w:t>ции, осуществляемые на условиях, соотве</w:t>
            </w:r>
            <w:r w:rsidRPr="00BC6349">
              <w:rPr>
                <w:color w:val="auto"/>
                <w:sz w:val="28"/>
                <w:szCs w:val="28"/>
              </w:rPr>
              <w:t>т</w:t>
            </w:r>
            <w:r w:rsidRPr="00BC6349">
              <w:rPr>
                <w:color w:val="auto"/>
                <w:sz w:val="28"/>
                <w:szCs w:val="28"/>
              </w:rPr>
              <w:t>ствующих условиям договора комиссии</w:t>
            </w:r>
          </w:p>
        </w:tc>
        <w:tc>
          <w:tcPr>
            <w:tcW w:w="6120" w:type="dxa"/>
          </w:tcPr>
          <w:p w:rsidR="003567DA" w:rsidRPr="002E3990" w:rsidRDefault="003567DA" w:rsidP="003567DA">
            <w:pPr>
              <w:jc w:val="both"/>
              <w:rPr>
                <w:i/>
                <w:color w:val="auto"/>
                <w:sz w:val="28"/>
                <w:szCs w:val="28"/>
              </w:rPr>
            </w:pPr>
            <w:r w:rsidRPr="00BC6349">
              <w:rPr>
                <w:color w:val="auto"/>
                <w:sz w:val="28"/>
                <w:szCs w:val="28"/>
              </w:rPr>
              <w:t>1. Реализация товаров, выполнение работ, оказ</w:t>
            </w:r>
            <w:r w:rsidRPr="00BC6349">
              <w:rPr>
                <w:color w:val="auto"/>
                <w:sz w:val="28"/>
                <w:szCs w:val="28"/>
              </w:rPr>
              <w:t>а</w:t>
            </w:r>
            <w:r w:rsidRPr="00BC6349">
              <w:rPr>
                <w:color w:val="auto"/>
                <w:sz w:val="28"/>
                <w:szCs w:val="28"/>
              </w:rPr>
              <w:t>ние услуг на условиях, соответствующих усл</w:t>
            </w:r>
            <w:r w:rsidRPr="00BC6349">
              <w:rPr>
                <w:color w:val="auto"/>
                <w:sz w:val="28"/>
                <w:szCs w:val="28"/>
              </w:rPr>
              <w:t>о</w:t>
            </w:r>
            <w:r w:rsidRPr="00BC6349">
              <w:rPr>
                <w:color w:val="auto"/>
                <w:sz w:val="28"/>
                <w:szCs w:val="28"/>
              </w:rPr>
              <w:t xml:space="preserve">виям договора комиссии, </w:t>
            </w:r>
            <w:r w:rsidRPr="002E3990">
              <w:rPr>
                <w:i/>
                <w:color w:val="auto"/>
                <w:sz w:val="28"/>
                <w:szCs w:val="28"/>
              </w:rPr>
              <w:t>не являются оборотом по реализации комиссионера.</w:t>
            </w:r>
          </w:p>
          <w:p w:rsidR="003567DA" w:rsidRDefault="003567DA" w:rsidP="003567DA">
            <w:pPr>
              <w:jc w:val="both"/>
              <w:rPr>
                <w:color w:val="auto"/>
                <w:sz w:val="28"/>
                <w:szCs w:val="28"/>
              </w:rPr>
            </w:pPr>
            <w:r w:rsidRPr="00BC6349">
              <w:rPr>
                <w:color w:val="auto"/>
                <w:sz w:val="28"/>
                <w:szCs w:val="28"/>
              </w:rPr>
              <w:t>2. Положение пункта 1 не применяется в отн</w:t>
            </w:r>
            <w:r w:rsidRPr="00BC6349">
              <w:rPr>
                <w:color w:val="auto"/>
                <w:sz w:val="28"/>
                <w:szCs w:val="28"/>
              </w:rPr>
              <w:t>о</w:t>
            </w:r>
            <w:r w:rsidRPr="00BC6349">
              <w:rPr>
                <w:color w:val="auto"/>
                <w:sz w:val="28"/>
                <w:szCs w:val="28"/>
              </w:rPr>
              <w:t>шении реализации товара, полученного от ком</w:t>
            </w:r>
            <w:r w:rsidRPr="00BC6349">
              <w:rPr>
                <w:color w:val="auto"/>
                <w:sz w:val="28"/>
                <w:szCs w:val="28"/>
              </w:rPr>
              <w:t>и</w:t>
            </w:r>
            <w:r w:rsidRPr="00BC6349">
              <w:rPr>
                <w:color w:val="auto"/>
                <w:sz w:val="28"/>
                <w:szCs w:val="28"/>
              </w:rPr>
              <w:t>тента-нерезидента, не являющегося плательщ</w:t>
            </w:r>
            <w:r w:rsidRPr="00BC6349">
              <w:rPr>
                <w:color w:val="auto"/>
                <w:sz w:val="28"/>
                <w:szCs w:val="28"/>
              </w:rPr>
              <w:t>и</w:t>
            </w:r>
            <w:r w:rsidRPr="00BC6349">
              <w:rPr>
                <w:color w:val="auto"/>
                <w:sz w:val="28"/>
                <w:szCs w:val="28"/>
              </w:rPr>
              <w:t>ком налога на добавленную стоимость в Респу</w:t>
            </w:r>
            <w:r w:rsidRPr="00BC6349">
              <w:rPr>
                <w:color w:val="auto"/>
                <w:sz w:val="28"/>
                <w:szCs w:val="28"/>
              </w:rPr>
              <w:t>б</w:t>
            </w:r>
            <w:r w:rsidRPr="00BC6349">
              <w:rPr>
                <w:color w:val="auto"/>
                <w:sz w:val="28"/>
                <w:szCs w:val="28"/>
              </w:rPr>
              <w:t>лике Казахстан и не осуществляющего деятел</w:t>
            </w:r>
            <w:r w:rsidRPr="00BC6349">
              <w:rPr>
                <w:color w:val="auto"/>
                <w:sz w:val="28"/>
                <w:szCs w:val="28"/>
              </w:rPr>
              <w:t>ь</w:t>
            </w:r>
            <w:r w:rsidRPr="00BC6349">
              <w:rPr>
                <w:color w:val="auto"/>
                <w:sz w:val="28"/>
                <w:szCs w:val="28"/>
              </w:rPr>
              <w:t xml:space="preserve">ность через филиал, представительство. В этом случае реализация товара </w:t>
            </w:r>
            <w:r w:rsidRPr="002E3990">
              <w:rPr>
                <w:i/>
                <w:color w:val="auto"/>
                <w:sz w:val="28"/>
                <w:szCs w:val="28"/>
              </w:rPr>
              <w:t>является оборотом по реализации комиссионера.</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2</w:t>
            </w:r>
          </w:p>
        </w:tc>
        <w:tc>
          <w:tcPr>
            <w:tcW w:w="2880" w:type="dxa"/>
          </w:tcPr>
          <w:p w:rsidR="003567DA" w:rsidRPr="00FB0B42" w:rsidRDefault="003567DA" w:rsidP="003567DA">
            <w:pPr>
              <w:jc w:val="both"/>
              <w:rPr>
                <w:color w:val="auto"/>
                <w:sz w:val="28"/>
                <w:szCs w:val="28"/>
              </w:rPr>
            </w:pPr>
            <w:r w:rsidRPr="00FB0B42">
              <w:rPr>
                <w:color w:val="auto"/>
                <w:sz w:val="28"/>
                <w:szCs w:val="28"/>
              </w:rPr>
              <w:t>Обороты по реализ</w:t>
            </w:r>
            <w:r w:rsidRPr="00FB0B42">
              <w:rPr>
                <w:color w:val="auto"/>
                <w:sz w:val="28"/>
                <w:szCs w:val="28"/>
              </w:rPr>
              <w:t>а</w:t>
            </w:r>
            <w:r w:rsidRPr="00FB0B42">
              <w:rPr>
                <w:color w:val="auto"/>
                <w:sz w:val="28"/>
                <w:szCs w:val="28"/>
              </w:rPr>
              <w:t>ции (приобретению), осуществляемые по договорам довер</w:t>
            </w:r>
            <w:r w:rsidRPr="00FB0B42">
              <w:rPr>
                <w:color w:val="auto"/>
                <w:sz w:val="28"/>
                <w:szCs w:val="28"/>
              </w:rPr>
              <w:t>и</w:t>
            </w:r>
            <w:r w:rsidRPr="00FB0B42">
              <w:rPr>
                <w:color w:val="auto"/>
                <w:sz w:val="28"/>
                <w:szCs w:val="28"/>
              </w:rPr>
              <w:t>тельного управления</w:t>
            </w:r>
          </w:p>
          <w:p w:rsidR="003567DA" w:rsidRPr="00FB0B42" w:rsidRDefault="003567DA" w:rsidP="003567DA">
            <w:pPr>
              <w:jc w:val="both"/>
              <w:rPr>
                <w:color w:val="auto"/>
                <w:sz w:val="28"/>
                <w:szCs w:val="28"/>
              </w:rPr>
            </w:pPr>
          </w:p>
        </w:tc>
        <w:tc>
          <w:tcPr>
            <w:tcW w:w="6120" w:type="dxa"/>
          </w:tcPr>
          <w:p w:rsidR="003567DA" w:rsidRPr="00FB0B42" w:rsidRDefault="003567DA" w:rsidP="003567DA">
            <w:pPr>
              <w:jc w:val="both"/>
              <w:rPr>
                <w:color w:val="auto"/>
                <w:sz w:val="28"/>
                <w:szCs w:val="28"/>
              </w:rPr>
            </w:pPr>
            <w:r>
              <w:rPr>
                <w:color w:val="auto"/>
                <w:sz w:val="28"/>
                <w:szCs w:val="28"/>
              </w:rPr>
              <w:t xml:space="preserve">Реализация </w:t>
            </w:r>
            <w:r w:rsidRPr="00FB0B42">
              <w:rPr>
                <w:color w:val="auto"/>
                <w:sz w:val="28"/>
                <w:szCs w:val="28"/>
              </w:rPr>
              <w:t>товара, выполнение работ, оказание услуг, приобретение товаров, работ, услуг, ос</w:t>
            </w:r>
            <w:r w:rsidRPr="00FB0B42">
              <w:rPr>
                <w:color w:val="auto"/>
                <w:sz w:val="28"/>
                <w:szCs w:val="28"/>
              </w:rPr>
              <w:t>у</w:t>
            </w:r>
            <w:r w:rsidRPr="00FB0B42">
              <w:rPr>
                <w:color w:val="auto"/>
                <w:sz w:val="28"/>
                <w:szCs w:val="28"/>
              </w:rPr>
              <w:t xml:space="preserve">ществляемые доверительным управляющим в соответствии с договором доверительного управления или иным документом, являющимся основанием для возникновения доверительного управления, </w:t>
            </w:r>
            <w:r w:rsidRPr="00FB0B42">
              <w:rPr>
                <w:i/>
                <w:color w:val="auto"/>
                <w:sz w:val="28"/>
                <w:szCs w:val="28"/>
              </w:rPr>
              <w:t>являются оборотом по реализации (приобретению) доверительного управляющего</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3</w:t>
            </w:r>
          </w:p>
        </w:tc>
        <w:tc>
          <w:tcPr>
            <w:tcW w:w="2880" w:type="dxa"/>
          </w:tcPr>
          <w:p w:rsidR="003567DA" w:rsidRPr="00FB0B42" w:rsidRDefault="003567DA" w:rsidP="003567DA">
            <w:pPr>
              <w:jc w:val="both"/>
              <w:rPr>
                <w:color w:val="auto"/>
                <w:sz w:val="28"/>
                <w:szCs w:val="28"/>
              </w:rPr>
            </w:pPr>
            <w:r w:rsidRPr="00FB0B42">
              <w:rPr>
                <w:color w:val="auto"/>
                <w:sz w:val="28"/>
                <w:szCs w:val="28"/>
              </w:rPr>
              <w:t>Обороты по реализ</w:t>
            </w:r>
            <w:r w:rsidRPr="00FB0B42">
              <w:rPr>
                <w:color w:val="auto"/>
                <w:sz w:val="28"/>
                <w:szCs w:val="28"/>
              </w:rPr>
              <w:t>а</w:t>
            </w:r>
            <w:r w:rsidRPr="00FB0B42">
              <w:rPr>
                <w:color w:val="auto"/>
                <w:sz w:val="28"/>
                <w:szCs w:val="28"/>
              </w:rPr>
              <w:t xml:space="preserve">ции (приобретению), осуществляемые в рамках договоров о </w:t>
            </w:r>
            <w:r w:rsidRPr="00FB0B42">
              <w:rPr>
                <w:color w:val="auto"/>
                <w:sz w:val="28"/>
                <w:szCs w:val="28"/>
              </w:rPr>
              <w:lastRenderedPageBreak/>
              <w:t>совместной деятел</w:t>
            </w:r>
            <w:r w:rsidRPr="00FB0B42">
              <w:rPr>
                <w:color w:val="auto"/>
                <w:sz w:val="28"/>
                <w:szCs w:val="28"/>
              </w:rPr>
              <w:t>ь</w:t>
            </w:r>
            <w:r w:rsidRPr="00FB0B42">
              <w:rPr>
                <w:color w:val="auto"/>
                <w:sz w:val="28"/>
                <w:szCs w:val="28"/>
              </w:rPr>
              <w:t xml:space="preserve">ности </w:t>
            </w:r>
          </w:p>
          <w:p w:rsidR="003567DA" w:rsidRPr="00FB0B42" w:rsidRDefault="003567DA" w:rsidP="003567DA">
            <w:pPr>
              <w:jc w:val="both"/>
              <w:rPr>
                <w:color w:val="auto"/>
                <w:sz w:val="28"/>
                <w:szCs w:val="28"/>
              </w:rPr>
            </w:pPr>
          </w:p>
        </w:tc>
        <w:tc>
          <w:tcPr>
            <w:tcW w:w="6120" w:type="dxa"/>
          </w:tcPr>
          <w:p w:rsidR="003567DA" w:rsidRPr="00FB0B42" w:rsidRDefault="003567DA" w:rsidP="003567DA">
            <w:pPr>
              <w:jc w:val="both"/>
              <w:rPr>
                <w:color w:val="auto"/>
                <w:sz w:val="28"/>
                <w:szCs w:val="28"/>
              </w:rPr>
            </w:pPr>
            <w:r w:rsidRPr="00FB0B42">
              <w:rPr>
                <w:color w:val="auto"/>
                <w:sz w:val="28"/>
                <w:szCs w:val="28"/>
              </w:rPr>
              <w:lastRenderedPageBreak/>
              <w:t>В случаях, когда ре</w:t>
            </w:r>
            <w:r>
              <w:rPr>
                <w:color w:val="auto"/>
                <w:sz w:val="28"/>
                <w:szCs w:val="28"/>
              </w:rPr>
              <w:t>ализация товаров, работ и услуг</w:t>
            </w:r>
            <w:r w:rsidRPr="00FB0B42">
              <w:rPr>
                <w:color w:val="auto"/>
                <w:sz w:val="28"/>
                <w:szCs w:val="28"/>
              </w:rPr>
              <w:t xml:space="preserve"> осуществляется поверенным от имени и (или) по поручению участника (участников) д</w:t>
            </w:r>
            <w:r w:rsidRPr="00FB0B42">
              <w:rPr>
                <w:color w:val="auto"/>
                <w:sz w:val="28"/>
                <w:szCs w:val="28"/>
              </w:rPr>
              <w:t>о</w:t>
            </w:r>
            <w:r w:rsidRPr="00FB0B42">
              <w:rPr>
                <w:color w:val="auto"/>
                <w:sz w:val="28"/>
                <w:szCs w:val="28"/>
              </w:rPr>
              <w:t xml:space="preserve">говора о совместной деятельности, счет-фактура </w:t>
            </w:r>
            <w:r w:rsidRPr="00FB0B42">
              <w:rPr>
                <w:color w:val="auto"/>
                <w:sz w:val="28"/>
                <w:szCs w:val="28"/>
              </w:rPr>
              <w:lastRenderedPageBreak/>
              <w:t>выписывается от имени одного из участников договора о совместной деятельности или от имени поверенного с указанием в строке, отв</w:t>
            </w:r>
            <w:r w:rsidRPr="00FB0B42">
              <w:rPr>
                <w:color w:val="auto"/>
                <w:sz w:val="28"/>
                <w:szCs w:val="28"/>
              </w:rPr>
              <w:t>е</w:t>
            </w:r>
            <w:r w:rsidRPr="00FB0B42">
              <w:rPr>
                <w:color w:val="auto"/>
                <w:sz w:val="28"/>
                <w:szCs w:val="28"/>
              </w:rPr>
              <w:t>денной для поставщика (продавца), реквизитов участника (участников) договора  о совместной деятельности;</w:t>
            </w:r>
          </w:p>
          <w:p w:rsidR="003567DA" w:rsidRPr="00FB0B42" w:rsidRDefault="003567DA" w:rsidP="003567DA">
            <w:pPr>
              <w:jc w:val="both"/>
              <w:rPr>
                <w:color w:val="auto"/>
                <w:sz w:val="28"/>
                <w:szCs w:val="28"/>
              </w:rPr>
            </w:pPr>
            <w:r w:rsidRPr="00FB0B42">
              <w:rPr>
                <w:color w:val="auto"/>
                <w:sz w:val="28"/>
                <w:szCs w:val="28"/>
              </w:rPr>
              <w:t>В случаях, когда участником (участниками) д</w:t>
            </w:r>
            <w:r w:rsidRPr="00FB0B42">
              <w:rPr>
                <w:color w:val="auto"/>
                <w:sz w:val="28"/>
                <w:szCs w:val="28"/>
              </w:rPr>
              <w:t>о</w:t>
            </w:r>
            <w:r w:rsidRPr="00FB0B42">
              <w:rPr>
                <w:color w:val="auto"/>
                <w:sz w:val="28"/>
                <w:szCs w:val="28"/>
              </w:rPr>
              <w:t>говора о совместной деятельности или повере</w:t>
            </w:r>
            <w:r w:rsidRPr="00FB0B42">
              <w:rPr>
                <w:color w:val="auto"/>
                <w:sz w:val="28"/>
                <w:szCs w:val="28"/>
              </w:rPr>
              <w:t>н</w:t>
            </w:r>
            <w:r w:rsidRPr="00FB0B42">
              <w:rPr>
                <w:color w:val="auto"/>
                <w:sz w:val="28"/>
                <w:szCs w:val="28"/>
              </w:rPr>
              <w:t>ным  приобретаются товары, работы или услуги в рамках такой деятельности, в счетах-фактурах, получаемых от поставщика (продавца), должны быть выделены реквизиты участника (участн</w:t>
            </w:r>
            <w:r w:rsidRPr="00FB0B42">
              <w:rPr>
                <w:color w:val="auto"/>
                <w:sz w:val="28"/>
                <w:szCs w:val="28"/>
              </w:rPr>
              <w:t>и</w:t>
            </w:r>
            <w:r w:rsidRPr="00FB0B42">
              <w:rPr>
                <w:color w:val="auto"/>
                <w:sz w:val="28"/>
                <w:szCs w:val="28"/>
              </w:rPr>
              <w:t>ков) договора о совместной деятельности в зав</w:t>
            </w:r>
            <w:r w:rsidRPr="00FB0B42">
              <w:rPr>
                <w:color w:val="auto"/>
                <w:sz w:val="28"/>
                <w:szCs w:val="28"/>
              </w:rPr>
              <w:t>и</w:t>
            </w:r>
            <w:r w:rsidRPr="00FB0B42">
              <w:rPr>
                <w:color w:val="auto"/>
                <w:sz w:val="28"/>
                <w:szCs w:val="28"/>
              </w:rPr>
              <w:t>симости от количества участников совместной деятельности либо поверенного и суммы прио</w:t>
            </w:r>
            <w:r w:rsidRPr="00FB0B42">
              <w:rPr>
                <w:color w:val="auto"/>
                <w:sz w:val="28"/>
                <w:szCs w:val="28"/>
              </w:rPr>
              <w:t>б</w:t>
            </w:r>
            <w:r w:rsidRPr="00FB0B42">
              <w:rPr>
                <w:color w:val="auto"/>
                <w:sz w:val="28"/>
                <w:szCs w:val="28"/>
              </w:rPr>
              <w:t>ретения, в том числе суммы НДС, приходящиеся на каждого из участников договора о совместной деятельности.</w:t>
            </w:r>
          </w:p>
          <w:p w:rsidR="003567DA" w:rsidRDefault="003567DA" w:rsidP="003567DA">
            <w:pPr>
              <w:jc w:val="both"/>
              <w:rPr>
                <w:color w:val="auto"/>
                <w:sz w:val="28"/>
                <w:szCs w:val="28"/>
              </w:rPr>
            </w:pPr>
            <w:r w:rsidRPr="00FB0B42">
              <w:rPr>
                <w:color w:val="auto"/>
                <w:sz w:val="28"/>
                <w:szCs w:val="28"/>
              </w:rPr>
              <w:t>Количество выписываемых оригиналов счетов-фактур в таких случаях должно соответствовать количеству участников договора о совместной деятельности, для осуществления которой пр</w:t>
            </w:r>
            <w:r w:rsidRPr="00FB0B42">
              <w:rPr>
                <w:color w:val="auto"/>
                <w:sz w:val="28"/>
                <w:szCs w:val="28"/>
              </w:rPr>
              <w:t>и</w:t>
            </w:r>
            <w:r w:rsidRPr="00FB0B42">
              <w:rPr>
                <w:color w:val="auto"/>
                <w:sz w:val="28"/>
                <w:szCs w:val="28"/>
              </w:rPr>
              <w:t>обретаются товары, работы или услуги.</w:t>
            </w:r>
          </w:p>
          <w:p w:rsidR="003567DA" w:rsidRPr="00FB0B42" w:rsidRDefault="003567DA" w:rsidP="003567DA">
            <w:pPr>
              <w:jc w:val="both"/>
              <w:rPr>
                <w:color w:val="auto"/>
                <w:sz w:val="28"/>
                <w:szCs w:val="28"/>
              </w:rPr>
            </w:pPr>
            <w:r w:rsidRPr="002E3990">
              <w:rPr>
                <w:color w:val="auto"/>
                <w:sz w:val="28"/>
                <w:szCs w:val="28"/>
              </w:rPr>
              <w:t>Положения не применяются при реализации (приобретении) товаров, работ, услуг операт</w:t>
            </w:r>
            <w:r w:rsidRPr="002E3990">
              <w:rPr>
                <w:color w:val="auto"/>
                <w:sz w:val="28"/>
                <w:szCs w:val="28"/>
              </w:rPr>
              <w:t>о</w:t>
            </w:r>
            <w:r w:rsidRPr="002E3990">
              <w:rPr>
                <w:color w:val="auto"/>
                <w:sz w:val="28"/>
                <w:szCs w:val="28"/>
              </w:rPr>
              <w:t>ром</w:t>
            </w:r>
            <w:r>
              <w:rPr>
                <w:color w:val="auto"/>
                <w:sz w:val="28"/>
                <w:szCs w:val="28"/>
              </w:rPr>
              <w:t>.</w:t>
            </w:r>
          </w:p>
        </w:tc>
      </w:tr>
      <w:tr w:rsidR="003567DA" w:rsidRPr="00D7560F" w:rsidTr="003567DA">
        <w:tc>
          <w:tcPr>
            <w:tcW w:w="468" w:type="dxa"/>
            <w:tcBorders>
              <w:bottom w:val="thickThinLargeGap" w:sz="24" w:space="0" w:color="auto"/>
            </w:tcBorders>
          </w:tcPr>
          <w:p w:rsidR="003567DA" w:rsidRPr="00FB0B42" w:rsidRDefault="003567DA" w:rsidP="003567DA">
            <w:pPr>
              <w:rPr>
                <w:color w:val="auto"/>
                <w:sz w:val="28"/>
                <w:szCs w:val="28"/>
              </w:rPr>
            </w:pPr>
            <w:r w:rsidRPr="00FB0B42">
              <w:rPr>
                <w:color w:val="auto"/>
                <w:sz w:val="28"/>
                <w:szCs w:val="28"/>
              </w:rPr>
              <w:lastRenderedPageBreak/>
              <w:t>4</w:t>
            </w:r>
          </w:p>
        </w:tc>
        <w:tc>
          <w:tcPr>
            <w:tcW w:w="2880" w:type="dxa"/>
            <w:tcBorders>
              <w:bottom w:val="thickThinLargeGap" w:sz="24" w:space="0" w:color="auto"/>
            </w:tcBorders>
          </w:tcPr>
          <w:p w:rsidR="003567DA" w:rsidRPr="00FB0B42" w:rsidRDefault="003567DA" w:rsidP="003567DA">
            <w:pPr>
              <w:jc w:val="both"/>
              <w:rPr>
                <w:color w:val="auto"/>
                <w:sz w:val="28"/>
                <w:szCs w:val="28"/>
              </w:rPr>
            </w:pPr>
            <w:r w:rsidRPr="00190992">
              <w:rPr>
                <w:color w:val="auto"/>
                <w:sz w:val="28"/>
                <w:szCs w:val="28"/>
              </w:rPr>
              <w:t>Облагаемый оборот при приобретении работ, услуг от нер</w:t>
            </w:r>
            <w:r w:rsidRPr="00190992">
              <w:rPr>
                <w:color w:val="auto"/>
                <w:sz w:val="28"/>
                <w:szCs w:val="28"/>
              </w:rPr>
              <w:t>е</w:t>
            </w:r>
            <w:r w:rsidRPr="00190992">
              <w:rPr>
                <w:color w:val="auto"/>
                <w:sz w:val="28"/>
                <w:szCs w:val="28"/>
              </w:rPr>
              <w:t>зидента, не являющ</w:t>
            </w:r>
            <w:r w:rsidRPr="00190992">
              <w:rPr>
                <w:color w:val="auto"/>
                <w:sz w:val="28"/>
                <w:szCs w:val="28"/>
              </w:rPr>
              <w:t>е</w:t>
            </w:r>
            <w:r w:rsidRPr="00190992">
              <w:rPr>
                <w:color w:val="auto"/>
                <w:sz w:val="28"/>
                <w:szCs w:val="28"/>
              </w:rPr>
              <w:t>гося плательщиком НДС в РК и не ос</w:t>
            </w:r>
            <w:r w:rsidRPr="00190992">
              <w:rPr>
                <w:color w:val="auto"/>
                <w:sz w:val="28"/>
                <w:szCs w:val="28"/>
              </w:rPr>
              <w:t>у</w:t>
            </w:r>
            <w:r w:rsidRPr="00190992">
              <w:rPr>
                <w:color w:val="auto"/>
                <w:sz w:val="28"/>
                <w:szCs w:val="28"/>
              </w:rPr>
              <w:t>ществляющего де</w:t>
            </w:r>
            <w:r w:rsidRPr="00190992">
              <w:rPr>
                <w:color w:val="auto"/>
                <w:sz w:val="28"/>
                <w:szCs w:val="28"/>
              </w:rPr>
              <w:t>я</w:t>
            </w:r>
            <w:r w:rsidRPr="00190992">
              <w:rPr>
                <w:color w:val="auto"/>
                <w:sz w:val="28"/>
                <w:szCs w:val="28"/>
              </w:rPr>
              <w:t>тельность через ф</w:t>
            </w:r>
            <w:r w:rsidRPr="00190992">
              <w:rPr>
                <w:color w:val="auto"/>
                <w:sz w:val="28"/>
                <w:szCs w:val="28"/>
              </w:rPr>
              <w:t>и</w:t>
            </w:r>
            <w:r w:rsidRPr="00190992">
              <w:rPr>
                <w:color w:val="auto"/>
                <w:sz w:val="28"/>
                <w:szCs w:val="28"/>
              </w:rPr>
              <w:t>лиал, представител</w:t>
            </w:r>
            <w:r w:rsidRPr="00190992">
              <w:rPr>
                <w:color w:val="auto"/>
                <w:sz w:val="28"/>
                <w:szCs w:val="28"/>
              </w:rPr>
              <w:t>ь</w:t>
            </w:r>
            <w:r w:rsidRPr="00190992">
              <w:rPr>
                <w:color w:val="auto"/>
                <w:sz w:val="28"/>
                <w:szCs w:val="28"/>
              </w:rPr>
              <w:t>ство</w:t>
            </w:r>
          </w:p>
        </w:tc>
        <w:tc>
          <w:tcPr>
            <w:tcW w:w="6120" w:type="dxa"/>
            <w:tcBorders>
              <w:bottom w:val="thickThinLargeGap" w:sz="24" w:space="0" w:color="auto"/>
            </w:tcBorders>
          </w:tcPr>
          <w:p w:rsidR="003567DA" w:rsidRPr="00FB0B42" w:rsidRDefault="003567DA" w:rsidP="003567DA">
            <w:pPr>
              <w:jc w:val="both"/>
              <w:rPr>
                <w:color w:val="auto"/>
                <w:sz w:val="28"/>
                <w:szCs w:val="28"/>
              </w:rPr>
            </w:pPr>
            <w:r w:rsidRPr="00FB0B42">
              <w:rPr>
                <w:color w:val="auto"/>
                <w:sz w:val="28"/>
                <w:szCs w:val="28"/>
              </w:rPr>
              <w:t>При приобретении на территории РК работ, у</w:t>
            </w:r>
            <w:r w:rsidRPr="00FB0B42">
              <w:rPr>
                <w:color w:val="auto"/>
                <w:sz w:val="28"/>
                <w:szCs w:val="28"/>
              </w:rPr>
              <w:t>с</w:t>
            </w:r>
            <w:r w:rsidRPr="00FB0B42">
              <w:rPr>
                <w:color w:val="auto"/>
                <w:sz w:val="28"/>
                <w:szCs w:val="28"/>
              </w:rPr>
              <w:t>луг от нерезидента, не являющегося плательщ</w:t>
            </w:r>
            <w:r w:rsidRPr="00FB0B42">
              <w:rPr>
                <w:color w:val="auto"/>
                <w:sz w:val="28"/>
                <w:szCs w:val="28"/>
              </w:rPr>
              <w:t>и</w:t>
            </w:r>
            <w:r w:rsidRPr="00FB0B42">
              <w:rPr>
                <w:color w:val="auto"/>
                <w:sz w:val="28"/>
                <w:szCs w:val="28"/>
              </w:rPr>
              <w:t>ком НДС в РК и не осуществляющего деятел</w:t>
            </w:r>
            <w:r w:rsidRPr="00FB0B42">
              <w:rPr>
                <w:color w:val="auto"/>
                <w:sz w:val="28"/>
                <w:szCs w:val="28"/>
              </w:rPr>
              <w:t>ь</w:t>
            </w:r>
            <w:r w:rsidRPr="00FB0B42">
              <w:rPr>
                <w:color w:val="auto"/>
                <w:sz w:val="28"/>
                <w:szCs w:val="28"/>
              </w:rPr>
              <w:t>ность через филиал,  представительство, то да</w:t>
            </w:r>
            <w:r w:rsidRPr="00FB0B42">
              <w:rPr>
                <w:color w:val="auto"/>
                <w:sz w:val="28"/>
                <w:szCs w:val="28"/>
              </w:rPr>
              <w:t>н</w:t>
            </w:r>
            <w:r w:rsidRPr="00FB0B42">
              <w:rPr>
                <w:color w:val="auto"/>
                <w:sz w:val="28"/>
                <w:szCs w:val="28"/>
              </w:rPr>
              <w:t>ный оборот являются оборотом налогоплател</w:t>
            </w:r>
            <w:r w:rsidRPr="00FB0B42">
              <w:rPr>
                <w:color w:val="auto"/>
                <w:sz w:val="28"/>
                <w:szCs w:val="28"/>
              </w:rPr>
              <w:t>ь</w:t>
            </w:r>
            <w:r w:rsidRPr="00FB0B42">
              <w:rPr>
                <w:color w:val="auto"/>
                <w:sz w:val="28"/>
                <w:szCs w:val="28"/>
              </w:rPr>
              <w:t>щика РК получившего данный вид работ и услуг</w:t>
            </w:r>
          </w:p>
          <w:p w:rsidR="003567DA" w:rsidRPr="00FB0B42" w:rsidRDefault="003567DA" w:rsidP="003567DA">
            <w:pPr>
              <w:jc w:val="both"/>
              <w:rPr>
                <w:color w:val="auto"/>
                <w:sz w:val="28"/>
                <w:szCs w:val="28"/>
              </w:rPr>
            </w:pPr>
          </w:p>
        </w:tc>
      </w:tr>
    </w:tbl>
    <w:p w:rsidR="003567DA" w:rsidRDefault="003567DA" w:rsidP="003567DA">
      <w:pPr>
        <w:ind w:firstLine="540"/>
        <w:jc w:val="both"/>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Размер облагаемого оборота определяется на основе стоимости реал</w:t>
      </w:r>
      <w:r w:rsidRPr="00D7560F">
        <w:rPr>
          <w:color w:val="auto"/>
          <w:sz w:val="30"/>
          <w:szCs w:val="30"/>
        </w:rPr>
        <w:t>и</w:t>
      </w:r>
      <w:r w:rsidRPr="00D7560F">
        <w:rPr>
          <w:color w:val="auto"/>
          <w:sz w:val="30"/>
          <w:szCs w:val="30"/>
        </w:rPr>
        <w:t xml:space="preserve">зуемых товаров, работ, услуг, исходя из применяемых сторонами сделки цен и тарифов без включения в них НДС. </w:t>
      </w:r>
    </w:p>
    <w:p w:rsidR="003567DA" w:rsidRPr="00D7560F" w:rsidRDefault="003567DA" w:rsidP="003567DA">
      <w:pPr>
        <w:ind w:firstLine="540"/>
        <w:jc w:val="both"/>
        <w:rPr>
          <w:color w:val="auto"/>
          <w:sz w:val="30"/>
          <w:szCs w:val="30"/>
        </w:rPr>
      </w:pPr>
    </w:p>
    <w:p w:rsidR="003567DA" w:rsidRDefault="003567DA" w:rsidP="003567DA">
      <w:pPr>
        <w:rPr>
          <w:color w:val="auto"/>
          <w:sz w:val="30"/>
          <w:szCs w:val="30"/>
        </w:rPr>
      </w:pPr>
    </w:p>
    <w:p w:rsidR="003567DA" w:rsidRDefault="003567DA" w:rsidP="003567DA">
      <w:pPr>
        <w:rPr>
          <w:color w:val="auto"/>
          <w:sz w:val="30"/>
          <w:szCs w:val="30"/>
        </w:rPr>
      </w:pPr>
    </w:p>
    <w:p w:rsidR="003567DA" w:rsidRPr="00D7560F" w:rsidRDefault="003567DA" w:rsidP="003567DA">
      <w:pPr>
        <w:rPr>
          <w:color w:val="auto"/>
          <w:sz w:val="30"/>
          <w:szCs w:val="30"/>
        </w:rPr>
      </w:pPr>
      <w:r w:rsidRPr="00D7560F">
        <w:rPr>
          <w:color w:val="auto"/>
          <w:sz w:val="30"/>
          <w:szCs w:val="30"/>
        </w:rPr>
        <w:lastRenderedPageBreak/>
        <w:t xml:space="preserve">Таблица </w:t>
      </w:r>
      <w:r>
        <w:rPr>
          <w:color w:val="auto"/>
          <w:sz w:val="30"/>
          <w:szCs w:val="30"/>
        </w:rPr>
        <w:t>34</w:t>
      </w:r>
      <w:r w:rsidRPr="00D7560F">
        <w:rPr>
          <w:color w:val="auto"/>
          <w:sz w:val="30"/>
          <w:szCs w:val="30"/>
        </w:rPr>
        <w:t>. Определение размера облагаемого оборота</w:t>
      </w:r>
    </w:p>
    <w:p w:rsidR="003567DA" w:rsidRPr="00D7560F" w:rsidRDefault="003567DA" w:rsidP="003567DA">
      <w:pPr>
        <w:rPr>
          <w:color w:val="auto"/>
          <w:sz w:val="28"/>
          <w:szCs w:val="28"/>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566"/>
        <w:gridCol w:w="3212"/>
        <w:gridCol w:w="5788"/>
      </w:tblGrid>
      <w:tr w:rsidR="003567DA" w:rsidRPr="00D7560F" w:rsidTr="003567DA">
        <w:tc>
          <w:tcPr>
            <w:tcW w:w="496" w:type="dxa"/>
            <w:tcBorders>
              <w:top w:val="thinThickLargeGap" w:sz="24" w:space="0" w:color="auto"/>
            </w:tcBorders>
            <w:shd w:val="clear" w:color="auto" w:fill="E0E0E0"/>
          </w:tcPr>
          <w:p w:rsidR="003567DA" w:rsidRPr="00FB0B42" w:rsidRDefault="003567DA" w:rsidP="003567DA">
            <w:pPr>
              <w:jc w:val="center"/>
              <w:rPr>
                <w:b/>
                <w:color w:val="auto"/>
                <w:sz w:val="28"/>
                <w:szCs w:val="28"/>
              </w:rPr>
            </w:pPr>
          </w:p>
        </w:tc>
        <w:tc>
          <w:tcPr>
            <w:tcW w:w="3212" w:type="dxa"/>
            <w:tcBorders>
              <w:top w:val="thinThickLargeGap" w:sz="2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Наименование</w:t>
            </w:r>
          </w:p>
          <w:p w:rsidR="003567DA" w:rsidRPr="00FB0B42" w:rsidRDefault="003567DA" w:rsidP="003567DA">
            <w:pPr>
              <w:jc w:val="center"/>
              <w:rPr>
                <w:b/>
                <w:color w:val="auto"/>
                <w:sz w:val="28"/>
                <w:szCs w:val="28"/>
              </w:rPr>
            </w:pPr>
            <w:r w:rsidRPr="00FB0B42">
              <w:rPr>
                <w:b/>
                <w:color w:val="auto"/>
                <w:sz w:val="28"/>
                <w:szCs w:val="28"/>
              </w:rPr>
              <w:t>ситуации</w:t>
            </w:r>
          </w:p>
        </w:tc>
        <w:tc>
          <w:tcPr>
            <w:tcW w:w="5788" w:type="dxa"/>
            <w:tcBorders>
              <w:top w:val="thinThickLargeGap" w:sz="2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Определение размера облагаемого оборота</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1</w:t>
            </w:r>
          </w:p>
        </w:tc>
        <w:tc>
          <w:tcPr>
            <w:tcW w:w="3212" w:type="dxa"/>
          </w:tcPr>
          <w:p w:rsidR="003567DA" w:rsidRPr="00FB0B42" w:rsidRDefault="003567DA" w:rsidP="003567DA">
            <w:pPr>
              <w:jc w:val="both"/>
              <w:rPr>
                <w:color w:val="auto"/>
                <w:sz w:val="28"/>
                <w:szCs w:val="28"/>
              </w:rPr>
            </w:pPr>
            <w:r w:rsidRPr="00FB0B42">
              <w:rPr>
                <w:color w:val="auto"/>
                <w:sz w:val="28"/>
                <w:szCs w:val="28"/>
              </w:rPr>
              <w:t>При безвозмездной п</w:t>
            </w:r>
            <w:r w:rsidRPr="00FB0B42">
              <w:rPr>
                <w:color w:val="auto"/>
                <w:sz w:val="28"/>
                <w:szCs w:val="28"/>
              </w:rPr>
              <w:t>е</w:t>
            </w:r>
            <w:r w:rsidRPr="00FB0B42">
              <w:rPr>
                <w:color w:val="auto"/>
                <w:sz w:val="28"/>
                <w:szCs w:val="28"/>
              </w:rPr>
              <w:t>редаче товаров</w:t>
            </w:r>
          </w:p>
        </w:tc>
        <w:tc>
          <w:tcPr>
            <w:tcW w:w="5788" w:type="dxa"/>
          </w:tcPr>
          <w:p w:rsidR="003567DA" w:rsidRPr="00FB0B42" w:rsidRDefault="003567DA" w:rsidP="003567DA">
            <w:pPr>
              <w:jc w:val="both"/>
              <w:rPr>
                <w:color w:val="auto"/>
                <w:sz w:val="28"/>
                <w:szCs w:val="28"/>
              </w:rPr>
            </w:pPr>
            <w:r w:rsidRPr="00FB0B42">
              <w:rPr>
                <w:color w:val="auto"/>
                <w:sz w:val="28"/>
                <w:szCs w:val="28"/>
              </w:rPr>
              <w:t>Размер оборота определяется, исходя из уровня цен, сложившегося на дату соверш</w:t>
            </w:r>
            <w:r w:rsidRPr="00FB0B42">
              <w:rPr>
                <w:color w:val="auto"/>
                <w:sz w:val="28"/>
                <w:szCs w:val="28"/>
              </w:rPr>
              <w:t>е</w:t>
            </w:r>
            <w:r w:rsidRPr="00FB0B42">
              <w:rPr>
                <w:color w:val="auto"/>
                <w:sz w:val="28"/>
                <w:szCs w:val="28"/>
              </w:rPr>
              <w:t>ния оборота по реализации, без включения в них НДС, но не ниже их балансовой стоим</w:t>
            </w:r>
            <w:r w:rsidRPr="00FB0B42">
              <w:rPr>
                <w:color w:val="auto"/>
                <w:sz w:val="28"/>
                <w:szCs w:val="28"/>
              </w:rPr>
              <w:t>о</w:t>
            </w:r>
            <w:r w:rsidRPr="00FB0B42">
              <w:rPr>
                <w:color w:val="auto"/>
                <w:sz w:val="28"/>
                <w:szCs w:val="28"/>
              </w:rPr>
              <w:t>сти</w:t>
            </w:r>
            <w:r>
              <w:rPr>
                <w:color w:val="auto"/>
                <w:sz w:val="28"/>
                <w:szCs w:val="28"/>
              </w:rPr>
              <w:t>.</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1.1</w:t>
            </w:r>
          </w:p>
        </w:tc>
        <w:tc>
          <w:tcPr>
            <w:tcW w:w="3212" w:type="dxa"/>
          </w:tcPr>
          <w:p w:rsidR="003567DA" w:rsidRPr="00FB0B42" w:rsidRDefault="003567DA" w:rsidP="003567DA">
            <w:pPr>
              <w:jc w:val="both"/>
              <w:rPr>
                <w:color w:val="auto"/>
                <w:sz w:val="28"/>
                <w:szCs w:val="28"/>
              </w:rPr>
            </w:pPr>
            <w:r>
              <w:rPr>
                <w:color w:val="auto"/>
                <w:sz w:val="28"/>
                <w:szCs w:val="28"/>
              </w:rPr>
              <w:t>При</w:t>
            </w:r>
            <w:r w:rsidRPr="001A6555">
              <w:rPr>
                <w:color w:val="auto"/>
                <w:sz w:val="28"/>
                <w:szCs w:val="28"/>
              </w:rPr>
              <w:t>безвозмездно в</w:t>
            </w:r>
            <w:r w:rsidRPr="001A6555">
              <w:rPr>
                <w:color w:val="auto"/>
                <w:sz w:val="28"/>
                <w:szCs w:val="28"/>
              </w:rPr>
              <w:t>ы</w:t>
            </w:r>
            <w:r w:rsidRPr="001A6555">
              <w:rPr>
                <w:color w:val="auto"/>
                <w:sz w:val="28"/>
                <w:szCs w:val="28"/>
              </w:rPr>
              <w:t>полненных работ, ок</w:t>
            </w:r>
            <w:r w:rsidRPr="001A6555">
              <w:rPr>
                <w:color w:val="auto"/>
                <w:sz w:val="28"/>
                <w:szCs w:val="28"/>
              </w:rPr>
              <w:t>а</w:t>
            </w:r>
            <w:r w:rsidRPr="001A6555">
              <w:rPr>
                <w:color w:val="auto"/>
                <w:sz w:val="28"/>
                <w:szCs w:val="28"/>
              </w:rPr>
              <w:t xml:space="preserve">занных услуг </w:t>
            </w:r>
          </w:p>
        </w:tc>
        <w:tc>
          <w:tcPr>
            <w:tcW w:w="5788" w:type="dxa"/>
          </w:tcPr>
          <w:p w:rsidR="003567DA" w:rsidRPr="00FB0B42" w:rsidRDefault="003567DA" w:rsidP="003567DA">
            <w:pPr>
              <w:jc w:val="both"/>
              <w:rPr>
                <w:color w:val="auto"/>
                <w:sz w:val="28"/>
                <w:szCs w:val="28"/>
              </w:rPr>
            </w:pPr>
            <w:r>
              <w:rPr>
                <w:color w:val="auto"/>
                <w:sz w:val="28"/>
                <w:szCs w:val="28"/>
              </w:rPr>
              <w:t>Р</w:t>
            </w:r>
            <w:r w:rsidRPr="001A6555">
              <w:rPr>
                <w:color w:val="auto"/>
                <w:sz w:val="28"/>
                <w:szCs w:val="28"/>
              </w:rPr>
              <w:t>азмер облагаемого оборота определяется и</w:t>
            </w:r>
            <w:r w:rsidRPr="001A6555">
              <w:rPr>
                <w:color w:val="auto"/>
                <w:sz w:val="28"/>
                <w:szCs w:val="28"/>
              </w:rPr>
              <w:t>с</w:t>
            </w:r>
            <w:r w:rsidRPr="001A6555">
              <w:rPr>
                <w:color w:val="auto"/>
                <w:sz w:val="28"/>
                <w:szCs w:val="28"/>
              </w:rPr>
              <w:t>ходя из стоимости товаров, работ, услуг, и</w:t>
            </w:r>
            <w:r w:rsidRPr="001A6555">
              <w:rPr>
                <w:color w:val="auto"/>
                <w:sz w:val="28"/>
                <w:szCs w:val="28"/>
              </w:rPr>
              <w:t>с</w:t>
            </w:r>
            <w:r w:rsidRPr="001A6555">
              <w:rPr>
                <w:color w:val="auto"/>
                <w:sz w:val="28"/>
                <w:szCs w:val="28"/>
              </w:rPr>
              <w:t>пользованных на выполнение таких работ, услуг, при приобретении которых налог на добавленную стоимость был отнесен в зачет.</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2</w:t>
            </w:r>
          </w:p>
        </w:tc>
        <w:tc>
          <w:tcPr>
            <w:tcW w:w="3212" w:type="dxa"/>
          </w:tcPr>
          <w:p w:rsidR="003567DA" w:rsidRPr="00FB0B42" w:rsidRDefault="003567DA" w:rsidP="003567DA">
            <w:pPr>
              <w:jc w:val="both"/>
              <w:rPr>
                <w:color w:val="auto"/>
                <w:sz w:val="28"/>
                <w:szCs w:val="28"/>
              </w:rPr>
            </w:pPr>
            <w:r w:rsidRPr="00FB0B42">
              <w:rPr>
                <w:color w:val="auto"/>
                <w:sz w:val="28"/>
                <w:szCs w:val="28"/>
              </w:rPr>
              <w:t>При уступке прав треб</w:t>
            </w:r>
            <w:r w:rsidRPr="00FB0B42">
              <w:rPr>
                <w:color w:val="auto"/>
                <w:sz w:val="28"/>
                <w:szCs w:val="28"/>
              </w:rPr>
              <w:t>о</w:t>
            </w:r>
            <w:r w:rsidRPr="00FB0B42">
              <w:rPr>
                <w:color w:val="auto"/>
                <w:sz w:val="28"/>
                <w:szCs w:val="28"/>
              </w:rPr>
              <w:t>вания по реализованным товарам, работам, усл</w:t>
            </w:r>
            <w:r w:rsidRPr="00FB0B42">
              <w:rPr>
                <w:color w:val="auto"/>
                <w:sz w:val="28"/>
                <w:szCs w:val="28"/>
              </w:rPr>
              <w:t>у</w:t>
            </w:r>
            <w:r w:rsidRPr="00FB0B42">
              <w:rPr>
                <w:color w:val="auto"/>
                <w:sz w:val="28"/>
                <w:szCs w:val="28"/>
              </w:rPr>
              <w:t>гам, облагаемым НДС, кроме авансов и штра</w:t>
            </w:r>
            <w:r w:rsidRPr="00FB0B42">
              <w:rPr>
                <w:color w:val="auto"/>
                <w:sz w:val="28"/>
                <w:szCs w:val="28"/>
              </w:rPr>
              <w:t>ф</w:t>
            </w:r>
            <w:r w:rsidRPr="00FB0B42">
              <w:rPr>
                <w:color w:val="auto"/>
                <w:sz w:val="28"/>
                <w:szCs w:val="28"/>
              </w:rPr>
              <w:t>ных санкций</w:t>
            </w:r>
          </w:p>
        </w:tc>
        <w:tc>
          <w:tcPr>
            <w:tcW w:w="5788" w:type="dxa"/>
          </w:tcPr>
          <w:p w:rsidR="003567DA" w:rsidRPr="00FB0B42" w:rsidRDefault="003567DA" w:rsidP="003567DA">
            <w:pPr>
              <w:jc w:val="both"/>
              <w:rPr>
                <w:color w:val="auto"/>
                <w:sz w:val="28"/>
                <w:szCs w:val="28"/>
              </w:rPr>
            </w:pPr>
            <w:r w:rsidRPr="00FB0B42">
              <w:rPr>
                <w:color w:val="auto"/>
                <w:sz w:val="28"/>
                <w:szCs w:val="28"/>
              </w:rPr>
              <w:t>Размер облагаемого оборота определяется как положительная разница между стоимостью права требования, по которой произведена уступка, и стоимостью требования, подлеж</w:t>
            </w:r>
            <w:r w:rsidRPr="00FB0B42">
              <w:rPr>
                <w:color w:val="auto"/>
                <w:sz w:val="28"/>
                <w:szCs w:val="28"/>
              </w:rPr>
              <w:t>а</w:t>
            </w:r>
            <w:r w:rsidRPr="00FB0B42">
              <w:rPr>
                <w:color w:val="auto"/>
                <w:sz w:val="28"/>
                <w:szCs w:val="28"/>
              </w:rPr>
              <w:t>щей получению от должника на дату уступки права требования, согласно первичным док</w:t>
            </w:r>
            <w:r w:rsidRPr="00FB0B42">
              <w:rPr>
                <w:color w:val="auto"/>
                <w:sz w:val="28"/>
                <w:szCs w:val="28"/>
              </w:rPr>
              <w:t>у</w:t>
            </w:r>
            <w:r w:rsidRPr="00FB0B42">
              <w:rPr>
                <w:color w:val="auto"/>
                <w:sz w:val="28"/>
                <w:szCs w:val="28"/>
              </w:rPr>
              <w:t>ментам налогоплательщика.</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2.1</w:t>
            </w:r>
          </w:p>
        </w:tc>
        <w:tc>
          <w:tcPr>
            <w:tcW w:w="3212" w:type="dxa"/>
          </w:tcPr>
          <w:p w:rsidR="003567DA" w:rsidRPr="001A6555" w:rsidRDefault="003567DA" w:rsidP="003567DA">
            <w:pPr>
              <w:jc w:val="both"/>
              <w:rPr>
                <w:color w:val="auto"/>
                <w:sz w:val="28"/>
                <w:szCs w:val="28"/>
              </w:rPr>
            </w:pPr>
            <w:r>
              <w:rPr>
                <w:color w:val="auto"/>
                <w:sz w:val="28"/>
                <w:szCs w:val="28"/>
              </w:rPr>
              <w:t>При согласии</w:t>
            </w:r>
            <w:r w:rsidRPr="001A6555">
              <w:rPr>
                <w:color w:val="auto"/>
                <w:sz w:val="28"/>
                <w:szCs w:val="28"/>
              </w:rPr>
              <w:t xml:space="preserve"> огран</w:t>
            </w:r>
            <w:r w:rsidRPr="001A6555">
              <w:rPr>
                <w:color w:val="auto"/>
                <w:sz w:val="28"/>
                <w:szCs w:val="28"/>
              </w:rPr>
              <w:t>и</w:t>
            </w:r>
            <w:r w:rsidRPr="001A6555">
              <w:rPr>
                <w:color w:val="auto"/>
                <w:sz w:val="28"/>
                <w:szCs w:val="28"/>
              </w:rPr>
              <w:t>чить или прекратить предпринимательскую деятельность;</w:t>
            </w:r>
          </w:p>
          <w:p w:rsidR="003567DA" w:rsidRPr="00FB0B42" w:rsidRDefault="003567DA" w:rsidP="003567DA">
            <w:pPr>
              <w:jc w:val="both"/>
              <w:rPr>
                <w:color w:val="auto"/>
                <w:sz w:val="28"/>
                <w:szCs w:val="28"/>
              </w:rPr>
            </w:pPr>
            <w:r>
              <w:rPr>
                <w:color w:val="auto"/>
                <w:sz w:val="28"/>
                <w:szCs w:val="28"/>
              </w:rPr>
              <w:t>При  предоставлении</w:t>
            </w:r>
            <w:r w:rsidRPr="001A6555">
              <w:rPr>
                <w:color w:val="auto"/>
                <w:sz w:val="28"/>
                <w:szCs w:val="28"/>
              </w:rPr>
              <w:t xml:space="preserve"> кредита (займа, микр</w:t>
            </w:r>
            <w:r w:rsidRPr="001A6555">
              <w:rPr>
                <w:color w:val="auto"/>
                <w:sz w:val="28"/>
                <w:szCs w:val="28"/>
              </w:rPr>
              <w:t>о</w:t>
            </w:r>
            <w:r w:rsidRPr="001A6555">
              <w:rPr>
                <w:color w:val="auto"/>
                <w:sz w:val="28"/>
                <w:szCs w:val="28"/>
              </w:rPr>
              <w:t>кредита)</w:t>
            </w:r>
          </w:p>
        </w:tc>
        <w:tc>
          <w:tcPr>
            <w:tcW w:w="5788" w:type="dxa"/>
          </w:tcPr>
          <w:p w:rsidR="003567DA" w:rsidRPr="001A6555" w:rsidRDefault="003567DA" w:rsidP="003567DA">
            <w:pPr>
              <w:jc w:val="both"/>
              <w:rPr>
                <w:color w:val="auto"/>
                <w:sz w:val="28"/>
                <w:szCs w:val="28"/>
              </w:rPr>
            </w:pPr>
            <w:r>
              <w:rPr>
                <w:color w:val="auto"/>
                <w:sz w:val="28"/>
                <w:szCs w:val="28"/>
              </w:rPr>
              <w:t>Р</w:t>
            </w:r>
            <w:r w:rsidRPr="001A6555">
              <w:rPr>
                <w:color w:val="auto"/>
                <w:sz w:val="28"/>
                <w:szCs w:val="28"/>
              </w:rPr>
              <w:t>азмер облагаемого оборота определяется на основе вознаграждения:</w:t>
            </w:r>
          </w:p>
          <w:p w:rsidR="003567DA" w:rsidRPr="001A6555" w:rsidRDefault="003567DA" w:rsidP="003567DA">
            <w:pPr>
              <w:jc w:val="both"/>
              <w:rPr>
                <w:color w:val="auto"/>
                <w:sz w:val="28"/>
                <w:szCs w:val="28"/>
              </w:rPr>
            </w:pPr>
            <w:r>
              <w:rPr>
                <w:color w:val="auto"/>
                <w:sz w:val="28"/>
                <w:szCs w:val="28"/>
              </w:rPr>
              <w:t xml:space="preserve">- </w:t>
            </w:r>
            <w:r w:rsidRPr="001A6555">
              <w:rPr>
                <w:color w:val="auto"/>
                <w:sz w:val="28"/>
                <w:szCs w:val="28"/>
              </w:rPr>
              <w:t>по договору об ограничении или прекращ</w:t>
            </w:r>
            <w:r w:rsidRPr="001A6555">
              <w:rPr>
                <w:color w:val="auto"/>
                <w:sz w:val="28"/>
                <w:szCs w:val="28"/>
              </w:rPr>
              <w:t>е</w:t>
            </w:r>
            <w:r w:rsidRPr="001A6555">
              <w:rPr>
                <w:color w:val="auto"/>
                <w:sz w:val="28"/>
                <w:szCs w:val="28"/>
              </w:rPr>
              <w:t>нии предпринимательской деятельности;</w:t>
            </w:r>
          </w:p>
          <w:p w:rsidR="003567DA" w:rsidRPr="001A6555" w:rsidRDefault="003567DA" w:rsidP="003567DA">
            <w:pPr>
              <w:jc w:val="both"/>
              <w:rPr>
                <w:color w:val="auto"/>
                <w:sz w:val="28"/>
                <w:szCs w:val="28"/>
              </w:rPr>
            </w:pPr>
            <w:r>
              <w:rPr>
                <w:color w:val="auto"/>
                <w:sz w:val="28"/>
                <w:szCs w:val="28"/>
              </w:rPr>
              <w:t xml:space="preserve">- </w:t>
            </w:r>
            <w:r w:rsidRPr="001A6555">
              <w:rPr>
                <w:color w:val="auto"/>
                <w:sz w:val="28"/>
                <w:szCs w:val="28"/>
              </w:rPr>
              <w:t>по договору о предоставлении кредита (за</w:t>
            </w:r>
            <w:r w:rsidRPr="001A6555">
              <w:rPr>
                <w:color w:val="auto"/>
                <w:sz w:val="28"/>
                <w:szCs w:val="28"/>
              </w:rPr>
              <w:t>й</w:t>
            </w:r>
            <w:r w:rsidRPr="001A6555">
              <w:rPr>
                <w:color w:val="auto"/>
                <w:sz w:val="28"/>
                <w:szCs w:val="28"/>
              </w:rPr>
              <w:t>ма, микрокредита).</w:t>
            </w:r>
          </w:p>
          <w:p w:rsidR="003567DA" w:rsidRPr="00FB0B42" w:rsidRDefault="003567DA" w:rsidP="003567DA">
            <w:pPr>
              <w:jc w:val="both"/>
              <w:rPr>
                <w:color w:val="auto"/>
                <w:sz w:val="28"/>
                <w:szCs w:val="28"/>
              </w:rPr>
            </w:pP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3</w:t>
            </w:r>
          </w:p>
        </w:tc>
        <w:tc>
          <w:tcPr>
            <w:tcW w:w="3212" w:type="dxa"/>
          </w:tcPr>
          <w:p w:rsidR="003567DA" w:rsidRPr="00FB0B42" w:rsidRDefault="003567DA" w:rsidP="003567DA">
            <w:pPr>
              <w:jc w:val="both"/>
              <w:rPr>
                <w:color w:val="auto"/>
                <w:sz w:val="28"/>
                <w:szCs w:val="28"/>
              </w:rPr>
            </w:pPr>
            <w:r w:rsidRPr="00FB0B42">
              <w:rPr>
                <w:color w:val="auto"/>
                <w:sz w:val="28"/>
                <w:szCs w:val="28"/>
              </w:rPr>
              <w:t>При передаче залогов</w:t>
            </w:r>
            <w:r w:rsidRPr="00FB0B42">
              <w:rPr>
                <w:color w:val="auto"/>
                <w:sz w:val="28"/>
                <w:szCs w:val="28"/>
              </w:rPr>
              <w:t>о</w:t>
            </w:r>
            <w:r w:rsidRPr="00FB0B42">
              <w:rPr>
                <w:color w:val="auto"/>
                <w:sz w:val="28"/>
                <w:szCs w:val="28"/>
              </w:rPr>
              <w:t>го имущества (товара) залогодателем</w:t>
            </w:r>
          </w:p>
        </w:tc>
        <w:tc>
          <w:tcPr>
            <w:tcW w:w="5788" w:type="dxa"/>
          </w:tcPr>
          <w:p w:rsidR="003567DA" w:rsidRPr="00FB0B42" w:rsidRDefault="003567DA" w:rsidP="003567DA">
            <w:pPr>
              <w:jc w:val="both"/>
              <w:rPr>
                <w:color w:val="auto"/>
                <w:sz w:val="28"/>
                <w:szCs w:val="28"/>
              </w:rPr>
            </w:pPr>
            <w:r w:rsidRPr="00FB0B42">
              <w:rPr>
                <w:color w:val="auto"/>
                <w:sz w:val="28"/>
                <w:szCs w:val="28"/>
              </w:rPr>
              <w:t>Размер облагаемого оборота у залогодателя определяется, исходя из стоимости реализу</w:t>
            </w:r>
            <w:r w:rsidRPr="00FB0B42">
              <w:rPr>
                <w:color w:val="auto"/>
                <w:sz w:val="28"/>
                <w:szCs w:val="28"/>
              </w:rPr>
              <w:t>е</w:t>
            </w:r>
            <w:r w:rsidRPr="00FB0B42">
              <w:rPr>
                <w:color w:val="auto"/>
                <w:sz w:val="28"/>
                <w:szCs w:val="28"/>
              </w:rPr>
              <w:t>мого залогового имущества (товара), но не ниже суммы заемных средств, полученных под залог данного имущества (товара), без включения в них НДС.</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4</w:t>
            </w:r>
          </w:p>
        </w:tc>
        <w:tc>
          <w:tcPr>
            <w:tcW w:w="3212" w:type="dxa"/>
          </w:tcPr>
          <w:p w:rsidR="003567DA" w:rsidRPr="00FB0B42" w:rsidRDefault="003567DA" w:rsidP="003567DA">
            <w:pPr>
              <w:jc w:val="both"/>
              <w:rPr>
                <w:color w:val="auto"/>
                <w:sz w:val="28"/>
                <w:szCs w:val="28"/>
              </w:rPr>
            </w:pPr>
            <w:r w:rsidRPr="00FB0B42">
              <w:rPr>
                <w:color w:val="auto"/>
                <w:sz w:val="28"/>
                <w:szCs w:val="28"/>
              </w:rPr>
              <w:t>При реализации товара на условиях рассрочки платежа</w:t>
            </w:r>
          </w:p>
        </w:tc>
        <w:tc>
          <w:tcPr>
            <w:tcW w:w="5788" w:type="dxa"/>
          </w:tcPr>
          <w:p w:rsidR="003567DA" w:rsidRPr="00FB0B42" w:rsidRDefault="003567DA" w:rsidP="003567DA">
            <w:pPr>
              <w:jc w:val="both"/>
              <w:rPr>
                <w:color w:val="auto"/>
                <w:sz w:val="28"/>
                <w:szCs w:val="28"/>
              </w:rPr>
            </w:pPr>
            <w:r w:rsidRPr="00FB0B42">
              <w:rPr>
                <w:color w:val="auto"/>
                <w:sz w:val="28"/>
                <w:szCs w:val="28"/>
              </w:rPr>
              <w:t>Размер облагаемого оборота определяется в соответствии с</w:t>
            </w:r>
            <w:hyperlink r:id="rId21" w:history="1">
              <w:r w:rsidRPr="00FB0B42">
                <w:rPr>
                  <w:rStyle w:val="aa"/>
                  <w:color w:val="auto"/>
                  <w:sz w:val="28"/>
                  <w:szCs w:val="28"/>
                </w:rPr>
                <w:t>пунктом 1</w:t>
              </w:r>
            </w:hyperlink>
            <w:r>
              <w:rPr>
                <w:color w:val="auto"/>
                <w:sz w:val="28"/>
                <w:szCs w:val="28"/>
              </w:rPr>
              <w:t>данной таблицы</w:t>
            </w:r>
            <w:r w:rsidRPr="00FB0B42">
              <w:rPr>
                <w:color w:val="auto"/>
                <w:sz w:val="28"/>
                <w:szCs w:val="28"/>
              </w:rPr>
              <w:t xml:space="preserve"> с учетом всех причитающихся платежей, пр</w:t>
            </w:r>
            <w:r w:rsidRPr="00FB0B42">
              <w:rPr>
                <w:color w:val="auto"/>
                <w:sz w:val="28"/>
                <w:szCs w:val="28"/>
              </w:rPr>
              <w:t>е</w:t>
            </w:r>
            <w:r w:rsidRPr="00FB0B42">
              <w:rPr>
                <w:color w:val="auto"/>
                <w:sz w:val="28"/>
                <w:szCs w:val="28"/>
              </w:rPr>
              <w:t xml:space="preserve">дусмотренных условиями договора. </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5</w:t>
            </w:r>
          </w:p>
        </w:tc>
        <w:tc>
          <w:tcPr>
            <w:tcW w:w="3212" w:type="dxa"/>
          </w:tcPr>
          <w:p w:rsidR="003567DA" w:rsidRPr="00FB0B42" w:rsidRDefault="003567DA" w:rsidP="003567DA">
            <w:pPr>
              <w:jc w:val="both"/>
              <w:rPr>
                <w:color w:val="auto"/>
                <w:sz w:val="28"/>
                <w:szCs w:val="28"/>
              </w:rPr>
            </w:pPr>
            <w:r w:rsidRPr="00FB0B42">
              <w:rPr>
                <w:color w:val="auto"/>
                <w:sz w:val="28"/>
                <w:szCs w:val="28"/>
              </w:rPr>
              <w:t>При предоставлении у</w:t>
            </w:r>
            <w:r w:rsidRPr="00FB0B42">
              <w:rPr>
                <w:color w:val="auto"/>
                <w:sz w:val="28"/>
                <w:szCs w:val="28"/>
              </w:rPr>
              <w:t>с</w:t>
            </w:r>
            <w:r w:rsidRPr="00FB0B42">
              <w:rPr>
                <w:color w:val="auto"/>
                <w:sz w:val="28"/>
                <w:szCs w:val="28"/>
              </w:rPr>
              <w:t>луг, связанных с опл</w:t>
            </w:r>
            <w:r w:rsidRPr="00FB0B42">
              <w:rPr>
                <w:color w:val="auto"/>
                <w:sz w:val="28"/>
                <w:szCs w:val="28"/>
              </w:rPr>
              <w:t>а</w:t>
            </w:r>
            <w:r w:rsidRPr="00FB0B42">
              <w:rPr>
                <w:color w:val="auto"/>
                <w:sz w:val="28"/>
                <w:szCs w:val="28"/>
              </w:rPr>
              <w:t>той за третьих лиц</w:t>
            </w:r>
          </w:p>
        </w:tc>
        <w:tc>
          <w:tcPr>
            <w:tcW w:w="5788" w:type="dxa"/>
          </w:tcPr>
          <w:p w:rsidR="003567DA" w:rsidRPr="00FB0B42" w:rsidRDefault="003567DA" w:rsidP="003567DA">
            <w:pPr>
              <w:jc w:val="both"/>
              <w:rPr>
                <w:color w:val="auto"/>
                <w:sz w:val="28"/>
                <w:szCs w:val="28"/>
              </w:rPr>
            </w:pPr>
            <w:r w:rsidRPr="00FB0B42">
              <w:rPr>
                <w:color w:val="auto"/>
                <w:sz w:val="28"/>
                <w:szCs w:val="28"/>
              </w:rPr>
              <w:t xml:space="preserve">В размер облагаемого оборота включается </w:t>
            </w:r>
            <w:hyperlink r:id="rId22" w:history="1">
              <w:r w:rsidRPr="00FB0B42">
                <w:rPr>
                  <w:rStyle w:val="aa"/>
                  <w:color w:val="auto"/>
                  <w:sz w:val="28"/>
                  <w:szCs w:val="28"/>
                </w:rPr>
                <w:t>комиссионное вознаграждение</w:t>
              </w:r>
            </w:hyperlink>
            <w:r w:rsidRPr="00FB0B42">
              <w:rPr>
                <w:color w:val="auto"/>
                <w:sz w:val="28"/>
                <w:szCs w:val="28"/>
              </w:rPr>
              <w:t>.</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6</w:t>
            </w:r>
          </w:p>
        </w:tc>
        <w:tc>
          <w:tcPr>
            <w:tcW w:w="3212" w:type="dxa"/>
          </w:tcPr>
          <w:p w:rsidR="003567DA" w:rsidRPr="00FB0B42" w:rsidRDefault="003567DA" w:rsidP="003567DA">
            <w:pPr>
              <w:jc w:val="both"/>
              <w:rPr>
                <w:color w:val="auto"/>
                <w:sz w:val="28"/>
                <w:szCs w:val="28"/>
              </w:rPr>
            </w:pPr>
            <w:r w:rsidRPr="00FB0B42">
              <w:rPr>
                <w:color w:val="auto"/>
                <w:sz w:val="28"/>
                <w:szCs w:val="28"/>
              </w:rPr>
              <w:t>При реализации  пода</w:t>
            </w:r>
            <w:r w:rsidRPr="00FB0B42">
              <w:rPr>
                <w:color w:val="auto"/>
                <w:sz w:val="28"/>
                <w:szCs w:val="28"/>
              </w:rPr>
              <w:t>к</w:t>
            </w:r>
            <w:r w:rsidRPr="00FB0B42">
              <w:rPr>
                <w:color w:val="auto"/>
                <w:sz w:val="28"/>
                <w:szCs w:val="28"/>
              </w:rPr>
              <w:t>цизных товаров</w:t>
            </w:r>
          </w:p>
        </w:tc>
        <w:tc>
          <w:tcPr>
            <w:tcW w:w="5788" w:type="dxa"/>
          </w:tcPr>
          <w:p w:rsidR="003567DA" w:rsidRPr="00FB0B42" w:rsidRDefault="003567DA" w:rsidP="003567DA">
            <w:pPr>
              <w:jc w:val="both"/>
              <w:rPr>
                <w:color w:val="auto"/>
                <w:sz w:val="28"/>
                <w:szCs w:val="28"/>
              </w:rPr>
            </w:pPr>
            <w:r w:rsidRPr="00FB0B42">
              <w:rPr>
                <w:color w:val="auto"/>
                <w:sz w:val="28"/>
                <w:szCs w:val="28"/>
              </w:rPr>
              <w:t xml:space="preserve">В размер облагаемого оборота включаются суммы акциза по подакцизным товаром. </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7</w:t>
            </w:r>
          </w:p>
        </w:tc>
        <w:tc>
          <w:tcPr>
            <w:tcW w:w="3212" w:type="dxa"/>
          </w:tcPr>
          <w:p w:rsidR="003567DA" w:rsidRPr="00FB0B42" w:rsidRDefault="003567DA" w:rsidP="003567DA">
            <w:pPr>
              <w:jc w:val="both"/>
              <w:rPr>
                <w:color w:val="auto"/>
                <w:sz w:val="28"/>
                <w:szCs w:val="28"/>
              </w:rPr>
            </w:pPr>
            <w:r w:rsidRPr="00153CC4">
              <w:rPr>
                <w:color w:val="auto"/>
                <w:sz w:val="28"/>
                <w:szCs w:val="28"/>
              </w:rPr>
              <w:t xml:space="preserve">При реализации товаров, </w:t>
            </w:r>
            <w:r w:rsidRPr="00153CC4">
              <w:rPr>
                <w:color w:val="auto"/>
                <w:sz w:val="28"/>
                <w:szCs w:val="28"/>
              </w:rPr>
              <w:lastRenderedPageBreak/>
              <w:t>по которым налог на д</w:t>
            </w:r>
            <w:r w:rsidRPr="00153CC4">
              <w:rPr>
                <w:color w:val="auto"/>
                <w:sz w:val="28"/>
                <w:szCs w:val="28"/>
              </w:rPr>
              <w:t>о</w:t>
            </w:r>
            <w:r w:rsidRPr="00153CC4">
              <w:rPr>
                <w:color w:val="auto"/>
                <w:sz w:val="28"/>
                <w:szCs w:val="28"/>
              </w:rPr>
              <w:t>бавленную стоимость, указанный в счетах-фактурах, выписанных при приобретении этих товаров, не подлежит отнесению в зачет в с</w:t>
            </w:r>
            <w:r w:rsidRPr="00153CC4">
              <w:rPr>
                <w:color w:val="auto"/>
                <w:sz w:val="28"/>
                <w:szCs w:val="28"/>
              </w:rPr>
              <w:t>о</w:t>
            </w:r>
            <w:r w:rsidRPr="00153CC4">
              <w:rPr>
                <w:color w:val="auto"/>
                <w:sz w:val="28"/>
                <w:szCs w:val="28"/>
              </w:rPr>
              <w:t xml:space="preserve">ответствии </w:t>
            </w:r>
            <w:r>
              <w:rPr>
                <w:color w:val="auto"/>
                <w:sz w:val="28"/>
                <w:szCs w:val="28"/>
              </w:rPr>
              <w:t>с налоговым законодательством РК</w:t>
            </w:r>
            <w:r w:rsidRPr="00153CC4">
              <w:rPr>
                <w:color w:val="auto"/>
                <w:sz w:val="28"/>
                <w:szCs w:val="28"/>
              </w:rPr>
              <w:t>, действовавшим на дату их приобретения</w:t>
            </w:r>
          </w:p>
        </w:tc>
        <w:tc>
          <w:tcPr>
            <w:tcW w:w="5788" w:type="dxa"/>
          </w:tcPr>
          <w:p w:rsidR="003567DA" w:rsidRPr="00FB0B42" w:rsidRDefault="003567DA" w:rsidP="003567DA">
            <w:pPr>
              <w:jc w:val="both"/>
              <w:rPr>
                <w:color w:val="auto"/>
                <w:sz w:val="28"/>
                <w:szCs w:val="28"/>
              </w:rPr>
            </w:pPr>
            <w:r w:rsidRPr="00FB0B42">
              <w:rPr>
                <w:color w:val="auto"/>
                <w:sz w:val="28"/>
                <w:szCs w:val="28"/>
              </w:rPr>
              <w:lastRenderedPageBreak/>
              <w:t xml:space="preserve">Размер облагаемого оборота определяется как </w:t>
            </w:r>
            <w:r w:rsidRPr="00FB0B42">
              <w:rPr>
                <w:color w:val="auto"/>
                <w:sz w:val="28"/>
                <w:szCs w:val="28"/>
              </w:rPr>
              <w:lastRenderedPageBreak/>
              <w:t>положительная разница между стоимостью реализации и балансовой стоимостью товара.</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lastRenderedPageBreak/>
              <w:t>7.1</w:t>
            </w:r>
          </w:p>
        </w:tc>
        <w:tc>
          <w:tcPr>
            <w:tcW w:w="3212" w:type="dxa"/>
          </w:tcPr>
          <w:p w:rsidR="003567DA" w:rsidRPr="00153CC4" w:rsidRDefault="003567DA" w:rsidP="003567DA">
            <w:pPr>
              <w:jc w:val="both"/>
              <w:rPr>
                <w:color w:val="auto"/>
                <w:sz w:val="28"/>
                <w:szCs w:val="28"/>
              </w:rPr>
            </w:pPr>
            <w:r w:rsidRPr="00356EEB">
              <w:rPr>
                <w:color w:val="auto"/>
                <w:sz w:val="28"/>
                <w:szCs w:val="28"/>
              </w:rPr>
              <w:t>При реализации физич</w:t>
            </w:r>
            <w:r w:rsidRPr="00356EEB">
              <w:rPr>
                <w:color w:val="auto"/>
                <w:sz w:val="28"/>
                <w:szCs w:val="28"/>
              </w:rPr>
              <w:t>е</w:t>
            </w:r>
            <w:r w:rsidRPr="00356EEB">
              <w:rPr>
                <w:color w:val="auto"/>
                <w:sz w:val="28"/>
                <w:szCs w:val="28"/>
              </w:rPr>
              <w:t>скому лицу автомоб</w:t>
            </w:r>
            <w:r w:rsidRPr="00356EEB">
              <w:rPr>
                <w:color w:val="auto"/>
                <w:sz w:val="28"/>
                <w:szCs w:val="28"/>
              </w:rPr>
              <w:t>и</w:t>
            </w:r>
            <w:r w:rsidRPr="00356EEB">
              <w:rPr>
                <w:color w:val="auto"/>
                <w:sz w:val="28"/>
                <w:szCs w:val="28"/>
              </w:rPr>
              <w:t>лей, приобретенных юридическим лицом у физических лиц</w:t>
            </w:r>
          </w:p>
        </w:tc>
        <w:tc>
          <w:tcPr>
            <w:tcW w:w="5788" w:type="dxa"/>
          </w:tcPr>
          <w:p w:rsidR="003567DA" w:rsidRPr="00356EEB" w:rsidRDefault="003567DA" w:rsidP="003567DA">
            <w:pPr>
              <w:jc w:val="both"/>
              <w:rPr>
                <w:color w:val="auto"/>
                <w:sz w:val="28"/>
                <w:szCs w:val="28"/>
              </w:rPr>
            </w:pPr>
            <w:r>
              <w:rPr>
                <w:color w:val="auto"/>
                <w:sz w:val="28"/>
                <w:szCs w:val="28"/>
              </w:rPr>
              <w:t>О</w:t>
            </w:r>
            <w:r w:rsidRPr="00356EEB">
              <w:rPr>
                <w:color w:val="auto"/>
                <w:sz w:val="28"/>
                <w:szCs w:val="28"/>
              </w:rPr>
              <w:t>борот по реализации определяется как п</w:t>
            </w:r>
            <w:r w:rsidRPr="00356EEB">
              <w:rPr>
                <w:color w:val="auto"/>
                <w:sz w:val="28"/>
                <w:szCs w:val="28"/>
              </w:rPr>
              <w:t>о</w:t>
            </w:r>
            <w:r w:rsidRPr="00356EEB">
              <w:rPr>
                <w:color w:val="auto"/>
                <w:sz w:val="28"/>
                <w:szCs w:val="28"/>
              </w:rPr>
              <w:t>ложительная разница между стоимостью ре</w:t>
            </w:r>
            <w:r w:rsidRPr="00356EEB">
              <w:rPr>
                <w:color w:val="auto"/>
                <w:sz w:val="28"/>
                <w:szCs w:val="28"/>
              </w:rPr>
              <w:t>а</w:t>
            </w:r>
            <w:r w:rsidRPr="00356EEB">
              <w:rPr>
                <w:color w:val="auto"/>
                <w:sz w:val="28"/>
                <w:szCs w:val="28"/>
              </w:rPr>
              <w:t>лизации и стоимостью приобретения автом</w:t>
            </w:r>
            <w:r w:rsidRPr="00356EEB">
              <w:rPr>
                <w:color w:val="auto"/>
                <w:sz w:val="28"/>
                <w:szCs w:val="28"/>
              </w:rPr>
              <w:t>о</w:t>
            </w:r>
            <w:r w:rsidRPr="00356EEB">
              <w:rPr>
                <w:color w:val="auto"/>
                <w:sz w:val="28"/>
                <w:szCs w:val="28"/>
              </w:rPr>
              <w:t>би</w:t>
            </w:r>
            <w:r>
              <w:rPr>
                <w:color w:val="auto"/>
                <w:sz w:val="28"/>
                <w:szCs w:val="28"/>
              </w:rPr>
              <w:t>лей</w:t>
            </w:r>
          </w:p>
          <w:p w:rsidR="003567DA" w:rsidRPr="00FB0B42" w:rsidRDefault="003567DA" w:rsidP="003567DA">
            <w:pPr>
              <w:jc w:val="both"/>
              <w:rPr>
                <w:color w:val="auto"/>
                <w:sz w:val="28"/>
                <w:szCs w:val="28"/>
              </w:rPr>
            </w:pP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8</w:t>
            </w:r>
          </w:p>
        </w:tc>
        <w:tc>
          <w:tcPr>
            <w:tcW w:w="3212" w:type="dxa"/>
          </w:tcPr>
          <w:p w:rsidR="003567DA" w:rsidRPr="00FB0B42" w:rsidRDefault="003567DA" w:rsidP="003567DA">
            <w:pPr>
              <w:jc w:val="both"/>
              <w:rPr>
                <w:color w:val="auto"/>
                <w:sz w:val="28"/>
                <w:szCs w:val="28"/>
              </w:rPr>
            </w:pPr>
            <w:r w:rsidRPr="00FB0B42">
              <w:rPr>
                <w:color w:val="auto"/>
                <w:sz w:val="28"/>
                <w:szCs w:val="28"/>
              </w:rPr>
              <w:t>При передаче права вл</w:t>
            </w:r>
            <w:r w:rsidRPr="00FB0B42">
              <w:rPr>
                <w:color w:val="auto"/>
                <w:sz w:val="28"/>
                <w:szCs w:val="28"/>
              </w:rPr>
              <w:t>а</w:t>
            </w:r>
            <w:r w:rsidRPr="00FB0B42">
              <w:rPr>
                <w:color w:val="auto"/>
                <w:sz w:val="28"/>
                <w:szCs w:val="28"/>
              </w:rPr>
              <w:t>дения и (или) пользов</w:t>
            </w:r>
            <w:r w:rsidRPr="00FB0B42">
              <w:rPr>
                <w:color w:val="auto"/>
                <w:sz w:val="28"/>
                <w:szCs w:val="28"/>
              </w:rPr>
              <w:t>а</w:t>
            </w:r>
            <w:r w:rsidRPr="00FB0B42">
              <w:rPr>
                <w:color w:val="auto"/>
                <w:sz w:val="28"/>
                <w:szCs w:val="28"/>
              </w:rPr>
              <w:t>ния, и (или) распоряж</w:t>
            </w:r>
            <w:r w:rsidRPr="00FB0B42">
              <w:rPr>
                <w:color w:val="auto"/>
                <w:sz w:val="28"/>
                <w:szCs w:val="28"/>
              </w:rPr>
              <w:t>е</w:t>
            </w:r>
            <w:r w:rsidRPr="00FB0B42">
              <w:rPr>
                <w:color w:val="auto"/>
                <w:sz w:val="28"/>
                <w:szCs w:val="28"/>
              </w:rPr>
              <w:t>ния земельным учас</w:t>
            </w:r>
            <w:r w:rsidRPr="00FB0B42">
              <w:rPr>
                <w:color w:val="auto"/>
                <w:sz w:val="28"/>
                <w:szCs w:val="28"/>
              </w:rPr>
              <w:t>т</w:t>
            </w:r>
            <w:r w:rsidRPr="00FB0B42">
              <w:rPr>
                <w:color w:val="auto"/>
                <w:sz w:val="28"/>
                <w:szCs w:val="28"/>
              </w:rPr>
              <w:t>ком, приобретенным без НДС</w:t>
            </w:r>
          </w:p>
        </w:tc>
        <w:tc>
          <w:tcPr>
            <w:tcW w:w="5788" w:type="dxa"/>
          </w:tcPr>
          <w:p w:rsidR="003567DA" w:rsidRPr="00FB0B42" w:rsidRDefault="003567DA" w:rsidP="003567DA">
            <w:pPr>
              <w:jc w:val="both"/>
              <w:rPr>
                <w:color w:val="auto"/>
                <w:sz w:val="28"/>
                <w:szCs w:val="28"/>
              </w:rPr>
            </w:pPr>
            <w:r w:rsidRPr="00FB0B42">
              <w:rPr>
                <w:color w:val="auto"/>
                <w:sz w:val="28"/>
                <w:szCs w:val="28"/>
              </w:rPr>
              <w:t>Оборот по реализации определяется как пр</w:t>
            </w:r>
            <w:r w:rsidRPr="00FB0B42">
              <w:rPr>
                <w:color w:val="auto"/>
                <w:sz w:val="28"/>
                <w:szCs w:val="28"/>
              </w:rPr>
              <w:t>и</w:t>
            </w:r>
            <w:r w:rsidRPr="00FB0B42">
              <w:rPr>
                <w:color w:val="auto"/>
                <w:sz w:val="28"/>
                <w:szCs w:val="28"/>
              </w:rPr>
              <w:t>рост стоимости при реализации земельных участков</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9</w:t>
            </w:r>
          </w:p>
        </w:tc>
        <w:tc>
          <w:tcPr>
            <w:tcW w:w="3212" w:type="dxa"/>
          </w:tcPr>
          <w:p w:rsidR="003567DA" w:rsidRPr="00FB0B42" w:rsidRDefault="003567DA" w:rsidP="003567DA">
            <w:pPr>
              <w:jc w:val="both"/>
              <w:rPr>
                <w:color w:val="auto"/>
                <w:sz w:val="28"/>
                <w:szCs w:val="28"/>
              </w:rPr>
            </w:pPr>
            <w:r w:rsidRPr="00FB0B42">
              <w:rPr>
                <w:color w:val="auto"/>
                <w:sz w:val="28"/>
                <w:szCs w:val="28"/>
              </w:rPr>
              <w:t>При передаче имущес</w:t>
            </w:r>
            <w:r w:rsidRPr="00FB0B42">
              <w:rPr>
                <w:color w:val="auto"/>
                <w:sz w:val="28"/>
                <w:szCs w:val="28"/>
              </w:rPr>
              <w:t>т</w:t>
            </w:r>
            <w:r w:rsidRPr="00FB0B42">
              <w:rPr>
                <w:color w:val="auto"/>
                <w:sz w:val="28"/>
                <w:szCs w:val="28"/>
              </w:rPr>
              <w:t>ва в финансовый лизинг, подлежащего получ</w:t>
            </w:r>
            <w:r w:rsidRPr="00FB0B42">
              <w:rPr>
                <w:color w:val="auto"/>
                <w:sz w:val="28"/>
                <w:szCs w:val="28"/>
              </w:rPr>
              <w:t>е</w:t>
            </w:r>
            <w:r w:rsidRPr="00FB0B42">
              <w:rPr>
                <w:color w:val="auto"/>
                <w:sz w:val="28"/>
                <w:szCs w:val="28"/>
              </w:rPr>
              <w:t>нию лизингополучат</w:t>
            </w:r>
            <w:r w:rsidRPr="00FB0B42">
              <w:rPr>
                <w:color w:val="auto"/>
                <w:sz w:val="28"/>
                <w:szCs w:val="28"/>
              </w:rPr>
              <w:t>е</w:t>
            </w:r>
            <w:r w:rsidRPr="00FB0B42">
              <w:rPr>
                <w:color w:val="auto"/>
                <w:sz w:val="28"/>
                <w:szCs w:val="28"/>
              </w:rPr>
              <w:t>лем в качестве основн</w:t>
            </w:r>
            <w:r w:rsidRPr="00FB0B42">
              <w:rPr>
                <w:color w:val="auto"/>
                <w:sz w:val="28"/>
                <w:szCs w:val="28"/>
              </w:rPr>
              <w:t>о</w:t>
            </w:r>
            <w:r w:rsidRPr="00FB0B42">
              <w:rPr>
                <w:color w:val="auto"/>
                <w:sz w:val="28"/>
                <w:szCs w:val="28"/>
              </w:rPr>
              <w:t>го средства, инвестиций в недвижимость, биол</w:t>
            </w:r>
            <w:r w:rsidRPr="00FB0B42">
              <w:rPr>
                <w:color w:val="auto"/>
                <w:sz w:val="28"/>
                <w:szCs w:val="28"/>
              </w:rPr>
              <w:t>о</w:t>
            </w:r>
            <w:r w:rsidRPr="00FB0B42">
              <w:rPr>
                <w:color w:val="auto"/>
                <w:sz w:val="28"/>
                <w:szCs w:val="28"/>
              </w:rPr>
              <w:t>гических активов, за и</w:t>
            </w:r>
            <w:r w:rsidRPr="00FB0B42">
              <w:rPr>
                <w:color w:val="auto"/>
                <w:sz w:val="28"/>
                <w:szCs w:val="28"/>
              </w:rPr>
              <w:t>с</w:t>
            </w:r>
            <w:r w:rsidRPr="00FB0B42">
              <w:rPr>
                <w:color w:val="auto"/>
                <w:sz w:val="28"/>
                <w:szCs w:val="28"/>
              </w:rPr>
              <w:t>ключением передачи по договору возвратного лизинга</w:t>
            </w:r>
          </w:p>
        </w:tc>
        <w:tc>
          <w:tcPr>
            <w:tcW w:w="5788" w:type="dxa"/>
          </w:tcPr>
          <w:p w:rsidR="003567DA" w:rsidRPr="00FB0B42" w:rsidRDefault="003567DA" w:rsidP="003567DA">
            <w:pPr>
              <w:jc w:val="both"/>
              <w:rPr>
                <w:color w:val="auto"/>
                <w:sz w:val="28"/>
                <w:szCs w:val="28"/>
              </w:rPr>
            </w:pPr>
            <w:r w:rsidRPr="00FB0B42">
              <w:rPr>
                <w:color w:val="auto"/>
                <w:sz w:val="28"/>
                <w:szCs w:val="28"/>
              </w:rPr>
              <w:t xml:space="preserve">Размер облагаемого оборота определяется: </w:t>
            </w:r>
          </w:p>
          <w:p w:rsidR="003567DA" w:rsidRPr="00FB0B42" w:rsidRDefault="003567DA" w:rsidP="003567DA">
            <w:pPr>
              <w:jc w:val="both"/>
              <w:rPr>
                <w:color w:val="auto"/>
                <w:sz w:val="28"/>
                <w:szCs w:val="28"/>
              </w:rPr>
            </w:pPr>
            <w:r w:rsidRPr="00FB0B42">
              <w:rPr>
                <w:color w:val="auto"/>
                <w:sz w:val="28"/>
                <w:szCs w:val="28"/>
              </w:rPr>
              <w:t>на дату совершения оборота, указанную в подпункте, установленном договором фина</w:t>
            </w:r>
            <w:r w:rsidRPr="00FB0B42">
              <w:rPr>
                <w:color w:val="auto"/>
                <w:sz w:val="28"/>
                <w:szCs w:val="28"/>
              </w:rPr>
              <w:t>н</w:t>
            </w:r>
            <w:r w:rsidRPr="00FB0B42">
              <w:rPr>
                <w:color w:val="auto"/>
                <w:sz w:val="28"/>
                <w:szCs w:val="28"/>
              </w:rPr>
              <w:t>сового лизинга, на основе размера лизингов</w:t>
            </w:r>
            <w:r w:rsidRPr="00FB0B42">
              <w:rPr>
                <w:color w:val="auto"/>
                <w:sz w:val="28"/>
                <w:szCs w:val="28"/>
              </w:rPr>
              <w:t>о</w:t>
            </w:r>
            <w:r w:rsidRPr="00FB0B42">
              <w:rPr>
                <w:color w:val="auto"/>
                <w:sz w:val="28"/>
                <w:szCs w:val="28"/>
              </w:rPr>
              <w:t>го платежа, установленного в соответствии с договором финансового лизинга, без включ</w:t>
            </w:r>
            <w:r w:rsidRPr="00FB0B42">
              <w:rPr>
                <w:color w:val="auto"/>
                <w:sz w:val="28"/>
                <w:szCs w:val="28"/>
              </w:rPr>
              <w:t>е</w:t>
            </w:r>
            <w:r w:rsidRPr="00FB0B42">
              <w:rPr>
                <w:color w:val="auto"/>
                <w:sz w:val="28"/>
                <w:szCs w:val="28"/>
              </w:rPr>
              <w:t xml:space="preserve">ния в него суммы вознаграждения и НДС; </w:t>
            </w:r>
          </w:p>
          <w:p w:rsidR="003567DA" w:rsidRPr="00FB0B42" w:rsidRDefault="003567DA" w:rsidP="003567DA">
            <w:pPr>
              <w:jc w:val="both"/>
              <w:rPr>
                <w:color w:val="auto"/>
                <w:sz w:val="28"/>
                <w:szCs w:val="28"/>
              </w:rPr>
            </w:pPr>
            <w:r w:rsidRPr="00FB0B42">
              <w:rPr>
                <w:color w:val="auto"/>
                <w:sz w:val="28"/>
                <w:szCs w:val="28"/>
              </w:rPr>
              <w:t>на дату совершения оборота (дата передачи имущества в финансовый лизинг) на основе суммы всех периодических лизинговых пл</w:t>
            </w:r>
            <w:r w:rsidRPr="00FB0B42">
              <w:rPr>
                <w:color w:val="auto"/>
                <w:sz w:val="28"/>
                <w:szCs w:val="28"/>
              </w:rPr>
              <w:t>а</w:t>
            </w:r>
            <w:r w:rsidRPr="00FB0B42">
              <w:rPr>
                <w:color w:val="auto"/>
                <w:sz w:val="28"/>
                <w:szCs w:val="28"/>
              </w:rPr>
              <w:t>тежей без включения в них суммы вознагр</w:t>
            </w:r>
            <w:r w:rsidRPr="00FB0B42">
              <w:rPr>
                <w:color w:val="auto"/>
                <w:sz w:val="28"/>
                <w:szCs w:val="28"/>
              </w:rPr>
              <w:t>а</w:t>
            </w:r>
            <w:r w:rsidRPr="00FB0B42">
              <w:rPr>
                <w:color w:val="auto"/>
                <w:sz w:val="28"/>
                <w:szCs w:val="28"/>
              </w:rPr>
              <w:t>ждения и НДС, дата наступления срока пол</w:t>
            </w:r>
            <w:r w:rsidRPr="00FB0B42">
              <w:rPr>
                <w:color w:val="auto"/>
                <w:sz w:val="28"/>
                <w:szCs w:val="28"/>
              </w:rPr>
              <w:t>у</w:t>
            </w:r>
            <w:r w:rsidRPr="00FB0B42">
              <w:rPr>
                <w:color w:val="auto"/>
                <w:sz w:val="28"/>
                <w:szCs w:val="28"/>
              </w:rPr>
              <w:t xml:space="preserve">чения которых, в соответствии с договором финансового лизинга, установлена до даты передачи имущества лизингополучателю; </w:t>
            </w:r>
          </w:p>
          <w:p w:rsidR="003567DA" w:rsidRPr="00FB0B42" w:rsidRDefault="003567DA" w:rsidP="003567DA">
            <w:pPr>
              <w:jc w:val="both"/>
              <w:rPr>
                <w:color w:val="auto"/>
                <w:sz w:val="28"/>
                <w:szCs w:val="28"/>
              </w:rPr>
            </w:pPr>
            <w:r w:rsidRPr="00FB0B42">
              <w:rPr>
                <w:color w:val="auto"/>
                <w:sz w:val="28"/>
                <w:szCs w:val="28"/>
              </w:rPr>
              <w:t>на дату совершения оборота, т.е. на после</w:t>
            </w:r>
            <w:r w:rsidRPr="00FB0B42">
              <w:rPr>
                <w:color w:val="auto"/>
                <w:sz w:val="28"/>
                <w:szCs w:val="28"/>
              </w:rPr>
              <w:t>д</w:t>
            </w:r>
            <w:r w:rsidRPr="00FB0B42">
              <w:rPr>
                <w:color w:val="auto"/>
                <w:sz w:val="28"/>
                <w:szCs w:val="28"/>
              </w:rPr>
              <w:t>нюю дату совершения оборота по реализации по данному договору финансового лизинга, как разница между общей суммой всех лизи</w:t>
            </w:r>
            <w:r w:rsidRPr="00FB0B42">
              <w:rPr>
                <w:color w:val="auto"/>
                <w:sz w:val="28"/>
                <w:szCs w:val="28"/>
              </w:rPr>
              <w:t>н</w:t>
            </w:r>
            <w:r w:rsidRPr="00FB0B42">
              <w:rPr>
                <w:color w:val="auto"/>
                <w:sz w:val="28"/>
                <w:szCs w:val="28"/>
              </w:rPr>
              <w:t>говых платежей, подлежащих получению по договору финансового лизинга, без включ</w:t>
            </w:r>
            <w:r w:rsidRPr="00FB0B42">
              <w:rPr>
                <w:color w:val="auto"/>
                <w:sz w:val="28"/>
                <w:szCs w:val="28"/>
              </w:rPr>
              <w:t>е</w:t>
            </w:r>
            <w:r w:rsidRPr="00FB0B42">
              <w:rPr>
                <w:color w:val="auto"/>
                <w:sz w:val="28"/>
                <w:szCs w:val="28"/>
              </w:rPr>
              <w:t xml:space="preserve">ния в них суммы вознаграждения и НДС, и </w:t>
            </w:r>
            <w:r w:rsidRPr="00FB0B42">
              <w:rPr>
                <w:color w:val="auto"/>
                <w:sz w:val="28"/>
                <w:szCs w:val="28"/>
              </w:rPr>
              <w:lastRenderedPageBreak/>
              <w:t>размером облагаемого оборота, определяем</w:t>
            </w:r>
            <w:r w:rsidRPr="00FB0B42">
              <w:rPr>
                <w:color w:val="auto"/>
                <w:sz w:val="28"/>
                <w:szCs w:val="28"/>
              </w:rPr>
              <w:t>о</w:t>
            </w:r>
            <w:r w:rsidRPr="00FB0B42">
              <w:rPr>
                <w:color w:val="auto"/>
                <w:sz w:val="28"/>
                <w:szCs w:val="28"/>
              </w:rPr>
              <w:t>го, как сумма размеров облагаемых оборотов, приходящихся на предыдущие даты соверш</w:t>
            </w:r>
            <w:r w:rsidRPr="00FB0B42">
              <w:rPr>
                <w:color w:val="auto"/>
                <w:sz w:val="28"/>
                <w:szCs w:val="28"/>
              </w:rPr>
              <w:t>е</w:t>
            </w:r>
            <w:r w:rsidRPr="00FB0B42">
              <w:rPr>
                <w:color w:val="auto"/>
                <w:sz w:val="28"/>
                <w:szCs w:val="28"/>
              </w:rPr>
              <w:t>ния оборота по реализации согласно данному договору.</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lastRenderedPageBreak/>
              <w:t>10</w:t>
            </w:r>
          </w:p>
        </w:tc>
        <w:tc>
          <w:tcPr>
            <w:tcW w:w="3212" w:type="dxa"/>
          </w:tcPr>
          <w:p w:rsidR="003567DA" w:rsidRPr="00FB0B42" w:rsidRDefault="003567DA" w:rsidP="003567DA">
            <w:pPr>
              <w:jc w:val="both"/>
              <w:rPr>
                <w:color w:val="auto"/>
                <w:sz w:val="28"/>
                <w:szCs w:val="28"/>
              </w:rPr>
            </w:pPr>
            <w:r w:rsidRPr="00FB0B42">
              <w:rPr>
                <w:color w:val="auto"/>
                <w:sz w:val="28"/>
                <w:szCs w:val="28"/>
              </w:rPr>
              <w:t>При передаче имущес</w:t>
            </w:r>
            <w:r w:rsidRPr="00FB0B42">
              <w:rPr>
                <w:color w:val="auto"/>
                <w:sz w:val="28"/>
                <w:szCs w:val="28"/>
              </w:rPr>
              <w:t>т</w:t>
            </w:r>
            <w:r w:rsidRPr="00FB0B42">
              <w:rPr>
                <w:color w:val="auto"/>
                <w:sz w:val="28"/>
                <w:szCs w:val="28"/>
              </w:rPr>
              <w:t>ва по договору возвра</w:t>
            </w:r>
            <w:r w:rsidRPr="00FB0B42">
              <w:rPr>
                <w:color w:val="auto"/>
                <w:sz w:val="28"/>
                <w:szCs w:val="28"/>
              </w:rPr>
              <w:t>т</w:t>
            </w:r>
            <w:r w:rsidRPr="00FB0B42">
              <w:rPr>
                <w:color w:val="auto"/>
                <w:sz w:val="28"/>
                <w:szCs w:val="28"/>
              </w:rPr>
              <w:t>ного лизинга, подлеж</w:t>
            </w:r>
            <w:r w:rsidRPr="00FB0B42">
              <w:rPr>
                <w:color w:val="auto"/>
                <w:sz w:val="28"/>
                <w:szCs w:val="28"/>
              </w:rPr>
              <w:t>а</w:t>
            </w:r>
            <w:r w:rsidRPr="00FB0B42">
              <w:rPr>
                <w:color w:val="auto"/>
                <w:sz w:val="28"/>
                <w:szCs w:val="28"/>
              </w:rPr>
              <w:t>щего получению лизи</w:t>
            </w:r>
            <w:r w:rsidRPr="00FB0B42">
              <w:rPr>
                <w:color w:val="auto"/>
                <w:sz w:val="28"/>
                <w:szCs w:val="28"/>
              </w:rPr>
              <w:t>н</w:t>
            </w:r>
            <w:r w:rsidRPr="00FB0B42">
              <w:rPr>
                <w:color w:val="auto"/>
                <w:sz w:val="28"/>
                <w:szCs w:val="28"/>
              </w:rPr>
              <w:t>гополучателем (прода</w:t>
            </w:r>
            <w:r w:rsidRPr="00FB0B42">
              <w:rPr>
                <w:color w:val="auto"/>
                <w:sz w:val="28"/>
                <w:szCs w:val="28"/>
              </w:rPr>
              <w:t>в</w:t>
            </w:r>
            <w:r w:rsidRPr="00FB0B42">
              <w:rPr>
                <w:color w:val="auto"/>
                <w:sz w:val="28"/>
                <w:szCs w:val="28"/>
              </w:rPr>
              <w:t>цом) в качестве осно</w:t>
            </w:r>
            <w:r w:rsidRPr="00FB0B42">
              <w:rPr>
                <w:color w:val="auto"/>
                <w:sz w:val="28"/>
                <w:szCs w:val="28"/>
              </w:rPr>
              <w:t>в</w:t>
            </w:r>
            <w:r w:rsidRPr="00FB0B42">
              <w:rPr>
                <w:color w:val="auto"/>
                <w:sz w:val="28"/>
                <w:szCs w:val="28"/>
              </w:rPr>
              <w:t>ного средства, инвест</w:t>
            </w:r>
            <w:r w:rsidRPr="00FB0B42">
              <w:rPr>
                <w:color w:val="auto"/>
                <w:sz w:val="28"/>
                <w:szCs w:val="28"/>
              </w:rPr>
              <w:t>и</w:t>
            </w:r>
            <w:r w:rsidRPr="00FB0B42">
              <w:rPr>
                <w:color w:val="auto"/>
                <w:sz w:val="28"/>
                <w:szCs w:val="28"/>
              </w:rPr>
              <w:t>ций в недвижимость, биологических активов</w:t>
            </w:r>
          </w:p>
        </w:tc>
        <w:tc>
          <w:tcPr>
            <w:tcW w:w="5788" w:type="dxa"/>
          </w:tcPr>
          <w:p w:rsidR="003567DA" w:rsidRPr="00FB0B42" w:rsidRDefault="003567DA" w:rsidP="003567DA">
            <w:pPr>
              <w:jc w:val="both"/>
              <w:rPr>
                <w:color w:val="auto"/>
                <w:sz w:val="28"/>
                <w:szCs w:val="28"/>
              </w:rPr>
            </w:pPr>
            <w:r>
              <w:rPr>
                <w:color w:val="auto"/>
                <w:sz w:val="28"/>
                <w:szCs w:val="28"/>
              </w:rPr>
              <w:t>Р</w:t>
            </w:r>
            <w:r w:rsidRPr="00FB0B42">
              <w:rPr>
                <w:color w:val="auto"/>
                <w:sz w:val="28"/>
                <w:szCs w:val="28"/>
              </w:rPr>
              <w:t>азмер оборота  по  реализации  определяется  в  соответствии  с</w:t>
            </w:r>
            <w:hyperlink r:id="rId23" w:history="1">
              <w:r w:rsidRPr="00FB0B42">
                <w:rPr>
                  <w:rStyle w:val="aa"/>
                  <w:color w:val="auto"/>
                  <w:sz w:val="28"/>
                  <w:szCs w:val="28"/>
                </w:rPr>
                <w:t>пунктом  1</w:t>
              </w:r>
            </w:hyperlink>
            <w:r w:rsidRPr="00FB0B42">
              <w:rPr>
                <w:color w:val="auto"/>
                <w:sz w:val="28"/>
                <w:szCs w:val="28"/>
              </w:rPr>
              <w:t xml:space="preserve"> данной таблице.</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11</w:t>
            </w:r>
          </w:p>
        </w:tc>
        <w:tc>
          <w:tcPr>
            <w:tcW w:w="3212" w:type="dxa"/>
          </w:tcPr>
          <w:p w:rsidR="003567DA" w:rsidRPr="00FB0B42" w:rsidRDefault="003567DA" w:rsidP="003567DA">
            <w:pPr>
              <w:jc w:val="both"/>
              <w:rPr>
                <w:color w:val="auto"/>
                <w:sz w:val="28"/>
                <w:szCs w:val="28"/>
              </w:rPr>
            </w:pPr>
            <w:r w:rsidRPr="00FB0B42">
              <w:rPr>
                <w:color w:val="auto"/>
                <w:sz w:val="28"/>
                <w:szCs w:val="28"/>
              </w:rPr>
              <w:t>При оказании услуг по</w:t>
            </w:r>
            <w:hyperlink r:id="rId24" w:history="1">
              <w:r w:rsidRPr="00FB0B42">
                <w:rPr>
                  <w:rStyle w:val="aa"/>
                  <w:color w:val="auto"/>
                  <w:sz w:val="28"/>
                  <w:szCs w:val="28"/>
                </w:rPr>
                <w:t>договору транспор</w:t>
              </w:r>
              <w:r w:rsidRPr="00FB0B42">
                <w:rPr>
                  <w:rStyle w:val="aa"/>
                  <w:color w:val="auto"/>
                  <w:sz w:val="28"/>
                  <w:szCs w:val="28"/>
                </w:rPr>
                <w:t>т</w:t>
              </w:r>
              <w:r w:rsidRPr="00FB0B42">
                <w:rPr>
                  <w:rStyle w:val="aa"/>
                  <w:color w:val="auto"/>
                  <w:sz w:val="28"/>
                  <w:szCs w:val="28"/>
                </w:rPr>
                <w:t>ной экспедиции</w:t>
              </w:r>
            </w:hyperlink>
          </w:p>
        </w:tc>
        <w:tc>
          <w:tcPr>
            <w:tcW w:w="5788" w:type="dxa"/>
          </w:tcPr>
          <w:p w:rsidR="003567DA" w:rsidRPr="00FB0B42" w:rsidRDefault="003567DA" w:rsidP="003567DA">
            <w:pPr>
              <w:jc w:val="both"/>
              <w:rPr>
                <w:color w:val="auto"/>
                <w:sz w:val="28"/>
                <w:szCs w:val="28"/>
              </w:rPr>
            </w:pPr>
            <w:r w:rsidRPr="00FB0B42">
              <w:rPr>
                <w:color w:val="auto"/>
                <w:sz w:val="28"/>
                <w:szCs w:val="28"/>
              </w:rPr>
              <w:t xml:space="preserve">Размер облагаемого оборота у экспедитора </w:t>
            </w:r>
            <w:r w:rsidRPr="00356EEB">
              <w:rPr>
                <w:color w:val="auto"/>
                <w:sz w:val="28"/>
                <w:szCs w:val="28"/>
              </w:rPr>
              <w:t>у экспедитора определяется на основе его во</w:t>
            </w:r>
            <w:r w:rsidRPr="00356EEB">
              <w:rPr>
                <w:color w:val="auto"/>
                <w:sz w:val="28"/>
                <w:szCs w:val="28"/>
              </w:rPr>
              <w:t>з</w:t>
            </w:r>
            <w:r w:rsidRPr="00356EEB">
              <w:rPr>
                <w:color w:val="auto"/>
                <w:sz w:val="28"/>
                <w:szCs w:val="28"/>
              </w:rPr>
              <w:t>награждения по договору транспортной эк</w:t>
            </w:r>
            <w:r w:rsidRPr="00356EEB">
              <w:rPr>
                <w:color w:val="auto"/>
                <w:sz w:val="28"/>
                <w:szCs w:val="28"/>
              </w:rPr>
              <w:t>с</w:t>
            </w:r>
            <w:r w:rsidRPr="00356EEB">
              <w:rPr>
                <w:color w:val="auto"/>
                <w:sz w:val="28"/>
                <w:szCs w:val="28"/>
              </w:rPr>
              <w:t>педиции.</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12</w:t>
            </w:r>
          </w:p>
        </w:tc>
        <w:tc>
          <w:tcPr>
            <w:tcW w:w="3212" w:type="dxa"/>
          </w:tcPr>
          <w:p w:rsidR="003567DA" w:rsidRPr="00FB0B42" w:rsidRDefault="003567DA" w:rsidP="003567DA">
            <w:pPr>
              <w:jc w:val="both"/>
              <w:rPr>
                <w:color w:val="auto"/>
                <w:sz w:val="28"/>
                <w:szCs w:val="28"/>
              </w:rPr>
            </w:pPr>
            <w:r w:rsidRPr="00FB0B42">
              <w:rPr>
                <w:color w:val="auto"/>
                <w:sz w:val="28"/>
                <w:szCs w:val="28"/>
              </w:rPr>
              <w:t>При продаже предпр</w:t>
            </w:r>
            <w:r w:rsidRPr="00FB0B42">
              <w:rPr>
                <w:color w:val="auto"/>
                <w:sz w:val="28"/>
                <w:szCs w:val="28"/>
              </w:rPr>
              <w:t>и</w:t>
            </w:r>
            <w:r w:rsidRPr="00FB0B42">
              <w:rPr>
                <w:color w:val="auto"/>
                <w:sz w:val="28"/>
                <w:szCs w:val="28"/>
              </w:rPr>
              <w:t>ятия в целом как им</w:t>
            </w:r>
            <w:r w:rsidRPr="00FB0B42">
              <w:rPr>
                <w:color w:val="auto"/>
                <w:sz w:val="28"/>
                <w:szCs w:val="28"/>
              </w:rPr>
              <w:t>у</w:t>
            </w:r>
            <w:r w:rsidRPr="00FB0B42">
              <w:rPr>
                <w:color w:val="auto"/>
                <w:sz w:val="28"/>
                <w:szCs w:val="28"/>
              </w:rPr>
              <w:t xml:space="preserve">щественного комплекса  </w:t>
            </w:r>
          </w:p>
        </w:tc>
        <w:tc>
          <w:tcPr>
            <w:tcW w:w="5788" w:type="dxa"/>
          </w:tcPr>
          <w:p w:rsidR="003567DA" w:rsidRPr="00FB0B42" w:rsidRDefault="003567DA" w:rsidP="003567DA">
            <w:pPr>
              <w:jc w:val="both"/>
              <w:rPr>
                <w:color w:val="auto"/>
                <w:sz w:val="28"/>
                <w:szCs w:val="28"/>
              </w:rPr>
            </w:pPr>
            <w:r w:rsidRPr="00FB0B42">
              <w:rPr>
                <w:color w:val="auto"/>
                <w:sz w:val="28"/>
                <w:szCs w:val="28"/>
              </w:rPr>
              <w:t>Размер облагаемого оборота определяется на основе балансовой стоимости имущества, п</w:t>
            </w:r>
            <w:r w:rsidRPr="00FB0B42">
              <w:rPr>
                <w:color w:val="auto"/>
                <w:sz w:val="28"/>
                <w:szCs w:val="28"/>
              </w:rPr>
              <w:t>е</w:t>
            </w:r>
            <w:r w:rsidRPr="00FB0B42">
              <w:rPr>
                <w:color w:val="auto"/>
                <w:sz w:val="28"/>
                <w:szCs w:val="28"/>
              </w:rPr>
              <w:t>редаваемого при продаже предприятия как имущественного комплекса, по которому НДС ранее был отнесен в зачет:</w:t>
            </w:r>
          </w:p>
          <w:p w:rsidR="003567DA" w:rsidRPr="00FB0B42" w:rsidRDefault="003567DA" w:rsidP="003567DA">
            <w:pPr>
              <w:jc w:val="both"/>
              <w:rPr>
                <w:color w:val="auto"/>
                <w:sz w:val="28"/>
                <w:szCs w:val="28"/>
              </w:rPr>
            </w:pPr>
            <w:r>
              <w:rPr>
                <w:color w:val="auto"/>
                <w:sz w:val="28"/>
                <w:szCs w:val="28"/>
              </w:rPr>
              <w:tab/>
              <w:t xml:space="preserve">- </w:t>
            </w:r>
            <w:r w:rsidRPr="00FB0B42">
              <w:rPr>
                <w:color w:val="auto"/>
                <w:sz w:val="28"/>
                <w:szCs w:val="28"/>
              </w:rPr>
              <w:t>увеличенной на положительную разницу между стоимостью реализации по договору купли-продажи предприятия и балансовой стоимостью передаваемых активов, умен</w:t>
            </w:r>
            <w:r w:rsidRPr="00FB0B42">
              <w:rPr>
                <w:color w:val="auto"/>
                <w:sz w:val="28"/>
                <w:szCs w:val="28"/>
              </w:rPr>
              <w:t>ь</w:t>
            </w:r>
            <w:r w:rsidRPr="00FB0B42">
              <w:rPr>
                <w:color w:val="auto"/>
                <w:sz w:val="28"/>
                <w:szCs w:val="28"/>
              </w:rPr>
              <w:t>шенной на балансовую стоимость передава</w:t>
            </w:r>
            <w:r w:rsidRPr="00FB0B42">
              <w:rPr>
                <w:color w:val="auto"/>
                <w:sz w:val="28"/>
                <w:szCs w:val="28"/>
              </w:rPr>
              <w:t>е</w:t>
            </w:r>
            <w:r w:rsidRPr="00FB0B42">
              <w:rPr>
                <w:color w:val="auto"/>
                <w:sz w:val="28"/>
                <w:szCs w:val="28"/>
              </w:rPr>
              <w:t>мых обязательств, по данным бухгалтерского учета на дату реализации;</w:t>
            </w:r>
          </w:p>
          <w:p w:rsidR="003567DA" w:rsidRPr="00FB0B42" w:rsidRDefault="003567DA" w:rsidP="003567DA">
            <w:pPr>
              <w:jc w:val="both"/>
              <w:rPr>
                <w:color w:val="auto"/>
                <w:sz w:val="28"/>
                <w:szCs w:val="28"/>
              </w:rPr>
            </w:pPr>
            <w:r>
              <w:rPr>
                <w:color w:val="auto"/>
                <w:sz w:val="28"/>
                <w:szCs w:val="28"/>
              </w:rPr>
              <w:tab/>
              <w:t xml:space="preserve">- </w:t>
            </w:r>
            <w:r w:rsidRPr="00FB0B42">
              <w:rPr>
                <w:color w:val="auto"/>
                <w:sz w:val="28"/>
                <w:szCs w:val="28"/>
              </w:rPr>
              <w:t xml:space="preserve"> уменьшенной на отрицательную разн</w:t>
            </w:r>
            <w:r w:rsidRPr="00FB0B42">
              <w:rPr>
                <w:color w:val="auto"/>
                <w:sz w:val="28"/>
                <w:szCs w:val="28"/>
              </w:rPr>
              <w:t>и</w:t>
            </w:r>
            <w:r w:rsidRPr="00FB0B42">
              <w:rPr>
                <w:color w:val="auto"/>
                <w:sz w:val="28"/>
                <w:szCs w:val="28"/>
              </w:rPr>
              <w:t>цу между стоимостью реализации по догов</w:t>
            </w:r>
            <w:r w:rsidRPr="00FB0B42">
              <w:rPr>
                <w:color w:val="auto"/>
                <w:sz w:val="28"/>
                <w:szCs w:val="28"/>
              </w:rPr>
              <w:t>о</w:t>
            </w:r>
            <w:r w:rsidRPr="00FB0B42">
              <w:rPr>
                <w:color w:val="auto"/>
                <w:sz w:val="28"/>
                <w:szCs w:val="28"/>
              </w:rPr>
              <w:t>ру купли-продажи предприятия и балансовой стоимостью передаваемых активов, умен</w:t>
            </w:r>
            <w:r w:rsidRPr="00FB0B42">
              <w:rPr>
                <w:color w:val="auto"/>
                <w:sz w:val="28"/>
                <w:szCs w:val="28"/>
              </w:rPr>
              <w:t>ь</w:t>
            </w:r>
            <w:r w:rsidRPr="00FB0B42">
              <w:rPr>
                <w:color w:val="auto"/>
                <w:sz w:val="28"/>
                <w:szCs w:val="28"/>
              </w:rPr>
              <w:t>шенной на балансовую стоимость передава</w:t>
            </w:r>
            <w:r w:rsidRPr="00FB0B42">
              <w:rPr>
                <w:color w:val="auto"/>
                <w:sz w:val="28"/>
                <w:szCs w:val="28"/>
              </w:rPr>
              <w:t>е</w:t>
            </w:r>
            <w:r w:rsidRPr="00FB0B42">
              <w:rPr>
                <w:color w:val="auto"/>
                <w:sz w:val="28"/>
                <w:szCs w:val="28"/>
              </w:rPr>
              <w:t>мых обязательств, по данным бухгалтерского учета на дату реализации.</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13</w:t>
            </w:r>
          </w:p>
        </w:tc>
        <w:tc>
          <w:tcPr>
            <w:tcW w:w="3212" w:type="dxa"/>
          </w:tcPr>
          <w:p w:rsidR="003567DA" w:rsidRPr="00FB0B42" w:rsidRDefault="003567DA" w:rsidP="003567DA">
            <w:pPr>
              <w:jc w:val="both"/>
              <w:rPr>
                <w:color w:val="auto"/>
                <w:sz w:val="28"/>
                <w:szCs w:val="28"/>
              </w:rPr>
            </w:pPr>
            <w:r w:rsidRPr="00EC559A">
              <w:rPr>
                <w:color w:val="auto"/>
                <w:sz w:val="28"/>
                <w:szCs w:val="28"/>
              </w:rPr>
              <w:t>При реализации товаров, выполнении работ, ок</w:t>
            </w:r>
            <w:r w:rsidRPr="00EC559A">
              <w:rPr>
                <w:color w:val="auto"/>
                <w:sz w:val="28"/>
                <w:szCs w:val="28"/>
              </w:rPr>
              <w:t>а</w:t>
            </w:r>
            <w:r w:rsidRPr="00EC559A">
              <w:rPr>
                <w:color w:val="auto"/>
                <w:sz w:val="28"/>
                <w:szCs w:val="28"/>
              </w:rPr>
              <w:t>зании услуг поверенным от имени и за счет дов</w:t>
            </w:r>
            <w:r w:rsidRPr="00EC559A">
              <w:rPr>
                <w:color w:val="auto"/>
                <w:sz w:val="28"/>
                <w:szCs w:val="28"/>
              </w:rPr>
              <w:t>е</w:t>
            </w:r>
            <w:r w:rsidRPr="00EC559A">
              <w:rPr>
                <w:color w:val="auto"/>
                <w:sz w:val="28"/>
                <w:szCs w:val="28"/>
              </w:rPr>
              <w:t>рителя</w:t>
            </w:r>
          </w:p>
        </w:tc>
        <w:tc>
          <w:tcPr>
            <w:tcW w:w="5788" w:type="dxa"/>
          </w:tcPr>
          <w:p w:rsidR="003567DA" w:rsidRPr="00EC559A" w:rsidRDefault="003567DA" w:rsidP="003567DA">
            <w:pPr>
              <w:jc w:val="both"/>
              <w:rPr>
                <w:color w:val="auto"/>
                <w:sz w:val="28"/>
                <w:szCs w:val="28"/>
              </w:rPr>
            </w:pPr>
            <w:r>
              <w:rPr>
                <w:color w:val="auto"/>
                <w:sz w:val="28"/>
                <w:szCs w:val="28"/>
              </w:rPr>
              <w:t>Р</w:t>
            </w:r>
            <w:r w:rsidRPr="00EC559A">
              <w:rPr>
                <w:color w:val="auto"/>
                <w:sz w:val="28"/>
                <w:szCs w:val="28"/>
              </w:rPr>
              <w:t>азмер облагаемого оборота поверенного о</w:t>
            </w:r>
            <w:r w:rsidRPr="00EC559A">
              <w:rPr>
                <w:color w:val="auto"/>
                <w:sz w:val="28"/>
                <w:szCs w:val="28"/>
              </w:rPr>
              <w:t>п</w:t>
            </w:r>
            <w:r w:rsidRPr="00EC559A">
              <w:rPr>
                <w:color w:val="auto"/>
                <w:sz w:val="28"/>
                <w:szCs w:val="28"/>
              </w:rPr>
              <w:t>ределяется на основе его вознаграждения по договору поручения.</w:t>
            </w:r>
          </w:p>
          <w:p w:rsidR="003567DA" w:rsidRPr="00FB0B42" w:rsidRDefault="003567DA" w:rsidP="003567DA">
            <w:pPr>
              <w:jc w:val="both"/>
              <w:rPr>
                <w:color w:val="auto"/>
                <w:sz w:val="28"/>
                <w:szCs w:val="28"/>
              </w:rPr>
            </w:pP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14</w:t>
            </w:r>
          </w:p>
        </w:tc>
        <w:tc>
          <w:tcPr>
            <w:tcW w:w="3212" w:type="dxa"/>
          </w:tcPr>
          <w:p w:rsidR="003567DA" w:rsidRPr="00FB0B42" w:rsidRDefault="003567DA" w:rsidP="003567DA">
            <w:pPr>
              <w:jc w:val="both"/>
              <w:rPr>
                <w:color w:val="auto"/>
                <w:sz w:val="28"/>
                <w:szCs w:val="28"/>
              </w:rPr>
            </w:pPr>
            <w:r w:rsidRPr="00FB0B42">
              <w:rPr>
                <w:color w:val="auto"/>
                <w:sz w:val="28"/>
                <w:szCs w:val="28"/>
              </w:rPr>
              <w:t>При реализации товаров, выполнении работ, ок</w:t>
            </w:r>
            <w:r w:rsidRPr="00FB0B42">
              <w:rPr>
                <w:color w:val="auto"/>
                <w:sz w:val="28"/>
                <w:szCs w:val="28"/>
              </w:rPr>
              <w:t>а</w:t>
            </w:r>
            <w:r w:rsidRPr="00FB0B42">
              <w:rPr>
                <w:color w:val="auto"/>
                <w:sz w:val="28"/>
                <w:szCs w:val="28"/>
              </w:rPr>
              <w:lastRenderedPageBreak/>
              <w:t>зании услуг на условиях, соответствующих усл</w:t>
            </w:r>
            <w:r w:rsidRPr="00FB0B42">
              <w:rPr>
                <w:color w:val="auto"/>
                <w:sz w:val="28"/>
                <w:szCs w:val="28"/>
              </w:rPr>
              <w:t>о</w:t>
            </w:r>
            <w:r w:rsidRPr="00FB0B42">
              <w:rPr>
                <w:color w:val="auto"/>
                <w:sz w:val="28"/>
                <w:szCs w:val="28"/>
              </w:rPr>
              <w:t>виям договора комиссии</w:t>
            </w:r>
          </w:p>
        </w:tc>
        <w:tc>
          <w:tcPr>
            <w:tcW w:w="5788" w:type="dxa"/>
          </w:tcPr>
          <w:p w:rsidR="003567DA" w:rsidRPr="00FB0B42" w:rsidRDefault="003567DA" w:rsidP="003567DA">
            <w:pPr>
              <w:jc w:val="both"/>
              <w:rPr>
                <w:color w:val="auto"/>
                <w:sz w:val="28"/>
                <w:szCs w:val="28"/>
              </w:rPr>
            </w:pPr>
            <w:r w:rsidRPr="00FB0B42">
              <w:rPr>
                <w:color w:val="auto"/>
                <w:sz w:val="28"/>
                <w:szCs w:val="28"/>
              </w:rPr>
              <w:lastRenderedPageBreak/>
              <w:t xml:space="preserve">Размер облагаемого оборота комиссионера определяется на основе его комиссионного </w:t>
            </w:r>
            <w:r w:rsidRPr="00FB0B42">
              <w:rPr>
                <w:color w:val="auto"/>
                <w:sz w:val="28"/>
                <w:szCs w:val="28"/>
              </w:rPr>
              <w:lastRenderedPageBreak/>
              <w:t>вознаграждения.</w:t>
            </w:r>
          </w:p>
        </w:tc>
      </w:tr>
      <w:tr w:rsidR="003567DA" w:rsidRPr="00D7560F" w:rsidTr="003567DA">
        <w:tc>
          <w:tcPr>
            <w:tcW w:w="496" w:type="dxa"/>
          </w:tcPr>
          <w:p w:rsidR="003567DA" w:rsidRDefault="003567DA" w:rsidP="003567DA">
            <w:pPr>
              <w:rPr>
                <w:color w:val="auto"/>
                <w:sz w:val="28"/>
                <w:szCs w:val="28"/>
              </w:rPr>
            </w:pPr>
            <w:r>
              <w:rPr>
                <w:color w:val="auto"/>
                <w:sz w:val="28"/>
                <w:szCs w:val="28"/>
              </w:rPr>
              <w:lastRenderedPageBreak/>
              <w:t>15</w:t>
            </w:r>
          </w:p>
        </w:tc>
        <w:tc>
          <w:tcPr>
            <w:tcW w:w="3212" w:type="dxa"/>
          </w:tcPr>
          <w:p w:rsidR="003567DA" w:rsidRPr="00FB0B42" w:rsidRDefault="003567DA" w:rsidP="003567DA">
            <w:pPr>
              <w:jc w:val="both"/>
              <w:rPr>
                <w:color w:val="auto"/>
                <w:sz w:val="28"/>
                <w:szCs w:val="28"/>
              </w:rPr>
            </w:pPr>
            <w:r w:rsidRPr="00EC559A">
              <w:rPr>
                <w:color w:val="auto"/>
                <w:sz w:val="28"/>
                <w:szCs w:val="28"/>
              </w:rPr>
              <w:t>При реализации пери</w:t>
            </w:r>
            <w:r w:rsidRPr="00EC559A">
              <w:rPr>
                <w:color w:val="auto"/>
                <w:sz w:val="28"/>
                <w:szCs w:val="28"/>
              </w:rPr>
              <w:t>о</w:t>
            </w:r>
            <w:r w:rsidRPr="00EC559A">
              <w:rPr>
                <w:color w:val="auto"/>
                <w:sz w:val="28"/>
                <w:szCs w:val="28"/>
              </w:rPr>
              <w:t>дических печатных и</w:t>
            </w:r>
            <w:r w:rsidRPr="00EC559A">
              <w:rPr>
                <w:color w:val="auto"/>
                <w:sz w:val="28"/>
                <w:szCs w:val="28"/>
              </w:rPr>
              <w:t>з</w:t>
            </w:r>
            <w:r w:rsidRPr="00EC559A">
              <w:rPr>
                <w:color w:val="auto"/>
                <w:sz w:val="28"/>
                <w:szCs w:val="28"/>
              </w:rPr>
              <w:t>даний и иной продукции средства массовой и</w:t>
            </w:r>
            <w:r w:rsidRPr="00EC559A">
              <w:rPr>
                <w:color w:val="auto"/>
                <w:sz w:val="28"/>
                <w:szCs w:val="28"/>
              </w:rPr>
              <w:t>н</w:t>
            </w:r>
            <w:r w:rsidRPr="00EC559A">
              <w:rPr>
                <w:color w:val="auto"/>
                <w:sz w:val="28"/>
                <w:szCs w:val="28"/>
              </w:rPr>
              <w:t>формации, включая ра</w:t>
            </w:r>
            <w:r w:rsidRPr="00EC559A">
              <w:rPr>
                <w:color w:val="auto"/>
                <w:sz w:val="28"/>
                <w:szCs w:val="28"/>
              </w:rPr>
              <w:t>з</w:t>
            </w:r>
            <w:r w:rsidRPr="00EC559A">
              <w:rPr>
                <w:color w:val="auto"/>
                <w:sz w:val="28"/>
                <w:szCs w:val="28"/>
              </w:rPr>
              <w:t>мещенные на интернет-ресурсе в общедосту</w:t>
            </w:r>
            <w:r w:rsidRPr="00EC559A">
              <w:rPr>
                <w:color w:val="auto"/>
                <w:sz w:val="28"/>
                <w:szCs w:val="28"/>
              </w:rPr>
              <w:t>п</w:t>
            </w:r>
            <w:r w:rsidRPr="00EC559A">
              <w:rPr>
                <w:color w:val="auto"/>
                <w:sz w:val="28"/>
                <w:szCs w:val="28"/>
              </w:rPr>
              <w:t>ных телекоммуникац</w:t>
            </w:r>
            <w:r w:rsidRPr="00EC559A">
              <w:rPr>
                <w:color w:val="auto"/>
                <w:sz w:val="28"/>
                <w:szCs w:val="28"/>
              </w:rPr>
              <w:t>и</w:t>
            </w:r>
            <w:r w:rsidRPr="00EC559A">
              <w:rPr>
                <w:color w:val="auto"/>
                <w:sz w:val="28"/>
                <w:szCs w:val="28"/>
              </w:rPr>
              <w:t>онных сетях</w:t>
            </w:r>
          </w:p>
        </w:tc>
        <w:tc>
          <w:tcPr>
            <w:tcW w:w="5788" w:type="dxa"/>
          </w:tcPr>
          <w:p w:rsidR="003567DA" w:rsidRPr="00EC559A" w:rsidRDefault="003567DA" w:rsidP="003567DA">
            <w:pPr>
              <w:jc w:val="both"/>
              <w:rPr>
                <w:color w:val="auto"/>
                <w:sz w:val="28"/>
                <w:szCs w:val="28"/>
              </w:rPr>
            </w:pPr>
            <w:r>
              <w:rPr>
                <w:color w:val="auto"/>
                <w:sz w:val="28"/>
                <w:szCs w:val="28"/>
              </w:rPr>
              <w:t>Р</w:t>
            </w:r>
            <w:r w:rsidRPr="00EC559A">
              <w:rPr>
                <w:color w:val="auto"/>
                <w:sz w:val="28"/>
                <w:szCs w:val="28"/>
              </w:rPr>
              <w:t>азмер облагаемого оборота определяется на основе стоимости, приходящейся на часть реализованных в отчетном налоговом периоде периодических печатных изданий и иной продукции средства массовой информации.</w:t>
            </w:r>
          </w:p>
          <w:p w:rsidR="003567DA" w:rsidRPr="00FB0B42" w:rsidRDefault="003567DA" w:rsidP="003567DA">
            <w:pPr>
              <w:jc w:val="both"/>
              <w:rPr>
                <w:color w:val="auto"/>
                <w:sz w:val="28"/>
                <w:szCs w:val="28"/>
              </w:rPr>
            </w:pPr>
          </w:p>
        </w:tc>
      </w:tr>
      <w:tr w:rsidR="003567DA" w:rsidRPr="00D7560F" w:rsidTr="003567DA">
        <w:tc>
          <w:tcPr>
            <w:tcW w:w="496" w:type="dxa"/>
            <w:tcBorders>
              <w:bottom w:val="thickThinLargeGap" w:sz="24" w:space="0" w:color="auto"/>
            </w:tcBorders>
          </w:tcPr>
          <w:p w:rsidR="003567DA" w:rsidRDefault="003567DA" w:rsidP="003567DA">
            <w:pPr>
              <w:rPr>
                <w:color w:val="auto"/>
                <w:sz w:val="28"/>
                <w:szCs w:val="28"/>
              </w:rPr>
            </w:pPr>
            <w:r>
              <w:rPr>
                <w:color w:val="auto"/>
                <w:sz w:val="28"/>
                <w:szCs w:val="28"/>
              </w:rPr>
              <w:t>16</w:t>
            </w:r>
          </w:p>
        </w:tc>
        <w:tc>
          <w:tcPr>
            <w:tcW w:w="3212" w:type="dxa"/>
            <w:tcBorders>
              <w:bottom w:val="thickThinLargeGap" w:sz="24" w:space="0" w:color="auto"/>
            </w:tcBorders>
          </w:tcPr>
          <w:p w:rsidR="003567DA" w:rsidRPr="00EC559A" w:rsidRDefault="003567DA" w:rsidP="003567DA">
            <w:pPr>
              <w:jc w:val="both"/>
              <w:rPr>
                <w:color w:val="auto"/>
                <w:sz w:val="28"/>
                <w:szCs w:val="28"/>
              </w:rPr>
            </w:pPr>
            <w:r>
              <w:rPr>
                <w:color w:val="auto"/>
                <w:sz w:val="28"/>
                <w:szCs w:val="28"/>
              </w:rPr>
              <w:t xml:space="preserve">У </w:t>
            </w:r>
            <w:r w:rsidRPr="00EC559A">
              <w:rPr>
                <w:color w:val="auto"/>
                <w:sz w:val="28"/>
                <w:szCs w:val="28"/>
              </w:rPr>
              <w:t>налогоплательщика, осуществившего ранее вывоз товара в там</w:t>
            </w:r>
            <w:r w:rsidRPr="00EC559A">
              <w:rPr>
                <w:color w:val="auto"/>
                <w:sz w:val="28"/>
                <w:szCs w:val="28"/>
              </w:rPr>
              <w:t>о</w:t>
            </w:r>
            <w:r w:rsidRPr="00EC559A">
              <w:rPr>
                <w:color w:val="auto"/>
                <w:sz w:val="28"/>
                <w:szCs w:val="28"/>
              </w:rPr>
              <w:t>женной процедуре эк</w:t>
            </w:r>
            <w:r w:rsidRPr="00EC559A">
              <w:rPr>
                <w:color w:val="auto"/>
                <w:sz w:val="28"/>
                <w:szCs w:val="28"/>
              </w:rPr>
              <w:t>с</w:t>
            </w:r>
            <w:r w:rsidRPr="00EC559A">
              <w:rPr>
                <w:color w:val="auto"/>
                <w:sz w:val="28"/>
                <w:szCs w:val="28"/>
              </w:rPr>
              <w:t>порта, при ввозе данн</w:t>
            </w:r>
            <w:r w:rsidRPr="00EC559A">
              <w:rPr>
                <w:color w:val="auto"/>
                <w:sz w:val="28"/>
                <w:szCs w:val="28"/>
              </w:rPr>
              <w:t>о</w:t>
            </w:r>
            <w:r w:rsidRPr="00EC559A">
              <w:rPr>
                <w:color w:val="auto"/>
                <w:sz w:val="28"/>
                <w:szCs w:val="28"/>
              </w:rPr>
              <w:t>го товара в таможенной процедуре реимпорта</w:t>
            </w:r>
          </w:p>
        </w:tc>
        <w:tc>
          <w:tcPr>
            <w:tcW w:w="5788" w:type="dxa"/>
            <w:tcBorders>
              <w:bottom w:val="thickThinLargeGap" w:sz="24" w:space="0" w:color="auto"/>
            </w:tcBorders>
          </w:tcPr>
          <w:p w:rsidR="003567DA" w:rsidRDefault="003567DA" w:rsidP="003567DA">
            <w:pPr>
              <w:jc w:val="both"/>
              <w:rPr>
                <w:color w:val="auto"/>
                <w:sz w:val="28"/>
                <w:szCs w:val="28"/>
              </w:rPr>
            </w:pPr>
            <w:r w:rsidRPr="000C6EC5">
              <w:rPr>
                <w:color w:val="auto"/>
                <w:sz w:val="28"/>
                <w:szCs w:val="28"/>
              </w:rPr>
              <w:t>Размер облагаемого оборотаопределяется пропорционально объему ввозимого товара в единицах измерения, примененных при оформлении экспорта, на основе стоимости данного товара, по которой в декларации по налогу на добавленную стоимость был отр</w:t>
            </w:r>
            <w:r w:rsidRPr="000C6EC5">
              <w:rPr>
                <w:color w:val="auto"/>
                <w:sz w:val="28"/>
                <w:szCs w:val="28"/>
              </w:rPr>
              <w:t>а</w:t>
            </w:r>
            <w:r w:rsidRPr="000C6EC5">
              <w:rPr>
                <w:color w:val="auto"/>
                <w:sz w:val="28"/>
                <w:szCs w:val="28"/>
              </w:rPr>
              <w:t>жен оборот по реализации товара на экспорт</w:t>
            </w:r>
            <w:r>
              <w:rPr>
                <w:color w:val="auto"/>
                <w:sz w:val="28"/>
                <w:szCs w:val="28"/>
              </w:rPr>
              <w:t>.</w:t>
            </w:r>
          </w:p>
        </w:tc>
      </w:tr>
    </w:tbl>
    <w:p w:rsidR="003567DA" w:rsidRPr="00D7560F" w:rsidRDefault="003567DA" w:rsidP="003567DA">
      <w:pPr>
        <w:widowControl w:val="0"/>
        <w:tabs>
          <w:tab w:val="left" w:pos="720"/>
          <w:tab w:val="left" w:pos="1080"/>
        </w:tabs>
        <w:ind w:firstLine="709"/>
        <w:jc w:val="both"/>
        <w:rPr>
          <w:rStyle w:val="s3"/>
          <w:i w:val="0"/>
          <w:vanish w:val="0"/>
          <w:color w:val="auto"/>
          <w:sz w:val="28"/>
          <w:szCs w:val="28"/>
        </w:rPr>
      </w:pPr>
    </w:p>
    <w:p w:rsidR="003567DA" w:rsidRPr="00D7560F" w:rsidRDefault="003567DA" w:rsidP="003567DA">
      <w:pPr>
        <w:jc w:val="center"/>
        <w:rPr>
          <w:b/>
          <w:color w:val="auto"/>
          <w:sz w:val="30"/>
          <w:szCs w:val="30"/>
        </w:rPr>
      </w:pPr>
    </w:p>
    <w:p w:rsidR="003567DA" w:rsidRPr="00D7560F" w:rsidRDefault="003567DA" w:rsidP="003567DA">
      <w:pPr>
        <w:jc w:val="center"/>
        <w:rPr>
          <w:b/>
          <w:color w:val="auto"/>
          <w:sz w:val="30"/>
          <w:szCs w:val="30"/>
        </w:rPr>
      </w:pPr>
      <w:r w:rsidRPr="00D7560F">
        <w:rPr>
          <w:b/>
          <w:color w:val="auto"/>
          <w:sz w:val="30"/>
          <w:szCs w:val="30"/>
        </w:rPr>
        <w:t>6.5. НДС, относимый в зачет</w:t>
      </w:r>
    </w:p>
    <w:p w:rsidR="003567DA" w:rsidRPr="00D7560F" w:rsidRDefault="003567DA" w:rsidP="003567DA">
      <w:pPr>
        <w:ind w:firstLine="540"/>
        <w:jc w:val="both"/>
        <w:rPr>
          <w:color w:val="auto"/>
          <w:sz w:val="30"/>
          <w:szCs w:val="30"/>
        </w:rPr>
      </w:pPr>
    </w:p>
    <w:p w:rsidR="003567DA" w:rsidRPr="00D36400" w:rsidRDefault="003567DA" w:rsidP="003567DA">
      <w:pPr>
        <w:ind w:firstLine="540"/>
        <w:jc w:val="both"/>
        <w:rPr>
          <w:color w:val="auto"/>
          <w:sz w:val="30"/>
          <w:szCs w:val="30"/>
        </w:rPr>
      </w:pPr>
      <w:r>
        <w:rPr>
          <w:color w:val="auto"/>
          <w:sz w:val="30"/>
          <w:szCs w:val="30"/>
        </w:rPr>
        <w:t>П</w:t>
      </w:r>
      <w:r w:rsidRPr="00D36400">
        <w:rPr>
          <w:color w:val="auto"/>
          <w:sz w:val="30"/>
          <w:szCs w:val="30"/>
        </w:rPr>
        <w:t>олучатель товаров, работ, услуг, являющийся плательщиком налога на добавленную стоимость, имеет право на зачет сумм налога на доба</w:t>
      </w:r>
      <w:r w:rsidRPr="00D36400">
        <w:rPr>
          <w:color w:val="auto"/>
          <w:sz w:val="30"/>
          <w:szCs w:val="30"/>
        </w:rPr>
        <w:t>в</w:t>
      </w:r>
      <w:r w:rsidRPr="00D36400">
        <w:rPr>
          <w:color w:val="auto"/>
          <w:sz w:val="30"/>
          <w:szCs w:val="30"/>
        </w:rPr>
        <w:t>ленную стоимость, подлежащих уплате за полученные товары, включая основные средства, нематериальные и биологические активы, инвестиции в недвижимость, работы и услуги, если они используются или будут и</w:t>
      </w:r>
      <w:r w:rsidRPr="00D36400">
        <w:rPr>
          <w:color w:val="auto"/>
          <w:sz w:val="30"/>
          <w:szCs w:val="30"/>
        </w:rPr>
        <w:t>с</w:t>
      </w:r>
      <w:r w:rsidRPr="00D36400">
        <w:rPr>
          <w:color w:val="auto"/>
          <w:sz w:val="30"/>
          <w:szCs w:val="30"/>
        </w:rPr>
        <w:t>пользоваться в целях облагаемого оборота, а также если выполняются следующие условия</w:t>
      </w:r>
      <w:r>
        <w:rPr>
          <w:color w:val="auto"/>
          <w:sz w:val="30"/>
          <w:szCs w:val="30"/>
        </w:rPr>
        <w:t>:</w:t>
      </w:r>
    </w:p>
    <w:p w:rsidR="003567DA" w:rsidRPr="00D7560F" w:rsidRDefault="003567DA" w:rsidP="003567DA">
      <w:pPr>
        <w:ind w:firstLine="540"/>
        <w:jc w:val="both"/>
        <w:rPr>
          <w:color w:val="auto"/>
          <w:sz w:val="30"/>
          <w:szCs w:val="30"/>
        </w:rPr>
      </w:pPr>
      <w:r w:rsidRPr="00D7560F">
        <w:rPr>
          <w:color w:val="auto"/>
          <w:sz w:val="30"/>
          <w:szCs w:val="30"/>
        </w:rPr>
        <w:t>а)</w:t>
      </w:r>
      <w:r w:rsidRPr="00D36400">
        <w:rPr>
          <w:color w:val="auto"/>
          <w:sz w:val="30"/>
          <w:szCs w:val="30"/>
        </w:rPr>
        <w:t>поставщиком, являющимся плательщиком налога на добавленную стоимость на дату выписки счета-фактуры, по облагаемому обороту в</w:t>
      </w:r>
      <w:r w:rsidRPr="00D36400">
        <w:rPr>
          <w:color w:val="auto"/>
          <w:sz w:val="30"/>
          <w:szCs w:val="30"/>
        </w:rPr>
        <w:t>ы</w:t>
      </w:r>
      <w:r w:rsidRPr="00D36400">
        <w:rPr>
          <w:color w:val="auto"/>
          <w:sz w:val="30"/>
          <w:szCs w:val="30"/>
        </w:rPr>
        <w:t>писан счет-фактура или другой документ</w:t>
      </w:r>
      <w:r w:rsidRPr="00D7560F">
        <w:rPr>
          <w:color w:val="auto"/>
          <w:sz w:val="30"/>
          <w:szCs w:val="30"/>
        </w:rPr>
        <w:t xml:space="preserve">; </w:t>
      </w:r>
    </w:p>
    <w:p w:rsidR="003567DA" w:rsidRPr="00096691" w:rsidRDefault="003567DA" w:rsidP="003567DA">
      <w:pPr>
        <w:ind w:firstLine="540"/>
        <w:jc w:val="both"/>
        <w:rPr>
          <w:color w:val="auto"/>
          <w:sz w:val="30"/>
          <w:szCs w:val="30"/>
        </w:rPr>
      </w:pPr>
      <w:r w:rsidRPr="00D7560F">
        <w:rPr>
          <w:color w:val="auto"/>
          <w:sz w:val="30"/>
          <w:szCs w:val="30"/>
        </w:rPr>
        <w:t xml:space="preserve">б) </w:t>
      </w:r>
      <w:r w:rsidRPr="00096691">
        <w:rPr>
          <w:color w:val="auto"/>
          <w:sz w:val="30"/>
          <w:szCs w:val="30"/>
        </w:rPr>
        <w:t>в случае импорта товаров с территории государств, не являющихся членами Таможенного союза:</w:t>
      </w:r>
    </w:p>
    <w:p w:rsidR="003567DA" w:rsidRPr="00096691" w:rsidRDefault="003567DA" w:rsidP="003567DA">
      <w:pPr>
        <w:ind w:firstLine="540"/>
        <w:jc w:val="both"/>
        <w:rPr>
          <w:color w:val="auto"/>
          <w:sz w:val="30"/>
          <w:szCs w:val="30"/>
        </w:rPr>
      </w:pPr>
      <w:r>
        <w:rPr>
          <w:color w:val="auto"/>
          <w:sz w:val="30"/>
          <w:szCs w:val="30"/>
        </w:rPr>
        <w:t xml:space="preserve">- </w:t>
      </w:r>
      <w:r w:rsidRPr="00096691">
        <w:rPr>
          <w:color w:val="auto"/>
          <w:sz w:val="30"/>
          <w:szCs w:val="30"/>
        </w:rPr>
        <w:t>произведено таможенное оформление в соответствии с таможенным законодательством Таможенного союза и (или) таможенным законод</w:t>
      </w:r>
      <w:r w:rsidRPr="00096691">
        <w:rPr>
          <w:color w:val="auto"/>
          <w:sz w:val="30"/>
          <w:szCs w:val="30"/>
        </w:rPr>
        <w:t>а</w:t>
      </w:r>
      <w:r w:rsidRPr="00096691">
        <w:rPr>
          <w:color w:val="auto"/>
          <w:sz w:val="30"/>
          <w:szCs w:val="30"/>
        </w:rPr>
        <w:t>тельством Республики Казахстан;</w:t>
      </w:r>
    </w:p>
    <w:p w:rsidR="003567DA" w:rsidRPr="00096691" w:rsidRDefault="003567DA" w:rsidP="003567DA">
      <w:pPr>
        <w:ind w:firstLine="540"/>
        <w:jc w:val="both"/>
        <w:rPr>
          <w:color w:val="auto"/>
          <w:sz w:val="30"/>
          <w:szCs w:val="30"/>
        </w:rPr>
      </w:pPr>
      <w:r>
        <w:rPr>
          <w:color w:val="auto"/>
          <w:sz w:val="30"/>
          <w:szCs w:val="30"/>
        </w:rPr>
        <w:t xml:space="preserve">- </w:t>
      </w:r>
      <w:r w:rsidRPr="00096691">
        <w:rPr>
          <w:color w:val="auto"/>
          <w:sz w:val="30"/>
          <w:szCs w:val="30"/>
        </w:rPr>
        <w:t>налог на добавленную стоимость уплачен в бюджет и не подлежит возврату в соответствии с условиями таможенной процедуры;</w:t>
      </w:r>
    </w:p>
    <w:p w:rsidR="003567DA" w:rsidRPr="00096691" w:rsidRDefault="003567DA" w:rsidP="003567DA">
      <w:pPr>
        <w:ind w:firstLine="540"/>
        <w:jc w:val="both"/>
        <w:rPr>
          <w:color w:val="auto"/>
          <w:sz w:val="30"/>
          <w:szCs w:val="30"/>
        </w:rPr>
      </w:pPr>
      <w:r>
        <w:rPr>
          <w:color w:val="auto"/>
          <w:sz w:val="30"/>
          <w:szCs w:val="30"/>
        </w:rPr>
        <w:t>б</w:t>
      </w:r>
      <w:r w:rsidRPr="00096691">
        <w:rPr>
          <w:color w:val="auto"/>
          <w:sz w:val="30"/>
          <w:szCs w:val="30"/>
        </w:rPr>
        <w:t>-1) в случае импорта товаров с территории государств-членов Там</w:t>
      </w:r>
      <w:r w:rsidRPr="00096691">
        <w:rPr>
          <w:color w:val="auto"/>
          <w:sz w:val="30"/>
          <w:szCs w:val="30"/>
        </w:rPr>
        <w:t>о</w:t>
      </w:r>
      <w:r w:rsidRPr="00096691">
        <w:rPr>
          <w:color w:val="auto"/>
          <w:sz w:val="30"/>
          <w:szCs w:val="30"/>
        </w:rPr>
        <w:t>женного союза:</w:t>
      </w:r>
    </w:p>
    <w:p w:rsidR="003567DA" w:rsidRPr="00096691" w:rsidRDefault="003567DA" w:rsidP="003567DA">
      <w:pPr>
        <w:ind w:firstLine="540"/>
        <w:jc w:val="both"/>
        <w:rPr>
          <w:color w:val="auto"/>
          <w:sz w:val="30"/>
          <w:szCs w:val="30"/>
        </w:rPr>
      </w:pPr>
      <w:r>
        <w:rPr>
          <w:color w:val="auto"/>
          <w:sz w:val="30"/>
          <w:szCs w:val="30"/>
        </w:rPr>
        <w:lastRenderedPageBreak/>
        <w:t xml:space="preserve">- </w:t>
      </w:r>
      <w:r w:rsidRPr="00096691">
        <w:rPr>
          <w:color w:val="auto"/>
          <w:sz w:val="30"/>
          <w:szCs w:val="30"/>
        </w:rPr>
        <w:t>исполнено налоговое обязательство по представлению налоговой о</w:t>
      </w:r>
      <w:r w:rsidRPr="00096691">
        <w:rPr>
          <w:color w:val="auto"/>
          <w:sz w:val="30"/>
          <w:szCs w:val="30"/>
        </w:rPr>
        <w:t>т</w:t>
      </w:r>
      <w:r w:rsidRPr="00096691">
        <w:rPr>
          <w:color w:val="auto"/>
          <w:sz w:val="30"/>
          <w:szCs w:val="30"/>
        </w:rPr>
        <w:t>четности по косвенным налогам;</w:t>
      </w:r>
    </w:p>
    <w:p w:rsidR="003567DA" w:rsidRDefault="003567DA" w:rsidP="003567DA">
      <w:pPr>
        <w:ind w:firstLine="540"/>
        <w:jc w:val="both"/>
        <w:rPr>
          <w:color w:val="auto"/>
          <w:sz w:val="30"/>
          <w:szCs w:val="30"/>
        </w:rPr>
      </w:pPr>
      <w:r>
        <w:rPr>
          <w:color w:val="auto"/>
          <w:sz w:val="30"/>
          <w:szCs w:val="30"/>
        </w:rPr>
        <w:t xml:space="preserve">- </w:t>
      </w:r>
      <w:r w:rsidRPr="00096691">
        <w:rPr>
          <w:color w:val="auto"/>
          <w:sz w:val="30"/>
          <w:szCs w:val="30"/>
        </w:rPr>
        <w:t>налог на добавленную стоимость уплачен в бюджет в соответст</w:t>
      </w:r>
      <w:r>
        <w:rPr>
          <w:color w:val="auto"/>
          <w:sz w:val="30"/>
          <w:szCs w:val="30"/>
        </w:rPr>
        <w:t>вии со статьей 276-20 Налогового</w:t>
      </w:r>
      <w:r w:rsidRPr="00096691">
        <w:rPr>
          <w:color w:val="auto"/>
          <w:sz w:val="30"/>
          <w:szCs w:val="30"/>
        </w:rPr>
        <w:t xml:space="preserve"> Кодекса</w:t>
      </w:r>
      <w:r>
        <w:rPr>
          <w:color w:val="auto"/>
          <w:sz w:val="30"/>
          <w:szCs w:val="30"/>
        </w:rPr>
        <w:t xml:space="preserve"> РК</w:t>
      </w:r>
      <w:r w:rsidRPr="00096691">
        <w:rPr>
          <w:color w:val="auto"/>
          <w:sz w:val="30"/>
          <w:szCs w:val="30"/>
        </w:rPr>
        <w:t xml:space="preserve"> и не подлежит возврату;</w:t>
      </w:r>
    </w:p>
    <w:p w:rsidR="003567DA" w:rsidRPr="00D7560F" w:rsidRDefault="003567DA" w:rsidP="003567DA">
      <w:pPr>
        <w:ind w:firstLine="540"/>
        <w:jc w:val="both"/>
        <w:rPr>
          <w:color w:val="auto"/>
          <w:sz w:val="30"/>
          <w:szCs w:val="30"/>
        </w:rPr>
      </w:pPr>
      <w:r>
        <w:rPr>
          <w:color w:val="auto"/>
          <w:sz w:val="30"/>
          <w:szCs w:val="30"/>
        </w:rPr>
        <w:t xml:space="preserve">- </w:t>
      </w:r>
      <w:r w:rsidRPr="00D7560F">
        <w:rPr>
          <w:color w:val="auto"/>
          <w:sz w:val="30"/>
          <w:szCs w:val="30"/>
        </w:rPr>
        <w:t>в случае импорта товаров налог на добавленную стоимость уплачен в бюджет и не подлежит возврату в соответствии с условиями таможенн</w:t>
      </w:r>
      <w:r w:rsidRPr="00D7560F">
        <w:rPr>
          <w:color w:val="auto"/>
          <w:sz w:val="30"/>
          <w:szCs w:val="30"/>
        </w:rPr>
        <w:t>о</w:t>
      </w:r>
      <w:r w:rsidRPr="00D7560F">
        <w:rPr>
          <w:color w:val="auto"/>
          <w:sz w:val="30"/>
          <w:szCs w:val="30"/>
        </w:rPr>
        <w:t>го режима;</w:t>
      </w:r>
    </w:p>
    <w:p w:rsidR="003567DA" w:rsidRPr="00D7560F" w:rsidRDefault="003567DA" w:rsidP="003567DA">
      <w:pPr>
        <w:ind w:firstLine="540"/>
        <w:jc w:val="both"/>
        <w:rPr>
          <w:color w:val="auto"/>
          <w:sz w:val="30"/>
          <w:szCs w:val="30"/>
        </w:rPr>
      </w:pPr>
      <w:r w:rsidRPr="00D7560F">
        <w:rPr>
          <w:color w:val="auto"/>
          <w:sz w:val="30"/>
          <w:szCs w:val="30"/>
        </w:rPr>
        <w:t>в) работы, услуги, предоставленные нерезидентом, не являющимся плательщиком НДС в РК и не осуществляющим деятельность через фил</w:t>
      </w:r>
      <w:r w:rsidRPr="00D7560F">
        <w:rPr>
          <w:color w:val="auto"/>
          <w:sz w:val="30"/>
          <w:szCs w:val="30"/>
        </w:rPr>
        <w:t>и</w:t>
      </w:r>
      <w:r w:rsidRPr="00D7560F">
        <w:rPr>
          <w:color w:val="auto"/>
          <w:sz w:val="30"/>
          <w:szCs w:val="30"/>
        </w:rPr>
        <w:t>ал, представительство, являются оборотом налогоплательщика РК, пол</w:t>
      </w:r>
      <w:r w:rsidRPr="00D7560F">
        <w:rPr>
          <w:color w:val="auto"/>
          <w:sz w:val="30"/>
          <w:szCs w:val="30"/>
        </w:rPr>
        <w:t>у</w:t>
      </w:r>
      <w:r w:rsidRPr="00D7560F">
        <w:rPr>
          <w:color w:val="auto"/>
          <w:sz w:val="30"/>
          <w:szCs w:val="30"/>
        </w:rPr>
        <w:t>чающего работы, услуги, если местом их реализации является РК, и по</w:t>
      </w:r>
      <w:r w:rsidRPr="00D7560F">
        <w:rPr>
          <w:color w:val="auto"/>
          <w:sz w:val="30"/>
          <w:szCs w:val="30"/>
        </w:rPr>
        <w:t>д</w:t>
      </w:r>
      <w:r w:rsidRPr="00D7560F">
        <w:rPr>
          <w:color w:val="auto"/>
          <w:sz w:val="30"/>
          <w:szCs w:val="30"/>
        </w:rPr>
        <w:t>лежат обложению  НДС;</w:t>
      </w:r>
    </w:p>
    <w:p w:rsidR="003567DA" w:rsidRPr="00D7560F" w:rsidRDefault="003567DA" w:rsidP="003567DA">
      <w:pPr>
        <w:ind w:firstLine="540"/>
        <w:jc w:val="both"/>
        <w:rPr>
          <w:color w:val="auto"/>
          <w:sz w:val="30"/>
          <w:szCs w:val="30"/>
        </w:rPr>
      </w:pPr>
      <w:r w:rsidRPr="00D7560F">
        <w:rPr>
          <w:color w:val="auto"/>
          <w:sz w:val="30"/>
          <w:szCs w:val="30"/>
        </w:rPr>
        <w:t>г)при постановке лиц, на регистрационный учет по НДС данные лица имеют право на зачет сумм НДС по остаткам товаров (включая основные средства, нематериальные и биологические активы, инвестиции в недв</w:t>
      </w:r>
      <w:r w:rsidRPr="00D7560F">
        <w:rPr>
          <w:color w:val="auto"/>
          <w:sz w:val="30"/>
          <w:szCs w:val="30"/>
        </w:rPr>
        <w:t>и</w:t>
      </w:r>
      <w:r w:rsidRPr="00D7560F">
        <w:rPr>
          <w:color w:val="auto"/>
          <w:sz w:val="30"/>
          <w:szCs w:val="30"/>
        </w:rPr>
        <w:t>жимость) на дату постановки на учет по НДС.</w:t>
      </w:r>
    </w:p>
    <w:p w:rsidR="003567DA" w:rsidRPr="00D7560F" w:rsidRDefault="003567DA" w:rsidP="003567DA">
      <w:pPr>
        <w:widowControl w:val="0"/>
        <w:tabs>
          <w:tab w:val="left" w:pos="720"/>
          <w:tab w:val="left" w:pos="1080"/>
        </w:tabs>
        <w:jc w:val="both"/>
        <w:rPr>
          <w:color w:val="auto"/>
          <w:sz w:val="30"/>
          <w:szCs w:val="30"/>
        </w:rPr>
      </w:pPr>
    </w:p>
    <w:p w:rsidR="003567DA" w:rsidRPr="00D7560F" w:rsidRDefault="003567DA" w:rsidP="003567DA">
      <w:pPr>
        <w:rPr>
          <w:color w:val="auto"/>
        </w:rPr>
      </w:pPr>
    </w:p>
    <w:p w:rsidR="003567DA" w:rsidRPr="00D7560F" w:rsidRDefault="00EA6CE7" w:rsidP="003567DA">
      <w:pPr>
        <w:rPr>
          <w:color w:val="auto"/>
        </w:rPr>
      </w:pPr>
      <w:r>
        <w:rPr>
          <w:noProof/>
          <w:color w:val="auto"/>
        </w:rPr>
      </w:r>
      <w:r>
        <w:rPr>
          <w:noProof/>
          <w:color w:val="auto"/>
        </w:rPr>
        <w:pict>
          <v:group id="Полотно 3745" o:spid="_x0000_s1565" editas="canvas" style="width:459pt;height:162pt;mso-position-horizontal-relative:char;mso-position-vertical-relative:line" coordsize="58293,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">
            <v:shape id="_x0000_s1566" type="#_x0000_t75" style="position:absolute;width:58293;height:20574;visibility:visible">
              <v:fill o:detectmouseclick="t"/>
              <v:path o:connecttype="none"/>
            </v:shape>
            <v:roundrect id="AutoShape 115" o:spid="_x0000_s1567" style="position:absolute;left:12573;width:33147;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V2GcIA&#10;AADdAAAADwAAAGRycy9kb3ducmV2LnhtbERPW2vCMBR+F/wP4Qh709QVplSjiDgdOBjz8n5oTpti&#10;c1KaaOu/Xx6EPX589+W6t7V4UOsrxwqmkwQEce50xaWCy/lzPAfhA7LG2jEpeJKH9Wo4WGKmXce/&#10;9DiFUsQQ9hkqMCE0mZQ+N2TRT1xDHLnCtRZDhG0pdYtdDLe1fE+SD2mx4thgsKGtofx2ulsF+11x&#10;TU1/eR6O33ToZjj/MUWu1Nuo3yxABOrDv/jl/tIK0lka58Y38Qn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RXYZwgAAAN0AAAAPAAAAAAAAAAAAAAAAAJgCAABkcnMvZG93&#10;bnJldi54bWxQSwUGAAAAAAQABAD1AAAAhwMAAAAA&#10;" filled="f" fillcolor="silver" strokeweight="4.5pt">
              <v:fill opacity="32896f"/>
              <v:stroke linestyle="thickThin"/>
              <v:textbox inset=".1mm,.1mm,.1mm,.1mm">
                <w:txbxContent>
                  <w:p w:rsidR="006A0440" w:rsidRPr="00CD3A1B" w:rsidRDefault="006A0440" w:rsidP="003567DA">
                    <w:pPr>
                      <w:jc w:val="center"/>
                      <w:rPr>
                        <w:b/>
                        <w:sz w:val="28"/>
                        <w:szCs w:val="28"/>
                      </w:rPr>
                    </w:pPr>
                    <w:r w:rsidRPr="00CD3A1B">
                      <w:rPr>
                        <w:b/>
                        <w:sz w:val="28"/>
                        <w:szCs w:val="28"/>
                      </w:rPr>
                      <w:t>Методы отнесения в зачет сумм НДС</w:t>
                    </w:r>
                  </w:p>
                </w:txbxContent>
              </v:textbox>
            </v:roundrect>
            <v:roundrect id="AutoShape 116" o:spid="_x0000_s1568" style="position:absolute;left:1143;top:5715;width:26289;height:1371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Ot7MgA&#10;AADdAAAADwAAAGRycy9kb3ducmV2LnhtbESPQWvCQBSE74X+h+UVvIhuotLW1FVK0VYoBU29eHtm&#10;X5O02bdLdqvx33cFocdhZr5hZovONOJIra8tK0iHCQjiwuqaSwW7z9XgEYQPyBoby6TgTB4W89ub&#10;GWbannhLxzyUIkLYZ6igCsFlUvqiIoN+aB1x9L5sazBE2ZZSt3iKcNPIUZLcS4M1x4UKHb1UVPzk&#10;v0ZByNONW6Xv6cfke3nY7N+Mq/uvSvXuuucnEIG68B++ttdawfhhPIXLm/gE5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o63syAAAAN0AAAAPAAAAAAAAAAAAAAAAAJgCAABk&#10;cnMvZG93bnJldi54bWxQSwUGAAAAAAQABAD1AAAAjQMAAAAA&#10;">
              <v:textbox inset=".1mm,.1mm,.1mm,.1mm">
                <w:txbxContent>
                  <w:p w:rsidR="006A0440" w:rsidRPr="00CD3A1B" w:rsidRDefault="006A0440" w:rsidP="003567DA">
                    <w:pPr>
                      <w:jc w:val="center"/>
                      <w:rPr>
                        <w:sz w:val="28"/>
                        <w:szCs w:val="28"/>
                      </w:rPr>
                    </w:pPr>
                    <w:r w:rsidRPr="00CD3A1B">
                      <w:rPr>
                        <w:b/>
                        <w:sz w:val="28"/>
                        <w:szCs w:val="28"/>
                      </w:rPr>
                      <w:t>Пропорциональный метод</w:t>
                    </w:r>
                  </w:p>
                  <w:p w:rsidR="006A0440" w:rsidRPr="00CD3A1B" w:rsidRDefault="006A0440" w:rsidP="003567DA">
                    <w:pPr>
                      <w:jc w:val="both"/>
                      <w:rPr>
                        <w:sz w:val="28"/>
                        <w:szCs w:val="28"/>
                      </w:rPr>
                    </w:pPr>
                    <w:r>
                      <w:rPr>
                        <w:sz w:val="28"/>
                        <w:szCs w:val="28"/>
                      </w:rPr>
                      <w:t>НДС</w:t>
                    </w:r>
                    <w:r w:rsidRPr="00CD3A1B">
                      <w:rPr>
                        <w:sz w:val="28"/>
                        <w:szCs w:val="28"/>
                      </w:rPr>
                      <w:t>, относимый в зачет, опр</w:t>
                    </w:r>
                    <w:r w:rsidRPr="00CD3A1B">
                      <w:rPr>
                        <w:sz w:val="28"/>
                        <w:szCs w:val="28"/>
                      </w:rPr>
                      <w:t>е</w:t>
                    </w:r>
                    <w:r w:rsidRPr="00CD3A1B">
                      <w:rPr>
                        <w:sz w:val="28"/>
                        <w:szCs w:val="28"/>
                      </w:rPr>
                      <w:t>деляется</w:t>
                    </w:r>
                    <w:r>
                      <w:rPr>
                        <w:sz w:val="28"/>
                        <w:szCs w:val="28"/>
                      </w:rPr>
                      <w:t>,</w:t>
                    </w:r>
                    <w:r w:rsidRPr="00CD3A1B">
                      <w:rPr>
                        <w:sz w:val="28"/>
                        <w:szCs w:val="28"/>
                      </w:rPr>
                      <w:t xml:space="preserve"> исходя из удельного веса облагаемого оборота в о</w:t>
                    </w:r>
                    <w:r w:rsidRPr="00CD3A1B">
                      <w:rPr>
                        <w:sz w:val="28"/>
                        <w:szCs w:val="28"/>
                      </w:rPr>
                      <w:t>б</w:t>
                    </w:r>
                    <w:r w:rsidRPr="00CD3A1B">
                      <w:rPr>
                        <w:sz w:val="28"/>
                        <w:szCs w:val="28"/>
                      </w:rPr>
                      <w:t xml:space="preserve">щей сумме оборота.  </w:t>
                    </w:r>
                  </w:p>
                  <w:p w:rsidR="006A0440" w:rsidRPr="00CD3A1B" w:rsidRDefault="006A0440" w:rsidP="003567DA">
                    <w:pPr>
                      <w:rPr>
                        <w:sz w:val="28"/>
                        <w:szCs w:val="28"/>
                      </w:rPr>
                    </w:pPr>
                  </w:p>
                </w:txbxContent>
              </v:textbox>
            </v:roundrect>
            <v:roundrect id="AutoShape 117" o:spid="_x0000_s1569" style="position:absolute;left:28575;top:5715;width:29718;height:1371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93DMUA&#10;AADdAAAADwAAAGRycy9kb3ducmV2LnhtbERPz2vCMBS+D/wfwhN2GZp2ipPOKCLTDURw1Yu3Z/PW&#10;VpuX0GTa/ffLYbDjx/d7tuhMI27U+tqygnSYgCAurK65VHA8rAdTED4ga2wsk4If8rCY9x5mmGl7&#10;50+65aEUMYR9hgqqEFwmpS8qMuiH1hFH7su2BkOEbSl1i/cYbhr5nCQTabDm2FCho1VFxTX/NgpC&#10;nu7dOt2mu/Hl7bw/vRtXP22Ueux3y1cQgbrwL/5zf2gFo5dx3B/fxCc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n3cMxQAAAN0AAAAPAAAAAAAAAAAAAAAAAJgCAABkcnMv&#10;ZG93bnJldi54bWxQSwUGAAAAAAQABAD1AAAAigMAAAAA&#10;">
              <v:textbox inset=".1mm,.1mm,.1mm,.1mm">
                <w:txbxContent>
                  <w:p w:rsidR="006A0440" w:rsidRPr="00CD3A1B" w:rsidRDefault="006A0440" w:rsidP="003567DA">
                    <w:pPr>
                      <w:jc w:val="center"/>
                      <w:rPr>
                        <w:b/>
                        <w:sz w:val="28"/>
                        <w:szCs w:val="28"/>
                      </w:rPr>
                    </w:pPr>
                    <w:r w:rsidRPr="00CD3A1B">
                      <w:rPr>
                        <w:b/>
                        <w:sz w:val="28"/>
                        <w:szCs w:val="28"/>
                      </w:rPr>
                      <w:t>Раздельный метод</w:t>
                    </w:r>
                  </w:p>
                  <w:p w:rsidR="006A0440" w:rsidRPr="00CD3A1B" w:rsidRDefault="006A0440" w:rsidP="003567DA">
                    <w:pPr>
                      <w:jc w:val="both"/>
                      <w:rPr>
                        <w:sz w:val="28"/>
                        <w:szCs w:val="28"/>
                      </w:rPr>
                    </w:pPr>
                    <w:r w:rsidRPr="00CD3A1B">
                      <w:rPr>
                        <w:sz w:val="28"/>
                        <w:szCs w:val="28"/>
                      </w:rPr>
                      <w:t>Плательщик НДС ведет раздельный учет по расходам и суммам НДС по полученным товарам, работам, усл</w:t>
                    </w:r>
                    <w:r w:rsidRPr="00CD3A1B">
                      <w:rPr>
                        <w:sz w:val="28"/>
                        <w:szCs w:val="28"/>
                      </w:rPr>
                      <w:t>у</w:t>
                    </w:r>
                    <w:r w:rsidRPr="00CD3A1B">
                      <w:rPr>
                        <w:sz w:val="28"/>
                        <w:szCs w:val="28"/>
                      </w:rPr>
                      <w:t>гам, используемым для целей обл</w:t>
                    </w:r>
                    <w:r w:rsidRPr="00CD3A1B">
                      <w:rPr>
                        <w:sz w:val="28"/>
                        <w:szCs w:val="28"/>
                      </w:rPr>
                      <w:t>а</w:t>
                    </w:r>
                    <w:r w:rsidRPr="00CD3A1B">
                      <w:rPr>
                        <w:sz w:val="28"/>
                        <w:szCs w:val="28"/>
                      </w:rPr>
                      <w:t xml:space="preserve">гаемых и необлагаемых оборотов. </w:t>
                    </w:r>
                  </w:p>
                  <w:p w:rsidR="006A0440" w:rsidRPr="00CD3A1B" w:rsidRDefault="006A0440" w:rsidP="003567DA">
                    <w:pPr>
                      <w:jc w:val="both"/>
                      <w:rPr>
                        <w:sz w:val="28"/>
                        <w:szCs w:val="28"/>
                      </w:rPr>
                    </w:pPr>
                  </w:p>
                </w:txbxContent>
              </v:textbox>
            </v:roundrect>
            <v:line id="Line 118" o:spid="_x0000_s1570" style="position:absolute;visibility:visible" from="14859,4572" to="14865,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9LGcYAAADdAAAADwAAAGRycy9kb3ducmV2LnhtbESPT0vEMBTE74LfITzBm5tWxdpus4tY&#10;BA8q7B/2/LZ5NsXmpTSxG7+9EYQ9DjPzG6ZeRzuImSbfO1aQLzIQxK3TPXcK9ruXm0cQPiBrHByT&#10;gh/ysF5dXtRYaXfiDc3b0IkEYV+hAhPCWEnpW0MW/cKNxMn7dJPFkOTUST3hKcHtIG+z7EFa7Dkt&#10;GBzp2VD7tf22CgrTbGQhm7fdRzP3eRnf4+FYKnV9FZ+WIALFcA7/t1+1grviPoe/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fSxnGAAAA3QAAAA8AAAAAAAAA&#10;AAAAAAAAoQIAAGRycy9kb3ducmV2LnhtbFBLBQYAAAAABAAEAPkAAACUAwAAAAA=&#10;">
              <v:stroke endarrow="block"/>
            </v:line>
            <v:line id="Line 119" o:spid="_x0000_s1571" style="position:absolute;visibility:visible" from="28575,3429" to="28581,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nKYskAAADdAAAADwAAAGRycy9kb3ducmV2LnhtbESPW2sCMRSE3wv+h3CEvhTNar2xGqUV&#10;pAURvCE+HjbHzdLNyXaT6tZf3xQKfRxm5htmtmhsKa5U+8Kxgl43AUGcOV1wruB4WHUmIHxA1lg6&#10;JgXf5GExbz3MMNXuxju67kMuIoR9igpMCFUqpc8MWfRdVxFH7+JqiyHKOpe6xluE21L2k2QkLRYc&#10;FwxWtDSUfey/rILL9incB2/LbPM5MudTMRyfeq9rpR7bzcsURKAm/If/2u9awfN40IffN/EJyPkP&#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iJymLJAAAA3QAAAA8AAAAA&#10;AAAAAAAAAAAAoQIAAGRycy9kb3ducmV2LnhtbFBLBQYAAAAABAAEAPkAAACXAwAAAAA=&#10;" strokeweight="3pt">
              <v:stroke endarrow="block" linestyle="thinThin"/>
            </v:line>
            <v:line id="Line 120" o:spid="_x0000_s1572" style="position:absolute;visibility:visible" from="44577,4572" to="44583,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Fw9ccAAADdAAAADwAAAGRycy9kb3ducmV2LnhtbESPzWrDMBCE74W+g9hCb42cJsSJEyWU&#10;mkIPbSE/5LyxNpaptTKW6ihvXxUCPQ4z8w2z2kTbioF63zhWMB5lIIgrpxuuFRz2b09zED4ga2wd&#10;k4Iredis7+9WWGh34S0Nu1CLBGFfoAITQldI6StDFv3IdcTJO7veYkiyr6Xu8ZLgtpXPWTaTFhtO&#10;CwY7ejVUfe9+rILclFuZy/Jj/1UOzXgRP+PxtFDq8SG+LEEEiuE/fGu/awWTfDqBvzfp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gXD1xwAAAN0AAAAPAAAAAAAA&#10;AAAAAAAAAKECAABkcnMvZG93bnJldi54bWxQSwUGAAAAAAQABAD5AAAAlQMAAAAA&#10;">
              <v:stroke endarrow="block"/>
            </v:line>
            <v:line id="Line 121" o:spid="_x0000_s1573" style="position:absolute;visibility:visible" from="14859,4572" to="44577,4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9lcgAAADdAAAADwAAAGRycy9kb3ducmV2LnhtbESPQWvCQBSE7wX/w/KE3urGKrGkriIt&#10;Be2hqBXs8Zl9JtHs27C7TdJ/3y0UPA4z8w0zX/amFi05X1lWMB4lIIhzqysuFBw+3x6eQPiArLG2&#10;TAp+yMNyMbibY6Ztxztq96EQEcI+QwVlCE0mpc9LMuhHtiGO3tk6gyFKV0jtsItwU8vHJEmlwYrj&#10;QokNvZSUX/ffRsHHZJu2q837uj9u0lP+ujt9XTqn1P2wXz2DCNSHW/i/vdYKJrP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R9lcgAAADdAAAADwAAAAAA&#10;AAAAAAAAAAChAgAAZHJzL2Rvd25yZXYueG1sUEsFBgAAAAAEAAQA+QAAAJYDAAAAAA==&#10;"/>
            <w10:wrap type="none"/>
            <w10:anchorlock/>
          </v:group>
        </w:pict>
      </w:r>
    </w:p>
    <w:p w:rsidR="003567DA" w:rsidRPr="00D7560F" w:rsidRDefault="003567DA" w:rsidP="003567DA">
      <w:pPr>
        <w:pStyle w:val="3"/>
        <w:keepNext w:val="0"/>
        <w:widowControl w:val="0"/>
        <w:numPr>
          <w:ilvl w:val="0"/>
          <w:numId w:val="0"/>
        </w:numPr>
        <w:tabs>
          <w:tab w:val="left" w:pos="720"/>
          <w:tab w:val="left" w:pos="1080"/>
        </w:tabs>
        <w:spacing w:before="0" w:after="0"/>
        <w:jc w:val="center"/>
        <w:rPr>
          <w:rStyle w:val="s1"/>
          <w:color w:val="auto"/>
          <w:sz w:val="30"/>
          <w:szCs w:val="30"/>
        </w:rPr>
      </w:pPr>
      <w:r w:rsidRPr="00D7560F">
        <w:rPr>
          <w:rStyle w:val="s1"/>
          <w:color w:val="auto"/>
          <w:sz w:val="30"/>
          <w:szCs w:val="30"/>
        </w:rPr>
        <w:t xml:space="preserve">Схема </w:t>
      </w:r>
      <w:r>
        <w:rPr>
          <w:rStyle w:val="s1"/>
          <w:color w:val="auto"/>
          <w:sz w:val="30"/>
          <w:szCs w:val="30"/>
        </w:rPr>
        <w:t>2</w:t>
      </w:r>
      <w:r w:rsidRPr="00D7560F">
        <w:rPr>
          <w:rStyle w:val="s1"/>
          <w:color w:val="auto"/>
          <w:sz w:val="30"/>
          <w:szCs w:val="30"/>
        </w:rPr>
        <w:t>1. Методы отнесения в зачет сумм НДС</w:t>
      </w:r>
    </w:p>
    <w:p w:rsidR="003567DA" w:rsidRPr="00D7560F" w:rsidRDefault="003567DA" w:rsidP="003567DA">
      <w:pPr>
        <w:ind w:firstLine="540"/>
        <w:jc w:val="both"/>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Банки, организации, осуществляющие отдельные виды банковских операций, микрокредитные организации, использующие пропорционал</w:t>
      </w:r>
      <w:r w:rsidRPr="00D7560F">
        <w:rPr>
          <w:color w:val="auto"/>
          <w:sz w:val="30"/>
          <w:szCs w:val="30"/>
        </w:rPr>
        <w:t>ь</w:t>
      </w:r>
      <w:r w:rsidRPr="00D7560F">
        <w:rPr>
          <w:color w:val="auto"/>
          <w:sz w:val="30"/>
          <w:szCs w:val="30"/>
        </w:rPr>
        <w:t>ный метод отнесения в зачет, имеют право на применение раздельного м</w:t>
      </w:r>
      <w:r w:rsidRPr="00D7560F">
        <w:rPr>
          <w:color w:val="auto"/>
          <w:sz w:val="30"/>
          <w:szCs w:val="30"/>
        </w:rPr>
        <w:t>е</w:t>
      </w:r>
      <w:r w:rsidRPr="00D7560F">
        <w:rPr>
          <w:color w:val="auto"/>
          <w:sz w:val="30"/>
          <w:szCs w:val="30"/>
        </w:rPr>
        <w:t>тода по учету сумм НДС по оборотам, связанным с получением и реал</w:t>
      </w:r>
      <w:r w:rsidRPr="00D7560F">
        <w:rPr>
          <w:color w:val="auto"/>
          <w:sz w:val="30"/>
          <w:szCs w:val="30"/>
        </w:rPr>
        <w:t>и</w:t>
      </w:r>
      <w:r w:rsidRPr="00D7560F">
        <w:rPr>
          <w:color w:val="auto"/>
          <w:sz w:val="30"/>
          <w:szCs w:val="30"/>
        </w:rPr>
        <w:t xml:space="preserve">зацией залогового имущества (товаров). </w:t>
      </w:r>
    </w:p>
    <w:p w:rsidR="003567DA" w:rsidRPr="00D7560F" w:rsidRDefault="003567DA" w:rsidP="003567DA">
      <w:pPr>
        <w:ind w:firstLine="540"/>
        <w:jc w:val="both"/>
        <w:rPr>
          <w:color w:val="auto"/>
          <w:sz w:val="30"/>
          <w:szCs w:val="30"/>
        </w:rPr>
      </w:pPr>
      <w:r w:rsidRPr="00D7560F">
        <w:rPr>
          <w:color w:val="auto"/>
          <w:sz w:val="30"/>
          <w:szCs w:val="30"/>
        </w:rPr>
        <w:t>При передаче имущества в финансовый лизинг лизингодатель, и</w:t>
      </w:r>
      <w:r w:rsidRPr="00D7560F">
        <w:rPr>
          <w:color w:val="auto"/>
          <w:sz w:val="30"/>
          <w:szCs w:val="30"/>
        </w:rPr>
        <w:t>с</w:t>
      </w:r>
      <w:r w:rsidRPr="00D7560F">
        <w:rPr>
          <w:color w:val="auto"/>
          <w:sz w:val="30"/>
          <w:szCs w:val="30"/>
        </w:rPr>
        <w:t>пользующий пропорциональный метод отнесения в зачет, имеет право на применение раздельного метода по учету сумм НДС по оборотам, связа</w:t>
      </w:r>
      <w:r w:rsidRPr="00D7560F">
        <w:rPr>
          <w:color w:val="auto"/>
          <w:sz w:val="30"/>
          <w:szCs w:val="30"/>
        </w:rPr>
        <w:t>н</w:t>
      </w:r>
      <w:r w:rsidRPr="00D7560F">
        <w:rPr>
          <w:color w:val="auto"/>
          <w:sz w:val="30"/>
          <w:szCs w:val="30"/>
        </w:rPr>
        <w:t xml:space="preserve">ным с передачей имущества в финансовый лизинг. </w:t>
      </w:r>
    </w:p>
    <w:p w:rsidR="003567DA" w:rsidRDefault="003567DA" w:rsidP="003567DA">
      <w:pPr>
        <w:ind w:firstLine="540"/>
        <w:jc w:val="both"/>
        <w:rPr>
          <w:color w:val="auto"/>
          <w:sz w:val="30"/>
          <w:szCs w:val="30"/>
        </w:rPr>
      </w:pPr>
      <w:r w:rsidRPr="00D7560F">
        <w:rPr>
          <w:color w:val="auto"/>
          <w:sz w:val="30"/>
          <w:szCs w:val="30"/>
        </w:rPr>
        <w:t>Расходы лизингодателя, связанные с приобретением имущества, по</w:t>
      </w:r>
      <w:r w:rsidRPr="00D7560F">
        <w:rPr>
          <w:color w:val="auto"/>
          <w:sz w:val="30"/>
          <w:szCs w:val="30"/>
        </w:rPr>
        <w:t>д</w:t>
      </w:r>
      <w:r w:rsidRPr="00D7560F">
        <w:rPr>
          <w:color w:val="auto"/>
          <w:sz w:val="30"/>
          <w:szCs w:val="30"/>
        </w:rPr>
        <w:t>лежащего передаче в финансовый лизинг, рассматриваются как расходы, понесенные для целей облагаемого оборота.</w:t>
      </w:r>
    </w:p>
    <w:p w:rsidR="003567DA" w:rsidRPr="00C801D1" w:rsidRDefault="003567DA" w:rsidP="003567DA">
      <w:pPr>
        <w:ind w:firstLine="540"/>
        <w:jc w:val="both"/>
        <w:rPr>
          <w:color w:val="auto"/>
          <w:sz w:val="30"/>
          <w:szCs w:val="30"/>
        </w:rPr>
      </w:pPr>
      <w:r w:rsidRPr="00C801D1">
        <w:rPr>
          <w:color w:val="auto"/>
          <w:sz w:val="30"/>
          <w:szCs w:val="30"/>
        </w:rPr>
        <w:lastRenderedPageBreak/>
        <w:t>Исламские банки, использующие пропорциональный метод отнесения в зачет, имеют право на применение раздельного метода по учету сумм налога на добавленную стоимость по оборотам, связанным с приобрет</w:t>
      </w:r>
      <w:r w:rsidRPr="00C801D1">
        <w:rPr>
          <w:color w:val="auto"/>
          <w:sz w:val="30"/>
          <w:szCs w:val="30"/>
        </w:rPr>
        <w:t>е</w:t>
      </w:r>
      <w:r w:rsidRPr="00C801D1">
        <w:rPr>
          <w:color w:val="auto"/>
          <w:sz w:val="30"/>
          <w:szCs w:val="30"/>
        </w:rPr>
        <w:t>нием и передачей имущества в рамках финансирования торговой деятел</w:t>
      </w:r>
      <w:r w:rsidRPr="00C801D1">
        <w:rPr>
          <w:color w:val="auto"/>
          <w:sz w:val="30"/>
          <w:szCs w:val="30"/>
        </w:rPr>
        <w:t>ь</w:t>
      </w:r>
      <w:r w:rsidRPr="00C801D1">
        <w:rPr>
          <w:color w:val="auto"/>
          <w:sz w:val="30"/>
          <w:szCs w:val="30"/>
        </w:rPr>
        <w:t xml:space="preserve">ности в качестве торгового посредника с предоставлением коммерческого кредита в соответствии с банковским законодательством </w:t>
      </w:r>
      <w:r>
        <w:rPr>
          <w:color w:val="auto"/>
          <w:sz w:val="30"/>
          <w:szCs w:val="30"/>
        </w:rPr>
        <w:t>РК.</w:t>
      </w:r>
    </w:p>
    <w:p w:rsidR="003567DA" w:rsidRDefault="003567DA" w:rsidP="003567DA">
      <w:pPr>
        <w:jc w:val="both"/>
        <w:rPr>
          <w:color w:val="auto"/>
          <w:sz w:val="30"/>
          <w:szCs w:val="30"/>
        </w:rPr>
      </w:pPr>
      <w:r w:rsidRPr="00096691">
        <w:rPr>
          <w:color w:val="auto"/>
          <w:sz w:val="30"/>
          <w:szCs w:val="30"/>
        </w:rPr>
        <w:t>Плательщики</w:t>
      </w:r>
      <w:r>
        <w:rPr>
          <w:color w:val="auto"/>
          <w:sz w:val="30"/>
          <w:szCs w:val="30"/>
        </w:rPr>
        <w:t xml:space="preserve"> НДС</w:t>
      </w:r>
      <w:r w:rsidRPr="00096691">
        <w:rPr>
          <w:color w:val="auto"/>
          <w:sz w:val="30"/>
          <w:szCs w:val="30"/>
        </w:rPr>
        <w:t>, использующие раздельный метод отнесения в зачет, при определении суммы налога на добавленную стоимость, подлежащего отнесению в зачет, по товарам, работам, услугам, используемым одновр</w:t>
      </w:r>
      <w:r w:rsidRPr="00096691">
        <w:rPr>
          <w:color w:val="auto"/>
          <w:sz w:val="30"/>
          <w:szCs w:val="30"/>
        </w:rPr>
        <w:t>е</w:t>
      </w:r>
      <w:r w:rsidRPr="00096691">
        <w:rPr>
          <w:color w:val="auto"/>
          <w:sz w:val="30"/>
          <w:szCs w:val="30"/>
        </w:rPr>
        <w:t>менно для целей облагаемых и необлагаемых оборотов, имеют право на применение удельного веса облагаемого оборота в общем обороте.</w:t>
      </w:r>
    </w:p>
    <w:p w:rsidR="003567DA" w:rsidRDefault="003567DA" w:rsidP="003567DA">
      <w:pPr>
        <w:jc w:val="both"/>
        <w:rPr>
          <w:color w:val="auto"/>
          <w:sz w:val="30"/>
          <w:szCs w:val="30"/>
        </w:rPr>
      </w:pPr>
    </w:p>
    <w:p w:rsidR="003567DA" w:rsidRDefault="003567DA" w:rsidP="003567DA">
      <w:pPr>
        <w:jc w:val="both"/>
        <w:rPr>
          <w:color w:val="auto"/>
          <w:sz w:val="30"/>
          <w:szCs w:val="30"/>
        </w:rPr>
      </w:pPr>
      <w:r>
        <w:rPr>
          <w:color w:val="auto"/>
          <w:sz w:val="30"/>
          <w:szCs w:val="30"/>
        </w:rPr>
        <w:t xml:space="preserve">   Таблица 35.  НДС</w:t>
      </w:r>
      <w:r w:rsidRPr="00633684">
        <w:rPr>
          <w:color w:val="auto"/>
          <w:sz w:val="30"/>
          <w:szCs w:val="30"/>
        </w:rPr>
        <w:t>, не подлежащий отнесению в зачет</w:t>
      </w:r>
    </w:p>
    <w:p w:rsidR="003567DA" w:rsidRDefault="003567DA" w:rsidP="003567DA">
      <w:pPr>
        <w:jc w:val="both"/>
        <w:rPr>
          <w:color w:val="auto"/>
          <w:sz w:val="30"/>
          <w:szCs w:val="30"/>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34"/>
        <w:gridCol w:w="9320"/>
      </w:tblGrid>
      <w:tr w:rsidR="003567DA" w:rsidRPr="007D5F1B" w:rsidTr="003567DA">
        <w:tc>
          <w:tcPr>
            <w:tcW w:w="9854" w:type="dxa"/>
            <w:gridSpan w:val="2"/>
            <w:shd w:val="clear" w:color="auto" w:fill="DCDCDC"/>
          </w:tcPr>
          <w:p w:rsidR="003567DA" w:rsidRPr="007D5F1B" w:rsidRDefault="003567DA" w:rsidP="003567DA">
            <w:pPr>
              <w:widowControl w:val="0"/>
              <w:tabs>
                <w:tab w:val="left" w:pos="720"/>
                <w:tab w:val="left" w:pos="1080"/>
              </w:tabs>
              <w:jc w:val="center"/>
              <w:rPr>
                <w:b/>
                <w:color w:val="auto"/>
                <w:sz w:val="30"/>
                <w:szCs w:val="30"/>
              </w:rPr>
            </w:pPr>
            <w:r w:rsidRPr="007D5F1B">
              <w:rPr>
                <w:b/>
                <w:color w:val="auto"/>
                <w:sz w:val="30"/>
                <w:szCs w:val="30"/>
              </w:rPr>
              <w:t>НДС не зачитывается, если подлежит уплате в связи с получением:</w:t>
            </w:r>
          </w:p>
        </w:tc>
      </w:tr>
      <w:tr w:rsidR="003567DA" w:rsidRPr="007D5F1B" w:rsidTr="003567DA">
        <w:tc>
          <w:tcPr>
            <w:tcW w:w="534"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1.</w:t>
            </w:r>
          </w:p>
        </w:tc>
        <w:tc>
          <w:tcPr>
            <w:tcW w:w="9320"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Товаров, работ, услуг, используемых не в целях облагаемого оборота</w:t>
            </w:r>
          </w:p>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Примечание: НДС относится в зачет, если подлежит уплате в связи с получением товаров, работ, услуг, предназначенных для использов</w:t>
            </w:r>
            <w:r w:rsidRPr="007D5F1B">
              <w:rPr>
                <w:color w:val="auto"/>
                <w:sz w:val="30"/>
                <w:szCs w:val="30"/>
              </w:rPr>
              <w:t>а</w:t>
            </w:r>
            <w:r w:rsidRPr="007D5F1B">
              <w:rPr>
                <w:color w:val="auto"/>
                <w:sz w:val="30"/>
                <w:szCs w:val="30"/>
              </w:rPr>
              <w:t>ния (использованных) для целей необлагаемого оборота, в связи с н</w:t>
            </w:r>
            <w:r w:rsidRPr="007D5F1B">
              <w:rPr>
                <w:color w:val="auto"/>
                <w:sz w:val="30"/>
                <w:szCs w:val="30"/>
              </w:rPr>
              <w:t>а</w:t>
            </w:r>
            <w:r w:rsidRPr="007D5F1B">
              <w:rPr>
                <w:color w:val="auto"/>
                <w:sz w:val="30"/>
                <w:szCs w:val="30"/>
              </w:rPr>
              <w:t>личием которого налогоплательщиком применен (будет применен) пропорциональный метод</w:t>
            </w:r>
          </w:p>
        </w:tc>
      </w:tr>
      <w:tr w:rsidR="003567DA" w:rsidRPr="007D5F1B" w:rsidTr="003567DA">
        <w:tc>
          <w:tcPr>
            <w:tcW w:w="534"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2.</w:t>
            </w:r>
          </w:p>
        </w:tc>
        <w:tc>
          <w:tcPr>
            <w:tcW w:w="9320"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Легковых автомобилей, учтенных (учитываемых) в качестве основных средств</w:t>
            </w:r>
          </w:p>
        </w:tc>
      </w:tr>
      <w:tr w:rsidR="003567DA" w:rsidRPr="007D5F1B" w:rsidTr="003567DA">
        <w:tc>
          <w:tcPr>
            <w:tcW w:w="534"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3.</w:t>
            </w:r>
          </w:p>
        </w:tc>
        <w:tc>
          <w:tcPr>
            <w:tcW w:w="9320"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Товаров, работ, услуг, по которым счета-фактуры выписаны с нес</w:t>
            </w:r>
            <w:r w:rsidRPr="007D5F1B">
              <w:rPr>
                <w:color w:val="auto"/>
                <w:sz w:val="30"/>
                <w:szCs w:val="30"/>
              </w:rPr>
              <w:t>о</w:t>
            </w:r>
            <w:r w:rsidRPr="007D5F1B">
              <w:rPr>
                <w:color w:val="auto"/>
                <w:sz w:val="30"/>
                <w:szCs w:val="30"/>
              </w:rPr>
              <w:t>блюдением требований, установленных НК</w:t>
            </w:r>
          </w:p>
        </w:tc>
      </w:tr>
      <w:tr w:rsidR="003567DA" w:rsidRPr="007D5F1B" w:rsidTr="003567DA">
        <w:tc>
          <w:tcPr>
            <w:tcW w:w="534"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4.</w:t>
            </w:r>
          </w:p>
        </w:tc>
        <w:tc>
          <w:tcPr>
            <w:tcW w:w="9320"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Товаров, работ, услуг, указанных в счете-фактуре, оплата за наличный расчет которых с учетом налога на добавленную стоимость независ</w:t>
            </w:r>
            <w:r w:rsidRPr="007D5F1B">
              <w:rPr>
                <w:color w:val="auto"/>
                <w:sz w:val="30"/>
                <w:szCs w:val="30"/>
              </w:rPr>
              <w:t>и</w:t>
            </w:r>
            <w:r w:rsidRPr="007D5F1B">
              <w:rPr>
                <w:color w:val="auto"/>
                <w:sz w:val="30"/>
                <w:szCs w:val="30"/>
              </w:rPr>
              <w:t>мо от периодичности платежа превышает 1000-кратный размер МРП, установленного законом о республиканском бюджете и действующего на дату выписки счета-фактуры</w:t>
            </w:r>
          </w:p>
        </w:tc>
      </w:tr>
      <w:tr w:rsidR="003567DA" w:rsidRPr="007D5F1B" w:rsidTr="003567DA">
        <w:tc>
          <w:tcPr>
            <w:tcW w:w="534"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5.</w:t>
            </w:r>
          </w:p>
        </w:tc>
        <w:tc>
          <w:tcPr>
            <w:tcW w:w="9320"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НДС по товарам, работам, услугам, использованным на строительство нежилого помещения, являющегося частью жилого здания, не подл</w:t>
            </w:r>
            <w:r w:rsidRPr="007D5F1B">
              <w:rPr>
                <w:color w:val="auto"/>
                <w:sz w:val="30"/>
                <w:szCs w:val="30"/>
              </w:rPr>
              <w:t>е</w:t>
            </w:r>
            <w:r w:rsidRPr="007D5F1B">
              <w:rPr>
                <w:color w:val="auto"/>
                <w:sz w:val="30"/>
                <w:szCs w:val="30"/>
              </w:rPr>
              <w:t>жит отнесению в зачет до:</w:t>
            </w:r>
          </w:p>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 xml:space="preserve"> - реализации или аренды части жилого здания, состоящей исключ</w:t>
            </w:r>
            <w:r w:rsidRPr="007D5F1B">
              <w:rPr>
                <w:color w:val="auto"/>
                <w:sz w:val="30"/>
                <w:szCs w:val="30"/>
              </w:rPr>
              <w:t>и</w:t>
            </w:r>
            <w:r w:rsidRPr="007D5F1B">
              <w:rPr>
                <w:color w:val="auto"/>
                <w:sz w:val="30"/>
                <w:szCs w:val="30"/>
              </w:rPr>
              <w:t>тельно из нежилых помещений.</w:t>
            </w:r>
          </w:p>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 xml:space="preserve"> - приемки в эксплуатацию такого жилого здания государственной приемочной или приемочной комиссией</w:t>
            </w:r>
          </w:p>
        </w:tc>
      </w:tr>
      <w:tr w:rsidR="003567DA" w:rsidRPr="007D5F1B" w:rsidTr="003567DA">
        <w:tc>
          <w:tcPr>
            <w:tcW w:w="534" w:type="dxa"/>
            <w:tcBorders>
              <w:bottom w:val="double" w:sz="4" w:space="0" w:color="auto"/>
            </w:tcBorders>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6.</w:t>
            </w:r>
          </w:p>
        </w:tc>
        <w:tc>
          <w:tcPr>
            <w:tcW w:w="9320" w:type="dxa"/>
            <w:tcBorders>
              <w:bottom w:val="double" w:sz="4" w:space="0" w:color="auto"/>
            </w:tcBorders>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При получении на безвозмездной основе имущества (товаров, работ, услуг) лицо, получившее такое имущество, не относит в зачет сумму НДС, подлежащую уплате лицом, передавшим безвозмездно такое имущество</w:t>
            </w:r>
          </w:p>
        </w:tc>
      </w:tr>
      <w:tr w:rsidR="003567DA" w:rsidRPr="007D5F1B" w:rsidTr="003567DA">
        <w:tc>
          <w:tcPr>
            <w:tcW w:w="9854" w:type="dxa"/>
            <w:gridSpan w:val="2"/>
            <w:shd w:val="clear" w:color="auto" w:fill="DCDCDC"/>
          </w:tcPr>
          <w:p w:rsidR="003567DA" w:rsidRPr="007D5F1B" w:rsidRDefault="003567DA" w:rsidP="003567DA">
            <w:pPr>
              <w:widowControl w:val="0"/>
              <w:tabs>
                <w:tab w:val="left" w:pos="720"/>
                <w:tab w:val="left" w:pos="1080"/>
              </w:tabs>
              <w:jc w:val="center"/>
              <w:rPr>
                <w:b/>
                <w:color w:val="auto"/>
                <w:sz w:val="30"/>
                <w:szCs w:val="30"/>
              </w:rPr>
            </w:pPr>
            <w:r w:rsidRPr="007D5F1B">
              <w:rPr>
                <w:b/>
                <w:color w:val="auto"/>
                <w:sz w:val="30"/>
                <w:szCs w:val="30"/>
              </w:rPr>
              <w:lastRenderedPageBreak/>
              <w:t>Сумма НДС не подлежит отнесению в зачет в следующих случаях:</w:t>
            </w:r>
          </w:p>
        </w:tc>
      </w:tr>
      <w:tr w:rsidR="003567DA" w:rsidRPr="007D5F1B" w:rsidTr="003567DA">
        <w:tc>
          <w:tcPr>
            <w:tcW w:w="534"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1.</w:t>
            </w:r>
          </w:p>
        </w:tc>
        <w:tc>
          <w:tcPr>
            <w:tcW w:w="9320"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По операциям с налогоплательщиком, признанным лжепредприятием на основании вступившего в законную силу приговора или постано</w:t>
            </w:r>
            <w:r w:rsidRPr="007D5F1B">
              <w:rPr>
                <w:color w:val="auto"/>
                <w:sz w:val="30"/>
                <w:szCs w:val="30"/>
              </w:rPr>
              <w:t>в</w:t>
            </w:r>
            <w:r w:rsidRPr="007D5F1B">
              <w:rPr>
                <w:color w:val="auto"/>
                <w:sz w:val="30"/>
                <w:szCs w:val="30"/>
              </w:rPr>
              <w:t>ления суда, за исключением сумм налога на добавленную стоимость, отнесенных в зачет, по сделкам, признанным судом действительными</w:t>
            </w:r>
          </w:p>
        </w:tc>
      </w:tr>
      <w:tr w:rsidR="003567DA" w:rsidRPr="007D5F1B" w:rsidTr="003567DA">
        <w:tc>
          <w:tcPr>
            <w:tcW w:w="534"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2.</w:t>
            </w:r>
          </w:p>
        </w:tc>
        <w:tc>
          <w:tcPr>
            <w:tcW w:w="9320"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По сделке (сделкам), признанной (признанным) судом совершенной (совершенным) субъектом частного предпринимательства без намер</w:t>
            </w:r>
            <w:r w:rsidRPr="007D5F1B">
              <w:rPr>
                <w:color w:val="auto"/>
                <w:sz w:val="30"/>
                <w:szCs w:val="30"/>
              </w:rPr>
              <w:t>е</w:t>
            </w:r>
            <w:r w:rsidRPr="007D5F1B">
              <w:rPr>
                <w:color w:val="auto"/>
                <w:sz w:val="30"/>
                <w:szCs w:val="30"/>
              </w:rPr>
              <w:t>ния осуществлять предпринимательскую деятельность</w:t>
            </w:r>
          </w:p>
        </w:tc>
      </w:tr>
      <w:tr w:rsidR="003567DA" w:rsidRPr="007D5F1B" w:rsidTr="003567DA">
        <w:tc>
          <w:tcPr>
            <w:tcW w:w="534"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3.</w:t>
            </w:r>
          </w:p>
        </w:tc>
        <w:tc>
          <w:tcPr>
            <w:tcW w:w="9320" w:type="dxa"/>
            <w:shd w:val="clear" w:color="auto" w:fill="auto"/>
          </w:tcPr>
          <w:p w:rsidR="003567DA" w:rsidRPr="007D5F1B" w:rsidRDefault="003567DA" w:rsidP="003567DA">
            <w:pPr>
              <w:widowControl w:val="0"/>
              <w:tabs>
                <w:tab w:val="left" w:pos="720"/>
                <w:tab w:val="left" w:pos="1080"/>
              </w:tabs>
              <w:jc w:val="both"/>
              <w:rPr>
                <w:color w:val="auto"/>
                <w:sz w:val="30"/>
                <w:szCs w:val="30"/>
              </w:rPr>
            </w:pPr>
            <w:r w:rsidRPr="007D5F1B">
              <w:rPr>
                <w:color w:val="auto"/>
                <w:sz w:val="30"/>
                <w:szCs w:val="30"/>
              </w:rPr>
              <w:t>По сделке, признанной недействительной на основании вступившего в законную силу решения суда</w:t>
            </w:r>
          </w:p>
        </w:tc>
      </w:tr>
    </w:tbl>
    <w:p w:rsidR="003567DA" w:rsidRDefault="003567DA" w:rsidP="003567DA">
      <w:pPr>
        <w:widowControl w:val="0"/>
        <w:tabs>
          <w:tab w:val="left" w:pos="720"/>
          <w:tab w:val="left" w:pos="1080"/>
        </w:tabs>
        <w:rPr>
          <w:color w:val="auto"/>
          <w:sz w:val="30"/>
          <w:szCs w:val="30"/>
        </w:rPr>
      </w:pPr>
    </w:p>
    <w:p w:rsidR="003567DA" w:rsidRPr="00D7560F" w:rsidRDefault="003567DA" w:rsidP="003567DA">
      <w:pPr>
        <w:widowControl w:val="0"/>
        <w:tabs>
          <w:tab w:val="left" w:pos="720"/>
          <w:tab w:val="left" w:pos="1080"/>
        </w:tabs>
        <w:rPr>
          <w:color w:val="auto"/>
          <w:sz w:val="28"/>
          <w:szCs w:val="28"/>
        </w:rPr>
      </w:pPr>
    </w:p>
    <w:p w:rsidR="003567DA" w:rsidRPr="00D7560F" w:rsidRDefault="003567DA" w:rsidP="003567DA">
      <w:pPr>
        <w:jc w:val="center"/>
        <w:rPr>
          <w:b/>
          <w:color w:val="auto"/>
          <w:sz w:val="30"/>
          <w:szCs w:val="30"/>
        </w:rPr>
      </w:pPr>
      <w:r w:rsidRPr="00D7560F">
        <w:rPr>
          <w:b/>
          <w:color w:val="auto"/>
          <w:sz w:val="30"/>
          <w:szCs w:val="30"/>
        </w:rPr>
        <w:t>6.6. Оборот и импорт, освобожденные от уплаты НДС</w:t>
      </w:r>
    </w:p>
    <w:p w:rsidR="003567DA" w:rsidRPr="00D7560F" w:rsidRDefault="003567DA" w:rsidP="003567DA">
      <w:pPr>
        <w:ind w:left="1260" w:hanging="1260"/>
        <w:jc w:val="center"/>
        <w:rPr>
          <w:color w:val="auto"/>
          <w:sz w:val="30"/>
          <w:szCs w:val="30"/>
        </w:rPr>
      </w:pPr>
    </w:p>
    <w:p w:rsidR="003567DA" w:rsidRPr="00D7560F" w:rsidRDefault="003567DA" w:rsidP="003567DA">
      <w:pPr>
        <w:ind w:left="1260" w:hanging="1260"/>
        <w:jc w:val="center"/>
        <w:rPr>
          <w:color w:val="auto"/>
          <w:sz w:val="30"/>
          <w:szCs w:val="30"/>
        </w:rPr>
      </w:pPr>
      <w:r w:rsidRPr="00D7560F">
        <w:rPr>
          <w:color w:val="auto"/>
          <w:sz w:val="30"/>
          <w:szCs w:val="30"/>
        </w:rPr>
        <w:t xml:space="preserve">Таблица </w:t>
      </w:r>
      <w:r>
        <w:rPr>
          <w:color w:val="auto"/>
          <w:sz w:val="30"/>
          <w:szCs w:val="30"/>
        </w:rPr>
        <w:t>36</w:t>
      </w:r>
      <w:r w:rsidRPr="00D7560F">
        <w:rPr>
          <w:color w:val="auto"/>
          <w:sz w:val="30"/>
          <w:szCs w:val="30"/>
        </w:rPr>
        <w:t xml:space="preserve">. Обороты по реализации и предоставлению товаров, работ, </w:t>
      </w:r>
    </w:p>
    <w:p w:rsidR="003567DA" w:rsidRPr="00D7560F" w:rsidRDefault="003567DA" w:rsidP="003567DA">
      <w:pPr>
        <w:rPr>
          <w:color w:val="auto"/>
          <w:sz w:val="30"/>
          <w:szCs w:val="30"/>
        </w:rPr>
      </w:pPr>
      <w:r w:rsidRPr="00D7560F">
        <w:rPr>
          <w:color w:val="auto"/>
          <w:sz w:val="30"/>
          <w:szCs w:val="30"/>
        </w:rPr>
        <w:t>услуг,  необлагаемые НДС</w:t>
      </w:r>
    </w:p>
    <w:p w:rsidR="003567DA" w:rsidRPr="00D7560F" w:rsidRDefault="003567DA" w:rsidP="003567DA">
      <w:pPr>
        <w:rPr>
          <w:color w:val="auto"/>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496"/>
        <w:gridCol w:w="9000"/>
      </w:tblGrid>
      <w:tr w:rsidR="003567DA" w:rsidRPr="00D7560F" w:rsidTr="003567DA">
        <w:tc>
          <w:tcPr>
            <w:tcW w:w="496" w:type="dxa"/>
            <w:tcBorders>
              <w:top w:val="thinThickLargeGap" w:sz="24" w:space="0" w:color="auto"/>
            </w:tcBorders>
            <w:shd w:val="clear" w:color="auto" w:fill="E0E0E0"/>
          </w:tcPr>
          <w:p w:rsidR="003567DA" w:rsidRPr="00FB0B42" w:rsidRDefault="003567DA" w:rsidP="003567DA">
            <w:pPr>
              <w:jc w:val="center"/>
              <w:rPr>
                <w:b/>
                <w:color w:val="auto"/>
                <w:sz w:val="28"/>
                <w:szCs w:val="28"/>
              </w:rPr>
            </w:pPr>
          </w:p>
        </w:tc>
        <w:tc>
          <w:tcPr>
            <w:tcW w:w="9000" w:type="dxa"/>
            <w:tcBorders>
              <w:top w:val="thinThickLargeGap" w:sz="2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Освобожденные обороты</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1</w:t>
            </w:r>
          </w:p>
        </w:tc>
        <w:tc>
          <w:tcPr>
            <w:tcW w:w="9000" w:type="dxa"/>
          </w:tcPr>
          <w:p w:rsidR="003567DA" w:rsidRPr="00FB0B42" w:rsidRDefault="003567DA" w:rsidP="003567DA">
            <w:pPr>
              <w:jc w:val="both"/>
              <w:rPr>
                <w:color w:val="auto"/>
                <w:sz w:val="28"/>
                <w:szCs w:val="28"/>
              </w:rPr>
            </w:pPr>
            <w:r w:rsidRPr="00FB0B42">
              <w:rPr>
                <w:color w:val="auto"/>
                <w:sz w:val="28"/>
                <w:szCs w:val="28"/>
              </w:rPr>
              <w:t>по реализации государственных знаков почтовой оплаты</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2</w:t>
            </w:r>
          </w:p>
        </w:tc>
        <w:tc>
          <w:tcPr>
            <w:tcW w:w="9000" w:type="dxa"/>
          </w:tcPr>
          <w:p w:rsidR="003567DA" w:rsidRPr="00FB0B42" w:rsidRDefault="003567DA" w:rsidP="003567DA">
            <w:pPr>
              <w:jc w:val="both"/>
              <w:rPr>
                <w:color w:val="auto"/>
                <w:sz w:val="28"/>
                <w:szCs w:val="28"/>
              </w:rPr>
            </w:pPr>
            <w:r w:rsidRPr="00FB0B42">
              <w:rPr>
                <w:color w:val="auto"/>
                <w:sz w:val="28"/>
                <w:szCs w:val="28"/>
              </w:rPr>
              <w:t>по реализации акцизных марок (учетно-контрольных марок, предназн</w:t>
            </w:r>
            <w:r w:rsidRPr="00FB0B42">
              <w:rPr>
                <w:color w:val="auto"/>
                <w:sz w:val="28"/>
                <w:szCs w:val="28"/>
              </w:rPr>
              <w:t>а</w:t>
            </w:r>
            <w:r w:rsidRPr="00FB0B42">
              <w:rPr>
                <w:color w:val="auto"/>
                <w:sz w:val="28"/>
                <w:szCs w:val="28"/>
              </w:rPr>
              <w:t>ченных для    маркировки    подакцизных   товаров)</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3</w:t>
            </w:r>
          </w:p>
        </w:tc>
        <w:tc>
          <w:tcPr>
            <w:tcW w:w="9000" w:type="dxa"/>
          </w:tcPr>
          <w:p w:rsidR="003567DA" w:rsidRPr="00FB0B42" w:rsidRDefault="003567DA" w:rsidP="003567DA">
            <w:pPr>
              <w:jc w:val="both"/>
              <w:rPr>
                <w:color w:val="auto"/>
                <w:sz w:val="28"/>
                <w:szCs w:val="28"/>
              </w:rPr>
            </w:pPr>
            <w:r w:rsidRPr="00FB0B42">
              <w:rPr>
                <w:color w:val="auto"/>
                <w:sz w:val="28"/>
                <w:szCs w:val="28"/>
              </w:rPr>
              <w:t xml:space="preserve">услуг, осуществляемых уполномоченными государственными органами, в связи с которым взимается государственная пошлина </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4</w:t>
            </w:r>
          </w:p>
        </w:tc>
        <w:tc>
          <w:tcPr>
            <w:tcW w:w="9000" w:type="dxa"/>
          </w:tcPr>
          <w:p w:rsidR="003567DA" w:rsidRPr="00FB0B42" w:rsidRDefault="003567DA" w:rsidP="003567DA">
            <w:pPr>
              <w:jc w:val="both"/>
              <w:rPr>
                <w:color w:val="auto"/>
                <w:sz w:val="28"/>
                <w:szCs w:val="28"/>
              </w:rPr>
            </w:pPr>
            <w:r w:rsidRPr="00FB0B42">
              <w:rPr>
                <w:color w:val="auto"/>
                <w:sz w:val="28"/>
                <w:szCs w:val="28"/>
              </w:rPr>
              <w:t>по реализации имущества, выкупленного для государственных нужд в соответствии с законодательством РК</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5</w:t>
            </w:r>
          </w:p>
        </w:tc>
        <w:tc>
          <w:tcPr>
            <w:tcW w:w="9000" w:type="dxa"/>
          </w:tcPr>
          <w:p w:rsidR="003567DA" w:rsidRPr="00FB0B42" w:rsidRDefault="003567DA" w:rsidP="003567DA">
            <w:pPr>
              <w:jc w:val="both"/>
              <w:rPr>
                <w:color w:val="auto"/>
                <w:sz w:val="28"/>
                <w:szCs w:val="28"/>
              </w:rPr>
            </w:pPr>
            <w:r w:rsidRPr="00FB0B42">
              <w:rPr>
                <w:color w:val="auto"/>
                <w:sz w:val="28"/>
                <w:szCs w:val="28"/>
              </w:rPr>
              <w:t>по реализации основных средств, инвестиций в недвижимость, немат</w:t>
            </w:r>
            <w:r w:rsidRPr="00FB0B42">
              <w:rPr>
                <w:color w:val="auto"/>
                <w:sz w:val="28"/>
                <w:szCs w:val="28"/>
              </w:rPr>
              <w:t>е</w:t>
            </w:r>
            <w:r w:rsidRPr="00FB0B42">
              <w:rPr>
                <w:color w:val="auto"/>
                <w:sz w:val="28"/>
                <w:szCs w:val="28"/>
              </w:rPr>
              <w:t>риальных и биологических активов, передаваемых на безвозмездной о</w:t>
            </w:r>
            <w:r w:rsidRPr="00FB0B42">
              <w:rPr>
                <w:color w:val="auto"/>
                <w:sz w:val="28"/>
                <w:szCs w:val="28"/>
              </w:rPr>
              <w:t>с</w:t>
            </w:r>
            <w:r w:rsidRPr="00FB0B42">
              <w:rPr>
                <w:color w:val="auto"/>
                <w:sz w:val="28"/>
                <w:szCs w:val="28"/>
              </w:rPr>
              <w:t>нове государственному учреждению или государственному предпр</w:t>
            </w:r>
            <w:r w:rsidRPr="00FB0B42">
              <w:rPr>
                <w:color w:val="auto"/>
                <w:sz w:val="28"/>
                <w:szCs w:val="28"/>
              </w:rPr>
              <w:t>и</w:t>
            </w:r>
            <w:r w:rsidRPr="00FB0B42">
              <w:rPr>
                <w:color w:val="auto"/>
                <w:sz w:val="28"/>
                <w:szCs w:val="28"/>
              </w:rPr>
              <w:t>ятию в соответствии с законодательством РК</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6</w:t>
            </w:r>
          </w:p>
        </w:tc>
        <w:tc>
          <w:tcPr>
            <w:tcW w:w="9000" w:type="dxa"/>
          </w:tcPr>
          <w:p w:rsidR="003567DA" w:rsidRPr="00FB0B42" w:rsidRDefault="003567DA" w:rsidP="003567DA">
            <w:pPr>
              <w:jc w:val="both"/>
              <w:rPr>
                <w:color w:val="auto"/>
                <w:sz w:val="28"/>
                <w:szCs w:val="28"/>
              </w:rPr>
            </w:pPr>
            <w:r w:rsidRPr="00FB0B42">
              <w:rPr>
                <w:color w:val="auto"/>
                <w:sz w:val="28"/>
                <w:szCs w:val="28"/>
              </w:rPr>
              <w:t xml:space="preserve">по предоставлению ритуальных услуг похоронных бюро, услуг кладбищ и крематориев </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7</w:t>
            </w:r>
          </w:p>
        </w:tc>
        <w:tc>
          <w:tcPr>
            <w:tcW w:w="9000" w:type="dxa"/>
          </w:tcPr>
          <w:p w:rsidR="003567DA" w:rsidRPr="00FB0B42" w:rsidRDefault="003567DA" w:rsidP="003567DA">
            <w:pPr>
              <w:jc w:val="both"/>
              <w:rPr>
                <w:color w:val="auto"/>
                <w:sz w:val="28"/>
                <w:szCs w:val="28"/>
              </w:rPr>
            </w:pPr>
            <w:r w:rsidRPr="00FB0B42">
              <w:rPr>
                <w:color w:val="auto"/>
                <w:sz w:val="28"/>
                <w:szCs w:val="28"/>
              </w:rPr>
              <w:t>по реализации лотерейных билетов, за исключением услуг по их реал</w:t>
            </w:r>
            <w:r w:rsidRPr="00FB0B42">
              <w:rPr>
                <w:color w:val="auto"/>
                <w:sz w:val="28"/>
                <w:szCs w:val="28"/>
              </w:rPr>
              <w:t>и</w:t>
            </w:r>
            <w:r w:rsidRPr="00FB0B42">
              <w:rPr>
                <w:color w:val="auto"/>
                <w:sz w:val="28"/>
                <w:szCs w:val="28"/>
              </w:rPr>
              <w:t>зации</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8</w:t>
            </w:r>
          </w:p>
        </w:tc>
        <w:tc>
          <w:tcPr>
            <w:tcW w:w="9000" w:type="dxa"/>
          </w:tcPr>
          <w:p w:rsidR="003567DA" w:rsidRPr="00FB0B42" w:rsidRDefault="003567DA" w:rsidP="003567DA">
            <w:pPr>
              <w:jc w:val="both"/>
              <w:rPr>
                <w:color w:val="auto"/>
                <w:sz w:val="28"/>
                <w:szCs w:val="28"/>
              </w:rPr>
            </w:pPr>
            <w:r w:rsidRPr="00FB0B42">
              <w:rPr>
                <w:color w:val="auto"/>
                <w:sz w:val="28"/>
                <w:szCs w:val="28"/>
              </w:rPr>
              <w:t>по предоставлению услуг по обеспечению информационного и технол</w:t>
            </w:r>
            <w:r w:rsidRPr="00FB0B42">
              <w:rPr>
                <w:color w:val="auto"/>
                <w:sz w:val="28"/>
                <w:szCs w:val="28"/>
              </w:rPr>
              <w:t>о</w:t>
            </w:r>
            <w:r w:rsidRPr="00FB0B42">
              <w:rPr>
                <w:color w:val="auto"/>
                <w:sz w:val="28"/>
                <w:szCs w:val="28"/>
              </w:rPr>
              <w:t>гического взаимодействия между участниками расчетов, включая оказ</w:t>
            </w:r>
            <w:r w:rsidRPr="00FB0B42">
              <w:rPr>
                <w:color w:val="auto"/>
                <w:sz w:val="28"/>
                <w:szCs w:val="28"/>
              </w:rPr>
              <w:t>а</w:t>
            </w:r>
            <w:r w:rsidRPr="00FB0B42">
              <w:rPr>
                <w:color w:val="auto"/>
                <w:sz w:val="28"/>
                <w:szCs w:val="28"/>
              </w:rPr>
              <w:t>ние услуг по сбору, обработке и рассылке информации участникам ра</w:t>
            </w:r>
            <w:r w:rsidRPr="00FB0B42">
              <w:rPr>
                <w:color w:val="auto"/>
                <w:sz w:val="28"/>
                <w:szCs w:val="28"/>
              </w:rPr>
              <w:t>с</w:t>
            </w:r>
            <w:r w:rsidRPr="00FB0B42">
              <w:rPr>
                <w:color w:val="auto"/>
                <w:sz w:val="28"/>
                <w:szCs w:val="28"/>
              </w:rPr>
              <w:t>четов по операциям с платежными карточками</w:t>
            </w:r>
            <w:r w:rsidRPr="00606EED">
              <w:rPr>
                <w:color w:val="auto"/>
                <w:sz w:val="28"/>
                <w:szCs w:val="28"/>
              </w:rPr>
              <w:t>и электронными деньгами</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9</w:t>
            </w:r>
          </w:p>
        </w:tc>
        <w:tc>
          <w:tcPr>
            <w:tcW w:w="9000" w:type="dxa"/>
          </w:tcPr>
          <w:p w:rsidR="003567DA" w:rsidRPr="00FB0B42" w:rsidRDefault="003567DA" w:rsidP="003567DA">
            <w:pPr>
              <w:jc w:val="both"/>
              <w:rPr>
                <w:color w:val="auto"/>
                <w:sz w:val="28"/>
                <w:szCs w:val="28"/>
              </w:rPr>
            </w:pPr>
            <w:r w:rsidRPr="00FB0B42">
              <w:rPr>
                <w:color w:val="auto"/>
                <w:sz w:val="28"/>
                <w:szCs w:val="28"/>
              </w:rPr>
              <w:t xml:space="preserve">по предоставлению </w:t>
            </w:r>
            <w:r w:rsidRPr="00060DD6">
              <w:rPr>
                <w:color w:val="auto"/>
                <w:sz w:val="28"/>
                <w:szCs w:val="28"/>
              </w:rPr>
              <w:t>услуг по переработке и (или) ремонту товаров, вв</w:t>
            </w:r>
            <w:r w:rsidRPr="00060DD6">
              <w:rPr>
                <w:color w:val="auto"/>
                <w:sz w:val="28"/>
                <w:szCs w:val="28"/>
              </w:rPr>
              <w:t>е</w:t>
            </w:r>
            <w:r w:rsidRPr="00060DD6">
              <w:rPr>
                <w:color w:val="auto"/>
                <w:sz w:val="28"/>
                <w:szCs w:val="28"/>
              </w:rPr>
              <w:t>зенных на таможенную территорию Таможенного союза в таможенной процедуре переработки на таможенной территории</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10</w:t>
            </w:r>
          </w:p>
        </w:tc>
        <w:tc>
          <w:tcPr>
            <w:tcW w:w="9000" w:type="dxa"/>
          </w:tcPr>
          <w:p w:rsidR="003567DA" w:rsidRDefault="003567DA" w:rsidP="003567DA">
            <w:pPr>
              <w:jc w:val="both"/>
              <w:rPr>
                <w:color w:val="auto"/>
                <w:sz w:val="28"/>
                <w:szCs w:val="28"/>
              </w:rPr>
            </w:pPr>
            <w:r w:rsidRPr="00FB0B42">
              <w:rPr>
                <w:color w:val="auto"/>
                <w:sz w:val="28"/>
                <w:szCs w:val="28"/>
              </w:rPr>
              <w:t>по предоставлению работ и усл</w:t>
            </w:r>
            <w:r>
              <w:rPr>
                <w:color w:val="auto"/>
                <w:sz w:val="28"/>
                <w:szCs w:val="28"/>
              </w:rPr>
              <w:t xml:space="preserve">уг, </w:t>
            </w:r>
            <w:r w:rsidRPr="00060DD6">
              <w:rPr>
                <w:color w:val="auto"/>
                <w:sz w:val="28"/>
                <w:szCs w:val="28"/>
              </w:rPr>
              <w:t>связанных с перевозками, являющ</w:t>
            </w:r>
            <w:r w:rsidRPr="00060DD6">
              <w:rPr>
                <w:color w:val="auto"/>
                <w:sz w:val="28"/>
                <w:szCs w:val="28"/>
              </w:rPr>
              <w:t>и</w:t>
            </w:r>
            <w:r>
              <w:rPr>
                <w:color w:val="auto"/>
                <w:sz w:val="28"/>
                <w:szCs w:val="28"/>
              </w:rPr>
              <w:t xml:space="preserve">мися международными, </w:t>
            </w:r>
            <w:r w:rsidRPr="00060DD6">
              <w:rPr>
                <w:color w:val="auto"/>
                <w:sz w:val="28"/>
                <w:szCs w:val="28"/>
              </w:rPr>
              <w:t xml:space="preserve">а именно: работ, услуг по погрузке, разгрузке, </w:t>
            </w:r>
            <w:r w:rsidRPr="00060DD6">
              <w:rPr>
                <w:color w:val="auto"/>
                <w:sz w:val="28"/>
                <w:szCs w:val="28"/>
              </w:rPr>
              <w:lastRenderedPageBreak/>
              <w:t>перегрузке (сливу-наливу), перестановке вагонов на тележки или коле</w:t>
            </w:r>
            <w:r w:rsidRPr="00060DD6">
              <w:rPr>
                <w:color w:val="auto"/>
                <w:sz w:val="28"/>
                <w:szCs w:val="28"/>
              </w:rPr>
              <w:t>с</w:t>
            </w:r>
            <w:r w:rsidRPr="00060DD6">
              <w:rPr>
                <w:color w:val="auto"/>
                <w:sz w:val="28"/>
                <w:szCs w:val="28"/>
              </w:rPr>
              <w:t>ные пары другой ширины колеи при пересечении таможенной границы Таможенного союза, экспедированию товаров, в том числе почты, эк</w:t>
            </w:r>
            <w:r w:rsidRPr="00060DD6">
              <w:rPr>
                <w:color w:val="auto"/>
                <w:sz w:val="28"/>
                <w:szCs w:val="28"/>
              </w:rPr>
              <w:t>с</w:t>
            </w:r>
            <w:r w:rsidRPr="00060DD6">
              <w:rPr>
                <w:color w:val="auto"/>
                <w:sz w:val="28"/>
                <w:szCs w:val="28"/>
              </w:rPr>
              <w:t>портируемых с</w:t>
            </w:r>
            <w:r>
              <w:rPr>
                <w:color w:val="auto"/>
                <w:sz w:val="28"/>
                <w:szCs w:val="28"/>
              </w:rPr>
              <w:t xml:space="preserve"> территории РК</w:t>
            </w:r>
            <w:r w:rsidRPr="00060DD6">
              <w:rPr>
                <w:color w:val="auto"/>
                <w:sz w:val="28"/>
                <w:szCs w:val="28"/>
              </w:rPr>
              <w:t>, импортируемых на террито</w:t>
            </w:r>
            <w:r>
              <w:rPr>
                <w:color w:val="auto"/>
                <w:sz w:val="28"/>
                <w:szCs w:val="28"/>
              </w:rPr>
              <w:t>рию РК</w:t>
            </w:r>
            <w:r w:rsidRPr="00060DD6">
              <w:rPr>
                <w:color w:val="auto"/>
                <w:sz w:val="28"/>
                <w:szCs w:val="28"/>
              </w:rPr>
              <w:t>, а также транзитных грузов; услуг оператора вагонов (контейнеров); услуг технического и аэронавигационного обслуживания, аэропортовской де</w:t>
            </w:r>
            <w:r w:rsidRPr="00060DD6">
              <w:rPr>
                <w:color w:val="auto"/>
                <w:sz w:val="28"/>
                <w:szCs w:val="28"/>
              </w:rPr>
              <w:t>я</w:t>
            </w:r>
            <w:r w:rsidRPr="00060DD6">
              <w:rPr>
                <w:color w:val="auto"/>
                <w:sz w:val="28"/>
                <w:szCs w:val="28"/>
              </w:rPr>
              <w:t>тельности; услуг морских портов по обслуживанию международных рейсов</w:t>
            </w:r>
          </w:p>
          <w:p w:rsidR="003567DA" w:rsidRPr="00060DD6" w:rsidRDefault="003567DA" w:rsidP="003567DA">
            <w:pPr>
              <w:jc w:val="both"/>
              <w:rPr>
                <w:color w:val="auto"/>
                <w:sz w:val="28"/>
                <w:szCs w:val="28"/>
              </w:rPr>
            </w:pPr>
            <w:r>
              <w:rPr>
                <w:color w:val="auto"/>
                <w:sz w:val="28"/>
                <w:szCs w:val="28"/>
              </w:rPr>
              <w:t>Примечание: У</w:t>
            </w:r>
            <w:r w:rsidRPr="00060DD6">
              <w:rPr>
                <w:color w:val="auto"/>
                <w:sz w:val="28"/>
                <w:szCs w:val="28"/>
              </w:rPr>
              <w:t>слугами оператора вагонов (контейнеров) являются сл</w:t>
            </w:r>
            <w:r w:rsidRPr="00060DD6">
              <w:rPr>
                <w:color w:val="auto"/>
                <w:sz w:val="28"/>
                <w:szCs w:val="28"/>
              </w:rPr>
              <w:t>е</w:t>
            </w:r>
            <w:r w:rsidRPr="00060DD6">
              <w:rPr>
                <w:color w:val="auto"/>
                <w:sz w:val="28"/>
                <w:szCs w:val="28"/>
              </w:rPr>
              <w:t>дующие услуги, оказываемые им в комплексе в целях организации пер</w:t>
            </w:r>
            <w:r w:rsidRPr="00060DD6">
              <w:rPr>
                <w:color w:val="auto"/>
                <w:sz w:val="28"/>
                <w:szCs w:val="28"/>
              </w:rPr>
              <w:t>е</w:t>
            </w:r>
            <w:r w:rsidRPr="00060DD6">
              <w:rPr>
                <w:color w:val="auto"/>
                <w:sz w:val="28"/>
                <w:szCs w:val="28"/>
              </w:rPr>
              <w:t>возки грузов и предоставляемые оператором вагонов (контейнеров), ук</w:t>
            </w:r>
            <w:r w:rsidRPr="00060DD6">
              <w:rPr>
                <w:color w:val="auto"/>
                <w:sz w:val="28"/>
                <w:szCs w:val="28"/>
              </w:rPr>
              <w:t>а</w:t>
            </w:r>
            <w:r w:rsidRPr="00060DD6">
              <w:rPr>
                <w:color w:val="auto"/>
                <w:sz w:val="28"/>
                <w:szCs w:val="28"/>
              </w:rPr>
              <w:t>занным в перевозочном документе в качестве участника перевозочного процесса:</w:t>
            </w:r>
          </w:p>
          <w:p w:rsidR="003567DA" w:rsidRPr="00060DD6" w:rsidRDefault="003567DA" w:rsidP="003567DA">
            <w:pPr>
              <w:jc w:val="both"/>
              <w:rPr>
                <w:color w:val="auto"/>
                <w:sz w:val="28"/>
                <w:szCs w:val="28"/>
              </w:rPr>
            </w:pPr>
            <w:r>
              <w:rPr>
                <w:color w:val="auto"/>
                <w:sz w:val="28"/>
                <w:szCs w:val="28"/>
              </w:rPr>
              <w:t xml:space="preserve">- </w:t>
            </w:r>
            <w:r w:rsidRPr="00060DD6">
              <w:rPr>
                <w:color w:val="auto"/>
                <w:sz w:val="28"/>
                <w:szCs w:val="28"/>
              </w:rPr>
              <w:t>формирование плана предоставления в пользование вагонов (конте</w:t>
            </w:r>
            <w:r w:rsidRPr="00060DD6">
              <w:rPr>
                <w:color w:val="auto"/>
                <w:sz w:val="28"/>
                <w:szCs w:val="28"/>
              </w:rPr>
              <w:t>й</w:t>
            </w:r>
            <w:r w:rsidRPr="00060DD6">
              <w:rPr>
                <w:color w:val="auto"/>
                <w:sz w:val="28"/>
                <w:szCs w:val="28"/>
              </w:rPr>
              <w:t>неров) и его согласование между участниками перевозочного процесса;</w:t>
            </w:r>
          </w:p>
          <w:p w:rsidR="003567DA" w:rsidRPr="00060DD6" w:rsidRDefault="003567DA" w:rsidP="003567DA">
            <w:pPr>
              <w:jc w:val="both"/>
              <w:rPr>
                <w:color w:val="auto"/>
                <w:sz w:val="28"/>
                <w:szCs w:val="28"/>
              </w:rPr>
            </w:pPr>
            <w:r>
              <w:rPr>
                <w:color w:val="auto"/>
                <w:sz w:val="28"/>
                <w:szCs w:val="28"/>
              </w:rPr>
              <w:t xml:space="preserve">- </w:t>
            </w:r>
            <w:r w:rsidRPr="00060DD6">
              <w:rPr>
                <w:color w:val="auto"/>
                <w:sz w:val="28"/>
                <w:szCs w:val="28"/>
              </w:rPr>
              <w:t>предоставление в пользование вагонов (контейнеров);</w:t>
            </w:r>
          </w:p>
          <w:p w:rsidR="003567DA" w:rsidRPr="00FB0B42" w:rsidRDefault="003567DA" w:rsidP="003567DA">
            <w:pPr>
              <w:jc w:val="both"/>
              <w:rPr>
                <w:color w:val="auto"/>
                <w:sz w:val="28"/>
                <w:szCs w:val="28"/>
              </w:rPr>
            </w:pPr>
            <w:r>
              <w:rPr>
                <w:color w:val="auto"/>
                <w:sz w:val="28"/>
                <w:szCs w:val="28"/>
              </w:rPr>
              <w:t xml:space="preserve">- </w:t>
            </w:r>
            <w:r w:rsidRPr="00060DD6">
              <w:rPr>
                <w:color w:val="auto"/>
                <w:sz w:val="28"/>
                <w:szCs w:val="28"/>
              </w:rPr>
              <w:t>диспетчеризация путем централизованного оперативного контроля и дистанционного управления фактическим движением груженных и п</w:t>
            </w:r>
            <w:r w:rsidRPr="00060DD6">
              <w:rPr>
                <w:color w:val="auto"/>
                <w:sz w:val="28"/>
                <w:szCs w:val="28"/>
              </w:rPr>
              <w:t>о</w:t>
            </w:r>
            <w:r w:rsidRPr="00060DD6">
              <w:rPr>
                <w:color w:val="auto"/>
                <w:sz w:val="28"/>
                <w:szCs w:val="28"/>
              </w:rPr>
              <w:t>рожних вагонов (контейнеров)</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lastRenderedPageBreak/>
              <w:t>11</w:t>
            </w:r>
          </w:p>
        </w:tc>
        <w:tc>
          <w:tcPr>
            <w:tcW w:w="9000" w:type="dxa"/>
          </w:tcPr>
          <w:p w:rsidR="003567DA" w:rsidRPr="00FB0B42" w:rsidRDefault="003567DA" w:rsidP="003567DA">
            <w:pPr>
              <w:jc w:val="both"/>
              <w:rPr>
                <w:color w:val="auto"/>
                <w:sz w:val="28"/>
                <w:szCs w:val="28"/>
              </w:rPr>
            </w:pPr>
            <w:r w:rsidRPr="00FB0B42">
              <w:rPr>
                <w:color w:val="auto"/>
                <w:sz w:val="28"/>
                <w:szCs w:val="28"/>
              </w:rPr>
              <w:t>по предоставлению услуг по управлению, содержанию и эксплуатации жилищного фонда</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12</w:t>
            </w:r>
          </w:p>
        </w:tc>
        <w:tc>
          <w:tcPr>
            <w:tcW w:w="9000" w:type="dxa"/>
          </w:tcPr>
          <w:p w:rsidR="003567DA" w:rsidRPr="00FB0B42" w:rsidRDefault="003567DA" w:rsidP="003567DA">
            <w:pPr>
              <w:jc w:val="both"/>
              <w:rPr>
                <w:color w:val="auto"/>
                <w:sz w:val="28"/>
                <w:szCs w:val="28"/>
              </w:rPr>
            </w:pPr>
            <w:r w:rsidRPr="00FB0B42">
              <w:rPr>
                <w:color w:val="auto"/>
                <w:sz w:val="28"/>
                <w:szCs w:val="28"/>
              </w:rPr>
              <w:t>по реализации банкнот и монет национальной валюты</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13</w:t>
            </w:r>
          </w:p>
        </w:tc>
        <w:tc>
          <w:tcPr>
            <w:tcW w:w="9000" w:type="dxa"/>
          </w:tcPr>
          <w:p w:rsidR="003567DA" w:rsidRPr="00FB0B42" w:rsidRDefault="003567DA" w:rsidP="003567DA">
            <w:pPr>
              <w:jc w:val="both"/>
              <w:rPr>
                <w:color w:val="auto"/>
                <w:sz w:val="28"/>
                <w:szCs w:val="28"/>
              </w:rPr>
            </w:pPr>
            <w:r w:rsidRPr="00FB0B42">
              <w:rPr>
                <w:color w:val="auto"/>
                <w:sz w:val="28"/>
                <w:szCs w:val="28"/>
              </w:rPr>
              <w:t>по реализации товаров, работ, услуг, кроме оборотов по реализации т</w:t>
            </w:r>
            <w:r w:rsidRPr="00FB0B42">
              <w:rPr>
                <w:color w:val="auto"/>
                <w:sz w:val="28"/>
                <w:szCs w:val="28"/>
              </w:rPr>
              <w:t>о</w:t>
            </w:r>
            <w:r w:rsidRPr="00FB0B42">
              <w:rPr>
                <w:color w:val="auto"/>
                <w:sz w:val="28"/>
                <w:szCs w:val="28"/>
              </w:rPr>
              <w:t xml:space="preserve">варов, работ, услуг от торгово-посреднической деятельности и оборотов по производству и реализации подакцизных товаров, общественных объединений инвалидов, а также производственных организаций, если такие объединения и организации соответствуют следующим условиям: </w:t>
            </w:r>
          </w:p>
          <w:p w:rsidR="003567DA" w:rsidRPr="00FB0B42" w:rsidRDefault="003567DA" w:rsidP="003567DA">
            <w:pPr>
              <w:ind w:left="432" w:hanging="180"/>
              <w:jc w:val="both"/>
              <w:rPr>
                <w:color w:val="auto"/>
                <w:sz w:val="28"/>
                <w:szCs w:val="28"/>
              </w:rPr>
            </w:pPr>
            <w:r w:rsidRPr="00FB0B42">
              <w:rPr>
                <w:color w:val="auto"/>
                <w:sz w:val="28"/>
                <w:szCs w:val="28"/>
              </w:rPr>
              <w:t>- инвалиды составляют не менее 51 процента от общего числа рабо</w:t>
            </w:r>
            <w:r w:rsidRPr="00FB0B42">
              <w:rPr>
                <w:color w:val="auto"/>
                <w:sz w:val="28"/>
                <w:szCs w:val="28"/>
              </w:rPr>
              <w:t>т</w:t>
            </w:r>
            <w:r w:rsidRPr="00FB0B42">
              <w:rPr>
                <w:color w:val="auto"/>
                <w:sz w:val="28"/>
                <w:szCs w:val="28"/>
              </w:rPr>
              <w:t xml:space="preserve">ников таких производственных организаций; </w:t>
            </w:r>
          </w:p>
          <w:p w:rsidR="003567DA" w:rsidRPr="00FB0B42" w:rsidRDefault="003567DA" w:rsidP="003567DA">
            <w:pPr>
              <w:ind w:left="432" w:hanging="180"/>
              <w:jc w:val="both"/>
              <w:rPr>
                <w:color w:val="auto"/>
                <w:sz w:val="28"/>
                <w:szCs w:val="28"/>
              </w:rPr>
            </w:pPr>
            <w:r w:rsidRPr="00FB0B42">
              <w:rPr>
                <w:color w:val="auto"/>
                <w:sz w:val="28"/>
                <w:szCs w:val="28"/>
              </w:rPr>
              <w:t>- расходы по оплате труда инвалидов составляют не менее 51 проце</w:t>
            </w:r>
            <w:r w:rsidRPr="00FB0B42">
              <w:rPr>
                <w:color w:val="auto"/>
                <w:sz w:val="28"/>
                <w:szCs w:val="28"/>
              </w:rPr>
              <w:t>н</w:t>
            </w:r>
            <w:r w:rsidRPr="00FB0B42">
              <w:rPr>
                <w:color w:val="auto"/>
                <w:sz w:val="28"/>
                <w:szCs w:val="28"/>
              </w:rPr>
              <w:t>та (в специализированных организациях, в которых работают инв</w:t>
            </w:r>
            <w:r w:rsidRPr="00FB0B42">
              <w:rPr>
                <w:color w:val="auto"/>
                <w:sz w:val="28"/>
                <w:szCs w:val="28"/>
              </w:rPr>
              <w:t>а</w:t>
            </w:r>
            <w:r w:rsidRPr="00FB0B42">
              <w:rPr>
                <w:color w:val="auto"/>
                <w:sz w:val="28"/>
                <w:szCs w:val="28"/>
              </w:rPr>
              <w:t>лиды по потере слуха, речи, зрения, - не менее 35 процентов) от о</w:t>
            </w:r>
            <w:r w:rsidRPr="00FB0B42">
              <w:rPr>
                <w:color w:val="auto"/>
                <w:sz w:val="28"/>
                <w:szCs w:val="28"/>
              </w:rPr>
              <w:t>б</w:t>
            </w:r>
            <w:r w:rsidRPr="00FB0B42">
              <w:rPr>
                <w:color w:val="auto"/>
                <w:sz w:val="28"/>
                <w:szCs w:val="28"/>
              </w:rPr>
              <w:t>щих расходов по оплате труда</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14</w:t>
            </w:r>
          </w:p>
        </w:tc>
        <w:tc>
          <w:tcPr>
            <w:tcW w:w="9000" w:type="dxa"/>
          </w:tcPr>
          <w:p w:rsidR="003567DA" w:rsidRPr="00FB0B42" w:rsidRDefault="003567DA" w:rsidP="003567DA">
            <w:pPr>
              <w:jc w:val="both"/>
              <w:rPr>
                <w:color w:val="auto"/>
                <w:sz w:val="28"/>
                <w:szCs w:val="28"/>
              </w:rPr>
            </w:pPr>
            <w:r w:rsidRPr="00FB0B42">
              <w:rPr>
                <w:color w:val="auto"/>
                <w:sz w:val="28"/>
                <w:szCs w:val="28"/>
              </w:rPr>
              <w:t>по предоставлению работ, услуг по безвозмездному ремонту и (или) техническому обслуживанию товаров в период установленного сделкой гарантийного срока их эксплуатации, включая стоимость запасных ча</w:t>
            </w:r>
            <w:r w:rsidRPr="00FB0B42">
              <w:rPr>
                <w:color w:val="auto"/>
                <w:sz w:val="28"/>
                <w:szCs w:val="28"/>
              </w:rPr>
              <w:t>с</w:t>
            </w:r>
            <w:r w:rsidRPr="00FB0B42">
              <w:rPr>
                <w:color w:val="auto"/>
                <w:sz w:val="28"/>
                <w:szCs w:val="28"/>
              </w:rPr>
              <w:t>тей и деталей к ним, если условиями сделки предусмотрено предоста</w:t>
            </w:r>
            <w:r w:rsidRPr="00FB0B42">
              <w:rPr>
                <w:color w:val="auto"/>
                <w:sz w:val="28"/>
                <w:szCs w:val="28"/>
              </w:rPr>
              <w:t>в</w:t>
            </w:r>
            <w:r w:rsidRPr="00FB0B42">
              <w:rPr>
                <w:color w:val="auto"/>
                <w:sz w:val="28"/>
                <w:szCs w:val="28"/>
              </w:rPr>
              <w:t>ление налогоплательщиком гарантии качества реализованных товаров, выполненных работ, оказанных услуг</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16</w:t>
            </w:r>
          </w:p>
        </w:tc>
        <w:tc>
          <w:tcPr>
            <w:tcW w:w="9000" w:type="dxa"/>
          </w:tcPr>
          <w:p w:rsidR="003567DA" w:rsidRPr="00FB0B42" w:rsidRDefault="003567DA" w:rsidP="003567DA">
            <w:pPr>
              <w:jc w:val="both"/>
              <w:rPr>
                <w:color w:val="auto"/>
                <w:sz w:val="28"/>
                <w:szCs w:val="28"/>
              </w:rPr>
            </w:pPr>
            <w:r w:rsidRPr="00FB0B42">
              <w:rPr>
                <w:color w:val="auto"/>
                <w:sz w:val="28"/>
                <w:szCs w:val="28"/>
              </w:rPr>
              <w:t>по реализации аффинированных драгоценных металлов - золота, плат</w:t>
            </w:r>
            <w:r w:rsidRPr="00FB0B42">
              <w:rPr>
                <w:color w:val="auto"/>
                <w:sz w:val="28"/>
                <w:szCs w:val="28"/>
              </w:rPr>
              <w:t>и</w:t>
            </w:r>
            <w:r w:rsidRPr="00FB0B42">
              <w:rPr>
                <w:color w:val="auto"/>
                <w:sz w:val="28"/>
                <w:szCs w:val="28"/>
              </w:rPr>
              <w:t>ны, изготовленных из сырья собственного производства</w:t>
            </w:r>
          </w:p>
        </w:tc>
      </w:tr>
      <w:tr w:rsidR="003567DA" w:rsidRPr="00D7560F" w:rsidTr="003567DA">
        <w:tc>
          <w:tcPr>
            <w:tcW w:w="496" w:type="dxa"/>
          </w:tcPr>
          <w:p w:rsidR="003567DA" w:rsidRPr="00FB0B42" w:rsidRDefault="003567DA" w:rsidP="003567DA">
            <w:pPr>
              <w:rPr>
                <w:color w:val="auto"/>
                <w:sz w:val="28"/>
                <w:szCs w:val="28"/>
              </w:rPr>
            </w:pPr>
            <w:r w:rsidRPr="00FB0B42">
              <w:rPr>
                <w:color w:val="auto"/>
                <w:sz w:val="28"/>
                <w:szCs w:val="28"/>
              </w:rPr>
              <w:t>17</w:t>
            </w:r>
          </w:p>
        </w:tc>
        <w:tc>
          <w:tcPr>
            <w:tcW w:w="9000" w:type="dxa"/>
          </w:tcPr>
          <w:p w:rsidR="003567DA" w:rsidRPr="00FB0B42" w:rsidRDefault="003567DA" w:rsidP="003567DA">
            <w:pPr>
              <w:jc w:val="both"/>
              <w:rPr>
                <w:color w:val="auto"/>
                <w:sz w:val="28"/>
                <w:szCs w:val="28"/>
              </w:rPr>
            </w:pPr>
            <w:r w:rsidRPr="00FB0B42">
              <w:rPr>
                <w:color w:val="auto"/>
                <w:sz w:val="28"/>
                <w:szCs w:val="28"/>
              </w:rPr>
              <w:t>по предоставлению услуг казино, зала игровых автоматов, тотализатора, букмекерской конторы, игровых автоматов без выигрыша, персонал</w:t>
            </w:r>
            <w:r w:rsidRPr="00FB0B42">
              <w:rPr>
                <w:color w:val="auto"/>
                <w:sz w:val="28"/>
                <w:szCs w:val="28"/>
              </w:rPr>
              <w:t>ь</w:t>
            </w:r>
            <w:r w:rsidRPr="00FB0B42">
              <w:rPr>
                <w:color w:val="auto"/>
                <w:sz w:val="28"/>
                <w:szCs w:val="28"/>
              </w:rPr>
              <w:t>ных компьютеров, используемых для проведения игры, игровых дор</w:t>
            </w:r>
            <w:r w:rsidRPr="00FB0B42">
              <w:rPr>
                <w:color w:val="auto"/>
                <w:sz w:val="28"/>
                <w:szCs w:val="28"/>
              </w:rPr>
              <w:t>о</w:t>
            </w:r>
            <w:r w:rsidRPr="00FB0B42">
              <w:rPr>
                <w:color w:val="auto"/>
                <w:sz w:val="28"/>
                <w:szCs w:val="28"/>
              </w:rPr>
              <w:lastRenderedPageBreak/>
              <w:t>жек (боулинг (кегельбан), картов (картинг), бильярдных столов (бил</w:t>
            </w:r>
            <w:r w:rsidRPr="00FB0B42">
              <w:rPr>
                <w:color w:val="auto"/>
                <w:sz w:val="28"/>
                <w:szCs w:val="28"/>
              </w:rPr>
              <w:t>ь</w:t>
            </w:r>
            <w:r>
              <w:rPr>
                <w:color w:val="auto"/>
                <w:sz w:val="28"/>
                <w:szCs w:val="28"/>
              </w:rPr>
              <w:t>ярд)</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lastRenderedPageBreak/>
              <w:t>18</w:t>
            </w:r>
          </w:p>
        </w:tc>
        <w:tc>
          <w:tcPr>
            <w:tcW w:w="9000" w:type="dxa"/>
          </w:tcPr>
          <w:p w:rsidR="003567DA" w:rsidRPr="00FB0B42" w:rsidRDefault="003567DA" w:rsidP="003567DA">
            <w:pPr>
              <w:jc w:val="both"/>
              <w:rPr>
                <w:color w:val="auto"/>
                <w:sz w:val="28"/>
                <w:szCs w:val="28"/>
              </w:rPr>
            </w:pPr>
            <w:r>
              <w:rPr>
                <w:color w:val="auto"/>
                <w:sz w:val="28"/>
                <w:szCs w:val="28"/>
              </w:rPr>
              <w:t xml:space="preserve">по предоставлению </w:t>
            </w:r>
            <w:r w:rsidRPr="005955CA">
              <w:rPr>
                <w:color w:val="auto"/>
                <w:sz w:val="28"/>
                <w:szCs w:val="28"/>
              </w:rPr>
              <w:t>услуг, оказываемых по осуществлению нотариал</w:t>
            </w:r>
            <w:r w:rsidRPr="005955CA">
              <w:rPr>
                <w:color w:val="auto"/>
                <w:sz w:val="28"/>
                <w:szCs w:val="28"/>
              </w:rPr>
              <w:t>ь</w:t>
            </w:r>
            <w:r w:rsidRPr="005955CA">
              <w:rPr>
                <w:color w:val="auto"/>
                <w:sz w:val="28"/>
                <w:szCs w:val="28"/>
              </w:rPr>
              <w:t>ных действий, адвокатской деятельности</w:t>
            </w:r>
          </w:p>
        </w:tc>
      </w:tr>
      <w:tr w:rsidR="003567DA" w:rsidRPr="00D7560F" w:rsidTr="003567DA">
        <w:tc>
          <w:tcPr>
            <w:tcW w:w="496" w:type="dxa"/>
          </w:tcPr>
          <w:p w:rsidR="003567DA" w:rsidRDefault="003567DA" w:rsidP="003567DA">
            <w:pPr>
              <w:rPr>
                <w:color w:val="auto"/>
                <w:sz w:val="28"/>
                <w:szCs w:val="28"/>
              </w:rPr>
            </w:pPr>
            <w:r>
              <w:rPr>
                <w:color w:val="auto"/>
                <w:sz w:val="28"/>
                <w:szCs w:val="28"/>
              </w:rPr>
              <w:t>19</w:t>
            </w:r>
          </w:p>
        </w:tc>
        <w:tc>
          <w:tcPr>
            <w:tcW w:w="9000" w:type="dxa"/>
          </w:tcPr>
          <w:p w:rsidR="003567DA" w:rsidRPr="005955CA" w:rsidRDefault="003567DA" w:rsidP="003567DA">
            <w:pPr>
              <w:jc w:val="both"/>
              <w:rPr>
                <w:color w:val="auto"/>
                <w:sz w:val="28"/>
                <w:szCs w:val="28"/>
              </w:rPr>
            </w:pPr>
            <w:r w:rsidRPr="005955CA">
              <w:rPr>
                <w:color w:val="auto"/>
                <w:sz w:val="28"/>
                <w:szCs w:val="28"/>
              </w:rPr>
              <w:t>заемные операции в денежной форме на условиях платности, срочности и возвратности, осуществляемые:</w:t>
            </w:r>
          </w:p>
          <w:p w:rsidR="003567DA" w:rsidRPr="005955CA" w:rsidRDefault="003567DA" w:rsidP="003567DA">
            <w:pPr>
              <w:jc w:val="both"/>
              <w:rPr>
                <w:color w:val="auto"/>
                <w:sz w:val="28"/>
                <w:szCs w:val="28"/>
              </w:rPr>
            </w:pPr>
            <w:r>
              <w:rPr>
                <w:color w:val="auto"/>
                <w:sz w:val="28"/>
                <w:szCs w:val="28"/>
              </w:rPr>
              <w:t xml:space="preserve">- </w:t>
            </w:r>
            <w:r w:rsidRPr="005955CA">
              <w:rPr>
                <w:color w:val="auto"/>
                <w:sz w:val="28"/>
                <w:szCs w:val="28"/>
              </w:rPr>
              <w:t>национальным управляющим холдингом;</w:t>
            </w:r>
          </w:p>
          <w:p w:rsidR="003567DA" w:rsidRPr="006C08D4" w:rsidRDefault="003567DA" w:rsidP="003567DA">
            <w:pPr>
              <w:jc w:val="both"/>
              <w:rPr>
                <w:color w:val="auto"/>
                <w:sz w:val="28"/>
                <w:szCs w:val="28"/>
              </w:rPr>
            </w:pPr>
            <w:r>
              <w:rPr>
                <w:color w:val="auto"/>
                <w:sz w:val="28"/>
                <w:szCs w:val="28"/>
              </w:rPr>
              <w:t xml:space="preserve">- </w:t>
            </w:r>
            <w:r w:rsidRPr="005955CA">
              <w:rPr>
                <w:color w:val="auto"/>
                <w:sz w:val="28"/>
                <w:szCs w:val="28"/>
              </w:rPr>
              <w:t>юридическими лицами, 100 процентов голосующих акций которых принадлежат национальному управляющему холдингу.</w:t>
            </w:r>
          </w:p>
        </w:tc>
      </w:tr>
      <w:tr w:rsidR="003567DA" w:rsidRPr="00D7560F" w:rsidTr="003567DA">
        <w:tc>
          <w:tcPr>
            <w:tcW w:w="496" w:type="dxa"/>
          </w:tcPr>
          <w:p w:rsidR="003567DA" w:rsidRDefault="003567DA" w:rsidP="003567DA">
            <w:pPr>
              <w:rPr>
                <w:color w:val="auto"/>
                <w:sz w:val="28"/>
                <w:szCs w:val="28"/>
              </w:rPr>
            </w:pPr>
            <w:r>
              <w:rPr>
                <w:color w:val="auto"/>
                <w:sz w:val="28"/>
                <w:szCs w:val="28"/>
              </w:rPr>
              <w:t>20</w:t>
            </w:r>
          </w:p>
        </w:tc>
        <w:tc>
          <w:tcPr>
            <w:tcW w:w="9000" w:type="dxa"/>
          </w:tcPr>
          <w:p w:rsidR="003567DA" w:rsidRPr="005955CA" w:rsidRDefault="003567DA" w:rsidP="003567DA">
            <w:pPr>
              <w:jc w:val="both"/>
              <w:rPr>
                <w:color w:val="auto"/>
                <w:sz w:val="28"/>
                <w:szCs w:val="28"/>
              </w:rPr>
            </w:pPr>
            <w:r>
              <w:rPr>
                <w:color w:val="auto"/>
                <w:sz w:val="28"/>
                <w:szCs w:val="28"/>
              </w:rPr>
              <w:t xml:space="preserve">по реализации </w:t>
            </w:r>
            <w:r w:rsidRPr="005955CA">
              <w:rPr>
                <w:color w:val="auto"/>
                <w:sz w:val="28"/>
                <w:szCs w:val="28"/>
              </w:rPr>
              <w:t>товаров, помещенных под таможенную процедуру бе</w:t>
            </w:r>
            <w:r w:rsidRPr="005955CA">
              <w:rPr>
                <w:color w:val="auto"/>
                <w:sz w:val="28"/>
                <w:szCs w:val="28"/>
              </w:rPr>
              <w:t>с</w:t>
            </w:r>
            <w:r w:rsidRPr="005955CA">
              <w:rPr>
                <w:color w:val="auto"/>
                <w:sz w:val="28"/>
                <w:szCs w:val="28"/>
              </w:rPr>
              <w:t>пошлинной торговли</w:t>
            </w:r>
          </w:p>
        </w:tc>
      </w:tr>
      <w:tr w:rsidR="003567DA" w:rsidRPr="00D7560F" w:rsidTr="003567DA">
        <w:tc>
          <w:tcPr>
            <w:tcW w:w="496" w:type="dxa"/>
          </w:tcPr>
          <w:p w:rsidR="003567DA" w:rsidRDefault="003567DA" w:rsidP="003567DA">
            <w:pPr>
              <w:rPr>
                <w:color w:val="auto"/>
                <w:sz w:val="28"/>
                <w:szCs w:val="28"/>
              </w:rPr>
            </w:pPr>
            <w:r>
              <w:rPr>
                <w:color w:val="auto"/>
                <w:sz w:val="28"/>
                <w:szCs w:val="28"/>
              </w:rPr>
              <w:t>21</w:t>
            </w:r>
          </w:p>
        </w:tc>
        <w:tc>
          <w:tcPr>
            <w:tcW w:w="9000" w:type="dxa"/>
          </w:tcPr>
          <w:p w:rsidR="003567DA" w:rsidRDefault="003567DA" w:rsidP="003567DA">
            <w:pPr>
              <w:jc w:val="both"/>
              <w:rPr>
                <w:color w:val="auto"/>
                <w:sz w:val="28"/>
                <w:szCs w:val="28"/>
              </w:rPr>
            </w:pPr>
            <w:r>
              <w:rPr>
                <w:color w:val="auto"/>
                <w:sz w:val="28"/>
                <w:szCs w:val="28"/>
              </w:rPr>
              <w:t xml:space="preserve">по предоставлению </w:t>
            </w:r>
            <w:r w:rsidRPr="005955CA">
              <w:rPr>
                <w:color w:val="auto"/>
                <w:sz w:val="28"/>
                <w:szCs w:val="28"/>
              </w:rPr>
              <w:t>услуг нерезидента, оказываемых за счет средств гранта в рамках межправительственного соглашения, участником кот</w:t>
            </w:r>
            <w:r w:rsidRPr="005955CA">
              <w:rPr>
                <w:color w:val="auto"/>
                <w:sz w:val="28"/>
                <w:szCs w:val="28"/>
              </w:rPr>
              <w:t>о</w:t>
            </w:r>
            <w:r w:rsidRPr="005955CA">
              <w:rPr>
                <w:color w:val="auto"/>
                <w:sz w:val="28"/>
                <w:szCs w:val="28"/>
              </w:rPr>
              <w:t>рого является Республика Казахстан, направленного на поддержку (ок</w:t>
            </w:r>
            <w:r w:rsidRPr="005955CA">
              <w:rPr>
                <w:color w:val="auto"/>
                <w:sz w:val="28"/>
                <w:szCs w:val="28"/>
              </w:rPr>
              <w:t>а</w:t>
            </w:r>
            <w:r w:rsidRPr="005955CA">
              <w:rPr>
                <w:color w:val="auto"/>
                <w:sz w:val="28"/>
                <w:szCs w:val="28"/>
              </w:rPr>
              <w:t>зание помощи) малообеспеченным гражданам в Республике Казахстан</w:t>
            </w:r>
          </w:p>
        </w:tc>
      </w:tr>
      <w:tr w:rsidR="003567DA" w:rsidRPr="00D7560F" w:rsidTr="003567DA">
        <w:tc>
          <w:tcPr>
            <w:tcW w:w="496" w:type="dxa"/>
          </w:tcPr>
          <w:p w:rsidR="003567DA" w:rsidRDefault="003567DA" w:rsidP="003567DA">
            <w:pPr>
              <w:rPr>
                <w:color w:val="auto"/>
                <w:sz w:val="28"/>
                <w:szCs w:val="28"/>
              </w:rPr>
            </w:pPr>
            <w:r>
              <w:rPr>
                <w:color w:val="auto"/>
                <w:sz w:val="28"/>
                <w:szCs w:val="28"/>
              </w:rPr>
              <w:t>22</w:t>
            </w:r>
          </w:p>
        </w:tc>
        <w:tc>
          <w:tcPr>
            <w:tcW w:w="9000" w:type="dxa"/>
          </w:tcPr>
          <w:p w:rsidR="003567DA" w:rsidRDefault="003567DA" w:rsidP="003567DA">
            <w:pPr>
              <w:jc w:val="both"/>
              <w:rPr>
                <w:color w:val="auto"/>
                <w:sz w:val="28"/>
                <w:szCs w:val="28"/>
              </w:rPr>
            </w:pPr>
            <w:r>
              <w:rPr>
                <w:color w:val="auto"/>
                <w:sz w:val="28"/>
                <w:szCs w:val="28"/>
              </w:rPr>
              <w:t xml:space="preserve">по реализации </w:t>
            </w:r>
            <w:r w:rsidRPr="00446EE7">
              <w:rPr>
                <w:color w:val="auto"/>
                <w:sz w:val="28"/>
                <w:szCs w:val="28"/>
              </w:rPr>
              <w:t>лома и отходов цветных и черных металлов.</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23</w:t>
            </w:r>
          </w:p>
        </w:tc>
        <w:tc>
          <w:tcPr>
            <w:tcW w:w="9000" w:type="dxa"/>
          </w:tcPr>
          <w:p w:rsidR="003567DA" w:rsidRDefault="003567DA" w:rsidP="003567DA">
            <w:pPr>
              <w:jc w:val="both"/>
              <w:rPr>
                <w:color w:val="auto"/>
                <w:sz w:val="28"/>
                <w:szCs w:val="28"/>
              </w:rPr>
            </w:pPr>
            <w:r w:rsidRPr="00FB0B42">
              <w:rPr>
                <w:color w:val="auto"/>
                <w:sz w:val="28"/>
                <w:szCs w:val="28"/>
              </w:rPr>
              <w:t>по реализации  жилого здания (части жилого здания) и (или) аренда т</w:t>
            </w:r>
            <w:r w:rsidRPr="00FB0B42">
              <w:rPr>
                <w:color w:val="auto"/>
                <w:sz w:val="28"/>
                <w:szCs w:val="28"/>
              </w:rPr>
              <w:t>а</w:t>
            </w:r>
            <w:r w:rsidRPr="00FB0B42">
              <w:rPr>
                <w:color w:val="auto"/>
                <w:sz w:val="28"/>
                <w:szCs w:val="28"/>
              </w:rPr>
              <w:t>кого здания (части</w:t>
            </w:r>
            <w:r>
              <w:rPr>
                <w:color w:val="auto"/>
                <w:sz w:val="28"/>
                <w:szCs w:val="28"/>
              </w:rPr>
              <w:t xml:space="preserve"> здания), в том числе субаренда.</w:t>
            </w:r>
          </w:p>
          <w:p w:rsidR="003567DA" w:rsidRPr="00446EE7" w:rsidRDefault="003567DA" w:rsidP="003567DA">
            <w:pPr>
              <w:jc w:val="both"/>
              <w:rPr>
                <w:color w:val="auto"/>
                <w:sz w:val="28"/>
                <w:szCs w:val="28"/>
              </w:rPr>
            </w:pPr>
            <w:r w:rsidRPr="00446EE7">
              <w:rPr>
                <w:color w:val="auto"/>
                <w:sz w:val="28"/>
                <w:szCs w:val="28"/>
              </w:rPr>
              <w:t xml:space="preserve">Примечание, за исключением:     </w:t>
            </w:r>
          </w:p>
          <w:p w:rsidR="003567DA" w:rsidRPr="00446EE7" w:rsidRDefault="003567DA" w:rsidP="003567DA">
            <w:pPr>
              <w:jc w:val="both"/>
              <w:rPr>
                <w:color w:val="auto"/>
                <w:sz w:val="28"/>
                <w:szCs w:val="28"/>
              </w:rPr>
            </w:pPr>
            <w:r w:rsidRPr="00446EE7">
              <w:rPr>
                <w:color w:val="auto"/>
                <w:sz w:val="28"/>
                <w:szCs w:val="28"/>
              </w:rPr>
              <w:t>1) реализации или аренды жилого здания (части жилого здания), испол</w:t>
            </w:r>
            <w:r w:rsidRPr="00446EE7">
              <w:rPr>
                <w:color w:val="auto"/>
                <w:sz w:val="28"/>
                <w:szCs w:val="28"/>
              </w:rPr>
              <w:t>ь</w:t>
            </w:r>
            <w:r w:rsidRPr="00446EE7">
              <w:rPr>
                <w:color w:val="auto"/>
                <w:sz w:val="28"/>
                <w:szCs w:val="28"/>
              </w:rPr>
              <w:t>зуемого для предоставления услуг по организации проживания, пред</w:t>
            </w:r>
            <w:r w:rsidRPr="00446EE7">
              <w:rPr>
                <w:color w:val="auto"/>
                <w:sz w:val="28"/>
                <w:szCs w:val="28"/>
              </w:rPr>
              <w:t>у</w:t>
            </w:r>
            <w:r w:rsidRPr="00446EE7">
              <w:rPr>
                <w:color w:val="auto"/>
                <w:sz w:val="28"/>
                <w:szCs w:val="28"/>
              </w:rPr>
              <w:t>смотренных Общим классификатором видов экономической деятельн</w:t>
            </w:r>
            <w:r w:rsidRPr="00446EE7">
              <w:rPr>
                <w:color w:val="auto"/>
                <w:sz w:val="28"/>
                <w:szCs w:val="28"/>
              </w:rPr>
              <w:t>о</w:t>
            </w:r>
            <w:r w:rsidRPr="00446EE7">
              <w:rPr>
                <w:color w:val="auto"/>
                <w:sz w:val="28"/>
                <w:szCs w:val="28"/>
              </w:rPr>
              <w:t>сти, утвержденным уполномоченным государственным органом в обла</w:t>
            </w:r>
            <w:r>
              <w:rPr>
                <w:color w:val="auto"/>
                <w:sz w:val="28"/>
                <w:szCs w:val="28"/>
              </w:rPr>
              <w:t>с</w:t>
            </w:r>
            <w:r>
              <w:rPr>
                <w:color w:val="auto"/>
                <w:sz w:val="28"/>
                <w:szCs w:val="28"/>
              </w:rPr>
              <w:t>ти технического регулирования;</w:t>
            </w:r>
          </w:p>
          <w:p w:rsidR="003567DA" w:rsidRPr="00446EE7" w:rsidRDefault="003567DA" w:rsidP="003567DA">
            <w:pPr>
              <w:jc w:val="both"/>
              <w:rPr>
                <w:color w:val="auto"/>
                <w:sz w:val="28"/>
                <w:szCs w:val="28"/>
              </w:rPr>
            </w:pPr>
            <w:r>
              <w:rPr>
                <w:color w:val="auto"/>
                <w:sz w:val="28"/>
                <w:szCs w:val="28"/>
              </w:rPr>
              <w:t xml:space="preserve">Примечание: </w:t>
            </w:r>
            <w:r w:rsidRPr="00446EE7">
              <w:rPr>
                <w:color w:val="auto"/>
                <w:sz w:val="28"/>
                <w:szCs w:val="28"/>
              </w:rPr>
              <w:t>Положения настоящего подпункта не применяются при реализации и (или) аренде жилого здания (части жилого здания), и</w:t>
            </w:r>
            <w:r w:rsidRPr="00446EE7">
              <w:rPr>
                <w:color w:val="auto"/>
                <w:sz w:val="28"/>
                <w:szCs w:val="28"/>
              </w:rPr>
              <w:t>с</w:t>
            </w:r>
            <w:r w:rsidRPr="00446EE7">
              <w:rPr>
                <w:color w:val="auto"/>
                <w:sz w:val="28"/>
                <w:szCs w:val="28"/>
              </w:rPr>
              <w:t>пользуемого для предоставления услуг по организации проживания в студенческих и школьных общежитиях, рабочих поселках, детских д</w:t>
            </w:r>
            <w:r w:rsidRPr="00446EE7">
              <w:rPr>
                <w:color w:val="auto"/>
                <w:sz w:val="28"/>
                <w:szCs w:val="28"/>
              </w:rPr>
              <w:t>о</w:t>
            </w:r>
            <w:r w:rsidRPr="00446EE7">
              <w:rPr>
                <w:color w:val="auto"/>
                <w:sz w:val="28"/>
                <w:szCs w:val="28"/>
              </w:rPr>
              <w:t>мах отдыха, железнодорожных спальных вагонах;</w:t>
            </w:r>
          </w:p>
          <w:p w:rsidR="003567DA" w:rsidRPr="00446EE7" w:rsidRDefault="003567DA" w:rsidP="003567DA">
            <w:pPr>
              <w:jc w:val="both"/>
              <w:rPr>
                <w:color w:val="auto"/>
                <w:sz w:val="28"/>
                <w:szCs w:val="28"/>
              </w:rPr>
            </w:pPr>
            <w:r w:rsidRPr="00446EE7">
              <w:rPr>
                <w:color w:val="auto"/>
                <w:sz w:val="28"/>
                <w:szCs w:val="28"/>
              </w:rPr>
              <w:t>2) предоставления услуг по организации проживания, предусмотренных Классификатором.</w:t>
            </w:r>
          </w:p>
          <w:p w:rsidR="003567DA" w:rsidRPr="00446EE7" w:rsidRDefault="003567DA" w:rsidP="003567DA">
            <w:pPr>
              <w:jc w:val="both"/>
              <w:rPr>
                <w:color w:val="auto"/>
                <w:sz w:val="28"/>
                <w:szCs w:val="28"/>
              </w:rPr>
            </w:pPr>
            <w:r>
              <w:rPr>
                <w:color w:val="auto"/>
                <w:sz w:val="28"/>
                <w:szCs w:val="28"/>
              </w:rPr>
              <w:t xml:space="preserve">Примечание: </w:t>
            </w:r>
            <w:r w:rsidRPr="00446EE7">
              <w:rPr>
                <w:color w:val="auto"/>
                <w:sz w:val="28"/>
                <w:szCs w:val="28"/>
              </w:rPr>
              <w:t>Положения настоящего подпункта не применяются при реализации и (или) аренде жилого здания (части жилого здания), и</w:t>
            </w:r>
            <w:r w:rsidRPr="00446EE7">
              <w:rPr>
                <w:color w:val="auto"/>
                <w:sz w:val="28"/>
                <w:szCs w:val="28"/>
              </w:rPr>
              <w:t>с</w:t>
            </w:r>
            <w:r w:rsidRPr="00446EE7">
              <w:rPr>
                <w:color w:val="auto"/>
                <w:sz w:val="28"/>
                <w:szCs w:val="28"/>
              </w:rPr>
              <w:t>пользуемого для предоставления услуг по организации проживания в студенческих и школьных общежитиях, рабочих поселках, детских д</w:t>
            </w:r>
            <w:r w:rsidRPr="00446EE7">
              <w:rPr>
                <w:color w:val="auto"/>
                <w:sz w:val="28"/>
                <w:szCs w:val="28"/>
              </w:rPr>
              <w:t>о</w:t>
            </w:r>
            <w:r w:rsidRPr="00446EE7">
              <w:rPr>
                <w:color w:val="auto"/>
                <w:sz w:val="28"/>
                <w:szCs w:val="28"/>
              </w:rPr>
              <w:t>мах отдыха, железнодорожных спальных вагонах;</w:t>
            </w:r>
          </w:p>
          <w:p w:rsidR="003567DA" w:rsidRPr="00FB0B42" w:rsidRDefault="003567DA" w:rsidP="003567DA">
            <w:pPr>
              <w:jc w:val="both"/>
              <w:rPr>
                <w:color w:val="auto"/>
                <w:sz w:val="28"/>
                <w:szCs w:val="28"/>
              </w:rPr>
            </w:pPr>
            <w:r w:rsidRPr="00446EE7">
              <w:rPr>
                <w:color w:val="auto"/>
                <w:sz w:val="28"/>
                <w:szCs w:val="28"/>
              </w:rPr>
              <w:t>3) реализации или аренды части жилого здания, состоящей исключ</w:t>
            </w:r>
            <w:r w:rsidRPr="00446EE7">
              <w:rPr>
                <w:color w:val="auto"/>
                <w:sz w:val="28"/>
                <w:szCs w:val="28"/>
              </w:rPr>
              <w:t>и</w:t>
            </w:r>
            <w:r w:rsidRPr="00446EE7">
              <w:rPr>
                <w:color w:val="auto"/>
                <w:sz w:val="28"/>
                <w:szCs w:val="28"/>
              </w:rPr>
              <w:t>тельно из нежилых помещений.</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24</w:t>
            </w:r>
          </w:p>
        </w:tc>
        <w:tc>
          <w:tcPr>
            <w:tcW w:w="9000" w:type="dxa"/>
          </w:tcPr>
          <w:p w:rsidR="003567DA" w:rsidRPr="00FB0B42" w:rsidRDefault="003567DA" w:rsidP="003567DA">
            <w:pPr>
              <w:jc w:val="both"/>
              <w:rPr>
                <w:color w:val="auto"/>
                <w:sz w:val="28"/>
                <w:szCs w:val="28"/>
              </w:rPr>
            </w:pPr>
            <w:r w:rsidRPr="00FB0B42">
              <w:rPr>
                <w:color w:val="auto"/>
                <w:sz w:val="28"/>
                <w:szCs w:val="28"/>
              </w:rPr>
              <w:t>по предоставлению</w:t>
            </w:r>
            <w:r>
              <w:rPr>
                <w:color w:val="auto"/>
                <w:sz w:val="28"/>
                <w:szCs w:val="28"/>
              </w:rPr>
              <w:t xml:space="preserve"> следующих банковских и иные операций</w:t>
            </w:r>
            <w:r w:rsidRPr="00446EE7">
              <w:rPr>
                <w:color w:val="auto"/>
                <w:sz w:val="28"/>
                <w:szCs w:val="28"/>
              </w:rPr>
              <w:t>, осущест</w:t>
            </w:r>
            <w:r w:rsidRPr="00446EE7">
              <w:rPr>
                <w:color w:val="auto"/>
                <w:sz w:val="28"/>
                <w:szCs w:val="28"/>
              </w:rPr>
              <w:t>в</w:t>
            </w:r>
            <w:r>
              <w:rPr>
                <w:color w:val="auto"/>
                <w:sz w:val="28"/>
                <w:szCs w:val="28"/>
              </w:rPr>
              <w:t>ляемых</w:t>
            </w:r>
            <w:r w:rsidRPr="00446EE7">
              <w:rPr>
                <w:color w:val="auto"/>
                <w:sz w:val="28"/>
                <w:szCs w:val="28"/>
              </w:rPr>
              <w:t xml:space="preserve"> на основании лицензии банками и организациями, осущест</w:t>
            </w:r>
            <w:r w:rsidRPr="00446EE7">
              <w:rPr>
                <w:color w:val="auto"/>
                <w:sz w:val="28"/>
                <w:szCs w:val="28"/>
              </w:rPr>
              <w:t>в</w:t>
            </w:r>
            <w:r w:rsidRPr="00446EE7">
              <w:rPr>
                <w:color w:val="auto"/>
                <w:sz w:val="28"/>
                <w:szCs w:val="28"/>
              </w:rPr>
              <w:t>ляющими отдельные виды банко</w:t>
            </w:r>
            <w:r>
              <w:rPr>
                <w:color w:val="auto"/>
                <w:sz w:val="28"/>
                <w:szCs w:val="28"/>
              </w:rPr>
              <w:t>вских операций, а также операций</w:t>
            </w:r>
            <w:r w:rsidRPr="00446EE7">
              <w:rPr>
                <w:color w:val="auto"/>
                <w:sz w:val="28"/>
                <w:szCs w:val="28"/>
              </w:rPr>
              <w:t>, пр</w:t>
            </w:r>
            <w:r w:rsidRPr="00446EE7">
              <w:rPr>
                <w:color w:val="auto"/>
                <w:sz w:val="28"/>
                <w:szCs w:val="28"/>
              </w:rPr>
              <w:t>о</w:t>
            </w:r>
            <w:r w:rsidRPr="00446EE7">
              <w:rPr>
                <w:color w:val="auto"/>
                <w:sz w:val="28"/>
                <w:szCs w:val="28"/>
              </w:rPr>
              <w:t>во</w:t>
            </w:r>
            <w:r>
              <w:rPr>
                <w:color w:val="auto"/>
                <w:sz w:val="28"/>
                <w:szCs w:val="28"/>
              </w:rPr>
              <w:t>димых</w:t>
            </w:r>
            <w:r w:rsidRPr="00446EE7">
              <w:rPr>
                <w:color w:val="auto"/>
                <w:sz w:val="28"/>
                <w:szCs w:val="28"/>
              </w:rPr>
              <w:t xml:space="preserve"> иными юридическими лицами без лицензии в пределах полн</w:t>
            </w:r>
            <w:r w:rsidRPr="00446EE7">
              <w:rPr>
                <w:color w:val="auto"/>
                <w:sz w:val="28"/>
                <w:szCs w:val="28"/>
              </w:rPr>
              <w:t>о</w:t>
            </w:r>
            <w:r w:rsidRPr="00446EE7">
              <w:rPr>
                <w:color w:val="auto"/>
                <w:sz w:val="28"/>
                <w:szCs w:val="28"/>
              </w:rPr>
              <w:t>мочий, установленных законодательными актами Республики Казахстан</w:t>
            </w:r>
            <w:r>
              <w:rPr>
                <w:color w:val="auto"/>
                <w:sz w:val="28"/>
                <w:szCs w:val="28"/>
              </w:rPr>
              <w:t>:</w:t>
            </w:r>
          </w:p>
          <w:p w:rsidR="003567DA" w:rsidRPr="00446EE7" w:rsidRDefault="003567DA" w:rsidP="003567DA">
            <w:pPr>
              <w:ind w:firstLine="252"/>
              <w:jc w:val="both"/>
              <w:rPr>
                <w:color w:val="auto"/>
                <w:sz w:val="28"/>
                <w:szCs w:val="28"/>
              </w:rPr>
            </w:pPr>
            <w:r>
              <w:rPr>
                <w:color w:val="auto"/>
                <w:sz w:val="28"/>
                <w:szCs w:val="28"/>
              </w:rPr>
              <w:t xml:space="preserve">- </w:t>
            </w:r>
            <w:r w:rsidRPr="00446EE7">
              <w:rPr>
                <w:color w:val="auto"/>
                <w:sz w:val="28"/>
                <w:szCs w:val="28"/>
              </w:rPr>
              <w:t xml:space="preserve">прием депозитов, открытие и ведение банковских счетов физических </w:t>
            </w:r>
            <w:r w:rsidRPr="00446EE7">
              <w:rPr>
                <w:color w:val="auto"/>
                <w:sz w:val="28"/>
                <w:szCs w:val="28"/>
              </w:rPr>
              <w:lastRenderedPageBreak/>
              <w:t>лиц;</w:t>
            </w:r>
          </w:p>
          <w:p w:rsidR="003567DA" w:rsidRPr="00446EE7" w:rsidRDefault="003567DA" w:rsidP="003567DA">
            <w:pPr>
              <w:ind w:firstLine="252"/>
              <w:jc w:val="both"/>
              <w:rPr>
                <w:color w:val="auto"/>
                <w:sz w:val="28"/>
                <w:szCs w:val="28"/>
              </w:rPr>
            </w:pPr>
            <w:r>
              <w:rPr>
                <w:color w:val="auto"/>
                <w:sz w:val="28"/>
                <w:szCs w:val="28"/>
              </w:rPr>
              <w:t xml:space="preserve">- </w:t>
            </w:r>
            <w:r w:rsidRPr="00446EE7">
              <w:rPr>
                <w:color w:val="auto"/>
                <w:sz w:val="28"/>
                <w:szCs w:val="28"/>
              </w:rPr>
              <w:t>прием депозитов, открытие и ведение банковских счетов юридич</w:t>
            </w:r>
            <w:r w:rsidRPr="00446EE7">
              <w:rPr>
                <w:color w:val="auto"/>
                <w:sz w:val="28"/>
                <w:szCs w:val="28"/>
              </w:rPr>
              <w:t>е</w:t>
            </w:r>
            <w:r w:rsidRPr="00446EE7">
              <w:rPr>
                <w:color w:val="auto"/>
                <w:sz w:val="28"/>
                <w:szCs w:val="28"/>
              </w:rPr>
              <w:t>ских лиц;</w:t>
            </w:r>
          </w:p>
          <w:p w:rsidR="003567DA" w:rsidRPr="00446EE7" w:rsidRDefault="003567DA" w:rsidP="003567DA">
            <w:pPr>
              <w:ind w:firstLine="252"/>
              <w:jc w:val="both"/>
              <w:rPr>
                <w:color w:val="auto"/>
                <w:sz w:val="28"/>
                <w:szCs w:val="28"/>
              </w:rPr>
            </w:pPr>
            <w:r>
              <w:rPr>
                <w:color w:val="auto"/>
                <w:sz w:val="28"/>
                <w:szCs w:val="28"/>
              </w:rPr>
              <w:t xml:space="preserve">- </w:t>
            </w:r>
            <w:r w:rsidRPr="00446EE7">
              <w:rPr>
                <w:color w:val="auto"/>
                <w:sz w:val="28"/>
                <w:szCs w:val="28"/>
              </w:rPr>
              <w:t>открытие и ведение корреспондентских счетов банков и организ</w:t>
            </w:r>
            <w:r w:rsidRPr="00446EE7">
              <w:rPr>
                <w:color w:val="auto"/>
                <w:sz w:val="28"/>
                <w:szCs w:val="28"/>
              </w:rPr>
              <w:t>а</w:t>
            </w:r>
            <w:r w:rsidRPr="00446EE7">
              <w:rPr>
                <w:color w:val="auto"/>
                <w:sz w:val="28"/>
                <w:szCs w:val="28"/>
              </w:rPr>
              <w:t>ций, осуществляющих отдельные виды банковских операций;</w:t>
            </w:r>
          </w:p>
          <w:p w:rsidR="003567DA" w:rsidRPr="00446EE7" w:rsidRDefault="003567DA" w:rsidP="003567DA">
            <w:pPr>
              <w:ind w:firstLine="252"/>
              <w:jc w:val="both"/>
              <w:rPr>
                <w:color w:val="auto"/>
                <w:sz w:val="28"/>
                <w:szCs w:val="28"/>
              </w:rPr>
            </w:pPr>
            <w:r>
              <w:rPr>
                <w:color w:val="auto"/>
                <w:sz w:val="28"/>
                <w:szCs w:val="28"/>
              </w:rPr>
              <w:t xml:space="preserve">- </w:t>
            </w:r>
            <w:r w:rsidRPr="00446EE7">
              <w:rPr>
                <w:color w:val="auto"/>
                <w:sz w:val="28"/>
                <w:szCs w:val="28"/>
              </w:rPr>
              <w:t>открытие и ведение металлических счетов физических и юридич</w:t>
            </w:r>
            <w:r w:rsidRPr="00446EE7">
              <w:rPr>
                <w:color w:val="auto"/>
                <w:sz w:val="28"/>
                <w:szCs w:val="28"/>
              </w:rPr>
              <w:t>е</w:t>
            </w:r>
            <w:r w:rsidRPr="00446EE7">
              <w:rPr>
                <w:color w:val="auto"/>
                <w:sz w:val="28"/>
                <w:szCs w:val="28"/>
              </w:rPr>
              <w:t>ских лиц, на которых отражается физическое количество аффинирова</w:t>
            </w:r>
            <w:r w:rsidRPr="00446EE7">
              <w:rPr>
                <w:color w:val="auto"/>
                <w:sz w:val="28"/>
                <w:szCs w:val="28"/>
              </w:rPr>
              <w:t>н</w:t>
            </w:r>
            <w:r w:rsidRPr="00446EE7">
              <w:rPr>
                <w:color w:val="auto"/>
                <w:sz w:val="28"/>
                <w:szCs w:val="28"/>
              </w:rPr>
              <w:t>ных драгоценных металлов и монет из драгоценных металлов, прина</w:t>
            </w:r>
            <w:r w:rsidRPr="00446EE7">
              <w:rPr>
                <w:color w:val="auto"/>
                <w:sz w:val="28"/>
                <w:szCs w:val="28"/>
              </w:rPr>
              <w:t>д</w:t>
            </w:r>
            <w:r w:rsidRPr="00446EE7">
              <w:rPr>
                <w:color w:val="auto"/>
                <w:sz w:val="28"/>
                <w:szCs w:val="28"/>
              </w:rPr>
              <w:t>лежащих данным лицам;</w:t>
            </w:r>
          </w:p>
          <w:p w:rsidR="003567DA" w:rsidRPr="00446EE7" w:rsidRDefault="003567DA" w:rsidP="003567DA">
            <w:pPr>
              <w:ind w:firstLine="252"/>
              <w:jc w:val="both"/>
              <w:rPr>
                <w:color w:val="auto"/>
                <w:sz w:val="28"/>
                <w:szCs w:val="28"/>
              </w:rPr>
            </w:pPr>
            <w:r>
              <w:rPr>
                <w:color w:val="auto"/>
                <w:sz w:val="28"/>
                <w:szCs w:val="28"/>
              </w:rPr>
              <w:t xml:space="preserve">- </w:t>
            </w:r>
            <w:r w:rsidRPr="00446EE7">
              <w:rPr>
                <w:color w:val="auto"/>
                <w:sz w:val="28"/>
                <w:szCs w:val="28"/>
              </w:rPr>
              <w:t xml:space="preserve">переводные операции; </w:t>
            </w:r>
          </w:p>
          <w:p w:rsidR="003567DA" w:rsidRPr="00446EE7" w:rsidRDefault="003567DA" w:rsidP="003567DA">
            <w:pPr>
              <w:ind w:firstLine="252"/>
              <w:jc w:val="both"/>
              <w:rPr>
                <w:color w:val="auto"/>
                <w:sz w:val="28"/>
                <w:szCs w:val="28"/>
              </w:rPr>
            </w:pPr>
            <w:r>
              <w:rPr>
                <w:color w:val="auto"/>
                <w:sz w:val="28"/>
                <w:szCs w:val="28"/>
              </w:rPr>
              <w:t xml:space="preserve">- </w:t>
            </w:r>
            <w:r w:rsidRPr="00446EE7">
              <w:rPr>
                <w:color w:val="auto"/>
                <w:sz w:val="28"/>
                <w:szCs w:val="28"/>
              </w:rPr>
              <w:t>банковские заемные операции;</w:t>
            </w:r>
          </w:p>
          <w:p w:rsidR="003567DA" w:rsidRPr="00446EE7" w:rsidRDefault="003567DA" w:rsidP="003567DA">
            <w:pPr>
              <w:ind w:firstLine="252"/>
              <w:jc w:val="both"/>
              <w:rPr>
                <w:color w:val="auto"/>
                <w:sz w:val="28"/>
                <w:szCs w:val="28"/>
              </w:rPr>
            </w:pPr>
            <w:r>
              <w:rPr>
                <w:color w:val="auto"/>
                <w:sz w:val="28"/>
                <w:szCs w:val="28"/>
              </w:rPr>
              <w:t xml:space="preserve">- </w:t>
            </w:r>
            <w:r w:rsidRPr="00446EE7">
              <w:rPr>
                <w:color w:val="auto"/>
                <w:sz w:val="28"/>
                <w:szCs w:val="28"/>
              </w:rPr>
              <w:t>кассовые операции;</w:t>
            </w:r>
          </w:p>
          <w:p w:rsidR="003567DA" w:rsidRPr="00446EE7" w:rsidRDefault="003567DA" w:rsidP="003567DA">
            <w:pPr>
              <w:ind w:firstLine="252"/>
              <w:jc w:val="both"/>
              <w:rPr>
                <w:color w:val="auto"/>
                <w:sz w:val="28"/>
                <w:szCs w:val="28"/>
              </w:rPr>
            </w:pPr>
            <w:r>
              <w:rPr>
                <w:color w:val="auto"/>
                <w:sz w:val="28"/>
                <w:szCs w:val="28"/>
              </w:rPr>
              <w:t xml:space="preserve">- </w:t>
            </w:r>
            <w:r w:rsidRPr="00446EE7">
              <w:rPr>
                <w:color w:val="auto"/>
                <w:sz w:val="28"/>
                <w:szCs w:val="28"/>
              </w:rPr>
              <w:t>организация обменных операций с иностранной валютой;</w:t>
            </w:r>
          </w:p>
          <w:p w:rsidR="003567DA" w:rsidRPr="00446EE7" w:rsidRDefault="003567DA" w:rsidP="003567DA">
            <w:pPr>
              <w:ind w:firstLine="252"/>
              <w:jc w:val="both"/>
              <w:rPr>
                <w:color w:val="auto"/>
                <w:sz w:val="28"/>
                <w:szCs w:val="28"/>
              </w:rPr>
            </w:pPr>
            <w:r>
              <w:rPr>
                <w:color w:val="auto"/>
                <w:sz w:val="28"/>
                <w:szCs w:val="28"/>
              </w:rPr>
              <w:t xml:space="preserve">- </w:t>
            </w:r>
            <w:r w:rsidRPr="00446EE7">
              <w:rPr>
                <w:color w:val="auto"/>
                <w:sz w:val="28"/>
                <w:szCs w:val="28"/>
              </w:rPr>
              <w:t>прием на инкассо платежных документов (за исключением векс</w:t>
            </w:r>
            <w:r w:rsidRPr="00446EE7">
              <w:rPr>
                <w:color w:val="auto"/>
                <w:sz w:val="28"/>
                <w:szCs w:val="28"/>
              </w:rPr>
              <w:t>е</w:t>
            </w:r>
            <w:r w:rsidRPr="00446EE7">
              <w:rPr>
                <w:color w:val="auto"/>
                <w:sz w:val="28"/>
                <w:szCs w:val="28"/>
              </w:rPr>
              <w:t>лей);</w:t>
            </w:r>
          </w:p>
          <w:p w:rsidR="003567DA" w:rsidRPr="00446EE7" w:rsidRDefault="003567DA" w:rsidP="003567DA">
            <w:pPr>
              <w:ind w:firstLine="252"/>
              <w:jc w:val="both"/>
              <w:rPr>
                <w:color w:val="auto"/>
                <w:sz w:val="28"/>
                <w:szCs w:val="28"/>
              </w:rPr>
            </w:pPr>
            <w:r>
              <w:rPr>
                <w:color w:val="auto"/>
                <w:sz w:val="28"/>
                <w:szCs w:val="28"/>
              </w:rPr>
              <w:t xml:space="preserve">- </w:t>
            </w:r>
            <w:r w:rsidRPr="00446EE7">
              <w:rPr>
                <w:color w:val="auto"/>
                <w:sz w:val="28"/>
                <w:szCs w:val="28"/>
              </w:rPr>
              <w:t>открытие (выставление) и подтверждение аккредитива и исполнение обязательств по нему;</w:t>
            </w:r>
          </w:p>
          <w:p w:rsidR="003567DA" w:rsidRPr="00446EE7" w:rsidRDefault="003567DA" w:rsidP="003567DA">
            <w:pPr>
              <w:ind w:firstLine="252"/>
              <w:jc w:val="both"/>
              <w:rPr>
                <w:color w:val="auto"/>
                <w:sz w:val="28"/>
                <w:szCs w:val="28"/>
              </w:rPr>
            </w:pPr>
            <w:r>
              <w:rPr>
                <w:color w:val="auto"/>
                <w:sz w:val="28"/>
                <w:szCs w:val="28"/>
              </w:rPr>
              <w:t xml:space="preserve">- </w:t>
            </w:r>
            <w:r w:rsidRPr="00446EE7">
              <w:rPr>
                <w:color w:val="auto"/>
                <w:sz w:val="28"/>
                <w:szCs w:val="28"/>
              </w:rPr>
              <w:t>выдача банками банковских гарантий, предусматривающих исполн</w:t>
            </w:r>
            <w:r w:rsidRPr="00446EE7">
              <w:rPr>
                <w:color w:val="auto"/>
                <w:sz w:val="28"/>
                <w:szCs w:val="28"/>
              </w:rPr>
              <w:t>е</w:t>
            </w:r>
            <w:r w:rsidRPr="00446EE7">
              <w:rPr>
                <w:color w:val="auto"/>
                <w:sz w:val="28"/>
                <w:szCs w:val="28"/>
              </w:rPr>
              <w:t>ние в денежной форме;</w:t>
            </w:r>
          </w:p>
          <w:p w:rsidR="003567DA" w:rsidRPr="00446EE7" w:rsidRDefault="003567DA" w:rsidP="003567DA">
            <w:pPr>
              <w:ind w:firstLine="252"/>
              <w:jc w:val="both"/>
              <w:rPr>
                <w:color w:val="auto"/>
                <w:sz w:val="28"/>
                <w:szCs w:val="28"/>
              </w:rPr>
            </w:pPr>
            <w:r>
              <w:rPr>
                <w:color w:val="auto"/>
                <w:sz w:val="28"/>
                <w:szCs w:val="28"/>
              </w:rPr>
              <w:t xml:space="preserve">- </w:t>
            </w:r>
            <w:r w:rsidRPr="00446EE7">
              <w:rPr>
                <w:color w:val="auto"/>
                <w:sz w:val="28"/>
                <w:szCs w:val="28"/>
              </w:rPr>
              <w:t>выдача банками банковских поручительств и иных обязательств за третьих лиц, предусматривающих исполнение в денежной форме;</w:t>
            </w:r>
          </w:p>
          <w:p w:rsidR="003567DA" w:rsidRPr="00FB0B42" w:rsidRDefault="003567DA" w:rsidP="003567DA">
            <w:pPr>
              <w:ind w:firstLine="252"/>
              <w:jc w:val="both"/>
              <w:rPr>
                <w:color w:val="auto"/>
                <w:sz w:val="28"/>
                <w:szCs w:val="28"/>
              </w:rPr>
            </w:pPr>
            <w:r>
              <w:rPr>
                <w:color w:val="auto"/>
                <w:sz w:val="28"/>
                <w:szCs w:val="28"/>
              </w:rPr>
              <w:t xml:space="preserve">- </w:t>
            </w:r>
            <w:r w:rsidRPr="00446EE7">
              <w:rPr>
                <w:color w:val="auto"/>
                <w:sz w:val="28"/>
                <w:szCs w:val="28"/>
              </w:rPr>
              <w:t>факторинговые и форфейтинговые операции, осуществляемые ба</w:t>
            </w:r>
            <w:r w:rsidRPr="00446EE7">
              <w:rPr>
                <w:color w:val="auto"/>
                <w:sz w:val="28"/>
                <w:szCs w:val="28"/>
              </w:rPr>
              <w:t>н</w:t>
            </w:r>
            <w:r w:rsidRPr="00446EE7">
              <w:rPr>
                <w:color w:val="auto"/>
                <w:sz w:val="28"/>
                <w:szCs w:val="28"/>
              </w:rPr>
              <w:t>ками</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lastRenderedPageBreak/>
              <w:t>25</w:t>
            </w:r>
          </w:p>
        </w:tc>
        <w:tc>
          <w:tcPr>
            <w:tcW w:w="9000" w:type="dxa"/>
          </w:tcPr>
          <w:p w:rsidR="003567DA" w:rsidRPr="00FB0B42" w:rsidRDefault="003567DA" w:rsidP="003567DA">
            <w:pPr>
              <w:jc w:val="both"/>
              <w:rPr>
                <w:color w:val="auto"/>
                <w:sz w:val="28"/>
                <w:szCs w:val="28"/>
              </w:rPr>
            </w:pPr>
            <w:r w:rsidRPr="00FB0B42">
              <w:rPr>
                <w:color w:val="auto"/>
                <w:sz w:val="28"/>
                <w:szCs w:val="28"/>
              </w:rPr>
              <w:t>по операциям с ценными бумагами</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26</w:t>
            </w:r>
          </w:p>
        </w:tc>
        <w:tc>
          <w:tcPr>
            <w:tcW w:w="9000" w:type="dxa"/>
          </w:tcPr>
          <w:p w:rsidR="003567DA" w:rsidRPr="00FB0B42" w:rsidRDefault="003567DA" w:rsidP="003567DA">
            <w:pPr>
              <w:jc w:val="both"/>
              <w:rPr>
                <w:color w:val="auto"/>
                <w:sz w:val="28"/>
                <w:szCs w:val="28"/>
              </w:rPr>
            </w:pPr>
            <w:r w:rsidRPr="00FB0B42">
              <w:rPr>
                <w:color w:val="auto"/>
                <w:sz w:val="28"/>
                <w:szCs w:val="28"/>
              </w:rPr>
              <w:t>по предоставлению услуг профессиональных участников рынка ценных бумаг, а также лиц, осуществляющих профессиональную деятельность на рынке ценных бумаг без лицензии в соответствии с законодательн</w:t>
            </w:r>
            <w:r w:rsidRPr="00FB0B42">
              <w:rPr>
                <w:color w:val="auto"/>
                <w:sz w:val="28"/>
                <w:szCs w:val="28"/>
              </w:rPr>
              <w:t>ы</w:t>
            </w:r>
            <w:r w:rsidRPr="00FB0B42">
              <w:rPr>
                <w:color w:val="auto"/>
                <w:sz w:val="28"/>
                <w:szCs w:val="28"/>
              </w:rPr>
              <w:t>ми актами РК</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27</w:t>
            </w:r>
          </w:p>
        </w:tc>
        <w:tc>
          <w:tcPr>
            <w:tcW w:w="9000" w:type="dxa"/>
          </w:tcPr>
          <w:p w:rsidR="003567DA" w:rsidRPr="00FB0B42" w:rsidRDefault="003567DA" w:rsidP="003567DA">
            <w:pPr>
              <w:jc w:val="both"/>
              <w:rPr>
                <w:color w:val="auto"/>
                <w:sz w:val="28"/>
                <w:szCs w:val="28"/>
              </w:rPr>
            </w:pPr>
            <w:r w:rsidRPr="00FB0B42">
              <w:rPr>
                <w:color w:val="auto"/>
                <w:sz w:val="28"/>
                <w:szCs w:val="28"/>
              </w:rPr>
              <w:t>по операциям с производными финансовыми инструментами</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28</w:t>
            </w:r>
          </w:p>
        </w:tc>
        <w:tc>
          <w:tcPr>
            <w:tcW w:w="9000" w:type="dxa"/>
          </w:tcPr>
          <w:p w:rsidR="003567DA" w:rsidRPr="00FB0B42" w:rsidRDefault="003567DA" w:rsidP="003567DA">
            <w:pPr>
              <w:jc w:val="both"/>
              <w:rPr>
                <w:color w:val="auto"/>
                <w:sz w:val="28"/>
                <w:szCs w:val="28"/>
              </w:rPr>
            </w:pPr>
            <w:r w:rsidRPr="00FB0B42">
              <w:rPr>
                <w:color w:val="auto"/>
                <w:sz w:val="28"/>
                <w:szCs w:val="28"/>
              </w:rPr>
              <w:t>по операциям по страхованию (перестрахованию), а также услуги стр</w:t>
            </w:r>
            <w:r w:rsidRPr="00FB0B42">
              <w:rPr>
                <w:color w:val="auto"/>
                <w:sz w:val="28"/>
                <w:szCs w:val="28"/>
              </w:rPr>
              <w:t>а</w:t>
            </w:r>
            <w:r w:rsidRPr="00FB0B42">
              <w:rPr>
                <w:color w:val="auto"/>
                <w:sz w:val="28"/>
                <w:szCs w:val="28"/>
              </w:rPr>
              <w:t>ховых брокеров (страховых агентов) по заключению и исполнению д</w:t>
            </w:r>
            <w:r w:rsidRPr="00FB0B42">
              <w:rPr>
                <w:color w:val="auto"/>
                <w:sz w:val="28"/>
                <w:szCs w:val="28"/>
              </w:rPr>
              <w:t>о</w:t>
            </w:r>
            <w:r w:rsidRPr="00FB0B42">
              <w:rPr>
                <w:color w:val="auto"/>
                <w:sz w:val="28"/>
                <w:szCs w:val="28"/>
              </w:rPr>
              <w:t>говоров страхования (перестрахования)</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29</w:t>
            </w:r>
          </w:p>
        </w:tc>
        <w:tc>
          <w:tcPr>
            <w:tcW w:w="9000" w:type="dxa"/>
          </w:tcPr>
          <w:p w:rsidR="003567DA" w:rsidRPr="00FB0B42" w:rsidRDefault="003567DA" w:rsidP="003567DA">
            <w:pPr>
              <w:jc w:val="both"/>
              <w:rPr>
                <w:color w:val="auto"/>
                <w:sz w:val="28"/>
                <w:szCs w:val="28"/>
              </w:rPr>
            </w:pPr>
            <w:r w:rsidRPr="00FB0B42">
              <w:rPr>
                <w:color w:val="auto"/>
                <w:sz w:val="28"/>
                <w:szCs w:val="28"/>
              </w:rPr>
              <w:t>по предоставлению услуг по межбанковскому клирингу</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30</w:t>
            </w:r>
          </w:p>
        </w:tc>
        <w:tc>
          <w:tcPr>
            <w:tcW w:w="9000" w:type="dxa"/>
          </w:tcPr>
          <w:p w:rsidR="003567DA" w:rsidRPr="00FB0B42" w:rsidRDefault="003567DA" w:rsidP="003567DA">
            <w:pPr>
              <w:jc w:val="both"/>
              <w:rPr>
                <w:color w:val="auto"/>
                <w:sz w:val="28"/>
                <w:szCs w:val="28"/>
              </w:rPr>
            </w:pPr>
            <w:r w:rsidRPr="00FB0B42">
              <w:rPr>
                <w:color w:val="auto"/>
                <w:sz w:val="28"/>
                <w:szCs w:val="28"/>
              </w:rPr>
              <w:t xml:space="preserve">по операциям с </w:t>
            </w:r>
            <w:r w:rsidRPr="00672AFF">
              <w:rPr>
                <w:color w:val="auto"/>
                <w:sz w:val="28"/>
                <w:szCs w:val="28"/>
              </w:rPr>
              <w:t>платежными карточками, электронными деньгами, ч</w:t>
            </w:r>
            <w:r w:rsidRPr="00672AFF">
              <w:rPr>
                <w:color w:val="auto"/>
                <w:sz w:val="28"/>
                <w:szCs w:val="28"/>
              </w:rPr>
              <w:t>е</w:t>
            </w:r>
            <w:r w:rsidRPr="00672AFF">
              <w:rPr>
                <w:color w:val="auto"/>
                <w:sz w:val="28"/>
                <w:szCs w:val="28"/>
              </w:rPr>
              <w:t>ками, векселями, депозитными сертификатами</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31</w:t>
            </w:r>
          </w:p>
        </w:tc>
        <w:tc>
          <w:tcPr>
            <w:tcW w:w="9000" w:type="dxa"/>
          </w:tcPr>
          <w:p w:rsidR="003567DA" w:rsidRPr="00FB0B42" w:rsidRDefault="003567DA" w:rsidP="003567DA">
            <w:pPr>
              <w:jc w:val="both"/>
              <w:rPr>
                <w:color w:val="auto"/>
                <w:sz w:val="28"/>
                <w:szCs w:val="28"/>
              </w:rPr>
            </w:pPr>
            <w:r w:rsidRPr="00FB0B42">
              <w:rPr>
                <w:color w:val="auto"/>
                <w:sz w:val="28"/>
                <w:szCs w:val="28"/>
              </w:rPr>
              <w:t>по предоставлению услуг по инвестиционному управлению пенсионн</w:t>
            </w:r>
            <w:r w:rsidRPr="00FB0B42">
              <w:rPr>
                <w:color w:val="auto"/>
                <w:sz w:val="28"/>
                <w:szCs w:val="28"/>
              </w:rPr>
              <w:t>ы</w:t>
            </w:r>
            <w:r w:rsidRPr="00FB0B42">
              <w:rPr>
                <w:color w:val="auto"/>
                <w:sz w:val="28"/>
                <w:szCs w:val="28"/>
              </w:rPr>
              <w:t>ми активами, а также активами Государственного фонда социального страхования</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32</w:t>
            </w:r>
          </w:p>
        </w:tc>
        <w:tc>
          <w:tcPr>
            <w:tcW w:w="9000" w:type="dxa"/>
          </w:tcPr>
          <w:p w:rsidR="003567DA" w:rsidRPr="00FB0B42" w:rsidRDefault="003567DA" w:rsidP="003567DA">
            <w:pPr>
              <w:jc w:val="both"/>
              <w:rPr>
                <w:color w:val="auto"/>
                <w:sz w:val="28"/>
                <w:szCs w:val="28"/>
              </w:rPr>
            </w:pPr>
            <w:r w:rsidRPr="00FB0B42">
              <w:rPr>
                <w:color w:val="auto"/>
                <w:sz w:val="28"/>
                <w:szCs w:val="28"/>
              </w:rPr>
              <w:t>по предоставлению услуг по управлению правами требования по ип</w:t>
            </w:r>
            <w:r w:rsidRPr="00FB0B42">
              <w:rPr>
                <w:color w:val="auto"/>
                <w:sz w:val="28"/>
                <w:szCs w:val="28"/>
              </w:rPr>
              <w:t>о</w:t>
            </w:r>
            <w:r w:rsidRPr="00FB0B42">
              <w:rPr>
                <w:color w:val="auto"/>
                <w:sz w:val="28"/>
                <w:szCs w:val="28"/>
              </w:rPr>
              <w:t>течным жилищным займам</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33</w:t>
            </w:r>
          </w:p>
        </w:tc>
        <w:tc>
          <w:tcPr>
            <w:tcW w:w="9000" w:type="dxa"/>
          </w:tcPr>
          <w:p w:rsidR="003567DA" w:rsidRPr="00FB0B42" w:rsidRDefault="003567DA" w:rsidP="003567DA">
            <w:pPr>
              <w:jc w:val="both"/>
              <w:rPr>
                <w:color w:val="auto"/>
                <w:sz w:val="28"/>
                <w:szCs w:val="28"/>
              </w:rPr>
            </w:pPr>
            <w:r w:rsidRPr="00FB0B42">
              <w:rPr>
                <w:color w:val="auto"/>
                <w:sz w:val="28"/>
                <w:szCs w:val="28"/>
              </w:rPr>
              <w:t>по предоставлению услу</w:t>
            </w:r>
            <w:r>
              <w:rPr>
                <w:color w:val="auto"/>
                <w:sz w:val="28"/>
                <w:szCs w:val="28"/>
              </w:rPr>
              <w:t>г</w:t>
            </w:r>
            <w:r w:rsidRPr="00672AFF">
              <w:rPr>
                <w:color w:val="auto"/>
                <w:sz w:val="28"/>
                <w:szCs w:val="28"/>
              </w:rPr>
              <w:t xml:space="preserve"> единого накопительного пенсионного фонда и добровольных накопительных пенсионных фондов по привлечению об</w:t>
            </w:r>
            <w:r w:rsidRPr="00672AFF">
              <w:rPr>
                <w:color w:val="auto"/>
                <w:sz w:val="28"/>
                <w:szCs w:val="28"/>
              </w:rPr>
              <w:t>я</w:t>
            </w:r>
            <w:r w:rsidRPr="00672AFF">
              <w:rPr>
                <w:color w:val="auto"/>
                <w:sz w:val="28"/>
                <w:szCs w:val="28"/>
              </w:rPr>
              <w:t>зательных пенсионных взносов, обязательных профессиональных пе</w:t>
            </w:r>
            <w:r w:rsidRPr="00672AFF">
              <w:rPr>
                <w:color w:val="auto"/>
                <w:sz w:val="28"/>
                <w:szCs w:val="28"/>
              </w:rPr>
              <w:t>н</w:t>
            </w:r>
            <w:r w:rsidRPr="00672AFF">
              <w:rPr>
                <w:color w:val="auto"/>
                <w:sz w:val="28"/>
                <w:szCs w:val="28"/>
              </w:rPr>
              <w:t xml:space="preserve">сионных взносов и добровольных пенсионных взносов, распределению </w:t>
            </w:r>
            <w:r w:rsidRPr="00672AFF">
              <w:rPr>
                <w:color w:val="auto"/>
                <w:sz w:val="28"/>
                <w:szCs w:val="28"/>
              </w:rPr>
              <w:lastRenderedPageBreak/>
              <w:t>и зачислению полученного инвестиционного дохода от пенсионных а</w:t>
            </w:r>
            <w:r w:rsidRPr="00672AFF">
              <w:rPr>
                <w:color w:val="auto"/>
                <w:sz w:val="28"/>
                <w:szCs w:val="28"/>
              </w:rPr>
              <w:t>к</w:t>
            </w:r>
            <w:r w:rsidRPr="00672AFF">
              <w:rPr>
                <w:color w:val="auto"/>
                <w:sz w:val="28"/>
                <w:szCs w:val="28"/>
              </w:rPr>
              <w:t>тивов;</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lastRenderedPageBreak/>
              <w:t>34</w:t>
            </w:r>
          </w:p>
        </w:tc>
        <w:tc>
          <w:tcPr>
            <w:tcW w:w="9000" w:type="dxa"/>
          </w:tcPr>
          <w:p w:rsidR="003567DA" w:rsidRPr="00FB0B42" w:rsidRDefault="003567DA" w:rsidP="003567DA">
            <w:pPr>
              <w:jc w:val="both"/>
              <w:rPr>
                <w:color w:val="auto"/>
                <w:sz w:val="28"/>
                <w:szCs w:val="28"/>
              </w:rPr>
            </w:pPr>
            <w:r w:rsidRPr="00FB0B42">
              <w:rPr>
                <w:color w:val="auto"/>
                <w:sz w:val="28"/>
                <w:szCs w:val="28"/>
              </w:rPr>
              <w:t>по реализации доли участия</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35</w:t>
            </w:r>
          </w:p>
        </w:tc>
        <w:tc>
          <w:tcPr>
            <w:tcW w:w="9000" w:type="dxa"/>
          </w:tcPr>
          <w:p w:rsidR="003567DA" w:rsidRPr="00FB0B42" w:rsidRDefault="003567DA" w:rsidP="003567DA">
            <w:pPr>
              <w:jc w:val="both"/>
              <w:rPr>
                <w:color w:val="auto"/>
                <w:sz w:val="28"/>
                <w:szCs w:val="28"/>
              </w:rPr>
            </w:pPr>
            <w:r w:rsidRPr="00FB0B42">
              <w:rPr>
                <w:color w:val="auto"/>
                <w:sz w:val="28"/>
                <w:szCs w:val="28"/>
              </w:rPr>
              <w:t>по операциям по предоставлению микрокредитов</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36</w:t>
            </w:r>
          </w:p>
        </w:tc>
        <w:tc>
          <w:tcPr>
            <w:tcW w:w="9000" w:type="dxa"/>
          </w:tcPr>
          <w:p w:rsidR="003567DA" w:rsidRPr="00FB0B42" w:rsidRDefault="003567DA" w:rsidP="003567DA">
            <w:pPr>
              <w:jc w:val="both"/>
              <w:rPr>
                <w:color w:val="auto"/>
                <w:sz w:val="28"/>
                <w:szCs w:val="28"/>
              </w:rPr>
            </w:pPr>
            <w:r w:rsidRPr="00FB0B42">
              <w:rPr>
                <w:color w:val="auto"/>
                <w:sz w:val="28"/>
                <w:szCs w:val="28"/>
              </w:rPr>
              <w:t>по предоставлению услуг по предоставлению краткосрочных займов ломбардами под залог движимого имущества</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37</w:t>
            </w:r>
          </w:p>
        </w:tc>
        <w:tc>
          <w:tcPr>
            <w:tcW w:w="9000" w:type="dxa"/>
          </w:tcPr>
          <w:p w:rsidR="003567DA" w:rsidRPr="00FB0B42" w:rsidRDefault="003567DA" w:rsidP="003567DA">
            <w:pPr>
              <w:jc w:val="both"/>
              <w:rPr>
                <w:color w:val="auto"/>
                <w:sz w:val="28"/>
                <w:szCs w:val="28"/>
              </w:rPr>
            </w:pPr>
            <w:r w:rsidRPr="00FB0B42">
              <w:rPr>
                <w:color w:val="auto"/>
                <w:sz w:val="28"/>
                <w:szCs w:val="28"/>
              </w:rPr>
              <w:t>по следующим операциям, осуществляемым кредитными товариществ</w:t>
            </w:r>
            <w:r w:rsidRPr="00FB0B42">
              <w:rPr>
                <w:color w:val="auto"/>
                <w:sz w:val="28"/>
                <w:szCs w:val="28"/>
              </w:rPr>
              <w:t>а</w:t>
            </w:r>
            <w:r w:rsidRPr="00FB0B42">
              <w:rPr>
                <w:color w:val="auto"/>
                <w:sz w:val="28"/>
                <w:szCs w:val="28"/>
              </w:rPr>
              <w:t xml:space="preserve">ми для своих участников: </w:t>
            </w:r>
          </w:p>
          <w:p w:rsidR="003567DA" w:rsidRPr="00FB0B42" w:rsidRDefault="003567DA" w:rsidP="003567DA">
            <w:pPr>
              <w:ind w:left="432" w:hanging="180"/>
              <w:jc w:val="both"/>
              <w:rPr>
                <w:color w:val="auto"/>
                <w:sz w:val="28"/>
                <w:szCs w:val="28"/>
              </w:rPr>
            </w:pPr>
            <w:r w:rsidRPr="00FB0B42">
              <w:rPr>
                <w:color w:val="auto"/>
                <w:sz w:val="28"/>
                <w:szCs w:val="28"/>
              </w:rPr>
              <w:t>- переводные операции: выполнение поручений по платежам и пер</w:t>
            </w:r>
            <w:r w:rsidRPr="00FB0B42">
              <w:rPr>
                <w:color w:val="auto"/>
                <w:sz w:val="28"/>
                <w:szCs w:val="28"/>
              </w:rPr>
              <w:t>е</w:t>
            </w:r>
            <w:r w:rsidRPr="00FB0B42">
              <w:rPr>
                <w:color w:val="auto"/>
                <w:sz w:val="28"/>
                <w:szCs w:val="28"/>
              </w:rPr>
              <w:t>водам денег;</w:t>
            </w:r>
          </w:p>
          <w:p w:rsidR="003567DA" w:rsidRPr="00FB0B42" w:rsidRDefault="003567DA" w:rsidP="003567DA">
            <w:pPr>
              <w:ind w:left="432" w:hanging="180"/>
              <w:jc w:val="both"/>
              <w:rPr>
                <w:color w:val="auto"/>
                <w:sz w:val="28"/>
                <w:szCs w:val="28"/>
              </w:rPr>
            </w:pPr>
            <w:r w:rsidRPr="00FB0B42">
              <w:rPr>
                <w:color w:val="auto"/>
                <w:sz w:val="28"/>
                <w:szCs w:val="28"/>
              </w:rPr>
              <w:t>- заемные операции: предоставление кредитов в денежной форме на условиях платности, срочности и возвратности;</w:t>
            </w:r>
          </w:p>
          <w:p w:rsidR="003567DA" w:rsidRPr="00FB0B42" w:rsidRDefault="003567DA" w:rsidP="003567DA">
            <w:pPr>
              <w:ind w:left="432" w:hanging="180"/>
              <w:jc w:val="both"/>
              <w:rPr>
                <w:color w:val="auto"/>
                <w:sz w:val="28"/>
                <w:szCs w:val="28"/>
              </w:rPr>
            </w:pPr>
            <w:r w:rsidRPr="00FB0B42">
              <w:rPr>
                <w:color w:val="auto"/>
                <w:sz w:val="28"/>
                <w:szCs w:val="28"/>
              </w:rPr>
              <w:t>- кассовые операции;</w:t>
            </w:r>
          </w:p>
          <w:p w:rsidR="003567DA" w:rsidRPr="00FB0B42" w:rsidRDefault="003567DA" w:rsidP="003567DA">
            <w:pPr>
              <w:ind w:left="432" w:hanging="180"/>
              <w:jc w:val="both"/>
              <w:rPr>
                <w:color w:val="auto"/>
                <w:sz w:val="28"/>
                <w:szCs w:val="28"/>
              </w:rPr>
            </w:pPr>
            <w:r w:rsidRPr="00FB0B42">
              <w:rPr>
                <w:color w:val="auto"/>
                <w:sz w:val="28"/>
                <w:szCs w:val="28"/>
              </w:rPr>
              <w:t>- открытие и ведение банковских счетов участников кредитного тов</w:t>
            </w:r>
            <w:r w:rsidRPr="00FB0B42">
              <w:rPr>
                <w:color w:val="auto"/>
                <w:sz w:val="28"/>
                <w:szCs w:val="28"/>
              </w:rPr>
              <w:t>а</w:t>
            </w:r>
            <w:r w:rsidRPr="00FB0B42">
              <w:rPr>
                <w:color w:val="auto"/>
                <w:sz w:val="28"/>
                <w:szCs w:val="28"/>
              </w:rPr>
              <w:t>рищества;</w:t>
            </w:r>
          </w:p>
          <w:p w:rsidR="003567DA" w:rsidRPr="00FB0B42" w:rsidRDefault="003567DA" w:rsidP="003567DA">
            <w:pPr>
              <w:ind w:left="432" w:hanging="180"/>
              <w:jc w:val="both"/>
              <w:rPr>
                <w:color w:val="auto"/>
                <w:sz w:val="28"/>
                <w:szCs w:val="28"/>
              </w:rPr>
            </w:pPr>
            <w:r w:rsidRPr="00FB0B42">
              <w:rPr>
                <w:color w:val="auto"/>
                <w:sz w:val="28"/>
                <w:szCs w:val="28"/>
              </w:rPr>
              <w:t>- выдача гарантий, поручительств и иных обязательств, предусматр</w:t>
            </w:r>
            <w:r w:rsidRPr="00FB0B42">
              <w:rPr>
                <w:color w:val="auto"/>
                <w:sz w:val="28"/>
                <w:szCs w:val="28"/>
              </w:rPr>
              <w:t>и</w:t>
            </w:r>
            <w:r w:rsidRPr="00FB0B42">
              <w:rPr>
                <w:color w:val="auto"/>
                <w:sz w:val="28"/>
                <w:szCs w:val="28"/>
              </w:rPr>
              <w:t>вающих исполнение в денежной форме, за участников кредитного товарищества.</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38</w:t>
            </w:r>
          </w:p>
        </w:tc>
        <w:tc>
          <w:tcPr>
            <w:tcW w:w="9000" w:type="dxa"/>
          </w:tcPr>
          <w:p w:rsidR="003567DA" w:rsidRPr="00FB0B42" w:rsidRDefault="003567DA" w:rsidP="003567DA">
            <w:pPr>
              <w:jc w:val="both"/>
              <w:rPr>
                <w:color w:val="auto"/>
                <w:sz w:val="28"/>
                <w:szCs w:val="28"/>
              </w:rPr>
            </w:pPr>
            <w:r>
              <w:rPr>
                <w:color w:val="auto"/>
                <w:sz w:val="28"/>
                <w:szCs w:val="28"/>
              </w:rPr>
              <w:t>по реализации</w:t>
            </w:r>
            <w:r w:rsidRPr="00672AFF">
              <w:rPr>
                <w:color w:val="auto"/>
                <w:sz w:val="28"/>
                <w:szCs w:val="28"/>
              </w:rPr>
              <w:t xml:space="preserve"> инвестиционного золота через металлические счета, о</w:t>
            </w:r>
            <w:r w:rsidRPr="00672AFF">
              <w:rPr>
                <w:color w:val="auto"/>
                <w:sz w:val="28"/>
                <w:szCs w:val="28"/>
              </w:rPr>
              <w:t>т</w:t>
            </w:r>
            <w:r w:rsidRPr="00672AFF">
              <w:rPr>
                <w:color w:val="auto"/>
                <w:sz w:val="28"/>
                <w:szCs w:val="28"/>
              </w:rPr>
              <w:t>крытые в установленном законо</w:t>
            </w:r>
            <w:r>
              <w:rPr>
                <w:color w:val="auto"/>
                <w:sz w:val="28"/>
                <w:szCs w:val="28"/>
              </w:rPr>
              <w:t>дательством РК</w:t>
            </w:r>
            <w:r w:rsidRPr="00672AFF">
              <w:rPr>
                <w:color w:val="auto"/>
                <w:sz w:val="28"/>
                <w:szCs w:val="28"/>
              </w:rPr>
              <w:t xml:space="preserve"> порядке в Центре касс</w:t>
            </w:r>
            <w:r w:rsidRPr="00672AFF">
              <w:rPr>
                <w:color w:val="auto"/>
                <w:sz w:val="28"/>
                <w:szCs w:val="28"/>
              </w:rPr>
              <w:t>о</w:t>
            </w:r>
            <w:r w:rsidRPr="00672AFF">
              <w:rPr>
                <w:color w:val="auto"/>
                <w:sz w:val="28"/>
                <w:szCs w:val="28"/>
              </w:rPr>
              <w:t>вых операций и хранения ценностей Национального Бан</w:t>
            </w:r>
            <w:r>
              <w:rPr>
                <w:color w:val="auto"/>
                <w:sz w:val="28"/>
                <w:szCs w:val="28"/>
              </w:rPr>
              <w:t>ка РКи (или) в банках второго уровня</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39</w:t>
            </w:r>
          </w:p>
        </w:tc>
        <w:tc>
          <w:tcPr>
            <w:tcW w:w="9000" w:type="dxa"/>
          </w:tcPr>
          <w:p w:rsidR="003567DA" w:rsidRPr="00FB0B42" w:rsidRDefault="003567DA" w:rsidP="003567DA">
            <w:pPr>
              <w:jc w:val="both"/>
              <w:rPr>
                <w:color w:val="auto"/>
                <w:sz w:val="28"/>
                <w:szCs w:val="28"/>
              </w:rPr>
            </w:pPr>
            <w:r w:rsidRPr="00FB0B42">
              <w:rPr>
                <w:color w:val="auto"/>
                <w:sz w:val="28"/>
                <w:szCs w:val="28"/>
              </w:rPr>
              <w:t>по предоставлению уступка прав требования по займам</w:t>
            </w:r>
          </w:p>
        </w:tc>
      </w:tr>
      <w:tr w:rsidR="003567DA" w:rsidRPr="00D7560F" w:rsidTr="003567DA">
        <w:tc>
          <w:tcPr>
            <w:tcW w:w="496" w:type="dxa"/>
          </w:tcPr>
          <w:p w:rsidR="003567DA" w:rsidRDefault="003567DA" w:rsidP="003567DA">
            <w:pPr>
              <w:rPr>
                <w:color w:val="auto"/>
                <w:sz w:val="28"/>
                <w:szCs w:val="28"/>
              </w:rPr>
            </w:pPr>
            <w:r>
              <w:rPr>
                <w:color w:val="auto"/>
                <w:sz w:val="28"/>
                <w:szCs w:val="28"/>
              </w:rPr>
              <w:t>40</w:t>
            </w:r>
          </w:p>
        </w:tc>
        <w:tc>
          <w:tcPr>
            <w:tcW w:w="9000" w:type="dxa"/>
          </w:tcPr>
          <w:p w:rsidR="003567DA" w:rsidRPr="00FB0B42" w:rsidRDefault="003567DA" w:rsidP="003567DA">
            <w:pPr>
              <w:jc w:val="both"/>
              <w:rPr>
                <w:color w:val="auto"/>
                <w:sz w:val="28"/>
                <w:szCs w:val="28"/>
              </w:rPr>
            </w:pPr>
            <w:r>
              <w:rPr>
                <w:color w:val="auto"/>
                <w:sz w:val="28"/>
                <w:szCs w:val="28"/>
              </w:rPr>
              <w:t>по передачи</w:t>
            </w:r>
            <w:r w:rsidRPr="00672AFF">
              <w:rPr>
                <w:color w:val="auto"/>
                <w:sz w:val="28"/>
                <w:szCs w:val="28"/>
              </w:rPr>
              <w:t xml:space="preserve"> имущества исламскими банками </w:t>
            </w:r>
            <w:r w:rsidRPr="009F0995">
              <w:rPr>
                <w:color w:val="auto"/>
                <w:sz w:val="28"/>
                <w:szCs w:val="28"/>
              </w:rPr>
              <w:t>освобождается от налога на добавленную стоимость в части дохода, подлежащего получению и</w:t>
            </w:r>
            <w:r w:rsidRPr="009F0995">
              <w:rPr>
                <w:color w:val="auto"/>
                <w:sz w:val="28"/>
                <w:szCs w:val="28"/>
              </w:rPr>
              <w:t>с</w:t>
            </w:r>
            <w:r w:rsidRPr="009F0995">
              <w:rPr>
                <w:color w:val="auto"/>
                <w:sz w:val="28"/>
                <w:szCs w:val="28"/>
              </w:rPr>
              <w:t>ламским банком в рамках финансирования торговой деятельности в к</w:t>
            </w:r>
            <w:r w:rsidRPr="009F0995">
              <w:rPr>
                <w:color w:val="auto"/>
                <w:sz w:val="28"/>
                <w:szCs w:val="28"/>
              </w:rPr>
              <w:t>а</w:t>
            </w:r>
            <w:r w:rsidRPr="009F0995">
              <w:rPr>
                <w:color w:val="auto"/>
                <w:sz w:val="28"/>
                <w:szCs w:val="28"/>
              </w:rPr>
              <w:t>честве торгового посредника с предоставлением коммерческого кредита в соответствии с банковским законодательством Республики Казахстан</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41</w:t>
            </w:r>
          </w:p>
        </w:tc>
        <w:tc>
          <w:tcPr>
            <w:tcW w:w="9000" w:type="dxa"/>
          </w:tcPr>
          <w:p w:rsidR="003567DA" w:rsidRPr="00FB0B42" w:rsidRDefault="003567DA" w:rsidP="003567DA">
            <w:pPr>
              <w:jc w:val="both"/>
              <w:rPr>
                <w:color w:val="auto"/>
                <w:sz w:val="28"/>
                <w:szCs w:val="28"/>
              </w:rPr>
            </w:pPr>
            <w:r w:rsidRPr="00FB0B42">
              <w:rPr>
                <w:color w:val="auto"/>
                <w:sz w:val="28"/>
                <w:szCs w:val="28"/>
              </w:rPr>
              <w:t>по передачи имущества в финансовый лизинг освобождается от налога на добавленную стоимость в части суммы вознаграждения, подлежащ</w:t>
            </w:r>
            <w:r w:rsidRPr="00FB0B42">
              <w:rPr>
                <w:color w:val="auto"/>
                <w:sz w:val="28"/>
                <w:szCs w:val="28"/>
              </w:rPr>
              <w:t>е</w:t>
            </w:r>
            <w:r w:rsidRPr="00FB0B42">
              <w:rPr>
                <w:color w:val="auto"/>
                <w:sz w:val="28"/>
                <w:szCs w:val="28"/>
              </w:rPr>
              <w:t>го получению лизингодателем</w:t>
            </w:r>
          </w:p>
        </w:tc>
      </w:tr>
      <w:tr w:rsidR="003567DA" w:rsidRPr="00D7560F" w:rsidTr="003567DA">
        <w:tc>
          <w:tcPr>
            <w:tcW w:w="496" w:type="dxa"/>
          </w:tcPr>
          <w:p w:rsidR="003567DA" w:rsidRPr="00FB0B42" w:rsidRDefault="003567DA" w:rsidP="003567DA">
            <w:pPr>
              <w:rPr>
                <w:color w:val="auto"/>
                <w:sz w:val="28"/>
                <w:szCs w:val="28"/>
              </w:rPr>
            </w:pPr>
            <w:r>
              <w:rPr>
                <w:color w:val="auto"/>
                <w:sz w:val="28"/>
                <w:szCs w:val="28"/>
              </w:rPr>
              <w:t>42</w:t>
            </w:r>
          </w:p>
        </w:tc>
        <w:tc>
          <w:tcPr>
            <w:tcW w:w="9000" w:type="dxa"/>
          </w:tcPr>
          <w:p w:rsidR="003567DA" w:rsidRDefault="003567DA" w:rsidP="003567DA">
            <w:pPr>
              <w:jc w:val="both"/>
              <w:rPr>
                <w:color w:val="auto"/>
                <w:sz w:val="28"/>
                <w:szCs w:val="28"/>
              </w:rPr>
            </w:pPr>
            <w:r>
              <w:rPr>
                <w:color w:val="auto"/>
                <w:sz w:val="28"/>
                <w:szCs w:val="28"/>
              </w:rPr>
              <w:t>о</w:t>
            </w:r>
            <w:r w:rsidRPr="00851558">
              <w:rPr>
                <w:color w:val="auto"/>
                <w:sz w:val="28"/>
                <w:szCs w:val="28"/>
              </w:rPr>
              <w:t>свобождаются от налога на добавленную стоимость обороты по реал</w:t>
            </w:r>
            <w:r w:rsidRPr="00851558">
              <w:rPr>
                <w:color w:val="auto"/>
                <w:sz w:val="28"/>
                <w:szCs w:val="28"/>
              </w:rPr>
              <w:t>и</w:t>
            </w:r>
            <w:r w:rsidRPr="00851558">
              <w:rPr>
                <w:color w:val="auto"/>
                <w:sz w:val="28"/>
                <w:szCs w:val="28"/>
              </w:rPr>
              <w:t>зации</w:t>
            </w:r>
            <w:r w:rsidRPr="009F0995">
              <w:rPr>
                <w:color w:val="auto"/>
                <w:sz w:val="28"/>
                <w:szCs w:val="28"/>
              </w:rPr>
              <w:t>:</w:t>
            </w:r>
          </w:p>
          <w:p w:rsidR="003567DA" w:rsidRDefault="003567DA" w:rsidP="003567DA">
            <w:pPr>
              <w:jc w:val="both"/>
              <w:rPr>
                <w:color w:val="auto"/>
                <w:sz w:val="28"/>
                <w:szCs w:val="28"/>
              </w:rPr>
            </w:pPr>
            <w:r>
              <w:rPr>
                <w:color w:val="auto"/>
                <w:sz w:val="28"/>
                <w:szCs w:val="28"/>
              </w:rPr>
              <w:t xml:space="preserve">- </w:t>
            </w:r>
            <w:r w:rsidRPr="009F0995">
              <w:rPr>
                <w:color w:val="auto"/>
                <w:sz w:val="28"/>
                <w:szCs w:val="28"/>
              </w:rPr>
              <w:t xml:space="preserve"> услуг по защите и социальному обеспечению детей, престарелых, в</w:t>
            </w:r>
            <w:r w:rsidRPr="009F0995">
              <w:rPr>
                <w:color w:val="auto"/>
                <w:sz w:val="28"/>
                <w:szCs w:val="28"/>
              </w:rPr>
              <w:t>е</w:t>
            </w:r>
            <w:r w:rsidRPr="009F0995">
              <w:rPr>
                <w:color w:val="auto"/>
                <w:sz w:val="28"/>
                <w:szCs w:val="28"/>
              </w:rPr>
              <w:t>теранов войны и труда, инвалидов, осуществляемых некоммерческими организациями</w:t>
            </w:r>
            <w:r>
              <w:rPr>
                <w:color w:val="auto"/>
                <w:sz w:val="28"/>
                <w:szCs w:val="28"/>
              </w:rPr>
              <w:t>;</w:t>
            </w:r>
          </w:p>
          <w:p w:rsidR="003567DA" w:rsidRPr="00FB0B42" w:rsidRDefault="003567DA" w:rsidP="003567DA">
            <w:pPr>
              <w:jc w:val="both"/>
              <w:rPr>
                <w:color w:val="auto"/>
                <w:sz w:val="28"/>
                <w:szCs w:val="28"/>
              </w:rPr>
            </w:pPr>
            <w:r>
              <w:rPr>
                <w:color w:val="auto"/>
                <w:sz w:val="28"/>
                <w:szCs w:val="28"/>
              </w:rPr>
              <w:t>-</w:t>
            </w:r>
            <w:r w:rsidRPr="009F0995">
              <w:rPr>
                <w:color w:val="auto"/>
                <w:sz w:val="28"/>
                <w:szCs w:val="28"/>
              </w:rPr>
              <w:t>услуг по проведению религиозными объединениями религиозных обр</w:t>
            </w:r>
            <w:r w:rsidRPr="009F0995">
              <w:rPr>
                <w:color w:val="auto"/>
                <w:sz w:val="28"/>
                <w:szCs w:val="28"/>
              </w:rPr>
              <w:t>я</w:t>
            </w:r>
            <w:r w:rsidRPr="009F0995">
              <w:rPr>
                <w:color w:val="auto"/>
                <w:sz w:val="28"/>
                <w:szCs w:val="28"/>
              </w:rPr>
              <w:t xml:space="preserve">дов и церемоний в соответствии </w:t>
            </w:r>
            <w:r>
              <w:rPr>
                <w:color w:val="auto"/>
                <w:sz w:val="28"/>
                <w:szCs w:val="28"/>
              </w:rPr>
              <w:t>с законодательством РК</w:t>
            </w:r>
          </w:p>
        </w:tc>
      </w:tr>
      <w:tr w:rsidR="003567DA" w:rsidRPr="00D7560F" w:rsidTr="003567DA">
        <w:tc>
          <w:tcPr>
            <w:tcW w:w="496" w:type="dxa"/>
          </w:tcPr>
          <w:p w:rsidR="003567DA" w:rsidRPr="00637F95" w:rsidRDefault="003567DA" w:rsidP="003567DA">
            <w:pPr>
              <w:rPr>
                <w:color w:val="auto"/>
                <w:sz w:val="28"/>
                <w:szCs w:val="28"/>
                <w:lang w:val="en-US"/>
              </w:rPr>
            </w:pPr>
            <w:r>
              <w:rPr>
                <w:color w:val="auto"/>
                <w:sz w:val="28"/>
                <w:szCs w:val="28"/>
                <w:lang w:val="en-US"/>
              </w:rPr>
              <w:t>43</w:t>
            </w:r>
          </w:p>
        </w:tc>
        <w:tc>
          <w:tcPr>
            <w:tcW w:w="9000" w:type="dxa"/>
          </w:tcPr>
          <w:p w:rsidR="003567DA" w:rsidRPr="00FB0B42" w:rsidRDefault="003567DA" w:rsidP="003567DA">
            <w:pPr>
              <w:jc w:val="both"/>
              <w:rPr>
                <w:color w:val="auto"/>
                <w:sz w:val="28"/>
                <w:szCs w:val="28"/>
              </w:rPr>
            </w:pPr>
            <w:r w:rsidRPr="00FB0B42">
              <w:rPr>
                <w:color w:val="auto"/>
                <w:sz w:val="28"/>
                <w:szCs w:val="28"/>
              </w:rPr>
              <w:t>по предоставлению услуг, работ в сфере культуры, науки и образования освобождаются от НДС, если относятся к услугам, работам:</w:t>
            </w:r>
          </w:p>
          <w:p w:rsidR="003567DA" w:rsidRPr="00FB0B42" w:rsidRDefault="003567DA" w:rsidP="003567DA">
            <w:pPr>
              <w:ind w:left="432" w:hanging="180"/>
              <w:jc w:val="both"/>
              <w:rPr>
                <w:color w:val="auto"/>
                <w:sz w:val="28"/>
                <w:szCs w:val="28"/>
              </w:rPr>
            </w:pPr>
            <w:r w:rsidRPr="00FB0B42">
              <w:rPr>
                <w:color w:val="auto"/>
                <w:sz w:val="28"/>
                <w:szCs w:val="28"/>
              </w:rPr>
              <w:t>- по проведению социально значимых мероприятий в области культ</w:t>
            </w:r>
            <w:r w:rsidRPr="00FB0B42">
              <w:rPr>
                <w:color w:val="auto"/>
                <w:sz w:val="28"/>
                <w:szCs w:val="28"/>
              </w:rPr>
              <w:t>у</w:t>
            </w:r>
            <w:r w:rsidRPr="00FB0B42">
              <w:rPr>
                <w:color w:val="auto"/>
                <w:sz w:val="28"/>
                <w:szCs w:val="28"/>
              </w:rPr>
              <w:t>ры, зрелищных культурно-массовых мероприятий, осуществляемых в рамках государственного заказа;</w:t>
            </w:r>
          </w:p>
          <w:p w:rsidR="003567DA" w:rsidRPr="00FB0B42" w:rsidRDefault="003567DA" w:rsidP="003567DA">
            <w:pPr>
              <w:ind w:left="432" w:hanging="180"/>
              <w:jc w:val="both"/>
              <w:rPr>
                <w:color w:val="auto"/>
                <w:sz w:val="28"/>
                <w:szCs w:val="28"/>
              </w:rPr>
            </w:pPr>
            <w:r w:rsidRPr="00FB0B42">
              <w:rPr>
                <w:color w:val="auto"/>
                <w:sz w:val="28"/>
                <w:szCs w:val="28"/>
              </w:rPr>
              <w:t>- осуществляемым (кроме предпринимательской деятельности) орг</w:t>
            </w:r>
            <w:r w:rsidRPr="00FB0B42">
              <w:rPr>
                <w:color w:val="auto"/>
                <w:sz w:val="28"/>
                <w:szCs w:val="28"/>
              </w:rPr>
              <w:t>а</w:t>
            </w:r>
            <w:r w:rsidRPr="00FB0B42">
              <w:rPr>
                <w:color w:val="auto"/>
                <w:sz w:val="28"/>
                <w:szCs w:val="28"/>
              </w:rPr>
              <w:lastRenderedPageBreak/>
              <w:t>низациями культуры - театрами, филармониями, музеями, библиот</w:t>
            </w:r>
            <w:r w:rsidRPr="00FB0B42">
              <w:rPr>
                <w:color w:val="auto"/>
                <w:sz w:val="28"/>
                <w:szCs w:val="28"/>
              </w:rPr>
              <w:t>е</w:t>
            </w:r>
            <w:r w:rsidRPr="00FB0B42">
              <w:rPr>
                <w:color w:val="auto"/>
                <w:sz w:val="28"/>
                <w:szCs w:val="28"/>
              </w:rPr>
              <w:t xml:space="preserve">ками, культурно-досуговыми организациями; </w:t>
            </w:r>
          </w:p>
          <w:p w:rsidR="003567DA" w:rsidRPr="00FB0B42" w:rsidRDefault="003567DA" w:rsidP="003567DA">
            <w:pPr>
              <w:ind w:left="432" w:hanging="180"/>
              <w:jc w:val="both"/>
              <w:rPr>
                <w:color w:val="auto"/>
                <w:sz w:val="28"/>
                <w:szCs w:val="28"/>
              </w:rPr>
            </w:pPr>
            <w:r w:rsidRPr="00FB0B42">
              <w:rPr>
                <w:color w:val="auto"/>
                <w:sz w:val="28"/>
                <w:szCs w:val="28"/>
              </w:rPr>
              <w:t>- образовательным - в сфере дошкольного воспитания и обучения; н</w:t>
            </w:r>
            <w:r w:rsidRPr="00FB0B42">
              <w:rPr>
                <w:color w:val="auto"/>
                <w:sz w:val="28"/>
                <w:szCs w:val="28"/>
              </w:rPr>
              <w:t>а</w:t>
            </w:r>
            <w:r w:rsidRPr="00FB0B42">
              <w:rPr>
                <w:color w:val="auto"/>
                <w:sz w:val="28"/>
                <w:szCs w:val="28"/>
              </w:rPr>
              <w:t>чального, основного среднего, общего среднего, дополнительного образования; технического и профессионального, послесреднего, высшего и послевузовского профессионального образования, осущ</w:t>
            </w:r>
            <w:r w:rsidRPr="00FB0B42">
              <w:rPr>
                <w:color w:val="auto"/>
                <w:sz w:val="28"/>
                <w:szCs w:val="28"/>
              </w:rPr>
              <w:t>е</w:t>
            </w:r>
            <w:r w:rsidRPr="00FB0B42">
              <w:rPr>
                <w:color w:val="auto"/>
                <w:sz w:val="28"/>
                <w:szCs w:val="28"/>
              </w:rPr>
              <w:t xml:space="preserve">ствляемым по соответствующим </w:t>
            </w:r>
            <w:hyperlink r:id="rId25" w:history="1">
              <w:r w:rsidRPr="00FB0B42">
                <w:rPr>
                  <w:rStyle w:val="aa"/>
                  <w:color w:val="auto"/>
                  <w:sz w:val="28"/>
                  <w:szCs w:val="28"/>
                </w:rPr>
                <w:t>лицензиям</w:t>
              </w:r>
            </w:hyperlink>
            <w:r w:rsidRPr="00FB0B42">
              <w:rPr>
                <w:color w:val="auto"/>
                <w:sz w:val="28"/>
                <w:szCs w:val="28"/>
              </w:rPr>
              <w:t xml:space="preserve"> на право ведения да</w:t>
            </w:r>
            <w:r w:rsidRPr="00FB0B42">
              <w:rPr>
                <w:color w:val="auto"/>
                <w:sz w:val="28"/>
                <w:szCs w:val="28"/>
              </w:rPr>
              <w:t>н</w:t>
            </w:r>
            <w:r w:rsidRPr="00FB0B42">
              <w:rPr>
                <w:color w:val="auto"/>
                <w:sz w:val="28"/>
                <w:szCs w:val="28"/>
              </w:rPr>
              <w:t xml:space="preserve">ных видов деятельности; </w:t>
            </w:r>
          </w:p>
          <w:p w:rsidR="003567DA" w:rsidRPr="00FB0B42" w:rsidRDefault="003567DA" w:rsidP="003567DA">
            <w:pPr>
              <w:ind w:left="432" w:hanging="180"/>
              <w:jc w:val="both"/>
              <w:rPr>
                <w:color w:val="auto"/>
                <w:sz w:val="28"/>
                <w:szCs w:val="28"/>
              </w:rPr>
            </w:pPr>
            <w:r w:rsidRPr="00FB0B42">
              <w:rPr>
                <w:color w:val="auto"/>
                <w:sz w:val="28"/>
                <w:szCs w:val="28"/>
              </w:rPr>
              <w:t xml:space="preserve">- </w:t>
            </w:r>
            <w:hyperlink r:id="rId26" w:history="1">
              <w:r w:rsidRPr="00FB0B42">
                <w:rPr>
                  <w:rStyle w:val="aa"/>
                  <w:color w:val="auto"/>
                  <w:sz w:val="28"/>
                  <w:szCs w:val="28"/>
                </w:rPr>
                <w:t>научно-исследовательским работам</w:t>
              </w:r>
            </w:hyperlink>
            <w:r w:rsidRPr="00FB0B42">
              <w:rPr>
                <w:color w:val="auto"/>
                <w:sz w:val="28"/>
                <w:szCs w:val="28"/>
              </w:rPr>
              <w:t>, проводимым на основании д</w:t>
            </w:r>
            <w:r w:rsidRPr="00FB0B42">
              <w:rPr>
                <w:color w:val="auto"/>
                <w:sz w:val="28"/>
                <w:szCs w:val="28"/>
              </w:rPr>
              <w:t>о</w:t>
            </w:r>
            <w:r w:rsidRPr="00FB0B42">
              <w:rPr>
                <w:color w:val="auto"/>
                <w:sz w:val="28"/>
                <w:szCs w:val="28"/>
              </w:rPr>
              <w:t xml:space="preserve">говоров на осуществление государственного заказа; </w:t>
            </w:r>
          </w:p>
          <w:p w:rsidR="003567DA" w:rsidRPr="00E268A2" w:rsidRDefault="003567DA" w:rsidP="003567DA">
            <w:pPr>
              <w:ind w:left="432" w:hanging="180"/>
              <w:jc w:val="both"/>
              <w:rPr>
                <w:color w:val="auto"/>
                <w:sz w:val="28"/>
                <w:szCs w:val="28"/>
              </w:rPr>
            </w:pPr>
            <w:r w:rsidRPr="00FB0B42">
              <w:rPr>
                <w:color w:val="auto"/>
                <w:sz w:val="28"/>
                <w:szCs w:val="28"/>
              </w:rPr>
              <w:t>-</w:t>
            </w:r>
            <w:r w:rsidRPr="00E268A2">
              <w:rPr>
                <w:color w:val="auto"/>
                <w:sz w:val="28"/>
                <w:szCs w:val="28"/>
              </w:rPr>
              <w:t>по предоставлению во временное пользование библиотечного фонда, в том числе в электронном виде, организациями образования, име</w:t>
            </w:r>
            <w:r w:rsidRPr="00E268A2">
              <w:rPr>
                <w:color w:val="auto"/>
                <w:sz w:val="28"/>
                <w:szCs w:val="28"/>
              </w:rPr>
              <w:t>ю</w:t>
            </w:r>
            <w:r w:rsidRPr="00E268A2">
              <w:rPr>
                <w:color w:val="auto"/>
                <w:sz w:val="28"/>
                <w:szCs w:val="28"/>
              </w:rPr>
              <w:t>щими лицензию на право ведения образовательной деятельности, а также автономными организациями образования;</w:t>
            </w:r>
          </w:p>
          <w:p w:rsidR="003567DA" w:rsidRPr="00FB0B42" w:rsidRDefault="003567DA" w:rsidP="003567DA">
            <w:pPr>
              <w:ind w:left="432" w:hanging="180"/>
              <w:jc w:val="both"/>
              <w:rPr>
                <w:color w:val="auto"/>
                <w:sz w:val="28"/>
                <w:szCs w:val="28"/>
              </w:rPr>
            </w:pPr>
            <w:r w:rsidRPr="00FB0B42">
              <w:rPr>
                <w:color w:val="auto"/>
                <w:sz w:val="28"/>
                <w:szCs w:val="28"/>
              </w:rPr>
              <w:t>- по сохранению, за исключением распространения информации и пропаганды, объектов историко-культурного наследия и культурных  ценностей, занесенных в реестры объектов историко-культурного достояния или Государственный список памятников истории и кул</w:t>
            </w:r>
            <w:r w:rsidRPr="00FB0B42">
              <w:rPr>
                <w:color w:val="auto"/>
                <w:sz w:val="28"/>
                <w:szCs w:val="28"/>
              </w:rPr>
              <w:t>ь</w:t>
            </w:r>
            <w:r w:rsidRPr="00FB0B42">
              <w:rPr>
                <w:color w:val="auto"/>
                <w:sz w:val="28"/>
                <w:szCs w:val="28"/>
              </w:rPr>
              <w:t>туры в соответствии с законодательством РК. </w:t>
            </w:r>
          </w:p>
        </w:tc>
      </w:tr>
      <w:tr w:rsidR="003567DA" w:rsidRPr="00D7560F" w:rsidTr="003567DA">
        <w:tc>
          <w:tcPr>
            <w:tcW w:w="496" w:type="dxa"/>
          </w:tcPr>
          <w:p w:rsidR="003567DA" w:rsidRPr="00E268A2" w:rsidRDefault="003567DA" w:rsidP="003567DA">
            <w:pPr>
              <w:rPr>
                <w:color w:val="auto"/>
                <w:sz w:val="28"/>
                <w:szCs w:val="28"/>
                <w:lang w:val="en-US"/>
              </w:rPr>
            </w:pPr>
            <w:r>
              <w:rPr>
                <w:color w:val="auto"/>
                <w:sz w:val="28"/>
                <w:szCs w:val="28"/>
                <w:lang w:val="en-US"/>
              </w:rPr>
              <w:lastRenderedPageBreak/>
              <w:t>44</w:t>
            </w:r>
          </w:p>
        </w:tc>
        <w:tc>
          <w:tcPr>
            <w:tcW w:w="9000" w:type="dxa"/>
          </w:tcPr>
          <w:p w:rsidR="003567DA" w:rsidRPr="00FB0B42" w:rsidRDefault="003567DA" w:rsidP="003567DA">
            <w:pPr>
              <w:jc w:val="both"/>
              <w:rPr>
                <w:color w:val="auto"/>
                <w:sz w:val="28"/>
                <w:szCs w:val="28"/>
              </w:rPr>
            </w:pPr>
            <w:r w:rsidRPr="00FB0B42">
              <w:rPr>
                <w:color w:val="auto"/>
                <w:sz w:val="28"/>
                <w:szCs w:val="28"/>
              </w:rPr>
              <w:t>по реализации товаров, работ, услуг, связанных с медицинским и вет</w:t>
            </w:r>
            <w:r w:rsidRPr="00FB0B42">
              <w:rPr>
                <w:color w:val="auto"/>
                <w:sz w:val="28"/>
                <w:szCs w:val="28"/>
              </w:rPr>
              <w:t>е</w:t>
            </w:r>
            <w:r w:rsidRPr="00FB0B42">
              <w:rPr>
                <w:color w:val="auto"/>
                <w:sz w:val="28"/>
                <w:szCs w:val="28"/>
              </w:rPr>
              <w:t>ринарным обслуживанием, освобождаются от НДС в случаях:</w:t>
            </w:r>
          </w:p>
          <w:p w:rsidR="003567DA" w:rsidRPr="00FB0B42" w:rsidRDefault="003567DA" w:rsidP="003567DA">
            <w:pPr>
              <w:ind w:left="432" w:hanging="180"/>
              <w:jc w:val="both"/>
              <w:rPr>
                <w:color w:val="auto"/>
                <w:sz w:val="28"/>
                <w:szCs w:val="28"/>
              </w:rPr>
            </w:pPr>
            <w:r w:rsidRPr="00FB0B42">
              <w:rPr>
                <w:color w:val="auto"/>
                <w:sz w:val="28"/>
                <w:szCs w:val="28"/>
              </w:rPr>
              <w:t>- реализации лекарственных средств любых форм, в том числе л</w:t>
            </w:r>
            <w:r w:rsidRPr="00FB0B42">
              <w:rPr>
                <w:color w:val="auto"/>
                <w:sz w:val="28"/>
                <w:szCs w:val="28"/>
              </w:rPr>
              <w:t>е</w:t>
            </w:r>
            <w:r w:rsidRPr="00FB0B42">
              <w:rPr>
                <w:color w:val="auto"/>
                <w:sz w:val="28"/>
                <w:szCs w:val="28"/>
              </w:rPr>
              <w:t>карств-субстанций, а также материалов и комплектующих для их производства;</w:t>
            </w:r>
          </w:p>
          <w:p w:rsidR="003567DA" w:rsidRPr="00FB0B42" w:rsidRDefault="003567DA" w:rsidP="003567DA">
            <w:pPr>
              <w:ind w:left="432" w:hanging="180"/>
              <w:jc w:val="both"/>
              <w:rPr>
                <w:color w:val="auto"/>
                <w:sz w:val="28"/>
                <w:szCs w:val="28"/>
              </w:rPr>
            </w:pPr>
            <w:r w:rsidRPr="00FB0B42">
              <w:rPr>
                <w:color w:val="auto"/>
                <w:sz w:val="28"/>
                <w:szCs w:val="28"/>
              </w:rPr>
              <w:t>- реализации изделий медицинского (ветеринарного) назначения, включая протезно-ортопедические изделия, сурдотифлотехники и медицинской (ветеринарной) техники; материалов и комплектующих для производства лекарственных средств любых форм, в том числе лекарств-субстанций, изделий медицинского (ветеринарного) назн</w:t>
            </w:r>
            <w:r w:rsidRPr="00FB0B42">
              <w:rPr>
                <w:color w:val="auto"/>
                <w:sz w:val="28"/>
                <w:szCs w:val="28"/>
              </w:rPr>
              <w:t>а</w:t>
            </w:r>
            <w:r w:rsidRPr="00FB0B42">
              <w:rPr>
                <w:color w:val="auto"/>
                <w:sz w:val="28"/>
                <w:szCs w:val="28"/>
              </w:rPr>
              <w:t xml:space="preserve">чения, включая протезно-ортопедические изделия, и медицинской (ветеринарной) техники; </w:t>
            </w:r>
          </w:p>
          <w:p w:rsidR="003567DA" w:rsidRPr="00E268A2" w:rsidRDefault="003567DA" w:rsidP="003567DA">
            <w:pPr>
              <w:ind w:left="432" w:hanging="180"/>
              <w:jc w:val="both"/>
              <w:rPr>
                <w:color w:val="auto"/>
                <w:sz w:val="28"/>
                <w:szCs w:val="28"/>
              </w:rPr>
            </w:pPr>
            <w:r w:rsidRPr="00FB0B42">
              <w:rPr>
                <w:color w:val="auto"/>
                <w:sz w:val="28"/>
                <w:szCs w:val="28"/>
              </w:rPr>
              <w:t>-</w:t>
            </w:r>
            <w:r w:rsidRPr="00E268A2">
              <w:rPr>
                <w:color w:val="auto"/>
                <w:sz w:val="28"/>
                <w:szCs w:val="28"/>
              </w:rPr>
              <w:t>оказания медицинских (ветеринарных) услуг по соответствующим лицензиям на осуществление медицинской (ветеринарной) деятел</w:t>
            </w:r>
            <w:r w:rsidRPr="00E268A2">
              <w:rPr>
                <w:color w:val="auto"/>
                <w:sz w:val="28"/>
                <w:szCs w:val="28"/>
              </w:rPr>
              <w:t>ь</w:t>
            </w:r>
            <w:r w:rsidRPr="00E268A2">
              <w:rPr>
                <w:color w:val="auto"/>
                <w:sz w:val="28"/>
                <w:szCs w:val="28"/>
              </w:rPr>
              <w:t>ности.</w:t>
            </w:r>
          </w:p>
        </w:tc>
      </w:tr>
    </w:tbl>
    <w:p w:rsidR="003567DA" w:rsidRPr="00DD4A04" w:rsidRDefault="003567DA" w:rsidP="003567DA">
      <w:pPr>
        <w:rPr>
          <w:color w:val="auto"/>
        </w:rPr>
      </w:pPr>
    </w:p>
    <w:p w:rsidR="003567DA" w:rsidRPr="00D7560F" w:rsidRDefault="003567DA" w:rsidP="003567DA">
      <w:pPr>
        <w:rPr>
          <w:color w:val="auto"/>
          <w:sz w:val="30"/>
          <w:szCs w:val="30"/>
        </w:rPr>
      </w:pPr>
      <w:r w:rsidRPr="00D7560F">
        <w:rPr>
          <w:color w:val="auto"/>
          <w:sz w:val="30"/>
          <w:szCs w:val="30"/>
        </w:rPr>
        <w:t>Таблица 3</w:t>
      </w:r>
      <w:r>
        <w:rPr>
          <w:color w:val="auto"/>
          <w:sz w:val="30"/>
          <w:szCs w:val="30"/>
        </w:rPr>
        <w:t>7</w:t>
      </w:r>
      <w:r w:rsidRPr="00D7560F">
        <w:rPr>
          <w:color w:val="auto"/>
          <w:sz w:val="30"/>
          <w:szCs w:val="30"/>
        </w:rPr>
        <w:t>. Импорт, освобожденный от НДС</w:t>
      </w:r>
    </w:p>
    <w:p w:rsidR="003567DA" w:rsidRPr="00D7560F" w:rsidRDefault="003567DA" w:rsidP="003567DA">
      <w:pPr>
        <w:rPr>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6"/>
        <w:gridCol w:w="9000"/>
      </w:tblGrid>
      <w:tr w:rsidR="003567DA" w:rsidRPr="00D7560F" w:rsidTr="003567DA">
        <w:tc>
          <w:tcPr>
            <w:tcW w:w="468" w:type="dxa"/>
            <w:shd w:val="clear" w:color="auto" w:fill="E0E0E0"/>
          </w:tcPr>
          <w:p w:rsidR="003567DA" w:rsidRPr="00FB0B42" w:rsidRDefault="003567DA" w:rsidP="003567DA">
            <w:pPr>
              <w:jc w:val="center"/>
              <w:rPr>
                <w:b/>
                <w:color w:val="auto"/>
                <w:sz w:val="28"/>
                <w:szCs w:val="28"/>
              </w:rPr>
            </w:pPr>
          </w:p>
        </w:tc>
        <w:tc>
          <w:tcPr>
            <w:tcW w:w="9000" w:type="dxa"/>
            <w:shd w:val="clear" w:color="auto" w:fill="E0E0E0"/>
          </w:tcPr>
          <w:p w:rsidR="003567DA" w:rsidRPr="00FB0B42" w:rsidRDefault="003567DA" w:rsidP="003567DA">
            <w:pPr>
              <w:jc w:val="center"/>
              <w:rPr>
                <w:b/>
                <w:color w:val="auto"/>
                <w:sz w:val="28"/>
                <w:szCs w:val="28"/>
              </w:rPr>
            </w:pPr>
            <w:r w:rsidRPr="00FB0B42">
              <w:rPr>
                <w:b/>
                <w:color w:val="auto"/>
                <w:sz w:val="28"/>
                <w:szCs w:val="28"/>
              </w:rPr>
              <w:t>Освобожденный Импорт</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1</w:t>
            </w:r>
          </w:p>
        </w:tc>
        <w:tc>
          <w:tcPr>
            <w:tcW w:w="9000" w:type="dxa"/>
          </w:tcPr>
          <w:p w:rsidR="003567DA" w:rsidRPr="00FB0B42" w:rsidRDefault="003567DA" w:rsidP="003567DA">
            <w:pPr>
              <w:rPr>
                <w:color w:val="auto"/>
                <w:sz w:val="28"/>
                <w:szCs w:val="28"/>
              </w:rPr>
            </w:pPr>
            <w:r w:rsidRPr="00FB0B42">
              <w:rPr>
                <w:color w:val="auto"/>
                <w:sz w:val="28"/>
                <w:szCs w:val="28"/>
              </w:rPr>
              <w:t xml:space="preserve">Импорт банкнот и монет </w:t>
            </w:r>
            <w:hyperlink r:id="rId27" w:history="1">
              <w:r w:rsidRPr="00FB0B42">
                <w:rPr>
                  <w:rStyle w:val="aa"/>
                  <w:color w:val="auto"/>
                  <w:sz w:val="28"/>
                  <w:szCs w:val="28"/>
                </w:rPr>
                <w:t>национальной</w:t>
              </w:r>
            </w:hyperlink>
            <w:r w:rsidRPr="00FB0B42">
              <w:rPr>
                <w:color w:val="auto"/>
                <w:sz w:val="28"/>
                <w:szCs w:val="28"/>
              </w:rPr>
              <w:t xml:space="preserve"> и </w:t>
            </w:r>
            <w:hyperlink r:id="rId28" w:history="1">
              <w:r w:rsidRPr="00FB0B42">
                <w:rPr>
                  <w:rStyle w:val="aa"/>
                  <w:color w:val="auto"/>
                  <w:sz w:val="28"/>
                  <w:szCs w:val="28"/>
                </w:rPr>
                <w:t>иностранной валюты</w:t>
              </w:r>
            </w:hyperlink>
            <w:r w:rsidRPr="00FB0B42">
              <w:rPr>
                <w:color w:val="auto"/>
                <w:sz w:val="28"/>
                <w:szCs w:val="28"/>
              </w:rPr>
              <w:t xml:space="preserve"> (кроме банкнот и монет, представляющих собой культурно-историческую це</w:t>
            </w:r>
            <w:r w:rsidRPr="00FB0B42">
              <w:rPr>
                <w:color w:val="auto"/>
                <w:sz w:val="28"/>
                <w:szCs w:val="28"/>
              </w:rPr>
              <w:t>н</w:t>
            </w:r>
            <w:r w:rsidRPr="00FB0B42">
              <w:rPr>
                <w:color w:val="auto"/>
                <w:sz w:val="28"/>
                <w:szCs w:val="28"/>
              </w:rPr>
              <w:t xml:space="preserve">ность), а также </w:t>
            </w:r>
            <w:hyperlink r:id="rId29" w:history="1">
              <w:r w:rsidRPr="00FB0B42">
                <w:rPr>
                  <w:rStyle w:val="aa"/>
                  <w:color w:val="auto"/>
                  <w:sz w:val="28"/>
                  <w:szCs w:val="28"/>
                </w:rPr>
                <w:t>ценных бумаг</w:t>
              </w:r>
            </w:hyperlink>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2</w:t>
            </w:r>
          </w:p>
        </w:tc>
        <w:tc>
          <w:tcPr>
            <w:tcW w:w="9000" w:type="dxa"/>
          </w:tcPr>
          <w:p w:rsidR="003567DA" w:rsidRPr="00FB0B42" w:rsidRDefault="003567DA" w:rsidP="003567DA">
            <w:pPr>
              <w:rPr>
                <w:color w:val="auto"/>
                <w:sz w:val="28"/>
                <w:szCs w:val="28"/>
              </w:rPr>
            </w:pPr>
            <w:r w:rsidRPr="00FB0B42">
              <w:rPr>
                <w:color w:val="auto"/>
                <w:sz w:val="28"/>
                <w:szCs w:val="28"/>
              </w:rPr>
              <w:t>Импорт товаров, осуществляемый физическими лицами по</w:t>
            </w:r>
            <w:hyperlink r:id="rId30" w:history="1">
              <w:r w:rsidRPr="00FB0B42">
                <w:rPr>
                  <w:rStyle w:val="aa"/>
                  <w:color w:val="auto"/>
                  <w:sz w:val="28"/>
                  <w:szCs w:val="28"/>
                </w:rPr>
                <w:t>нормам бе</w:t>
              </w:r>
              <w:r w:rsidRPr="00FB0B42">
                <w:rPr>
                  <w:rStyle w:val="aa"/>
                  <w:color w:val="auto"/>
                  <w:sz w:val="28"/>
                  <w:szCs w:val="28"/>
                </w:rPr>
                <w:t>с</w:t>
              </w:r>
              <w:r w:rsidRPr="00FB0B42">
                <w:rPr>
                  <w:rStyle w:val="aa"/>
                  <w:color w:val="auto"/>
                  <w:sz w:val="28"/>
                  <w:szCs w:val="28"/>
                </w:rPr>
                <w:t>пошлинного ввоза</w:t>
              </w:r>
            </w:hyperlink>
            <w:r w:rsidRPr="00FB0B42">
              <w:rPr>
                <w:color w:val="auto"/>
                <w:sz w:val="28"/>
                <w:szCs w:val="28"/>
              </w:rPr>
              <w:t xml:space="preserve"> товаров, утвержденным в соответствии с таможе</w:t>
            </w:r>
            <w:r w:rsidRPr="00FB0B42">
              <w:rPr>
                <w:color w:val="auto"/>
                <w:sz w:val="28"/>
                <w:szCs w:val="28"/>
              </w:rPr>
              <w:t>н</w:t>
            </w:r>
            <w:r>
              <w:rPr>
                <w:color w:val="auto"/>
                <w:sz w:val="28"/>
                <w:szCs w:val="28"/>
              </w:rPr>
              <w:t xml:space="preserve">ным законодательством  </w:t>
            </w:r>
            <w:r w:rsidRPr="00183162">
              <w:rPr>
                <w:color w:val="auto"/>
                <w:sz w:val="28"/>
                <w:szCs w:val="28"/>
              </w:rPr>
              <w:t>Таможенного союза и (или) таможенным зак</w:t>
            </w:r>
            <w:r w:rsidRPr="00183162">
              <w:rPr>
                <w:color w:val="auto"/>
                <w:sz w:val="28"/>
                <w:szCs w:val="28"/>
              </w:rPr>
              <w:t>о</w:t>
            </w:r>
            <w:r w:rsidRPr="00183162">
              <w:rPr>
                <w:color w:val="auto"/>
                <w:sz w:val="28"/>
                <w:szCs w:val="28"/>
              </w:rPr>
              <w:lastRenderedPageBreak/>
              <w:t>нода</w:t>
            </w:r>
            <w:r>
              <w:rPr>
                <w:color w:val="auto"/>
                <w:sz w:val="28"/>
                <w:szCs w:val="28"/>
              </w:rPr>
              <w:t>тельством Республики Казахстан</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lastRenderedPageBreak/>
              <w:t>3</w:t>
            </w:r>
          </w:p>
        </w:tc>
        <w:tc>
          <w:tcPr>
            <w:tcW w:w="9000" w:type="dxa"/>
          </w:tcPr>
          <w:p w:rsidR="003567DA" w:rsidRPr="00FB0B42" w:rsidRDefault="003567DA" w:rsidP="003567DA">
            <w:pPr>
              <w:rPr>
                <w:color w:val="auto"/>
                <w:sz w:val="28"/>
                <w:szCs w:val="28"/>
              </w:rPr>
            </w:pPr>
            <w:r w:rsidRPr="00FB0B42">
              <w:rPr>
                <w:color w:val="auto"/>
                <w:sz w:val="28"/>
                <w:szCs w:val="28"/>
              </w:rPr>
              <w:t>Импорт товаров, за исключением подакцизных, ввозимых в качестве г</w:t>
            </w:r>
            <w:r w:rsidRPr="00FB0B42">
              <w:rPr>
                <w:color w:val="auto"/>
                <w:sz w:val="28"/>
                <w:szCs w:val="28"/>
              </w:rPr>
              <w:t>у</w:t>
            </w:r>
            <w:r w:rsidRPr="00FB0B42">
              <w:rPr>
                <w:color w:val="auto"/>
                <w:sz w:val="28"/>
                <w:szCs w:val="28"/>
              </w:rPr>
              <w:t>манитарной помощи в</w:t>
            </w:r>
            <w:hyperlink r:id="rId31" w:history="1">
              <w:r w:rsidRPr="00FB0B42">
                <w:rPr>
                  <w:rStyle w:val="aa"/>
                  <w:color w:val="auto"/>
                  <w:sz w:val="28"/>
                  <w:szCs w:val="28"/>
                </w:rPr>
                <w:t>порядке</w:t>
              </w:r>
            </w:hyperlink>
            <w:r w:rsidRPr="00FB0B42">
              <w:rPr>
                <w:color w:val="auto"/>
                <w:sz w:val="28"/>
                <w:szCs w:val="28"/>
              </w:rPr>
              <w:t>, определяемом Правительством РК</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4</w:t>
            </w:r>
          </w:p>
        </w:tc>
        <w:tc>
          <w:tcPr>
            <w:tcW w:w="9000" w:type="dxa"/>
          </w:tcPr>
          <w:p w:rsidR="003567DA" w:rsidRPr="00FB0B42" w:rsidRDefault="003567DA" w:rsidP="003567DA">
            <w:pPr>
              <w:rPr>
                <w:color w:val="auto"/>
                <w:sz w:val="28"/>
                <w:szCs w:val="28"/>
              </w:rPr>
            </w:pPr>
            <w:r w:rsidRPr="00FB0B42">
              <w:rPr>
                <w:color w:val="auto"/>
                <w:sz w:val="28"/>
                <w:szCs w:val="28"/>
              </w:rPr>
              <w:t>Импорт товаров, за исключением подакцизных, ввозимых в целях благ</w:t>
            </w:r>
            <w:r w:rsidRPr="00FB0B42">
              <w:rPr>
                <w:color w:val="auto"/>
                <w:sz w:val="28"/>
                <w:szCs w:val="28"/>
              </w:rPr>
              <w:t>о</w:t>
            </w:r>
            <w:r w:rsidRPr="00FB0B42">
              <w:rPr>
                <w:color w:val="auto"/>
                <w:sz w:val="28"/>
                <w:szCs w:val="28"/>
              </w:rPr>
              <w:t xml:space="preserve">творительной помощи по линии государств, правительств государств, международных организаций, включая оказание </w:t>
            </w:r>
            <w:hyperlink r:id="rId32" w:history="1">
              <w:r w:rsidRPr="00FB0B42">
                <w:rPr>
                  <w:rStyle w:val="aa"/>
                  <w:color w:val="auto"/>
                  <w:sz w:val="28"/>
                  <w:szCs w:val="28"/>
                </w:rPr>
                <w:t>технического содейс</w:t>
              </w:r>
              <w:r w:rsidRPr="00FB0B42">
                <w:rPr>
                  <w:rStyle w:val="aa"/>
                  <w:color w:val="auto"/>
                  <w:sz w:val="28"/>
                  <w:szCs w:val="28"/>
                </w:rPr>
                <w:t>т</w:t>
              </w:r>
              <w:r w:rsidRPr="00FB0B42">
                <w:rPr>
                  <w:rStyle w:val="aa"/>
                  <w:color w:val="auto"/>
                  <w:sz w:val="28"/>
                  <w:szCs w:val="28"/>
                </w:rPr>
                <w:t>вия</w:t>
              </w:r>
            </w:hyperlink>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5</w:t>
            </w:r>
          </w:p>
        </w:tc>
        <w:tc>
          <w:tcPr>
            <w:tcW w:w="9000" w:type="dxa"/>
          </w:tcPr>
          <w:p w:rsidR="003567DA" w:rsidRPr="00FB0B42" w:rsidRDefault="003567DA" w:rsidP="003567DA">
            <w:pPr>
              <w:rPr>
                <w:color w:val="auto"/>
                <w:sz w:val="28"/>
                <w:szCs w:val="28"/>
              </w:rPr>
            </w:pPr>
            <w:r>
              <w:rPr>
                <w:color w:val="auto"/>
                <w:sz w:val="28"/>
                <w:szCs w:val="28"/>
              </w:rPr>
              <w:t xml:space="preserve">Импорт </w:t>
            </w:r>
            <w:r w:rsidRPr="00D62214">
              <w:rPr>
                <w:color w:val="auto"/>
                <w:sz w:val="28"/>
                <w:szCs w:val="28"/>
              </w:rPr>
              <w:t>товаров, ввезенных для официального пользования иностра</w:t>
            </w:r>
            <w:r w:rsidRPr="00D62214">
              <w:rPr>
                <w:color w:val="auto"/>
                <w:sz w:val="28"/>
                <w:szCs w:val="28"/>
              </w:rPr>
              <w:t>н</w:t>
            </w:r>
            <w:r w:rsidRPr="00D62214">
              <w:rPr>
                <w:color w:val="auto"/>
                <w:sz w:val="28"/>
                <w:szCs w:val="28"/>
              </w:rPr>
              <w:t>ными дипломатическими и приравненными к ним представительствами иностранного государства, консульскими учреждениями иностранного государства, аккредитованными в Республике Казахстан, а также для личного пользования лицами, относящимися к дипломатическому и а</w:t>
            </w:r>
            <w:r w:rsidRPr="00D62214">
              <w:rPr>
                <w:color w:val="auto"/>
                <w:sz w:val="28"/>
                <w:szCs w:val="28"/>
              </w:rPr>
              <w:t>д</w:t>
            </w:r>
            <w:r w:rsidRPr="00D62214">
              <w:rPr>
                <w:color w:val="auto"/>
                <w:sz w:val="28"/>
                <w:szCs w:val="28"/>
              </w:rPr>
              <w:t>министративно-техническому персоналу этих представительств, вкл</w:t>
            </w:r>
            <w:r w:rsidRPr="00D62214">
              <w:rPr>
                <w:color w:val="auto"/>
                <w:sz w:val="28"/>
                <w:szCs w:val="28"/>
              </w:rPr>
              <w:t>ю</w:t>
            </w:r>
            <w:r w:rsidRPr="00D62214">
              <w:rPr>
                <w:color w:val="auto"/>
                <w:sz w:val="28"/>
                <w:szCs w:val="28"/>
              </w:rPr>
              <w:t>чая членов их семей, проживающих вместе с ними, консульскими дол</w:t>
            </w:r>
            <w:r w:rsidRPr="00D62214">
              <w:rPr>
                <w:color w:val="auto"/>
                <w:sz w:val="28"/>
                <w:szCs w:val="28"/>
              </w:rPr>
              <w:t>ж</w:t>
            </w:r>
            <w:r w:rsidRPr="00D62214">
              <w:rPr>
                <w:color w:val="auto"/>
                <w:sz w:val="28"/>
                <w:szCs w:val="28"/>
              </w:rPr>
              <w:t>ностными лицами, консульскими служащими, включая членов их семей, проживающих вместе с ними, и освобождаемых в соответствии с ме</w:t>
            </w:r>
            <w:r w:rsidRPr="00D62214">
              <w:rPr>
                <w:color w:val="auto"/>
                <w:sz w:val="28"/>
                <w:szCs w:val="28"/>
              </w:rPr>
              <w:t>ж</w:t>
            </w:r>
            <w:r w:rsidRPr="00D62214">
              <w:rPr>
                <w:color w:val="auto"/>
                <w:sz w:val="28"/>
                <w:szCs w:val="28"/>
              </w:rPr>
              <w:t>дународными договорами, ратифицированными Республикой Казахстан</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6</w:t>
            </w:r>
          </w:p>
        </w:tc>
        <w:tc>
          <w:tcPr>
            <w:tcW w:w="9000" w:type="dxa"/>
          </w:tcPr>
          <w:p w:rsidR="003567DA" w:rsidRPr="00FB0B42" w:rsidRDefault="003567DA" w:rsidP="003567DA">
            <w:pPr>
              <w:rPr>
                <w:color w:val="auto"/>
                <w:sz w:val="28"/>
                <w:szCs w:val="28"/>
              </w:rPr>
            </w:pPr>
            <w:r>
              <w:rPr>
                <w:color w:val="auto"/>
                <w:sz w:val="28"/>
                <w:szCs w:val="28"/>
              </w:rPr>
              <w:t xml:space="preserve">Импорт </w:t>
            </w:r>
            <w:r w:rsidRPr="00D62214">
              <w:rPr>
                <w:color w:val="auto"/>
                <w:sz w:val="28"/>
                <w:szCs w:val="28"/>
              </w:rPr>
              <w:t>товаров, подлежащих таможенному декларированию в соотве</w:t>
            </w:r>
            <w:r w:rsidRPr="00D62214">
              <w:rPr>
                <w:color w:val="auto"/>
                <w:sz w:val="28"/>
                <w:szCs w:val="28"/>
              </w:rPr>
              <w:t>т</w:t>
            </w:r>
            <w:r w:rsidRPr="00D62214">
              <w:rPr>
                <w:color w:val="auto"/>
                <w:sz w:val="28"/>
                <w:szCs w:val="28"/>
              </w:rPr>
              <w:t>ствии с таможенным законодательством Таможенного союза и (или) т</w:t>
            </w:r>
            <w:r w:rsidRPr="00D62214">
              <w:rPr>
                <w:color w:val="auto"/>
                <w:sz w:val="28"/>
                <w:szCs w:val="28"/>
              </w:rPr>
              <w:t>а</w:t>
            </w:r>
            <w:r w:rsidRPr="00D62214">
              <w:rPr>
                <w:color w:val="auto"/>
                <w:sz w:val="28"/>
                <w:szCs w:val="28"/>
              </w:rPr>
              <w:t>моженным законо</w:t>
            </w:r>
            <w:r>
              <w:rPr>
                <w:color w:val="auto"/>
                <w:sz w:val="28"/>
                <w:szCs w:val="28"/>
              </w:rPr>
              <w:t>дательством РК</w:t>
            </w:r>
            <w:r w:rsidRPr="00D62214">
              <w:rPr>
                <w:color w:val="auto"/>
                <w:sz w:val="28"/>
                <w:szCs w:val="28"/>
              </w:rPr>
              <w:t xml:space="preserve"> в таможенных процедурах, устанавл</w:t>
            </w:r>
            <w:r w:rsidRPr="00D62214">
              <w:rPr>
                <w:color w:val="auto"/>
                <w:sz w:val="28"/>
                <w:szCs w:val="28"/>
              </w:rPr>
              <w:t>и</w:t>
            </w:r>
            <w:r w:rsidRPr="00D62214">
              <w:rPr>
                <w:color w:val="auto"/>
                <w:sz w:val="28"/>
                <w:szCs w:val="28"/>
              </w:rPr>
              <w:t>вающих освобождение от уплаты налогов</w:t>
            </w:r>
          </w:p>
        </w:tc>
      </w:tr>
      <w:tr w:rsidR="003567DA" w:rsidRPr="00D7560F" w:rsidTr="003567DA">
        <w:tc>
          <w:tcPr>
            <w:tcW w:w="468" w:type="dxa"/>
          </w:tcPr>
          <w:p w:rsidR="003567DA" w:rsidRPr="00FB0B42" w:rsidRDefault="003567DA" w:rsidP="003567DA">
            <w:pPr>
              <w:rPr>
                <w:color w:val="auto"/>
                <w:sz w:val="28"/>
                <w:szCs w:val="28"/>
              </w:rPr>
            </w:pPr>
            <w:r>
              <w:rPr>
                <w:color w:val="auto"/>
                <w:sz w:val="28"/>
                <w:szCs w:val="28"/>
              </w:rPr>
              <w:t>6.1</w:t>
            </w:r>
          </w:p>
        </w:tc>
        <w:tc>
          <w:tcPr>
            <w:tcW w:w="9000" w:type="dxa"/>
          </w:tcPr>
          <w:p w:rsidR="003567DA" w:rsidRDefault="003567DA" w:rsidP="003567DA">
            <w:pPr>
              <w:rPr>
                <w:color w:val="auto"/>
                <w:sz w:val="28"/>
                <w:szCs w:val="28"/>
              </w:rPr>
            </w:pPr>
            <w:r>
              <w:rPr>
                <w:color w:val="auto"/>
                <w:sz w:val="28"/>
                <w:szCs w:val="28"/>
              </w:rPr>
              <w:t xml:space="preserve">Импорт </w:t>
            </w:r>
            <w:r w:rsidRPr="00D62214">
              <w:rPr>
                <w:color w:val="auto"/>
                <w:sz w:val="28"/>
                <w:szCs w:val="28"/>
              </w:rPr>
              <w:t>космических объектов, оборудования объектов наземной ко</w:t>
            </w:r>
            <w:r w:rsidRPr="00D62214">
              <w:rPr>
                <w:color w:val="auto"/>
                <w:sz w:val="28"/>
                <w:szCs w:val="28"/>
              </w:rPr>
              <w:t>с</w:t>
            </w:r>
            <w:r w:rsidRPr="00D62214">
              <w:rPr>
                <w:color w:val="auto"/>
                <w:sz w:val="28"/>
                <w:szCs w:val="28"/>
              </w:rPr>
              <w:t>мической инфраструктуры, ввозимых участниками космической де</w:t>
            </w:r>
            <w:r w:rsidRPr="00D62214">
              <w:rPr>
                <w:color w:val="auto"/>
                <w:sz w:val="28"/>
                <w:szCs w:val="28"/>
              </w:rPr>
              <w:t>я</w:t>
            </w:r>
            <w:r w:rsidRPr="00D62214">
              <w:rPr>
                <w:color w:val="auto"/>
                <w:sz w:val="28"/>
                <w:szCs w:val="28"/>
              </w:rPr>
              <w:t>тельности, перечень которых определе</w:t>
            </w:r>
            <w:r>
              <w:rPr>
                <w:color w:val="auto"/>
                <w:sz w:val="28"/>
                <w:szCs w:val="28"/>
              </w:rPr>
              <w:t>н Правительством РК</w:t>
            </w:r>
            <w:r w:rsidRPr="00D62214">
              <w:rPr>
                <w:color w:val="auto"/>
                <w:sz w:val="28"/>
                <w:szCs w:val="28"/>
              </w:rPr>
              <w:t>. Положения настоящего подпункта применяются на основании подтверждения упо</w:t>
            </w:r>
            <w:r w:rsidRPr="00D62214">
              <w:rPr>
                <w:color w:val="auto"/>
                <w:sz w:val="28"/>
                <w:szCs w:val="28"/>
              </w:rPr>
              <w:t>л</w:t>
            </w:r>
            <w:r w:rsidRPr="00D62214">
              <w:rPr>
                <w:color w:val="auto"/>
                <w:sz w:val="28"/>
                <w:szCs w:val="28"/>
              </w:rPr>
              <w:t>номоченного органа в области космической деятельности о ввозе таких космических объектов и оборудования для целей космической деятел</w:t>
            </w:r>
            <w:r w:rsidRPr="00D62214">
              <w:rPr>
                <w:color w:val="auto"/>
                <w:sz w:val="28"/>
                <w:szCs w:val="28"/>
              </w:rPr>
              <w:t>ь</w:t>
            </w:r>
            <w:r w:rsidRPr="00D62214">
              <w:rPr>
                <w:color w:val="auto"/>
                <w:sz w:val="28"/>
                <w:szCs w:val="28"/>
              </w:rPr>
              <w:t>ности, форма которого утверждается Правительством Р</w:t>
            </w:r>
            <w:r>
              <w:rPr>
                <w:color w:val="auto"/>
                <w:sz w:val="28"/>
                <w:szCs w:val="28"/>
              </w:rPr>
              <w:t>К</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7</w:t>
            </w:r>
          </w:p>
        </w:tc>
        <w:tc>
          <w:tcPr>
            <w:tcW w:w="9000" w:type="dxa"/>
          </w:tcPr>
          <w:p w:rsidR="003567DA" w:rsidRDefault="003567DA" w:rsidP="003567DA">
            <w:pPr>
              <w:rPr>
                <w:color w:val="auto"/>
                <w:sz w:val="28"/>
                <w:szCs w:val="28"/>
              </w:rPr>
            </w:pPr>
            <w:r w:rsidRPr="00FB0B42">
              <w:rPr>
                <w:color w:val="auto"/>
                <w:sz w:val="28"/>
                <w:szCs w:val="28"/>
              </w:rPr>
              <w:t xml:space="preserve">Импорт </w:t>
            </w:r>
            <w:r w:rsidRPr="00D62214">
              <w:rPr>
                <w:color w:val="auto"/>
                <w:sz w:val="28"/>
                <w:szCs w:val="28"/>
              </w:rPr>
              <w:t>лекарственных средств любых форм, в том числе лекарственных субстанций; изделий медицинского (ветеринарного) назначения, вкл</w:t>
            </w:r>
            <w:r w:rsidRPr="00D62214">
              <w:rPr>
                <w:color w:val="auto"/>
                <w:sz w:val="28"/>
                <w:szCs w:val="28"/>
              </w:rPr>
              <w:t>ю</w:t>
            </w:r>
            <w:r w:rsidRPr="00D62214">
              <w:rPr>
                <w:color w:val="auto"/>
                <w:sz w:val="28"/>
                <w:szCs w:val="28"/>
              </w:rPr>
              <w:t>чая протезно-ортопедические изделия, сурдотифлотехники и медици</w:t>
            </w:r>
            <w:r w:rsidRPr="00D62214">
              <w:rPr>
                <w:color w:val="auto"/>
                <w:sz w:val="28"/>
                <w:szCs w:val="28"/>
              </w:rPr>
              <w:t>н</w:t>
            </w:r>
            <w:r w:rsidRPr="00D62214">
              <w:rPr>
                <w:color w:val="auto"/>
                <w:sz w:val="28"/>
                <w:szCs w:val="28"/>
              </w:rPr>
              <w:t>ской (ветеринарной) техники; материалов, оборудования и компле</w:t>
            </w:r>
            <w:r w:rsidRPr="00D62214">
              <w:rPr>
                <w:color w:val="auto"/>
                <w:sz w:val="28"/>
                <w:szCs w:val="28"/>
              </w:rPr>
              <w:t>к</w:t>
            </w:r>
            <w:r w:rsidRPr="00D62214">
              <w:rPr>
                <w:color w:val="auto"/>
                <w:sz w:val="28"/>
                <w:szCs w:val="28"/>
              </w:rPr>
              <w:t>тующих для производства лекарственных средств любых форм, в том числе лекарственных субстанций, изделий медицинского (ветеринарн</w:t>
            </w:r>
            <w:r w:rsidRPr="00D62214">
              <w:rPr>
                <w:color w:val="auto"/>
                <w:sz w:val="28"/>
                <w:szCs w:val="28"/>
              </w:rPr>
              <w:t>о</w:t>
            </w:r>
            <w:r w:rsidRPr="00D62214">
              <w:rPr>
                <w:color w:val="auto"/>
                <w:sz w:val="28"/>
                <w:szCs w:val="28"/>
              </w:rPr>
              <w:t>го) назначения, включая протезно-ортопедические изделия, и медици</w:t>
            </w:r>
            <w:r w:rsidRPr="00D62214">
              <w:rPr>
                <w:color w:val="auto"/>
                <w:sz w:val="28"/>
                <w:szCs w:val="28"/>
              </w:rPr>
              <w:t>н</w:t>
            </w:r>
            <w:r w:rsidRPr="00D62214">
              <w:rPr>
                <w:color w:val="auto"/>
                <w:sz w:val="28"/>
                <w:szCs w:val="28"/>
              </w:rPr>
              <w:t>ской (ветеринарной) техники.</w:t>
            </w:r>
          </w:p>
          <w:p w:rsidR="003567DA" w:rsidRPr="00FB0B42" w:rsidRDefault="003567DA" w:rsidP="003567DA">
            <w:pPr>
              <w:rPr>
                <w:color w:val="auto"/>
                <w:sz w:val="28"/>
                <w:szCs w:val="28"/>
              </w:rPr>
            </w:pPr>
            <w:r w:rsidRPr="00FB0B42">
              <w:rPr>
                <w:color w:val="auto"/>
                <w:sz w:val="28"/>
                <w:szCs w:val="28"/>
              </w:rPr>
              <w:t xml:space="preserve">Примечание: </w:t>
            </w:r>
            <w:hyperlink r:id="rId33" w:history="1">
              <w:r w:rsidRPr="00FB0B42">
                <w:rPr>
                  <w:rStyle w:val="aa"/>
                  <w:color w:val="auto"/>
                  <w:sz w:val="28"/>
                  <w:szCs w:val="28"/>
                </w:rPr>
                <w:t>Перечень товаров</w:t>
              </w:r>
            </w:hyperlink>
            <w:r w:rsidRPr="00FB0B42">
              <w:rPr>
                <w:color w:val="auto"/>
                <w:sz w:val="28"/>
                <w:szCs w:val="28"/>
              </w:rPr>
              <w:t>, указанных в настоящем подпункте, у</w:t>
            </w:r>
            <w:r w:rsidRPr="00FB0B42">
              <w:rPr>
                <w:color w:val="auto"/>
                <w:sz w:val="28"/>
                <w:szCs w:val="28"/>
              </w:rPr>
              <w:t>т</w:t>
            </w:r>
            <w:r w:rsidRPr="00FB0B42">
              <w:rPr>
                <w:color w:val="auto"/>
                <w:sz w:val="28"/>
                <w:szCs w:val="28"/>
              </w:rPr>
              <w:t>верждается Правительством РК</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8</w:t>
            </w:r>
          </w:p>
        </w:tc>
        <w:tc>
          <w:tcPr>
            <w:tcW w:w="9000" w:type="dxa"/>
          </w:tcPr>
          <w:p w:rsidR="003567DA" w:rsidRPr="00FB0B42" w:rsidRDefault="003567DA" w:rsidP="003567DA">
            <w:pPr>
              <w:rPr>
                <w:color w:val="auto"/>
                <w:sz w:val="28"/>
                <w:szCs w:val="28"/>
              </w:rPr>
            </w:pPr>
            <w:r w:rsidRPr="00FB0B42">
              <w:rPr>
                <w:color w:val="auto"/>
                <w:sz w:val="28"/>
                <w:szCs w:val="28"/>
              </w:rPr>
              <w:t>Импорт почтовых марок (кроме коллекционных)</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9</w:t>
            </w:r>
          </w:p>
        </w:tc>
        <w:tc>
          <w:tcPr>
            <w:tcW w:w="9000" w:type="dxa"/>
          </w:tcPr>
          <w:p w:rsidR="003567DA" w:rsidRPr="00FB0B42" w:rsidRDefault="003567DA" w:rsidP="003567DA">
            <w:pPr>
              <w:rPr>
                <w:color w:val="auto"/>
                <w:sz w:val="28"/>
                <w:szCs w:val="28"/>
              </w:rPr>
            </w:pPr>
            <w:r w:rsidRPr="00FB0B42">
              <w:rPr>
                <w:color w:val="auto"/>
                <w:sz w:val="28"/>
                <w:szCs w:val="28"/>
              </w:rPr>
              <w:t>Импорт сырья для производства денежных знаков, осуществляемый Н</w:t>
            </w:r>
            <w:r w:rsidRPr="00FB0B42">
              <w:rPr>
                <w:color w:val="auto"/>
                <w:sz w:val="28"/>
                <w:szCs w:val="28"/>
              </w:rPr>
              <w:t>а</w:t>
            </w:r>
            <w:r w:rsidRPr="00FB0B42">
              <w:rPr>
                <w:color w:val="auto"/>
                <w:sz w:val="28"/>
                <w:szCs w:val="28"/>
              </w:rPr>
              <w:t>циональным Банком РК и его организациями</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10</w:t>
            </w:r>
          </w:p>
        </w:tc>
        <w:tc>
          <w:tcPr>
            <w:tcW w:w="9000" w:type="dxa"/>
          </w:tcPr>
          <w:p w:rsidR="003567DA" w:rsidRPr="00FB0B42" w:rsidRDefault="003567DA" w:rsidP="003567DA">
            <w:pPr>
              <w:rPr>
                <w:color w:val="auto"/>
                <w:sz w:val="28"/>
                <w:szCs w:val="28"/>
              </w:rPr>
            </w:pPr>
            <w:r w:rsidRPr="00FB0B42">
              <w:rPr>
                <w:color w:val="auto"/>
                <w:sz w:val="28"/>
                <w:szCs w:val="28"/>
              </w:rPr>
              <w:t>Импорт товаров, осуществляемый за счет средств грантов, предоста</w:t>
            </w:r>
            <w:r w:rsidRPr="00FB0B42">
              <w:rPr>
                <w:color w:val="auto"/>
                <w:sz w:val="28"/>
                <w:szCs w:val="28"/>
              </w:rPr>
              <w:t>в</w:t>
            </w:r>
            <w:r w:rsidRPr="00FB0B42">
              <w:rPr>
                <w:color w:val="auto"/>
                <w:sz w:val="28"/>
                <w:szCs w:val="28"/>
              </w:rPr>
              <w:t>ленных по</w:t>
            </w:r>
            <w:hyperlink r:id="rId34" w:history="1">
              <w:r w:rsidRPr="00FB0B42">
                <w:rPr>
                  <w:rStyle w:val="aa"/>
                  <w:color w:val="auto"/>
                  <w:sz w:val="28"/>
                  <w:szCs w:val="28"/>
                </w:rPr>
                <w:t>линии государств, правительств государств и международных организаций</w:t>
              </w:r>
            </w:hyperlink>
          </w:p>
        </w:tc>
      </w:tr>
      <w:tr w:rsidR="003567DA" w:rsidRPr="00D7560F" w:rsidTr="003567DA">
        <w:tc>
          <w:tcPr>
            <w:tcW w:w="468" w:type="dxa"/>
          </w:tcPr>
          <w:p w:rsidR="003567DA" w:rsidRPr="00FB0B42" w:rsidRDefault="003567DA" w:rsidP="003567DA">
            <w:pPr>
              <w:rPr>
                <w:color w:val="auto"/>
                <w:sz w:val="28"/>
                <w:szCs w:val="28"/>
              </w:rPr>
            </w:pPr>
            <w:r>
              <w:rPr>
                <w:color w:val="auto"/>
                <w:sz w:val="28"/>
                <w:szCs w:val="28"/>
              </w:rPr>
              <w:lastRenderedPageBreak/>
              <w:t>11</w:t>
            </w:r>
          </w:p>
        </w:tc>
        <w:tc>
          <w:tcPr>
            <w:tcW w:w="9000" w:type="dxa"/>
          </w:tcPr>
          <w:p w:rsidR="003567DA" w:rsidRPr="00D62214" w:rsidRDefault="003567DA" w:rsidP="003567DA">
            <w:pPr>
              <w:rPr>
                <w:color w:val="auto"/>
                <w:sz w:val="28"/>
                <w:szCs w:val="28"/>
              </w:rPr>
            </w:pPr>
            <w:r>
              <w:rPr>
                <w:color w:val="auto"/>
                <w:sz w:val="28"/>
                <w:szCs w:val="28"/>
              </w:rPr>
              <w:t xml:space="preserve">Импорт </w:t>
            </w:r>
            <w:r w:rsidRPr="00D62214">
              <w:rPr>
                <w:color w:val="auto"/>
                <w:sz w:val="28"/>
                <w:szCs w:val="28"/>
              </w:rPr>
              <w:t>инвестиционного золота, кроме импортируемого Национальным Банком Республики Казахстан, при одновременном соответствии сл</w:t>
            </w:r>
            <w:r w:rsidRPr="00D62214">
              <w:rPr>
                <w:color w:val="auto"/>
                <w:sz w:val="28"/>
                <w:szCs w:val="28"/>
              </w:rPr>
              <w:t>е</w:t>
            </w:r>
            <w:r w:rsidRPr="00D62214">
              <w:rPr>
                <w:color w:val="auto"/>
                <w:sz w:val="28"/>
                <w:szCs w:val="28"/>
              </w:rPr>
              <w:t>дующим условиям:</w:t>
            </w:r>
          </w:p>
          <w:p w:rsidR="003567DA" w:rsidRPr="00D62214" w:rsidRDefault="003567DA" w:rsidP="003567DA">
            <w:pPr>
              <w:rPr>
                <w:color w:val="auto"/>
                <w:sz w:val="28"/>
                <w:szCs w:val="28"/>
              </w:rPr>
            </w:pPr>
            <w:r>
              <w:rPr>
                <w:color w:val="auto"/>
                <w:sz w:val="28"/>
                <w:szCs w:val="28"/>
              </w:rPr>
              <w:t xml:space="preserve">1) </w:t>
            </w:r>
            <w:r w:rsidRPr="00D62214">
              <w:rPr>
                <w:color w:val="auto"/>
                <w:sz w:val="28"/>
                <w:szCs w:val="28"/>
              </w:rPr>
              <w:t>общий вес импортированного в течение налогового периода по налогу на добавленную стоимость инвестиционного золота не превышает 32 тройских унций;</w:t>
            </w:r>
          </w:p>
          <w:p w:rsidR="003567DA" w:rsidRPr="00D62214" w:rsidRDefault="003567DA" w:rsidP="003567DA">
            <w:pPr>
              <w:rPr>
                <w:color w:val="auto"/>
                <w:sz w:val="28"/>
                <w:szCs w:val="28"/>
              </w:rPr>
            </w:pPr>
            <w:r>
              <w:rPr>
                <w:color w:val="auto"/>
                <w:sz w:val="28"/>
                <w:szCs w:val="28"/>
              </w:rPr>
              <w:t xml:space="preserve">2) </w:t>
            </w:r>
            <w:r w:rsidRPr="00D62214">
              <w:rPr>
                <w:color w:val="auto"/>
                <w:sz w:val="28"/>
                <w:szCs w:val="28"/>
              </w:rPr>
              <w:t>общая стоимость импортированного за налоговый период по налогу на добавленную стоимость инвестиционного золота не превышает су</w:t>
            </w:r>
            <w:r w:rsidRPr="00D62214">
              <w:rPr>
                <w:color w:val="auto"/>
                <w:sz w:val="28"/>
                <w:szCs w:val="28"/>
              </w:rPr>
              <w:t>м</w:t>
            </w:r>
            <w:r w:rsidRPr="00D62214">
              <w:rPr>
                <w:color w:val="auto"/>
                <w:sz w:val="28"/>
                <w:szCs w:val="28"/>
              </w:rPr>
              <w:t>му, сложившуюся путем суммирования сумм, рассчитанных в следу</w:t>
            </w:r>
            <w:r w:rsidRPr="00D62214">
              <w:rPr>
                <w:color w:val="auto"/>
                <w:sz w:val="28"/>
                <w:szCs w:val="28"/>
              </w:rPr>
              <w:t>ю</w:t>
            </w:r>
            <w:r w:rsidRPr="00D62214">
              <w:rPr>
                <w:color w:val="auto"/>
                <w:sz w:val="28"/>
                <w:szCs w:val="28"/>
              </w:rPr>
              <w:t>щем порядке:</w:t>
            </w:r>
          </w:p>
          <w:p w:rsidR="003567DA" w:rsidRPr="00D62214" w:rsidRDefault="003567DA" w:rsidP="003567DA">
            <w:pPr>
              <w:rPr>
                <w:color w:val="auto"/>
                <w:sz w:val="28"/>
                <w:szCs w:val="28"/>
              </w:rPr>
            </w:pPr>
            <w:r w:rsidRPr="00D62214">
              <w:rPr>
                <w:color w:val="auto"/>
                <w:sz w:val="28"/>
                <w:szCs w:val="28"/>
              </w:rPr>
              <w:t>вес импортированного инвестиционного золота</w:t>
            </w:r>
          </w:p>
          <w:p w:rsidR="003567DA" w:rsidRPr="00451CBB" w:rsidRDefault="003567DA" w:rsidP="003567DA">
            <w:pPr>
              <w:rPr>
                <w:i/>
                <w:color w:val="auto"/>
                <w:sz w:val="28"/>
                <w:szCs w:val="28"/>
              </w:rPr>
            </w:pPr>
            <w:r w:rsidRPr="00451CBB">
              <w:rPr>
                <w:i/>
                <w:color w:val="auto"/>
                <w:sz w:val="28"/>
                <w:szCs w:val="28"/>
              </w:rPr>
              <w:t>умножить</w:t>
            </w:r>
          </w:p>
          <w:p w:rsidR="003567DA" w:rsidRPr="00D62214" w:rsidRDefault="003567DA" w:rsidP="003567DA">
            <w:pPr>
              <w:rPr>
                <w:color w:val="auto"/>
                <w:sz w:val="28"/>
                <w:szCs w:val="28"/>
              </w:rPr>
            </w:pPr>
            <w:r w:rsidRPr="00D62214">
              <w:rPr>
                <w:color w:val="auto"/>
                <w:sz w:val="28"/>
                <w:szCs w:val="28"/>
              </w:rPr>
              <w:t>на утреннийфиксинг (котировка цены) золота, который установлен (к</w:t>
            </w:r>
            <w:r w:rsidRPr="00D62214">
              <w:rPr>
                <w:color w:val="auto"/>
                <w:sz w:val="28"/>
                <w:szCs w:val="28"/>
              </w:rPr>
              <w:t>о</w:t>
            </w:r>
            <w:r w:rsidRPr="00D62214">
              <w:rPr>
                <w:color w:val="auto"/>
                <w:sz w:val="28"/>
                <w:szCs w:val="28"/>
              </w:rPr>
              <w:t>торая установлена) Лондонской ассоциацией рынка драгоценных мета</w:t>
            </w:r>
            <w:r w:rsidRPr="00D62214">
              <w:rPr>
                <w:color w:val="auto"/>
                <w:sz w:val="28"/>
                <w:szCs w:val="28"/>
              </w:rPr>
              <w:t>л</w:t>
            </w:r>
            <w:r w:rsidRPr="00D62214">
              <w:rPr>
                <w:color w:val="auto"/>
                <w:sz w:val="28"/>
                <w:szCs w:val="28"/>
              </w:rPr>
              <w:t>лов на дату реализации,</w:t>
            </w:r>
          </w:p>
          <w:p w:rsidR="003567DA" w:rsidRPr="00451CBB" w:rsidRDefault="003567DA" w:rsidP="003567DA">
            <w:pPr>
              <w:rPr>
                <w:i/>
                <w:color w:val="auto"/>
                <w:sz w:val="28"/>
                <w:szCs w:val="28"/>
              </w:rPr>
            </w:pPr>
            <w:r w:rsidRPr="00451CBB">
              <w:rPr>
                <w:i/>
                <w:color w:val="auto"/>
                <w:sz w:val="28"/>
                <w:szCs w:val="28"/>
              </w:rPr>
              <w:t>умножить</w:t>
            </w:r>
          </w:p>
          <w:p w:rsidR="003567DA" w:rsidRPr="00D62214" w:rsidRDefault="003567DA" w:rsidP="003567DA">
            <w:pPr>
              <w:rPr>
                <w:color w:val="auto"/>
                <w:sz w:val="28"/>
                <w:szCs w:val="28"/>
              </w:rPr>
            </w:pPr>
            <w:r w:rsidRPr="00D62214">
              <w:rPr>
                <w:color w:val="auto"/>
                <w:sz w:val="28"/>
                <w:szCs w:val="28"/>
              </w:rPr>
              <w:t>на рыночный курс обмена валюты, установленный на дату реализации.</w:t>
            </w:r>
          </w:p>
          <w:p w:rsidR="003567DA" w:rsidRPr="00D62214" w:rsidRDefault="003567DA" w:rsidP="003567DA">
            <w:pPr>
              <w:rPr>
                <w:color w:val="auto"/>
                <w:sz w:val="28"/>
                <w:szCs w:val="28"/>
              </w:rPr>
            </w:pPr>
            <w:r>
              <w:rPr>
                <w:color w:val="auto"/>
                <w:sz w:val="28"/>
                <w:szCs w:val="28"/>
              </w:rPr>
              <w:t xml:space="preserve">Примечание: </w:t>
            </w:r>
            <w:r w:rsidRPr="00D62214">
              <w:rPr>
                <w:color w:val="auto"/>
                <w:sz w:val="28"/>
                <w:szCs w:val="28"/>
              </w:rPr>
              <w:t>Положения настоящего подпункта применяются при ре</w:t>
            </w:r>
            <w:r w:rsidRPr="00D62214">
              <w:rPr>
                <w:color w:val="auto"/>
                <w:sz w:val="28"/>
                <w:szCs w:val="28"/>
              </w:rPr>
              <w:t>а</w:t>
            </w:r>
            <w:r w:rsidRPr="00D62214">
              <w:rPr>
                <w:color w:val="auto"/>
                <w:sz w:val="28"/>
                <w:szCs w:val="28"/>
              </w:rPr>
              <w:t>лизации инвестиционного золота в форме:</w:t>
            </w:r>
          </w:p>
          <w:p w:rsidR="003567DA" w:rsidRPr="00D62214" w:rsidRDefault="003567DA" w:rsidP="003567DA">
            <w:pPr>
              <w:rPr>
                <w:color w:val="auto"/>
                <w:sz w:val="28"/>
                <w:szCs w:val="28"/>
              </w:rPr>
            </w:pPr>
            <w:r>
              <w:rPr>
                <w:color w:val="auto"/>
                <w:sz w:val="28"/>
                <w:szCs w:val="28"/>
              </w:rPr>
              <w:t xml:space="preserve">- </w:t>
            </w:r>
            <w:r w:rsidRPr="00D62214">
              <w:rPr>
                <w:color w:val="auto"/>
                <w:sz w:val="28"/>
                <w:szCs w:val="28"/>
              </w:rPr>
              <w:t>слитков;</w:t>
            </w:r>
          </w:p>
          <w:p w:rsidR="003567DA" w:rsidRPr="00D62214" w:rsidRDefault="003567DA" w:rsidP="003567DA">
            <w:pPr>
              <w:rPr>
                <w:color w:val="auto"/>
                <w:sz w:val="28"/>
                <w:szCs w:val="28"/>
              </w:rPr>
            </w:pPr>
            <w:r>
              <w:rPr>
                <w:color w:val="auto"/>
                <w:sz w:val="28"/>
                <w:szCs w:val="28"/>
              </w:rPr>
              <w:t xml:space="preserve">- </w:t>
            </w:r>
            <w:r w:rsidRPr="00D62214">
              <w:rPr>
                <w:color w:val="auto"/>
                <w:sz w:val="28"/>
                <w:szCs w:val="28"/>
              </w:rPr>
              <w:t>пластин;</w:t>
            </w:r>
          </w:p>
          <w:p w:rsidR="003567DA" w:rsidRPr="00FB0B42" w:rsidRDefault="003567DA" w:rsidP="003567DA">
            <w:pPr>
              <w:rPr>
                <w:color w:val="auto"/>
                <w:sz w:val="28"/>
                <w:szCs w:val="28"/>
              </w:rPr>
            </w:pPr>
            <w:r>
              <w:rPr>
                <w:color w:val="auto"/>
                <w:sz w:val="28"/>
                <w:szCs w:val="28"/>
              </w:rPr>
              <w:t>- з</w:t>
            </w:r>
            <w:r w:rsidRPr="00D62214">
              <w:rPr>
                <w:color w:val="auto"/>
                <w:sz w:val="28"/>
                <w:szCs w:val="28"/>
              </w:rPr>
              <w:t>олотых монет, выпущенных Национальным Банком Р</w:t>
            </w:r>
            <w:r>
              <w:rPr>
                <w:color w:val="auto"/>
                <w:sz w:val="28"/>
                <w:szCs w:val="28"/>
              </w:rPr>
              <w:t>К</w:t>
            </w:r>
          </w:p>
        </w:tc>
      </w:tr>
      <w:tr w:rsidR="003567DA" w:rsidRPr="00D7560F" w:rsidTr="003567DA">
        <w:tc>
          <w:tcPr>
            <w:tcW w:w="468" w:type="dxa"/>
          </w:tcPr>
          <w:p w:rsidR="003567DA" w:rsidRDefault="003567DA" w:rsidP="003567DA">
            <w:pPr>
              <w:rPr>
                <w:color w:val="auto"/>
                <w:sz w:val="28"/>
                <w:szCs w:val="28"/>
              </w:rPr>
            </w:pPr>
            <w:r>
              <w:rPr>
                <w:color w:val="auto"/>
                <w:sz w:val="28"/>
                <w:szCs w:val="28"/>
              </w:rPr>
              <w:t>12</w:t>
            </w:r>
          </w:p>
        </w:tc>
        <w:tc>
          <w:tcPr>
            <w:tcW w:w="9000" w:type="dxa"/>
          </w:tcPr>
          <w:p w:rsidR="003567DA" w:rsidRDefault="003567DA" w:rsidP="003567DA">
            <w:pPr>
              <w:rPr>
                <w:color w:val="auto"/>
                <w:sz w:val="28"/>
                <w:szCs w:val="28"/>
              </w:rPr>
            </w:pPr>
            <w:r>
              <w:rPr>
                <w:color w:val="auto"/>
                <w:sz w:val="28"/>
                <w:szCs w:val="28"/>
              </w:rPr>
              <w:t xml:space="preserve">Импорт </w:t>
            </w:r>
            <w:r w:rsidRPr="00451CBB">
              <w:rPr>
                <w:color w:val="auto"/>
                <w:sz w:val="28"/>
                <w:szCs w:val="28"/>
              </w:rPr>
              <w:t>инвестиционного золота, импортируемого Национальным Ба</w:t>
            </w:r>
            <w:r w:rsidRPr="00451CBB">
              <w:rPr>
                <w:color w:val="auto"/>
                <w:sz w:val="28"/>
                <w:szCs w:val="28"/>
              </w:rPr>
              <w:t>н</w:t>
            </w:r>
            <w:r w:rsidRPr="00451CBB">
              <w:rPr>
                <w:color w:val="auto"/>
                <w:sz w:val="28"/>
                <w:szCs w:val="28"/>
              </w:rPr>
              <w:t>ком Р</w:t>
            </w:r>
            <w:r>
              <w:rPr>
                <w:color w:val="auto"/>
                <w:sz w:val="28"/>
                <w:szCs w:val="28"/>
              </w:rPr>
              <w:t>К</w:t>
            </w:r>
          </w:p>
        </w:tc>
      </w:tr>
      <w:tr w:rsidR="003567DA" w:rsidRPr="00D7560F" w:rsidTr="003567DA">
        <w:tc>
          <w:tcPr>
            <w:tcW w:w="468" w:type="dxa"/>
          </w:tcPr>
          <w:p w:rsidR="003567DA" w:rsidRDefault="003567DA" w:rsidP="003567DA">
            <w:pPr>
              <w:rPr>
                <w:color w:val="auto"/>
                <w:sz w:val="28"/>
                <w:szCs w:val="28"/>
              </w:rPr>
            </w:pPr>
            <w:r>
              <w:rPr>
                <w:color w:val="auto"/>
                <w:sz w:val="28"/>
                <w:szCs w:val="28"/>
              </w:rPr>
              <w:t>13</w:t>
            </w:r>
          </w:p>
        </w:tc>
        <w:tc>
          <w:tcPr>
            <w:tcW w:w="9000" w:type="dxa"/>
          </w:tcPr>
          <w:p w:rsidR="003567DA" w:rsidRPr="00451CBB" w:rsidRDefault="003567DA" w:rsidP="003567DA">
            <w:pPr>
              <w:rPr>
                <w:color w:val="auto"/>
                <w:sz w:val="28"/>
                <w:szCs w:val="28"/>
              </w:rPr>
            </w:pPr>
            <w:r>
              <w:rPr>
                <w:color w:val="auto"/>
                <w:sz w:val="28"/>
                <w:szCs w:val="28"/>
              </w:rPr>
              <w:t xml:space="preserve">Импорт </w:t>
            </w:r>
            <w:r w:rsidRPr="00451CBB">
              <w:rPr>
                <w:color w:val="auto"/>
                <w:sz w:val="28"/>
                <w:szCs w:val="28"/>
              </w:rPr>
              <w:t>предметов религиозного назначения, ввозимых религиозными объединениями, зарегистрированным</w:t>
            </w:r>
            <w:r>
              <w:rPr>
                <w:color w:val="auto"/>
                <w:sz w:val="28"/>
                <w:szCs w:val="28"/>
              </w:rPr>
              <w:t>и в органах юстиции РК</w:t>
            </w:r>
            <w:r w:rsidRPr="00451CBB">
              <w:rPr>
                <w:color w:val="auto"/>
                <w:sz w:val="28"/>
                <w:szCs w:val="28"/>
              </w:rPr>
              <w:t>.</w:t>
            </w:r>
          </w:p>
          <w:p w:rsidR="003567DA" w:rsidRPr="00451CBB" w:rsidRDefault="003567DA" w:rsidP="003567DA">
            <w:pPr>
              <w:rPr>
                <w:color w:val="auto"/>
                <w:sz w:val="28"/>
                <w:szCs w:val="28"/>
              </w:rPr>
            </w:pPr>
            <w:r>
              <w:rPr>
                <w:color w:val="auto"/>
                <w:sz w:val="28"/>
                <w:szCs w:val="28"/>
              </w:rPr>
              <w:t xml:space="preserve">Примечание: </w:t>
            </w:r>
            <w:r w:rsidRPr="00451CBB">
              <w:rPr>
                <w:color w:val="auto"/>
                <w:sz w:val="28"/>
                <w:szCs w:val="28"/>
              </w:rPr>
              <w:t>Перечень и критерии отбора предметов, указанных в н</w:t>
            </w:r>
            <w:r w:rsidRPr="00451CBB">
              <w:rPr>
                <w:color w:val="auto"/>
                <w:sz w:val="28"/>
                <w:szCs w:val="28"/>
              </w:rPr>
              <w:t>а</w:t>
            </w:r>
            <w:r w:rsidRPr="00451CBB">
              <w:rPr>
                <w:color w:val="auto"/>
                <w:sz w:val="28"/>
                <w:szCs w:val="28"/>
              </w:rPr>
              <w:t>стоящем подпункте, утверждаются Правительством</w:t>
            </w:r>
            <w:r>
              <w:rPr>
                <w:color w:val="auto"/>
                <w:sz w:val="28"/>
                <w:szCs w:val="28"/>
              </w:rPr>
              <w:t xml:space="preserve"> РК</w:t>
            </w:r>
            <w:r w:rsidRPr="00451CBB">
              <w:rPr>
                <w:color w:val="auto"/>
                <w:sz w:val="28"/>
                <w:szCs w:val="28"/>
              </w:rPr>
              <w:t>.</w:t>
            </w:r>
          </w:p>
          <w:p w:rsidR="003567DA" w:rsidRPr="00451CBB" w:rsidRDefault="003567DA" w:rsidP="003567DA">
            <w:pPr>
              <w:rPr>
                <w:color w:val="auto"/>
                <w:sz w:val="28"/>
                <w:szCs w:val="28"/>
              </w:rPr>
            </w:pPr>
            <w:r w:rsidRPr="00451CBB">
              <w:rPr>
                <w:color w:val="auto"/>
                <w:sz w:val="28"/>
                <w:szCs w:val="28"/>
              </w:rPr>
              <w:t>Положения настоящего подпункта не распространяются на предметы религиозного назначения, предназначенные для дальнейшей реализации.</w:t>
            </w:r>
          </w:p>
          <w:p w:rsidR="003567DA" w:rsidRPr="00451CBB" w:rsidRDefault="003567DA" w:rsidP="003567DA">
            <w:pPr>
              <w:rPr>
                <w:color w:val="auto"/>
                <w:sz w:val="28"/>
                <w:szCs w:val="28"/>
              </w:rPr>
            </w:pPr>
            <w:r w:rsidRPr="00451CBB">
              <w:rPr>
                <w:color w:val="auto"/>
                <w:sz w:val="28"/>
                <w:szCs w:val="28"/>
              </w:rPr>
              <w:t>Религиозное объединение представляет в таможенный орган обязател</w:t>
            </w:r>
            <w:r w:rsidRPr="00451CBB">
              <w:rPr>
                <w:color w:val="auto"/>
                <w:sz w:val="28"/>
                <w:szCs w:val="28"/>
              </w:rPr>
              <w:t>ь</w:t>
            </w:r>
            <w:r w:rsidRPr="00451CBB">
              <w:rPr>
                <w:color w:val="auto"/>
                <w:sz w:val="28"/>
                <w:szCs w:val="28"/>
              </w:rPr>
              <w:t>ство по целевому использованию предметов религиозного назначения.</w:t>
            </w:r>
          </w:p>
          <w:p w:rsidR="003567DA" w:rsidRDefault="003567DA" w:rsidP="003567DA">
            <w:pPr>
              <w:rPr>
                <w:color w:val="auto"/>
                <w:sz w:val="28"/>
                <w:szCs w:val="28"/>
              </w:rPr>
            </w:pPr>
            <w:r w:rsidRPr="00451CBB">
              <w:rPr>
                <w:color w:val="auto"/>
                <w:sz w:val="28"/>
                <w:szCs w:val="28"/>
              </w:rPr>
              <w:t>При импорте предметов религиозного назначения с территории гос</w:t>
            </w:r>
            <w:r w:rsidRPr="00451CBB">
              <w:rPr>
                <w:color w:val="auto"/>
                <w:sz w:val="28"/>
                <w:szCs w:val="28"/>
              </w:rPr>
              <w:t>у</w:t>
            </w:r>
            <w:r w:rsidRPr="00451CBB">
              <w:rPr>
                <w:color w:val="auto"/>
                <w:sz w:val="28"/>
                <w:szCs w:val="28"/>
              </w:rPr>
              <w:t>дарств-членов Таможенного союза обязательство по целевому использ</w:t>
            </w:r>
            <w:r w:rsidRPr="00451CBB">
              <w:rPr>
                <w:color w:val="auto"/>
                <w:sz w:val="28"/>
                <w:szCs w:val="28"/>
              </w:rPr>
              <w:t>о</w:t>
            </w:r>
            <w:r w:rsidRPr="00451CBB">
              <w:rPr>
                <w:color w:val="auto"/>
                <w:sz w:val="28"/>
                <w:szCs w:val="28"/>
              </w:rPr>
              <w:t>ванию представляется в налоговый орган.</w:t>
            </w:r>
          </w:p>
        </w:tc>
      </w:tr>
    </w:tbl>
    <w:p w:rsidR="003567DA" w:rsidRDefault="003567DA" w:rsidP="003567DA">
      <w:pPr>
        <w:rPr>
          <w:rStyle w:val="s1"/>
          <w:bCs w:val="0"/>
          <w:caps/>
          <w:color w:val="auto"/>
          <w:sz w:val="30"/>
          <w:szCs w:val="30"/>
        </w:rPr>
      </w:pPr>
    </w:p>
    <w:p w:rsidR="003567DA" w:rsidRDefault="003567DA" w:rsidP="003567DA">
      <w:pPr>
        <w:jc w:val="center"/>
        <w:rPr>
          <w:rStyle w:val="s1"/>
          <w:bCs w:val="0"/>
          <w:caps/>
          <w:color w:val="auto"/>
          <w:sz w:val="30"/>
          <w:szCs w:val="30"/>
        </w:rPr>
      </w:pPr>
    </w:p>
    <w:p w:rsidR="003567DA" w:rsidRDefault="003567DA" w:rsidP="003567DA">
      <w:pPr>
        <w:rPr>
          <w:rStyle w:val="s1"/>
          <w:bCs w:val="0"/>
          <w:caps/>
          <w:color w:val="auto"/>
          <w:sz w:val="30"/>
          <w:szCs w:val="30"/>
        </w:rPr>
      </w:pPr>
    </w:p>
    <w:p w:rsidR="003567DA" w:rsidRDefault="003567DA" w:rsidP="003567DA">
      <w:pPr>
        <w:rPr>
          <w:rStyle w:val="s1"/>
          <w:bCs w:val="0"/>
          <w:caps/>
          <w:color w:val="auto"/>
          <w:sz w:val="30"/>
          <w:szCs w:val="30"/>
        </w:rPr>
      </w:pPr>
    </w:p>
    <w:p w:rsidR="003567DA" w:rsidRDefault="003567DA" w:rsidP="003567DA">
      <w:pPr>
        <w:rPr>
          <w:rStyle w:val="s1"/>
          <w:bCs w:val="0"/>
          <w:caps/>
          <w:color w:val="auto"/>
          <w:sz w:val="30"/>
          <w:szCs w:val="30"/>
        </w:rPr>
      </w:pPr>
    </w:p>
    <w:p w:rsidR="00507C17" w:rsidRDefault="00507C17" w:rsidP="003567DA">
      <w:pPr>
        <w:jc w:val="center"/>
        <w:rPr>
          <w:rStyle w:val="s1"/>
          <w:caps/>
          <w:color w:val="auto"/>
          <w:sz w:val="30"/>
          <w:szCs w:val="30"/>
          <w:lang w:val="kk-KZ"/>
        </w:rPr>
      </w:pPr>
    </w:p>
    <w:p w:rsidR="00507C17" w:rsidRDefault="00507C17" w:rsidP="003567DA">
      <w:pPr>
        <w:jc w:val="center"/>
        <w:rPr>
          <w:rStyle w:val="s1"/>
          <w:caps/>
          <w:color w:val="auto"/>
          <w:sz w:val="30"/>
          <w:szCs w:val="30"/>
          <w:lang w:val="kk-KZ"/>
        </w:rPr>
      </w:pPr>
    </w:p>
    <w:p w:rsidR="00507C17" w:rsidRDefault="00507C17" w:rsidP="003567DA">
      <w:pPr>
        <w:jc w:val="center"/>
        <w:rPr>
          <w:rStyle w:val="s1"/>
          <w:caps/>
          <w:color w:val="auto"/>
          <w:sz w:val="30"/>
          <w:szCs w:val="30"/>
          <w:lang w:val="kk-KZ"/>
        </w:rPr>
      </w:pPr>
    </w:p>
    <w:p w:rsidR="00507C17" w:rsidRDefault="00507C17" w:rsidP="003567DA">
      <w:pPr>
        <w:jc w:val="center"/>
        <w:rPr>
          <w:rStyle w:val="s1"/>
          <w:caps/>
          <w:color w:val="auto"/>
          <w:sz w:val="30"/>
          <w:szCs w:val="30"/>
          <w:lang w:val="kk-KZ"/>
        </w:rPr>
      </w:pPr>
    </w:p>
    <w:p w:rsidR="003567DA" w:rsidRPr="00D7560F" w:rsidRDefault="003567DA" w:rsidP="003567DA">
      <w:pPr>
        <w:jc w:val="center"/>
        <w:rPr>
          <w:rStyle w:val="s1"/>
          <w:bCs w:val="0"/>
          <w:caps/>
          <w:color w:val="auto"/>
          <w:sz w:val="30"/>
          <w:szCs w:val="30"/>
        </w:rPr>
      </w:pPr>
      <w:r w:rsidRPr="00D7560F">
        <w:rPr>
          <w:rStyle w:val="s1"/>
          <w:caps/>
          <w:color w:val="auto"/>
          <w:sz w:val="30"/>
          <w:szCs w:val="30"/>
        </w:rPr>
        <w:lastRenderedPageBreak/>
        <w:t>ГЛава 7. Акцизы</w:t>
      </w:r>
    </w:p>
    <w:p w:rsidR="003567DA" w:rsidRPr="00D7560F" w:rsidRDefault="003567DA" w:rsidP="003567DA">
      <w:pPr>
        <w:jc w:val="center"/>
        <w:rPr>
          <w:rStyle w:val="s1"/>
          <w:bCs w:val="0"/>
          <w:color w:val="auto"/>
          <w:sz w:val="30"/>
          <w:szCs w:val="30"/>
        </w:rPr>
      </w:pPr>
    </w:p>
    <w:p w:rsidR="003567DA" w:rsidRPr="00D7560F" w:rsidRDefault="003567DA" w:rsidP="003567DA">
      <w:pPr>
        <w:jc w:val="center"/>
        <w:rPr>
          <w:b/>
          <w:color w:val="auto"/>
          <w:sz w:val="30"/>
          <w:szCs w:val="30"/>
        </w:rPr>
      </w:pPr>
      <w:r w:rsidRPr="00D7560F">
        <w:rPr>
          <w:b/>
          <w:color w:val="auto"/>
          <w:sz w:val="30"/>
          <w:szCs w:val="30"/>
        </w:rPr>
        <w:t>7.1. Сущность акцизов</w:t>
      </w:r>
    </w:p>
    <w:p w:rsidR="003567DA" w:rsidRPr="00D7560F" w:rsidRDefault="003567DA" w:rsidP="003567DA">
      <w:pPr>
        <w:rPr>
          <w:color w:val="auto"/>
          <w:sz w:val="30"/>
          <w:szCs w:val="30"/>
        </w:rPr>
      </w:pPr>
    </w:p>
    <w:p w:rsidR="003567DA" w:rsidRDefault="003567DA" w:rsidP="003567DA">
      <w:pPr>
        <w:ind w:firstLine="540"/>
        <w:jc w:val="both"/>
        <w:rPr>
          <w:color w:val="auto"/>
          <w:sz w:val="30"/>
          <w:szCs w:val="30"/>
        </w:rPr>
      </w:pPr>
      <w:r w:rsidRPr="00B770F3">
        <w:rPr>
          <w:b/>
          <w:color w:val="auto"/>
          <w:sz w:val="30"/>
          <w:szCs w:val="30"/>
          <w:u w:val="single"/>
        </w:rPr>
        <w:t>Акциз</w:t>
      </w:r>
      <w:r w:rsidRPr="00D7560F">
        <w:rPr>
          <w:color w:val="auto"/>
          <w:sz w:val="30"/>
          <w:szCs w:val="30"/>
        </w:rPr>
        <w:t>является косвенным налогом, сумма которого включается в ц</w:t>
      </w:r>
      <w:r w:rsidRPr="00D7560F">
        <w:rPr>
          <w:color w:val="auto"/>
          <w:sz w:val="30"/>
          <w:szCs w:val="30"/>
        </w:rPr>
        <w:t>е</w:t>
      </w:r>
      <w:r w:rsidRPr="00D7560F">
        <w:rPr>
          <w:color w:val="auto"/>
          <w:sz w:val="30"/>
          <w:szCs w:val="30"/>
        </w:rPr>
        <w:t>ну подакцизного товара. Перечень подакцизных товаров представлен в таблице 3</w:t>
      </w:r>
      <w:r>
        <w:rPr>
          <w:color w:val="auto"/>
          <w:sz w:val="30"/>
          <w:szCs w:val="30"/>
        </w:rPr>
        <w:t>8</w:t>
      </w:r>
      <w:r w:rsidRPr="00D7560F">
        <w:rPr>
          <w:color w:val="auto"/>
          <w:sz w:val="30"/>
          <w:szCs w:val="30"/>
        </w:rPr>
        <w:t xml:space="preserve">.Формирование цены подакцизного товара </w:t>
      </w:r>
      <w:r w:rsidRPr="00D7560F">
        <w:rPr>
          <w:i/>
          <w:color w:val="auto"/>
          <w:sz w:val="30"/>
          <w:szCs w:val="30"/>
        </w:rPr>
        <w:t>(без учета НДС)</w:t>
      </w:r>
      <w:r w:rsidRPr="00D7560F">
        <w:rPr>
          <w:color w:val="auto"/>
          <w:sz w:val="30"/>
          <w:szCs w:val="30"/>
        </w:rPr>
        <w:t xml:space="preserve"> происходит следующим образом:</w:t>
      </w:r>
    </w:p>
    <w:p w:rsidR="003567DA" w:rsidRPr="00D7560F" w:rsidRDefault="003567DA" w:rsidP="003567DA">
      <w:pPr>
        <w:ind w:firstLine="540"/>
        <w:jc w:val="both"/>
        <w:rPr>
          <w:color w:val="auto"/>
          <w:sz w:val="30"/>
          <w:szCs w:val="30"/>
        </w:rPr>
      </w:pPr>
    </w:p>
    <w:p w:rsidR="003567DA" w:rsidRPr="00D7560F" w:rsidRDefault="00EA6CE7" w:rsidP="003567DA">
      <w:pPr>
        <w:jc w:val="both"/>
        <w:rPr>
          <w:color w:val="auto"/>
          <w:sz w:val="28"/>
          <w:szCs w:val="28"/>
        </w:rPr>
      </w:pPr>
      <w:r>
        <w:rPr>
          <w:noProof/>
          <w:color w:val="auto"/>
          <w:sz w:val="28"/>
          <w:szCs w:val="28"/>
        </w:rPr>
      </w:r>
      <w:r>
        <w:rPr>
          <w:noProof/>
          <w:color w:val="auto"/>
          <w:sz w:val="28"/>
          <w:szCs w:val="28"/>
        </w:rPr>
        <w:pict>
          <v:group id="Полотно 3737" o:spid="_x0000_s1574" editas="canvas" style="width:468pt;height:36pt;mso-position-horizontal-relative:char;mso-position-vertical-relative:line" coordsize="59436,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">
            <v:shape id="_x0000_s1575" type="#_x0000_t75" style="position:absolute;width:59436;height:4572;visibility:visible">
              <v:fill o:detectmouseclick="t"/>
              <v:path o:connecttype="none"/>
            </v:shape>
            <v:roundrect id="AutoShape 124" o:spid="_x0000_s1576" style="position:absolute;width:10287;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2kgcUA&#10;AADdAAAADwAAAGRycy9kb3ducmV2LnhtbESPT2vCQBTE74LfYXlCL6VutPiH6CoSKkpPmur9kX0m&#10;abNvQ3YT02/vFgoeh5n5DbPe9qYSHTWutKxgMo5AEGdWl5wruHzt35YgnEfWWFkmBb/kYLsZDtYY&#10;a3vnM3Wpz0WAsItRQeF9HUvpsoIMurGtiYN3s41BH2STS93gPcBNJadRNJcGSw4LBdaUFJT9pK1R&#10;MLOd7L9b+3ptk1lKyaE7fX7clHoZ9bsVCE+9f4b/20et4H0xXcDfm/AE5O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vaSBxQAAAN0AAAAPAAAAAAAAAAAAAAAAAJgCAABkcnMv&#10;ZG93bnJldi54bWxQSwUGAAAAAAQABAD1AAAAigMAAAAA&#10;" strokeweight="4.5pt">
              <v:stroke linestyle="thickThin"/>
              <v:textbox inset=".1mm,3mm,.1mm,.1mm">
                <w:txbxContent>
                  <w:p w:rsidR="006A0440" w:rsidRPr="00CD3A1B" w:rsidRDefault="006A0440" w:rsidP="003567DA">
                    <w:pPr>
                      <w:jc w:val="center"/>
                      <w:rPr>
                        <w:sz w:val="28"/>
                        <w:szCs w:val="28"/>
                      </w:rPr>
                    </w:pPr>
                    <w:r w:rsidRPr="00CD3A1B">
                      <w:rPr>
                        <w:sz w:val="28"/>
                        <w:szCs w:val="28"/>
                      </w:rPr>
                      <w:t>Цена товара</w:t>
                    </w:r>
                  </w:p>
                </w:txbxContent>
              </v:textbox>
            </v:roundrect>
            <v:roundrect id="AutoShape 125" o:spid="_x0000_s1577" style="position:absolute;left:14859;width:12573;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zz8sEA&#10;AADdAAAADwAAAGRycy9kb3ducmV2LnhtbERPzUrDQBC+C77DMoI3u7EFW2K3RQVBEASjDzBmp9lo&#10;djbubJv49s5B8Pjx/W/3cxzMibL0iR1cLyowxG3yPXcO3t8erzZgpCB7HBKTgx8S2O/Oz7ZY+zTx&#10;K52a0hkNYanRQShlrK2VNlBEWaSRWLlDyhGLwtxZn3HS8DjYZVXd2Ig9a0PAkR4CtV/NMWrJ5tiM&#10;Hyu6fzk8f64DTfKdRZy7vJjvbsEUmsu/+M/95B2s1kudq2/0Cdj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c8/LBAAAA3QAAAA8AAAAAAAAAAAAAAAAAmAIAAGRycy9kb3du&#10;cmV2LnhtbFBLBQYAAAAABAAEAPUAAACGAwAAAAA=&#10;" strokeweight="3pt">
              <v:stroke linestyle="thinThin"/>
              <v:textbox inset=".1mm,2.8mm,.1mm,.1mm">
                <w:txbxContent>
                  <w:p w:rsidR="006A0440" w:rsidRPr="00CD3A1B" w:rsidRDefault="006A0440" w:rsidP="003567DA">
                    <w:pPr>
                      <w:jc w:val="center"/>
                      <w:rPr>
                        <w:sz w:val="28"/>
                        <w:szCs w:val="28"/>
                      </w:rPr>
                    </w:pPr>
                    <w:r w:rsidRPr="00CD3A1B">
                      <w:rPr>
                        <w:sz w:val="28"/>
                        <w:szCs w:val="28"/>
                      </w:rPr>
                      <w:t>Себестоимость</w:t>
                    </w:r>
                  </w:p>
                </w:txbxContent>
              </v:textbox>
            </v:roundrect>
            <v:line id="Line 126" o:spid="_x0000_s1578" style="position:absolute;visibility:visible" from="11430,3422" to="13716,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o3q8gAAADdAAAADwAAAGRycy9kb3ducmV2LnhtbESPT2vCQBTE70K/w/IK3nRThbRGV5EW&#10;QXso/gM9PrOvSdrs27C7TdJv3y0Uehxm5jfMYtWbWrTkfGVZwcM4AUGcW11xoeB82oyeQPiArLG2&#10;TAq+ycNqeTdYYKZtxwdqj6EQEcI+QwVlCE0mpc9LMujHtiGO3rt1BkOUrpDaYRfhppaTJEmlwYrj&#10;QokNPZeUfx6/jIK36T5t17vXbX/Zpbf85XC7fnROqeF9v56DCNSH//Bfe6sVTB8nM/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Do3q8gAAADdAAAADwAAAAAA&#10;AAAAAAAAAAChAgAAZHJzL2Rvd25yZXYueG1sUEsFBgAAAAAEAAQA+QAAAJYDAAAAAA==&#10;"/>
            <v:line id="Line 127" o:spid="_x0000_s1579" style="position:absolute;visibility:visible" from="11430,2273" to="13716,2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kI68UAAADdAAAADwAAAGRycy9kb3ducmV2LnhtbERPy2rCQBTdF/yH4Qru6sQG0pI6ilgE&#10;dVHqA9rlNXObRDN3wsyYpH/fWRS6PJz3fDmYRnTkfG1ZwWyagCAurK65VHA+bR5fQPiArLGxTAp+&#10;yMNyMXqYY65tzwfqjqEUMYR9jgqqENpcSl9UZNBPbUscuW/rDIYIXSm1wz6Gm0Y+JUkmDdYcGyps&#10;aV1RcTvejYL39CPrVrv9dvjcZZfi7XD5uvZOqcl4WL2CCDSEf/Gfe6sVpM9p3B/fx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kI68UAAADdAAAADwAAAAAAAAAA&#10;AAAAAAChAgAAZHJzL2Rvd25yZXYueG1sUEsFBgAAAAAEAAQA+QAAAJMDAAAAAA==&#10;"/>
            <v:line id="Line 128" o:spid="_x0000_s1580" style="position:absolute;visibility:visible" from="28575,2286" to="30861,2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WtcMgAAADdAAAADwAAAGRycy9kb3ducmV2LnhtbESPQWvCQBSE74X+h+UVvNWNDaQluoq0&#10;COqhVCvo8Zl9JrHZt2F3TdJ/3y0Uehxm5htmthhMIzpyvrasYDJOQBAXVtdcKjh8rh5fQPiArLGx&#10;TAq+ycNifn83w1zbnnfU7UMpIoR9jgqqENpcSl9UZNCPbUscvYt1BkOUrpTaYR/hppFPSZJJgzXH&#10;hQpbeq2o+NrfjIL39CPrlpvtejhusnPxtjufrr1TavQwLKcgAg3hP/zXXmsF6XM6g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5WtcMgAAADdAAAADwAAAAAA&#10;AAAAAAAAAAChAgAAZHJzL2Rvd25yZXYueG1sUEsFBgAAAAAEAAQA+QAAAJYDAAAAAA==&#10;"/>
            <v:line id="Line 129" o:spid="_x0000_s1581" style="position:absolute;visibility:visible" from="29718,1143" to="29724,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czB8gAAADdAAAADwAAAGRycy9kb3ducmV2LnhtbESPQWvCQBSE74X+h+UVequbGkhLdBVp&#10;KWgPpVpBj8/sM4nNvg272yT9964geBxm5htmOh9MIzpyvras4HmUgCAurK65VLD9+Xh6BeEDssbG&#10;Min4Jw/z2f3dFHNte15TtwmliBD2OSqoQmhzKX1RkUE/si1x9I7WGQxRulJqh32Em0aOkySTBmuO&#10;CxW29FZR8bv5Mwq+0u+sW6w+l8NulR2K9/Vhf+qdUo8Pw2ICItAQbuFre6kVpC/pG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0czB8gAAADdAAAADwAAAAAA&#10;AAAAAAAAAAChAgAAZHJzL2Rvd25yZXYueG1sUEsFBgAAAAAEAAQA+QAAAJYDAAAAAA==&#10;"/>
            <v:line id="Line 130" o:spid="_x0000_s1582" style="position:absolute;visibility:visible" from="46863,2286" to="49149,2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WnMcAAADdAAAADwAAAGRycy9kb3ducmV2LnhtbESPQUvDQBSE74L/YXmCN7PRQCqxm1AU&#10;ofUgbRXa42v2mUSzb8PumsR/7woFj8PMfMMsq9n0YiTnO8sKbpMUBHFtdceNgve355t7ED4ga+wt&#10;k4If8lCVlxdLLLSdeEfjPjQiQtgXqKANYSik9HVLBn1iB+LofVhnMETpGqkdThFuenmXprk02HFc&#10;aHGgx5bqr/23UfCabfNxtXlZz4dNfqqfdqfj5+SUur6aVw8gAs3hP3xur7WCbJFl8PcmPgF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C5acxwAAAN0AAAAPAAAAAAAA&#10;AAAAAAAAAKECAABkcnMvZG93bnJldi54bWxQSwUGAAAAAAQABAD5AAAAlQMAAAAA&#10;"/>
            <v:line id="Line 131" o:spid="_x0000_s1583" style="position:absolute;visibility:visible" from="48006,1143" to="48012,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O6MgAAADdAAAADwAAAGRycy9kb3ducmV2LnhtbESPQUvDQBSE70L/w/IKvdlNjURJuy1F&#10;KbQexFahPb5mX5PU7Nuwuybx37uC4HGYmW+YxWowjejI+dqygtk0AUFcWF1zqeDjfXP7CMIHZI2N&#10;ZVLwTR5Wy9HNAnNte95TdwiliBD2OSqoQmhzKX1RkUE/tS1x9C7WGQxRulJqh32Em0beJUkmDdYc&#10;Fyps6ami4vPwZRS8pm9Zt969bIfjLjsXz/vz6do7pSbjYT0HEWgI/+G/9lYrSB/S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IO6MgAAADdAAAADwAAAAAA&#10;AAAAAAAAAAChAgAAZHJzL2Rvd25yZXYueG1sUEsFBgAAAAAEAAQA+QAAAJYDAAAAAA==&#10;"/>
            <v:roundrect id="AutoShape 132" o:spid="_x0000_s1584" style="position:absolute;left:32004;width:13709;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TKscQA&#10;AADdAAAADwAAAGRycy9kb3ducmV2LnhtbESP3UrDQBCF74W+wzIF7+ymBm2J3ZYqCIIgGH2AMTvN&#10;RrOzcWfbxLd3BaGXh/PzcTa7yffqRFG6wAaWiwIUcRNsx62B97fHqzUoScgW+8Bk4IcEdtvZxQYr&#10;G0Z+pVOdWpVHWCo04FIaKq2lceRRFmEgzt4hRI8py9hqG3HM477X10Vxqz12nAkOB3pw1HzVR58h&#10;62M9fJR0/3J4/lw5GuU7ihhzOZ/2d6ASTekc/m8/WQPlqryBvzf5Ce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yrHEAAAA3QAAAA8AAAAAAAAAAAAAAAAAmAIAAGRycy9k&#10;b3ducmV2LnhtbFBLBQYAAAAABAAEAPUAAACJAwAAAAA=&#10;" strokeweight="3pt">
              <v:stroke linestyle="thinThin"/>
              <v:textbox inset=".1mm,2.8mm,.1mm,.1mm">
                <w:txbxContent>
                  <w:p w:rsidR="006A0440" w:rsidRPr="00CD3A1B" w:rsidRDefault="006A0440" w:rsidP="003567DA">
                    <w:pPr>
                      <w:jc w:val="center"/>
                      <w:rPr>
                        <w:sz w:val="28"/>
                        <w:szCs w:val="28"/>
                      </w:rPr>
                    </w:pPr>
                    <w:r w:rsidRPr="00CD3A1B">
                      <w:rPr>
                        <w:sz w:val="28"/>
                        <w:szCs w:val="28"/>
                      </w:rPr>
                      <w:t>Валовый доход</w:t>
                    </w:r>
                  </w:p>
                </w:txbxContent>
              </v:textbox>
            </v:roundrect>
            <v:roundrect id="AutoShape 133" o:spid="_x0000_s1585" style="position:absolute;left:50292;width:9144;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ZUxsMA&#10;AADdAAAADwAAAGRycy9kb3ducmV2LnhtbESP3UrDQBCF7wXfYZmCd3ZTA22J3RYVBEEQTPsA0+w0&#10;G83Oxp1tE9/eFQQvD+fn42x2k+/VhaJ0gQ0s5gUo4ibYjlsDh/3z7RqUJGSLfWAy8E0Cu+311QYr&#10;G0Z+p0udWpVHWCo04FIaKq2lceRR5mEgzt4pRI8py9hqG3HM477Xd0Wx1B47zgSHAz05aj7rs8+Q&#10;9bkejiU9vp1eP1aORvmKIsbczKaHe1CJpvQf/mu/WAPlqlzC75v8BP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ZUxsMAAADdAAAADwAAAAAAAAAAAAAAAACYAgAAZHJzL2Rv&#10;d25yZXYueG1sUEsFBgAAAAAEAAQA9QAAAIgDAAAAAA==&#10;" strokeweight="3pt">
              <v:stroke linestyle="thinThin"/>
              <v:textbox inset=".1mm,2.8mm,.1mm,.1mm">
                <w:txbxContent>
                  <w:p w:rsidR="006A0440" w:rsidRPr="00CD3A1B" w:rsidRDefault="006A0440" w:rsidP="003567DA">
                    <w:pPr>
                      <w:jc w:val="center"/>
                      <w:rPr>
                        <w:sz w:val="28"/>
                        <w:szCs w:val="28"/>
                      </w:rPr>
                    </w:pPr>
                    <w:r w:rsidRPr="00CD3A1B">
                      <w:rPr>
                        <w:sz w:val="28"/>
                        <w:szCs w:val="28"/>
                      </w:rPr>
                      <w:t>Акциз</w:t>
                    </w:r>
                  </w:p>
                </w:txbxContent>
              </v:textbox>
            </v:roundrect>
            <w10:wrap type="none"/>
            <w10:anchorlock/>
          </v:group>
        </w:pict>
      </w:r>
    </w:p>
    <w:p w:rsidR="003567DA" w:rsidRPr="00D7560F" w:rsidRDefault="003567DA" w:rsidP="003567DA">
      <w:pPr>
        <w:pStyle w:val="1"/>
        <w:keepNext w:val="0"/>
        <w:widowControl w:val="0"/>
        <w:numPr>
          <w:ilvl w:val="0"/>
          <w:numId w:val="0"/>
        </w:numPr>
        <w:tabs>
          <w:tab w:val="left" w:pos="720"/>
          <w:tab w:val="left" w:pos="1080"/>
        </w:tabs>
        <w:spacing w:before="0" w:after="0"/>
        <w:ind w:left="709"/>
        <w:rPr>
          <w:rStyle w:val="s1"/>
          <w:color w:val="auto"/>
          <w:sz w:val="28"/>
          <w:szCs w:val="28"/>
        </w:rPr>
      </w:pPr>
    </w:p>
    <w:p w:rsidR="003567DA" w:rsidRDefault="003567DA" w:rsidP="003567DA">
      <w:pPr>
        <w:jc w:val="center"/>
        <w:rPr>
          <w:b/>
          <w:color w:val="auto"/>
          <w:sz w:val="30"/>
          <w:szCs w:val="30"/>
        </w:rPr>
      </w:pPr>
      <w:r w:rsidRPr="00D7560F">
        <w:rPr>
          <w:b/>
          <w:color w:val="auto"/>
          <w:sz w:val="30"/>
          <w:szCs w:val="30"/>
        </w:rPr>
        <w:t>7.2. Плательщики</w:t>
      </w:r>
    </w:p>
    <w:p w:rsidR="003567DA" w:rsidRPr="00BA6C72" w:rsidRDefault="003567DA" w:rsidP="003567DA">
      <w:pPr>
        <w:jc w:val="center"/>
        <w:rPr>
          <w:b/>
          <w:color w:val="auto"/>
          <w:sz w:val="30"/>
          <w:szCs w:val="30"/>
        </w:rPr>
      </w:pPr>
    </w:p>
    <w:p w:rsidR="003567DA" w:rsidRPr="00D7560F" w:rsidRDefault="00EA6CE7" w:rsidP="003567DA">
      <w:pPr>
        <w:jc w:val="center"/>
        <w:rPr>
          <w:color w:val="auto"/>
          <w:sz w:val="30"/>
          <w:szCs w:val="30"/>
        </w:rPr>
      </w:pPr>
      <w:r w:rsidRPr="00EA6CE7">
        <w:rPr>
          <w:noProof/>
          <w:color w:val="auto"/>
          <w:sz w:val="28"/>
          <w:szCs w:val="28"/>
        </w:rPr>
      </w:r>
      <w:r w:rsidRPr="00EA6CE7">
        <w:rPr>
          <w:noProof/>
          <w:color w:val="auto"/>
          <w:sz w:val="28"/>
          <w:szCs w:val="28"/>
        </w:rPr>
        <w:pict>
          <v:group id="Полотно 3726" o:spid="_x0000_s1586" editas="canvas" style="width:495.75pt;height:459.05pt;mso-position-horizontal-relative:char;mso-position-vertical-relative:line" coordsize="62960,582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">
            <v:shape id="_x0000_s1587" type="#_x0000_t75" style="position:absolute;width:62960;height:58299;visibility:visible">
              <v:fill o:detectmouseclick="t"/>
              <v:path o:connecttype="none"/>
            </v:shape>
            <v:roundrect id="AutoShape 1874" o:spid="_x0000_s1588" style="position:absolute;left:14859;width:35433;height:800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K9QcEA&#10;AADdAAAADwAAAGRycy9kb3ducmV2LnhtbERPTWsCMRC9F/wPYYTeatZKq6xGkYLgYS9aEY/DZtxd&#10;TSZLEtf03zeHQo+P973aJGvEQD50jhVMJwUI4trpjhsFp+/d2wJEiMgajWNS8EMBNuvRywpL7Z58&#10;oOEYG5FDOJSooI2xL6UMdUsWw8T1xJm7Om8xZugbqT0+c7g18r0oPqXFjnNDiz19tVTfjw+roJau&#10;+jDF4eybIV16NtUtXSqlXsdpuwQRKcV/8Z97rxXM5tO8P7/JT0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yvUHBAAAA3QAAAA8AAAAAAAAAAAAAAAAAmAIAAGRycy9kb3du&#10;cmV2LnhtbFBLBQYAAAAABAAEAPUAAACGAwAAAAA=&#10;" strokeweight="3pt">
              <v:stroke linestyle="thinThin"/>
              <v:textbox inset=".1mm,.1mm,.1mm,.1mm">
                <w:txbxContent>
                  <w:p w:rsidR="006A0440" w:rsidRPr="002221D7" w:rsidRDefault="006A0440" w:rsidP="003567DA">
                    <w:pPr>
                      <w:jc w:val="center"/>
                      <w:rPr>
                        <w:sz w:val="28"/>
                        <w:szCs w:val="28"/>
                      </w:rPr>
                    </w:pPr>
                    <w:r w:rsidRPr="002221D7">
                      <w:rPr>
                        <w:sz w:val="28"/>
                        <w:szCs w:val="28"/>
                      </w:rPr>
                      <w:t>Юридические и физические лица, юридич</w:t>
                    </w:r>
                    <w:r w:rsidRPr="002221D7">
                      <w:rPr>
                        <w:sz w:val="28"/>
                        <w:szCs w:val="28"/>
                      </w:rPr>
                      <w:t>е</w:t>
                    </w:r>
                    <w:r>
                      <w:rPr>
                        <w:sz w:val="28"/>
                        <w:szCs w:val="28"/>
                      </w:rPr>
                      <w:t>ские лица-</w:t>
                    </w:r>
                    <w:r w:rsidRPr="002221D7">
                      <w:rPr>
                        <w:sz w:val="28"/>
                        <w:szCs w:val="28"/>
                      </w:rPr>
                      <w:t>нерезиденты и их структурные подразделения</w:t>
                    </w:r>
                  </w:p>
                </w:txbxContent>
              </v:textbox>
            </v:roundrect>
            <v:roundrect id="AutoShape 1875" o:spid="_x0000_s1589" style="position:absolute;left:3429;top:13716;width:57150;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9isgA&#10;AADdAAAADwAAAGRycy9kb3ducmV2LnhtbESPQUsDMRSE70L/Q3hCL2KzqaKybVqktLZQhLp68fa6&#10;ee5u3byETWy3/94UBI/DzHzDTOe9bcWRutA41qBGGQji0pmGKw0f76vbJxAhIhtsHZOGMwWYzwZX&#10;U8yNO/EbHYtYiQThkKOGOkafSxnKmiyGkfPEyftyncWYZFdJ0+EpwW0rx1n2IC02nBZq9LSoqfwu&#10;fqyGWKidX6mter0/LPe7z7X1zc2L1sPr/nkCIlIf/8N/7Y3RcPeoFFzepCc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YP2KyAAAAN0AAAAPAAAAAAAAAAAAAAAAAJgCAABk&#10;cnMvZG93bnJldi54bWxQSwUGAAAAAAQABAD1AAAAjQMAAAAA&#10;">
              <v:textbox inset=".1mm,.1mm,.1mm,.1mm">
                <w:txbxContent>
                  <w:p w:rsidR="006A0440" w:rsidRPr="002221D7" w:rsidRDefault="006A0440" w:rsidP="003567DA">
                    <w:pPr>
                      <w:rPr>
                        <w:sz w:val="28"/>
                        <w:szCs w:val="28"/>
                      </w:rPr>
                    </w:pPr>
                    <w:r w:rsidRPr="002221D7">
                      <w:rPr>
                        <w:sz w:val="28"/>
                        <w:szCs w:val="28"/>
                      </w:rPr>
                      <w:t>Импортирующие п</w:t>
                    </w:r>
                    <w:r>
                      <w:rPr>
                        <w:sz w:val="28"/>
                        <w:szCs w:val="28"/>
                      </w:rPr>
                      <w:t xml:space="preserve">одакцизные товары на </w:t>
                    </w:r>
                    <w:r w:rsidRPr="002221D7">
                      <w:rPr>
                        <w:sz w:val="28"/>
                        <w:szCs w:val="28"/>
                      </w:rPr>
                      <w:t>территорию РК</w:t>
                    </w:r>
                  </w:p>
                </w:txbxContent>
              </v:textbox>
            </v:roundrect>
            <v:roundrect id="AutoShape 1876" o:spid="_x0000_s1590" style="position:absolute;left:3429;top:18288;width:57150;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Jj/cgA&#10;AADdAAAADwAAAGRycy9kb3ducmV2LnhtbESPQUsDMRSE7wX/Q3hCL8VmU6WWbdMi0qogQl176e11&#10;87q7unkJm9iu/94IQo/DzHzDLFa9bcWJutA41qDGGQji0pmGKw27j83NDESIyAZbx6ThhwKslleD&#10;BebGnfmdTkWsRIJwyFFDHaPPpQxlTRbD2Hni5B1dZzEm2VXSdHhOcNvKSZZNpcWG00KNnh5rKr+K&#10;b6shFmrrN+pVvd19rg/b/bP1zehJ6+F1/zAHEamPl/B/+8VouL1XE/h7k56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smP9yAAAAN0AAAAPAAAAAAAAAAAAAAAAAJgCAABk&#10;cnMvZG93bnJldi54bWxQSwUGAAAAAAQABAD1AAAAjQMAAAAA&#10;">
              <v:textbox inset=".1mm,.1mm,.1mm,.1mm">
                <w:txbxContent>
                  <w:p w:rsidR="006A0440" w:rsidRPr="002221D7" w:rsidRDefault="006A0440" w:rsidP="003567DA">
                    <w:pPr>
                      <w:jc w:val="both"/>
                      <w:rPr>
                        <w:sz w:val="28"/>
                        <w:szCs w:val="28"/>
                      </w:rPr>
                    </w:pPr>
                    <w:r w:rsidRPr="002221D7">
                      <w:rPr>
                        <w:sz w:val="28"/>
                        <w:szCs w:val="28"/>
                      </w:rPr>
                      <w:t xml:space="preserve">Осуществляющие оптовую, розничную реализацию бензина </w:t>
                    </w:r>
                    <w:r w:rsidRPr="002221D7">
                      <w:rPr>
                        <w:sz w:val="28"/>
                        <w:szCs w:val="28"/>
                      </w:rPr>
                      <w:br/>
                      <w:t>(за исключением авиационного) и дизельного топлива на территории РК</w:t>
                    </w:r>
                  </w:p>
                  <w:p w:rsidR="006A0440" w:rsidRPr="002221D7" w:rsidRDefault="006A0440" w:rsidP="003567DA">
                    <w:pPr>
                      <w:jc w:val="both"/>
                      <w:rPr>
                        <w:sz w:val="28"/>
                        <w:szCs w:val="28"/>
                      </w:rPr>
                    </w:pPr>
                  </w:p>
                </w:txbxContent>
              </v:textbox>
            </v:roundrect>
            <v:roundrect id="AutoShape 1877" o:spid="_x0000_s1591" style="position:absolute;left:3429;top:24003;width:57150;height:571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7GZsgA&#10;AADdAAAADwAAAGRycy9kb3ducmV2LnhtbESPQUsDMRSE7wX/Q3iCl2KzsVLLtmkpxaogQl176e11&#10;87q7unkJm9iu/94IQo/DzHzDzJe9bcWJutA41qBGGQji0pmGKw27j83tFESIyAZbx6ThhwIsF1eD&#10;OebGnfmdTkWsRIJwyFFDHaPPpQxlTRbDyHni5B1dZzEm2VXSdHhOcNvKuyybSIsNp4UaPa1rKr+K&#10;b6shFmrrN+pVvd1/Ph62+2frm+GT1jfX/WoGIlIfL+H/9ovRMH5QY/h7k5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sZmyAAAAN0AAAAPAAAAAAAAAAAAAAAAAJgCAABk&#10;cnMvZG93bnJldi54bWxQSwUGAAAAAAQABAD1AAAAjQMAAAAA&#10;">
              <v:textbox inset=".1mm,.1mm,.1mm,.1mm">
                <w:txbxContent>
                  <w:p w:rsidR="006A0440" w:rsidRPr="002221D7" w:rsidRDefault="006A0440" w:rsidP="003567DA">
                    <w:pPr>
                      <w:rPr>
                        <w:sz w:val="28"/>
                        <w:szCs w:val="28"/>
                      </w:rPr>
                    </w:pPr>
                    <w:r w:rsidRPr="002221D7">
                      <w:rPr>
                        <w:sz w:val="28"/>
                        <w:szCs w:val="28"/>
                      </w:rPr>
                      <w:t>Осуществляющие реализацию конкурсной массы подакцизных товаров,   по которым акциз ранее н</w:t>
                    </w:r>
                    <w:r>
                      <w:rPr>
                        <w:sz w:val="28"/>
                        <w:szCs w:val="28"/>
                      </w:rPr>
                      <w:t>е был уплачен на территории РК</w:t>
                    </w:r>
                  </w:p>
                  <w:p w:rsidR="006A0440" w:rsidRPr="002221D7" w:rsidRDefault="006A0440" w:rsidP="003567DA">
                    <w:pPr>
                      <w:jc w:val="both"/>
                      <w:rPr>
                        <w:sz w:val="28"/>
                        <w:szCs w:val="28"/>
                      </w:rPr>
                    </w:pPr>
                  </w:p>
                </w:txbxContent>
              </v:textbox>
            </v:roundrect>
            <v:roundrect id="AutoShape 1878" o:spid="_x0000_s1592" style="position:absolute;left:3429;top:9144;width:57150;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deEsgA&#10;AADdAAAADwAAAGRycy9kb3ducmV2LnhtbESPQUsDMRSE7wX/Q3iCl9Jmo6WVtWkRsSqUQrv10tvr&#10;5rm7unkJm9iu/94IQo/DzHzDzJe9bcWJutA41qDGGQji0pmGKw3v+9XoHkSIyAZbx6ThhwIsF1eD&#10;OebGnXlHpyJWIkE45KihjtHnUoayJoth7Dxx8j5cZzEm2VXSdHhOcNvK2yybSosNp4UaPT3VVH4V&#10;31ZDLNTWr9RabSafz8ft4dX6Zvii9c11//gAIlIfL+H/9pvRcDdTE/h7k5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F14SyAAAAN0AAAAPAAAAAAAAAAAAAAAAAJgCAABk&#10;cnMvZG93bnJldi54bWxQSwUGAAAAAAQABAD1AAAAjQMAAAAA&#10;">
              <v:textbox inset=".1mm,.1mm,.1mm,.1mm">
                <w:txbxContent>
                  <w:p w:rsidR="006A0440" w:rsidRPr="002221D7" w:rsidRDefault="006A0440" w:rsidP="003567DA">
                    <w:pPr>
                      <w:rPr>
                        <w:sz w:val="28"/>
                        <w:szCs w:val="28"/>
                      </w:rPr>
                    </w:pPr>
                    <w:r w:rsidRPr="002221D7">
                      <w:rPr>
                        <w:sz w:val="28"/>
                        <w:szCs w:val="28"/>
                      </w:rPr>
                      <w:t>Производящие подакцизные товары на территории РК</w:t>
                    </w:r>
                  </w:p>
                </w:txbxContent>
              </v:textbox>
            </v:roundrect>
            <v:line id="Line 1879" o:spid="_x0000_s1593" style="position:absolute;visibility:visible" from="1143,5715" to="1149,40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3E8gAAADdAAAADwAAAGRycy9kb3ducmV2LnhtbESPT2vCQBTE74V+h+UVeqsbK00luopY&#10;CtpD8R/o8Zl9TVKzb8PuNkm/vSsUehxm5jfMdN6bWrTkfGVZwXCQgCDOra64UHDYvz+NQfiArLG2&#10;TAp+ycN8dn83xUzbjrfU7kIhIoR9hgrKEJpMSp+XZNAPbEMcvS/rDIYoXSG1wy7CTS2fkySVBiuO&#10;CyU2tCwpv+x+jILP0SZtF+uPVX9cp+f8bXs+fXdOqceHfjEBEagP/+G/9korGL0O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v3E8gAAADdAAAADwAAAAAA&#10;AAAAAAAAAAChAgAAZHJzL2Rvd25yZXYueG1sUEsFBgAAAAAEAAQA+QAAAJYDAAAAAA==&#10;"/>
            <v:line id="Line 1880" o:spid="_x0000_s1594" style="position:absolute;visibility:visible" from="1143,40005" to="3429,40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6/gsMAAADdAAAADwAAAGRycy9kb3ducmV2LnhtbESPQYvCMBSE7wv+h/AEb2uiQpVqlCIU&#10;9mp3F/H2aJ5tsXkpTazdf28EYY/DzHzD7A6jbcVAvW8ca1jMFQji0pmGKw0/3/nnBoQPyAZbx6Th&#10;jzwc9pOPHabGPfhEQxEqESHsU9RQh9ClUvqyJot+7jri6F1dbzFE2VfS9PiIcNvKpVKJtNhwXKix&#10;o2NN5a24Ww3nYpNnw+Wsrqvh1GRq/Zsc81br2XTMtiACjeE//G5/GQ2r9SKB15v4BOT+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1Ov4LDAAAA3QAAAA8AAAAAAAAAAAAA&#10;AAAAoQIAAGRycy9kb3ducmV2LnhtbFBLBQYAAAAABAAEAPkAAACRAwAAAAA=&#10;">
              <v:stroke endarrow="classic" endarrowlength="long"/>
            </v:line>
            <v:line id="Line 1881" o:spid="_x0000_s1595" style="position:absolute;visibility:visible" from="1143,11430" to="3429,11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IaGcMAAADdAAAADwAAAGRycy9kb3ducmV2LnhtbESPQYvCMBSE7wv+h/AEb2uigpVqlCIU&#10;9mp3F/H2aJ5tsXkpTazdf28EYY/DzHzD7A6jbcVAvW8ca1jMFQji0pmGKw0/3/nnBoQPyAZbx6Th&#10;jzwc9pOPHabGPfhEQxEqESHsU9RQh9ClUvqyJot+7jri6F1dbzFE2VfS9PiIcNvKpVJrabHhuFBj&#10;R8eayltxtxrOxSbPhstZXVfDqclU8rs+5q3Ws+mYbUEEGsN/+N3+MhpWySKB15v4BOT+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ICGhnDAAAA3QAAAA8AAAAAAAAAAAAA&#10;AAAAoQIAAGRycy9kb3ducmV2LnhtbFBLBQYAAAAABAAEAPkAAACRAwAAAAA=&#10;">
              <v:stroke endarrow="classic" endarrowlength="long"/>
            </v:line>
            <v:line id="Line 1882" o:spid="_x0000_s1596" style="position:absolute;visibility:visible" from="1143,16002" to="3429,1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2Oa8AAAADdAAAADwAAAGRycy9kb3ducmV2LnhtbERPTYvCMBC9C/6HMII3TVxBpWuUIhT2&#10;alVkb0MztsVmUppY6783B8Hj431v94NtRE+drx1rWMwVCOLCmZpLDedTNtuA8AHZYOOYNLzIw343&#10;Hm0xMe7JR+rzUIoYwj5BDVUIbSKlLyqy6OeuJY7czXUWQ4RdKU2HzxhuG/mj1EparDk2VNjSoaLi&#10;nj+shmu+ydL+/6puy/5Yp2p9WR2yRuvpZEh/QQQawlf8cf8ZDcv1Is6Nb+ITkLs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OdjmvAAAAA3QAAAA8AAAAAAAAAAAAAAAAA&#10;oQIAAGRycy9kb3ducmV2LnhtbFBLBQYAAAAABAAEAPkAAACOAwAAAAA=&#10;">
              <v:stroke endarrow="classic" endarrowlength="long"/>
            </v:line>
            <v:line id="Line 1883" o:spid="_x0000_s1597" style="position:absolute;visibility:visible" from="1143,20574" to="3429,20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r8MQAAADdAAAADwAAAGRycy9kb3ducmV2LnhtbESPQYvCMBSE7wv+h/AWvK2JCup2jVKE&#10;gleri+zt0Tzbss1LaWKt/94IgsdhZr5h1tvBNqKnzteONUwnCgRx4UzNpYbTMftagfAB2WDjmDTc&#10;ycN2M/pYY2LcjQ/U56EUEcI+QQ1VCG0ipS8qsugnriWO3sV1FkOUXSlNh7cIt42cKbWQFmuOCxW2&#10;tKuo+M+vVsM5X2Vp/3dWl3l/qFO1/F3sskbr8eeQ/oAINIR3+NXeGw3z5fQbnm/iE5Cb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0SvwxAAAAN0AAAAPAAAAAAAAAAAA&#10;AAAAAKECAABkcnMvZG93bnJldi54bWxQSwUGAAAAAAQABAD5AAAAkgMAAAAA&#10;">
              <v:stroke endarrow="classic" endarrowlength="long"/>
            </v:line>
            <v:roundrect id="AutoShape 1884" o:spid="_x0000_s1598" style="position:absolute;left:3429;top:30861;width:57150;height:2267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CSrMUA&#10;AADdAAAADwAAAGRycy9kb3ducmV2LnhtbERPz2vCMBS+C/sfwht4kZnWiRudUUTUCSK4bpfd3pq3&#10;ttq8hCZq998vB8Hjx/d7Ou9MIy7U+tqygnSYgCAurK65VPD1uX56BeEDssbGMin4Iw/z2UNvipm2&#10;V/6gSx5KEUPYZ6igCsFlUvqiIoN+aB1x5H5tazBE2JZSt3iN4aaRoySZSIM1x4YKHS0rKk752SgI&#10;eXpw63SX7sfH1c/h+924erBRqv/YLd5ABOrCXXxzb7WC55dR3B/fxCc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QJKsxQAAAN0AAAAPAAAAAAAAAAAAAAAAAJgCAABkcnMv&#10;ZG93bnJldi54bWxQSwUGAAAAAAQABAD1AAAAigMAAAAA&#10;">
              <v:textbox inset=".1mm,.1mm,.1mm,.1mm">
                <w:txbxContent>
                  <w:p w:rsidR="006A0440" w:rsidRPr="00BA6C72" w:rsidRDefault="006A0440" w:rsidP="003567DA">
                    <w:pPr>
                      <w:jc w:val="both"/>
                      <w:rPr>
                        <w:i/>
                        <w:sz w:val="28"/>
                        <w:szCs w:val="28"/>
                      </w:rPr>
                    </w:pPr>
                    <w:r w:rsidRPr="002221D7">
                      <w:rPr>
                        <w:sz w:val="28"/>
                        <w:szCs w:val="28"/>
                      </w:rPr>
                      <w:t>Осуществляющие реализацию конфискованных, бесхозяйных, пер</w:t>
                    </w:r>
                    <w:r w:rsidRPr="002221D7">
                      <w:rPr>
                        <w:sz w:val="28"/>
                        <w:szCs w:val="28"/>
                      </w:rPr>
                      <w:t>е</w:t>
                    </w:r>
                    <w:r w:rsidRPr="002221D7">
                      <w:rPr>
                        <w:sz w:val="28"/>
                        <w:szCs w:val="28"/>
                      </w:rPr>
                      <w:t>шедших по праву наследования к государству и безвозмездно переда</w:t>
                    </w:r>
                    <w:r w:rsidRPr="002221D7">
                      <w:rPr>
                        <w:sz w:val="28"/>
                        <w:szCs w:val="28"/>
                      </w:rPr>
                      <w:t>н</w:t>
                    </w:r>
                    <w:r w:rsidRPr="002221D7">
                      <w:rPr>
                        <w:sz w:val="28"/>
                        <w:szCs w:val="28"/>
                      </w:rPr>
                      <w:t>ных подакцизных товаров в собственность государства на территории РК.</w:t>
                    </w:r>
                    <w:r w:rsidRPr="002221D7">
                      <w:rPr>
                        <w:i/>
                        <w:sz w:val="28"/>
                        <w:szCs w:val="28"/>
                      </w:rPr>
                      <w:t xml:space="preserve">Примечание:   </w:t>
                    </w:r>
                    <w:r w:rsidRPr="002221D7">
                      <w:rPr>
                        <w:sz w:val="28"/>
                        <w:szCs w:val="28"/>
                      </w:rPr>
                      <w:t xml:space="preserve">К таким подакцизным товарам, если по указанным товарам акциз на территории РК ранее не был уплачен, относятся:                                 </w:t>
                    </w:r>
                  </w:p>
                  <w:p w:rsidR="006A0440" w:rsidRPr="002221D7" w:rsidRDefault="006A0440" w:rsidP="003567DA">
                    <w:pPr>
                      <w:jc w:val="both"/>
                      <w:rPr>
                        <w:sz w:val="28"/>
                        <w:szCs w:val="28"/>
                      </w:rPr>
                    </w:pPr>
                    <w:r w:rsidRPr="002221D7">
                      <w:rPr>
                        <w:sz w:val="28"/>
                        <w:szCs w:val="28"/>
                      </w:rPr>
                      <w:t xml:space="preserve">- бензин (за исключением авиационного), дизельное топливо; </w:t>
                    </w:r>
                  </w:p>
                  <w:p w:rsidR="006A0440" w:rsidRPr="002221D7" w:rsidRDefault="006A0440" w:rsidP="003567DA">
                    <w:pPr>
                      <w:jc w:val="both"/>
                      <w:rPr>
                        <w:sz w:val="28"/>
                        <w:szCs w:val="28"/>
                      </w:rPr>
                    </w:pPr>
                    <w:r w:rsidRPr="002221D7">
                      <w:rPr>
                        <w:sz w:val="28"/>
                        <w:szCs w:val="28"/>
                      </w:rPr>
                      <w:t>- легковые автомобили (кроме автомобилей с ручным управлением или адаптером ручного управления, специально предназначенных для и</w:t>
                    </w:r>
                    <w:r w:rsidRPr="002221D7">
                      <w:rPr>
                        <w:sz w:val="28"/>
                        <w:szCs w:val="28"/>
                      </w:rPr>
                      <w:t>н</w:t>
                    </w:r>
                    <w:r w:rsidRPr="002221D7">
                      <w:rPr>
                        <w:sz w:val="28"/>
                        <w:szCs w:val="28"/>
                      </w:rPr>
                      <w:t xml:space="preserve">валидов); </w:t>
                    </w:r>
                  </w:p>
                  <w:p w:rsidR="006A0440" w:rsidRPr="002221D7" w:rsidRDefault="006A0440" w:rsidP="003567DA">
                    <w:pPr>
                      <w:jc w:val="both"/>
                      <w:rPr>
                        <w:sz w:val="28"/>
                        <w:szCs w:val="28"/>
                      </w:rPr>
                    </w:pPr>
                    <w:r w:rsidRPr="002221D7">
                      <w:rPr>
                        <w:sz w:val="28"/>
                        <w:szCs w:val="28"/>
                      </w:rPr>
                      <w:t xml:space="preserve">- сырая нефть, газовый конденсат. </w:t>
                    </w:r>
                  </w:p>
                  <w:p w:rsidR="006A0440" w:rsidRPr="002221D7" w:rsidRDefault="006A0440" w:rsidP="003567DA">
                    <w:pPr>
                      <w:jc w:val="both"/>
                      <w:rPr>
                        <w:sz w:val="28"/>
                        <w:szCs w:val="28"/>
                      </w:rPr>
                    </w:pPr>
                  </w:p>
                </w:txbxContent>
              </v:textbox>
            </v:roundrect>
            <v:line id="Line 1885" o:spid="_x0000_s1599" style="position:absolute;visibility:visible" from="1143,26289" to="3429,26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vtS8MAAADdAAAADwAAAGRycy9kb3ducmV2LnhtbESPQYvCMBSE7wv+h/AEb2uigkrXKEUo&#10;7NWqyN4ezbMtNi+libX7740geBxm5htmsxtsI3rqfO1Yw2yqQBAXztRcajgds+81CB+QDTaOScM/&#10;edhtR18bTIx78IH6PJQiQtgnqKEKoU2k9EVFFv3UtcTRu7rOYoiyK6Xp8BHhtpFzpZbSYs1xocKW&#10;9hUVt/xuNVzydZb2fxd1XfSHOlWr83KfNVpPxkP6AyLQED7hd/vXaFis5jN4vYlPQG6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zL7UvDAAAA3QAAAA8AAAAAAAAAAAAA&#10;AAAAoQIAAGRycy9kb3ducmV2LnhtbFBLBQYAAAAABAAEAPkAAACRAwAAAAA=&#10;">
              <v:stroke endarrow="classic" endarrowlength="long"/>
            </v:line>
            <v:line id="Line 1886" o:spid="_x0000_s1600" style="position:absolute;visibility:visible" from="1143,5715" to="14859,5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6l2sgAAADdAAAADwAAAGRycy9kb3ducmV2LnhtbESPQWvCQBSE74X+h+UVequbRkhLdBVp&#10;KWgPpVpBj8/sM4nNvg272yT9964geBxm5htmOh9MIzpyvras4HmUgCAurK65VLD9+Xh6BeEDssbG&#10;Min4Jw/z2f3dFHNte15TtwmliBD2OSqoQmhzKX1RkUE/si1x9I7WGQxRulJqh32Em0amSZJJgzXH&#10;hQpbequo+N38GQVf4++sW6w+l8NulR2K9/Vhf+qdUo8Pw2ICItAQbuFre6kVjF/SF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p6l2sgAAADdAAAADwAAAAAA&#10;AAAAAAAAAAChAgAAZHJzL2Rvd25yZXYueG1sUEsFBgAAAAAEAAQA+QAAAJYDAAAAAA==&#10;"/>
            <v:roundrect id="AutoShape 1875" o:spid="_x0000_s1601" style="position:absolute;left:3429;top:54870;width:57150;height:256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IM28gA&#10;AADdAAAADwAAAGRycy9kb3ducmV2LnhtbESPQWvCQBSE7wX/w/KEXopuokUldZVSai2IYKMXb6/Z&#10;ZxKbfbtktxr/fbdQ6HGYmW+Y+bIzjbhQ62vLCtJhAoK4sLrmUsFhvxrMQPiArLGxTApu5GG56N3N&#10;MdP2yh90yUMpIoR9hgqqEFwmpS8qMuiH1hFH72RbgyHKtpS6xWuEm0aOkmQiDdYcFyp09FJR8ZV/&#10;GwUhT3dulW7S7eP59XN3XBtXP7wpdd/vnp9ABOrCf/iv/a4VjKejMfy+iU9AL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kgzbyAAAAN0AAAAPAAAAAAAAAAAAAAAAAJgCAABk&#10;cnMvZG93bnJldi54bWxQSwUGAAAAAAQABAD1AAAAjQMAAAAA&#10;">
              <v:textbox inset=".1mm,.1mm,.1mm,.1mm">
                <w:txbxContent>
                  <w:p w:rsidR="006A0440" w:rsidRPr="002221D7" w:rsidRDefault="006A0440" w:rsidP="003567DA">
                    <w:pPr>
                      <w:rPr>
                        <w:sz w:val="28"/>
                        <w:szCs w:val="28"/>
                      </w:rPr>
                    </w:pPr>
                    <w:r>
                      <w:rPr>
                        <w:sz w:val="28"/>
                        <w:szCs w:val="28"/>
                      </w:rPr>
                      <w:t xml:space="preserve"> О</w:t>
                    </w:r>
                    <w:r w:rsidRPr="00BA6C72">
                      <w:rPr>
                        <w:sz w:val="28"/>
                        <w:szCs w:val="28"/>
                      </w:rPr>
                      <w:t>существляют сборку (комплектацию) подакцизных товаров</w:t>
                    </w:r>
                  </w:p>
                </w:txbxContent>
              </v:textbox>
            </v:roundrect>
            <v:line id="Line 1886" o:spid="_x0000_s1602" style="position:absolute;visibility:visible" from="1143,40011" to="1149,56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uYNcgAAADdAAAADwAAAGRycy9kb3ducmV2LnhtbESPQWvCQBSE7wX/w/KE3upGLbGkriIt&#10;Be2hqBXs8Zl9JtHs27C7TdJ/3y0UPA4z8w0zX/amFi05X1lWMB4lIIhzqysuFBw+3x6eQPiArLG2&#10;TAp+yMNyMbibY6Ztxztq96EQEcI+QwVlCE0mpc9LMuhHtiGO3tk6gyFKV0jtsItwU8tJkqTSYMVx&#10;ocSGXkrKr/tvo+Bjuk3b1eZ93R836Sl/3Z2+Lp1T6n7Yr55BBOrDLfzfXmsF09nkE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juYNcgAAADdAAAADwAAAAAA&#10;AAAAAAAAAAChAgAAZHJzL2Rvd25yZXYueG1sUEsFBgAAAAAEAAQA+QAAAJYDAAAAAA==&#10;"/>
            <v:line id="Line 1880" o:spid="_x0000_s1603" style="position:absolute;visibility:visible" from="1149,56007" to="3435,56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rSMQAAADdAAAADwAAAGRycy9kb3ducmV2LnhtbESPQYvCMBSE7wv+h/CEva2JyqpUoxSh&#10;sFeri+zt0TzbYvNSmljrvzcLgsdhZr5hNrvBNqKnzteONUwnCgRx4UzNpYbTMftagfAB2WDjmDQ8&#10;yMNuO/rYYGLcnQ/U56EUEcI+QQ1VCG0ipS8qsugnriWO3sV1FkOUXSlNh/cIt42cKbWQFmuOCxW2&#10;tK+ouOY3q+Gcr7K0/zury7w/1Kla/i72WaP153hI1yACDeEdfrV/jIb5cvYN/2/iE5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8OtIxAAAAN0AAAAPAAAAAAAAAAAA&#10;AAAAAKECAABkcnMvZG93bnJldi54bWxQSwUGAAAAAAQABAD5AAAAkgMAAAAA&#10;">
              <v:stroke endarrow="classic" endarrowlength="long"/>
            </v:line>
            <w10:wrap type="none"/>
            <w10:anchorlock/>
          </v:group>
        </w:pict>
      </w:r>
    </w:p>
    <w:p w:rsidR="003567DA" w:rsidRPr="00D7560F" w:rsidRDefault="003567DA" w:rsidP="003567DA">
      <w:pPr>
        <w:rPr>
          <w:color w:val="auto"/>
          <w:sz w:val="30"/>
          <w:szCs w:val="30"/>
        </w:rPr>
      </w:pPr>
      <w:r w:rsidRPr="00D7560F">
        <w:rPr>
          <w:color w:val="auto"/>
          <w:sz w:val="30"/>
          <w:szCs w:val="30"/>
        </w:rPr>
        <w:t>Схема 2</w:t>
      </w:r>
      <w:r>
        <w:rPr>
          <w:color w:val="auto"/>
          <w:sz w:val="30"/>
          <w:szCs w:val="30"/>
        </w:rPr>
        <w:t>2</w:t>
      </w:r>
      <w:r w:rsidRPr="00D7560F">
        <w:rPr>
          <w:color w:val="auto"/>
          <w:sz w:val="30"/>
          <w:szCs w:val="30"/>
        </w:rPr>
        <w:t>. Лица, являющиеся плательщиками акциза</w:t>
      </w:r>
    </w:p>
    <w:p w:rsidR="003567DA" w:rsidRDefault="003567DA" w:rsidP="003567DA">
      <w:pPr>
        <w:rPr>
          <w:b/>
          <w:color w:val="auto"/>
          <w:sz w:val="30"/>
          <w:szCs w:val="30"/>
        </w:rPr>
      </w:pPr>
    </w:p>
    <w:p w:rsidR="003567DA" w:rsidRPr="00D7560F" w:rsidRDefault="003567DA" w:rsidP="003567DA">
      <w:pPr>
        <w:jc w:val="center"/>
        <w:rPr>
          <w:b/>
          <w:color w:val="auto"/>
          <w:sz w:val="30"/>
          <w:szCs w:val="30"/>
        </w:rPr>
      </w:pPr>
      <w:r w:rsidRPr="00D7560F">
        <w:rPr>
          <w:b/>
          <w:color w:val="auto"/>
          <w:sz w:val="30"/>
          <w:szCs w:val="30"/>
        </w:rPr>
        <w:t>7.3. Перечень подакцизных товаров, видов деятельности</w:t>
      </w:r>
    </w:p>
    <w:p w:rsidR="003567DA" w:rsidRPr="00D7560F" w:rsidRDefault="003567DA" w:rsidP="003567DA">
      <w:pPr>
        <w:rPr>
          <w:color w:val="auto"/>
          <w:sz w:val="30"/>
          <w:szCs w:val="30"/>
        </w:rPr>
      </w:pPr>
    </w:p>
    <w:p w:rsidR="003567DA" w:rsidRPr="00D7560F" w:rsidRDefault="003567DA" w:rsidP="003567DA">
      <w:pPr>
        <w:rPr>
          <w:color w:val="auto"/>
          <w:sz w:val="30"/>
          <w:szCs w:val="30"/>
        </w:rPr>
      </w:pPr>
      <w:r w:rsidRPr="00D7560F">
        <w:rPr>
          <w:color w:val="auto"/>
          <w:sz w:val="30"/>
          <w:szCs w:val="30"/>
        </w:rPr>
        <w:t>Таблица 3</w:t>
      </w:r>
      <w:r>
        <w:rPr>
          <w:color w:val="auto"/>
          <w:sz w:val="30"/>
          <w:szCs w:val="30"/>
        </w:rPr>
        <w:t>8</w:t>
      </w:r>
      <w:r w:rsidRPr="00D7560F">
        <w:rPr>
          <w:color w:val="auto"/>
          <w:sz w:val="30"/>
          <w:szCs w:val="30"/>
        </w:rPr>
        <w:t>. Ставки акциза</w:t>
      </w:r>
    </w:p>
    <w:p w:rsidR="003567DA" w:rsidRPr="00D7560F" w:rsidRDefault="003567DA" w:rsidP="003567DA">
      <w:pPr>
        <w:rPr>
          <w:color w:val="auto"/>
          <w:sz w:val="28"/>
          <w:szCs w:val="28"/>
        </w:rPr>
      </w:pPr>
    </w:p>
    <w:tbl>
      <w:tblPr>
        <w:tblW w:w="9360" w:type="dxa"/>
        <w:tblInd w:w="108" w:type="dxa"/>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ayout w:type="fixed"/>
        <w:tblLook w:val="01E0"/>
      </w:tblPr>
      <w:tblGrid>
        <w:gridCol w:w="540"/>
        <w:gridCol w:w="180"/>
        <w:gridCol w:w="6660"/>
        <w:gridCol w:w="1080"/>
        <w:gridCol w:w="900"/>
      </w:tblGrid>
      <w:tr w:rsidR="003567DA" w:rsidRPr="00D7560F" w:rsidTr="003567DA">
        <w:tc>
          <w:tcPr>
            <w:tcW w:w="720" w:type="dxa"/>
            <w:gridSpan w:val="2"/>
            <w:tcBorders>
              <w:top w:val="thinThickLargeGap" w:sz="24" w:space="0" w:color="auto"/>
            </w:tcBorders>
            <w:shd w:val="clear" w:color="auto" w:fill="E0E0E0"/>
            <w:vAlign w:val="center"/>
          </w:tcPr>
          <w:p w:rsidR="003567DA" w:rsidRPr="00D7560F" w:rsidRDefault="003567DA" w:rsidP="003567DA">
            <w:pPr>
              <w:jc w:val="center"/>
              <w:rPr>
                <w:color w:val="auto"/>
                <w:sz w:val="28"/>
                <w:szCs w:val="28"/>
              </w:rPr>
            </w:pPr>
            <w:r w:rsidRPr="00D7560F">
              <w:rPr>
                <w:color w:val="auto"/>
                <w:sz w:val="28"/>
                <w:szCs w:val="28"/>
              </w:rPr>
              <w:t>№ п/п</w:t>
            </w:r>
          </w:p>
        </w:tc>
        <w:tc>
          <w:tcPr>
            <w:tcW w:w="6660" w:type="dxa"/>
            <w:tcBorders>
              <w:top w:val="thinThickLargeGap" w:sz="24" w:space="0" w:color="auto"/>
            </w:tcBorders>
            <w:shd w:val="clear" w:color="auto" w:fill="E0E0E0"/>
            <w:vAlign w:val="center"/>
          </w:tcPr>
          <w:p w:rsidR="003567DA" w:rsidRPr="00D7560F" w:rsidRDefault="003567DA" w:rsidP="003567DA">
            <w:pPr>
              <w:jc w:val="center"/>
              <w:rPr>
                <w:color w:val="auto"/>
                <w:sz w:val="28"/>
                <w:szCs w:val="28"/>
              </w:rPr>
            </w:pPr>
            <w:r w:rsidRPr="00D7560F">
              <w:rPr>
                <w:color w:val="auto"/>
                <w:sz w:val="28"/>
                <w:szCs w:val="28"/>
              </w:rPr>
              <w:t>Виды подакцизных товаров</w:t>
            </w:r>
          </w:p>
        </w:tc>
        <w:tc>
          <w:tcPr>
            <w:tcW w:w="1980" w:type="dxa"/>
            <w:gridSpan w:val="2"/>
            <w:tcBorders>
              <w:top w:val="thinThickLargeGap" w:sz="24" w:space="0" w:color="auto"/>
            </w:tcBorders>
            <w:shd w:val="clear" w:color="auto" w:fill="E0E0E0"/>
            <w:vAlign w:val="center"/>
          </w:tcPr>
          <w:p w:rsidR="003567DA" w:rsidRPr="00D7560F" w:rsidRDefault="003567DA" w:rsidP="003567DA">
            <w:pPr>
              <w:jc w:val="center"/>
              <w:rPr>
                <w:color w:val="auto"/>
                <w:sz w:val="28"/>
                <w:szCs w:val="28"/>
              </w:rPr>
            </w:pPr>
            <w:r w:rsidRPr="00D7560F">
              <w:rPr>
                <w:color w:val="auto"/>
                <w:sz w:val="28"/>
                <w:szCs w:val="28"/>
              </w:rPr>
              <w:t>Ставки акц</w:t>
            </w:r>
            <w:r w:rsidRPr="00D7560F">
              <w:rPr>
                <w:color w:val="auto"/>
                <w:sz w:val="28"/>
                <w:szCs w:val="28"/>
              </w:rPr>
              <w:t>и</w:t>
            </w:r>
            <w:r w:rsidRPr="00D7560F">
              <w:rPr>
                <w:color w:val="auto"/>
                <w:sz w:val="28"/>
                <w:szCs w:val="28"/>
              </w:rPr>
              <w:t>зов (в тенге за единицу и</w:t>
            </w:r>
            <w:r w:rsidRPr="00D7560F">
              <w:rPr>
                <w:color w:val="auto"/>
                <w:sz w:val="28"/>
                <w:szCs w:val="28"/>
              </w:rPr>
              <w:t>з</w:t>
            </w:r>
            <w:r w:rsidRPr="00D7560F">
              <w:rPr>
                <w:color w:val="auto"/>
                <w:sz w:val="28"/>
                <w:szCs w:val="28"/>
              </w:rPr>
              <w:t>мерения)</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1.</w:t>
            </w:r>
          </w:p>
        </w:tc>
        <w:tc>
          <w:tcPr>
            <w:tcW w:w="6660" w:type="dxa"/>
          </w:tcPr>
          <w:p w:rsidR="003567DA" w:rsidRPr="00D7560F" w:rsidRDefault="003567DA" w:rsidP="003567DA">
            <w:pPr>
              <w:rPr>
                <w:color w:val="auto"/>
                <w:sz w:val="28"/>
                <w:szCs w:val="28"/>
              </w:rPr>
            </w:pPr>
            <w:r w:rsidRPr="001B5308">
              <w:rPr>
                <w:color w:val="auto"/>
                <w:sz w:val="28"/>
                <w:szCs w:val="28"/>
              </w:rPr>
              <w:t>Спирт этиловый неденатурированный с концентр</w:t>
            </w:r>
            <w:r w:rsidRPr="001B5308">
              <w:rPr>
                <w:color w:val="auto"/>
                <w:sz w:val="28"/>
                <w:szCs w:val="28"/>
              </w:rPr>
              <w:t>а</w:t>
            </w:r>
            <w:r w:rsidRPr="001B5308">
              <w:rPr>
                <w:color w:val="auto"/>
                <w:sz w:val="28"/>
                <w:szCs w:val="28"/>
              </w:rPr>
              <w:t>цией спирта 80 объемных процентов или более (кр</w:t>
            </w:r>
            <w:r w:rsidRPr="001B5308">
              <w:rPr>
                <w:color w:val="auto"/>
                <w:sz w:val="28"/>
                <w:szCs w:val="28"/>
              </w:rPr>
              <w:t>о</w:t>
            </w:r>
            <w:r w:rsidRPr="001B5308">
              <w:rPr>
                <w:color w:val="auto"/>
                <w:sz w:val="28"/>
                <w:szCs w:val="28"/>
              </w:rPr>
              <w:t>ме спирта этилового неденатурированного, реал</w:t>
            </w:r>
            <w:r w:rsidRPr="001B5308">
              <w:rPr>
                <w:color w:val="auto"/>
                <w:sz w:val="28"/>
                <w:szCs w:val="28"/>
              </w:rPr>
              <w:t>и</w:t>
            </w:r>
            <w:r w:rsidRPr="001B5308">
              <w:rPr>
                <w:color w:val="auto"/>
                <w:sz w:val="28"/>
                <w:szCs w:val="28"/>
              </w:rPr>
              <w:t>зуемого или используемого для производства алк</w:t>
            </w:r>
            <w:r w:rsidRPr="001B5308">
              <w:rPr>
                <w:color w:val="auto"/>
                <w:sz w:val="28"/>
                <w:szCs w:val="28"/>
              </w:rPr>
              <w:t>о</w:t>
            </w:r>
            <w:r w:rsidRPr="001B5308">
              <w:rPr>
                <w:color w:val="auto"/>
                <w:sz w:val="28"/>
                <w:szCs w:val="28"/>
              </w:rPr>
              <w:t>гольной продукции, лечебных и фармацевтических препаратов, отпускаемого государственным мед</w:t>
            </w:r>
            <w:r w:rsidRPr="001B5308">
              <w:rPr>
                <w:color w:val="auto"/>
                <w:sz w:val="28"/>
                <w:szCs w:val="28"/>
              </w:rPr>
              <w:t>и</w:t>
            </w:r>
            <w:r w:rsidRPr="001B5308">
              <w:rPr>
                <w:color w:val="auto"/>
                <w:sz w:val="28"/>
                <w:szCs w:val="28"/>
              </w:rPr>
              <w:t>цинским учреждениям в пределах установленных квот), этиловый спирт и прочие спирты денатурир</w:t>
            </w:r>
            <w:r w:rsidRPr="001B5308">
              <w:rPr>
                <w:color w:val="auto"/>
                <w:sz w:val="28"/>
                <w:szCs w:val="28"/>
              </w:rPr>
              <w:t>о</w:t>
            </w:r>
            <w:r w:rsidRPr="001B5308">
              <w:rPr>
                <w:color w:val="auto"/>
                <w:sz w:val="28"/>
                <w:szCs w:val="28"/>
              </w:rPr>
              <w:t>ванные, любой концентрации (кроме спирта этилов</w:t>
            </w:r>
            <w:r w:rsidRPr="001B5308">
              <w:rPr>
                <w:color w:val="auto"/>
                <w:sz w:val="28"/>
                <w:szCs w:val="28"/>
              </w:rPr>
              <w:t>о</w:t>
            </w:r>
            <w:r w:rsidRPr="001B5308">
              <w:rPr>
                <w:color w:val="auto"/>
                <w:sz w:val="28"/>
                <w:szCs w:val="28"/>
              </w:rPr>
              <w:t>го (этанола) денатурированного топливного (не бе</w:t>
            </w:r>
            <w:r w:rsidRPr="001B5308">
              <w:rPr>
                <w:color w:val="auto"/>
                <w:sz w:val="28"/>
                <w:szCs w:val="28"/>
              </w:rPr>
              <w:t>с</w:t>
            </w:r>
            <w:r w:rsidRPr="001B5308">
              <w:rPr>
                <w:color w:val="auto"/>
                <w:sz w:val="28"/>
                <w:szCs w:val="28"/>
              </w:rPr>
              <w:t>цветного, окрашенного) для потребления на вну</w:t>
            </w:r>
            <w:r w:rsidRPr="001B5308">
              <w:rPr>
                <w:color w:val="auto"/>
                <w:sz w:val="28"/>
                <w:szCs w:val="28"/>
              </w:rPr>
              <w:t>т</w:t>
            </w:r>
            <w:r w:rsidRPr="001B5308">
              <w:rPr>
                <w:color w:val="auto"/>
                <w:sz w:val="28"/>
                <w:szCs w:val="28"/>
              </w:rPr>
              <w:t>реннем рынке)</w:t>
            </w:r>
          </w:p>
        </w:tc>
        <w:tc>
          <w:tcPr>
            <w:tcW w:w="1980" w:type="dxa"/>
            <w:gridSpan w:val="2"/>
          </w:tcPr>
          <w:p w:rsidR="003567DA" w:rsidRPr="00D7560F" w:rsidRDefault="003567DA" w:rsidP="003567DA">
            <w:pPr>
              <w:rPr>
                <w:color w:val="auto"/>
                <w:sz w:val="28"/>
                <w:szCs w:val="28"/>
              </w:rPr>
            </w:pPr>
            <w:r w:rsidRPr="00D7560F">
              <w:rPr>
                <w:color w:val="auto"/>
                <w:sz w:val="28"/>
                <w:szCs w:val="28"/>
              </w:rPr>
              <w:t>600 тенге/литр</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2.</w:t>
            </w:r>
          </w:p>
        </w:tc>
        <w:tc>
          <w:tcPr>
            <w:tcW w:w="6660" w:type="dxa"/>
          </w:tcPr>
          <w:p w:rsidR="003567DA" w:rsidRPr="00D7560F" w:rsidRDefault="003567DA" w:rsidP="003567DA">
            <w:pPr>
              <w:rPr>
                <w:color w:val="auto"/>
                <w:sz w:val="28"/>
                <w:szCs w:val="28"/>
              </w:rPr>
            </w:pPr>
            <w:r w:rsidRPr="00D7560F">
              <w:rPr>
                <w:color w:val="auto"/>
                <w:sz w:val="28"/>
                <w:szCs w:val="28"/>
              </w:rPr>
              <w:t>Спирт этиловый (этанол) денатурированный топли</w:t>
            </w:r>
            <w:r w:rsidRPr="00D7560F">
              <w:rPr>
                <w:color w:val="auto"/>
                <w:sz w:val="28"/>
                <w:szCs w:val="28"/>
              </w:rPr>
              <w:t>в</w:t>
            </w:r>
            <w:r w:rsidRPr="00D7560F">
              <w:rPr>
                <w:color w:val="auto"/>
                <w:sz w:val="28"/>
                <w:szCs w:val="28"/>
              </w:rPr>
              <w:t>ный (не бесцветный, окрашенный для потребления на внутреннем рынке)</w:t>
            </w:r>
          </w:p>
        </w:tc>
        <w:tc>
          <w:tcPr>
            <w:tcW w:w="1980" w:type="dxa"/>
            <w:gridSpan w:val="2"/>
          </w:tcPr>
          <w:p w:rsidR="003567DA" w:rsidRPr="00D7560F" w:rsidRDefault="003567DA" w:rsidP="003567DA">
            <w:pPr>
              <w:rPr>
                <w:color w:val="auto"/>
                <w:sz w:val="28"/>
                <w:szCs w:val="28"/>
              </w:rPr>
            </w:pPr>
            <w:r>
              <w:rPr>
                <w:color w:val="auto"/>
                <w:sz w:val="28"/>
                <w:szCs w:val="28"/>
              </w:rPr>
              <w:t xml:space="preserve">1,0 </w:t>
            </w:r>
            <w:r w:rsidRPr="00D7560F">
              <w:rPr>
                <w:color w:val="auto"/>
                <w:sz w:val="28"/>
                <w:szCs w:val="28"/>
              </w:rPr>
              <w:t>тенге/литр</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3.</w:t>
            </w:r>
          </w:p>
        </w:tc>
        <w:tc>
          <w:tcPr>
            <w:tcW w:w="6660" w:type="dxa"/>
          </w:tcPr>
          <w:p w:rsidR="003567DA" w:rsidRPr="00D7560F" w:rsidRDefault="003567DA" w:rsidP="003567DA">
            <w:pPr>
              <w:rPr>
                <w:color w:val="auto"/>
                <w:sz w:val="28"/>
                <w:szCs w:val="28"/>
              </w:rPr>
            </w:pPr>
            <w:r w:rsidRPr="001B5308">
              <w:rPr>
                <w:color w:val="auto"/>
                <w:sz w:val="28"/>
                <w:szCs w:val="28"/>
              </w:rPr>
              <w:t>Спирт этиловый неденатурированный, спиртовые настойки и прочие спиртные напитки с концентрац</w:t>
            </w:r>
            <w:r w:rsidRPr="001B5308">
              <w:rPr>
                <w:color w:val="auto"/>
                <w:sz w:val="28"/>
                <w:szCs w:val="28"/>
              </w:rPr>
              <w:t>и</w:t>
            </w:r>
            <w:r w:rsidRPr="001B5308">
              <w:rPr>
                <w:color w:val="auto"/>
                <w:sz w:val="28"/>
                <w:szCs w:val="28"/>
              </w:rPr>
              <w:t>ей спирта менее 80 объемных процентов (кроме спирта этилового неденатурированного, реализуем</w:t>
            </w:r>
            <w:r w:rsidRPr="001B5308">
              <w:rPr>
                <w:color w:val="auto"/>
                <w:sz w:val="28"/>
                <w:szCs w:val="28"/>
              </w:rPr>
              <w:t>о</w:t>
            </w:r>
            <w:r w:rsidRPr="001B5308">
              <w:rPr>
                <w:color w:val="auto"/>
                <w:sz w:val="28"/>
                <w:szCs w:val="28"/>
              </w:rPr>
              <w:t>го или используемого для производства алкогольной продукции, лечебных и фармацевтических препар</w:t>
            </w:r>
            <w:r w:rsidRPr="001B5308">
              <w:rPr>
                <w:color w:val="auto"/>
                <w:sz w:val="28"/>
                <w:szCs w:val="28"/>
              </w:rPr>
              <w:t>а</w:t>
            </w:r>
            <w:r w:rsidRPr="001B5308">
              <w:rPr>
                <w:color w:val="auto"/>
                <w:sz w:val="28"/>
                <w:szCs w:val="28"/>
              </w:rPr>
              <w:t>тов, отпускаемого государственным медицинским учреждениям в пределах установленных квот)</w:t>
            </w:r>
          </w:p>
        </w:tc>
        <w:tc>
          <w:tcPr>
            <w:tcW w:w="1980" w:type="dxa"/>
            <w:gridSpan w:val="2"/>
          </w:tcPr>
          <w:p w:rsidR="003567DA" w:rsidRPr="00D7560F" w:rsidRDefault="003567DA" w:rsidP="003567DA">
            <w:pPr>
              <w:rPr>
                <w:color w:val="auto"/>
                <w:sz w:val="28"/>
                <w:szCs w:val="28"/>
              </w:rPr>
            </w:pPr>
            <w:r w:rsidRPr="00D7560F">
              <w:rPr>
                <w:color w:val="auto"/>
                <w:sz w:val="28"/>
                <w:szCs w:val="28"/>
              </w:rPr>
              <w:t>750 тенге/литр 100% спирта</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4.</w:t>
            </w:r>
          </w:p>
        </w:tc>
        <w:tc>
          <w:tcPr>
            <w:tcW w:w="6660" w:type="dxa"/>
          </w:tcPr>
          <w:p w:rsidR="003567DA" w:rsidRPr="00D7560F" w:rsidRDefault="003567DA" w:rsidP="003567DA">
            <w:pPr>
              <w:rPr>
                <w:color w:val="auto"/>
                <w:sz w:val="28"/>
                <w:szCs w:val="28"/>
              </w:rPr>
            </w:pPr>
            <w:r w:rsidRPr="001B5308">
              <w:rPr>
                <w:color w:val="auto"/>
                <w:sz w:val="28"/>
                <w:szCs w:val="28"/>
              </w:rPr>
              <w:t>Спирт этиловый неденатурированный с концентр</w:t>
            </w:r>
            <w:r w:rsidRPr="001B5308">
              <w:rPr>
                <w:color w:val="auto"/>
                <w:sz w:val="28"/>
                <w:szCs w:val="28"/>
              </w:rPr>
              <w:t>а</w:t>
            </w:r>
            <w:r w:rsidRPr="001B5308">
              <w:rPr>
                <w:color w:val="auto"/>
                <w:sz w:val="28"/>
                <w:szCs w:val="28"/>
              </w:rPr>
              <w:t>цией спирта 80 объемных процентов или более, ре</w:t>
            </w:r>
            <w:r w:rsidRPr="001B5308">
              <w:rPr>
                <w:color w:val="auto"/>
                <w:sz w:val="28"/>
                <w:szCs w:val="28"/>
              </w:rPr>
              <w:t>а</w:t>
            </w:r>
            <w:r w:rsidRPr="001B5308">
              <w:rPr>
                <w:color w:val="auto"/>
                <w:sz w:val="28"/>
                <w:szCs w:val="28"/>
              </w:rPr>
              <w:t>лизуемый или используемый для производства алк</w:t>
            </w:r>
            <w:r w:rsidRPr="001B5308">
              <w:rPr>
                <w:color w:val="auto"/>
                <w:sz w:val="28"/>
                <w:szCs w:val="28"/>
              </w:rPr>
              <w:t>о</w:t>
            </w:r>
            <w:r w:rsidRPr="001B5308">
              <w:rPr>
                <w:color w:val="auto"/>
                <w:sz w:val="28"/>
                <w:szCs w:val="28"/>
              </w:rPr>
              <w:t>гольной продукции</w:t>
            </w:r>
          </w:p>
        </w:tc>
        <w:tc>
          <w:tcPr>
            <w:tcW w:w="1980" w:type="dxa"/>
            <w:gridSpan w:val="2"/>
          </w:tcPr>
          <w:p w:rsidR="003567DA" w:rsidRPr="00D7560F" w:rsidRDefault="003567DA" w:rsidP="003567DA">
            <w:pPr>
              <w:rPr>
                <w:color w:val="auto"/>
                <w:sz w:val="28"/>
                <w:szCs w:val="28"/>
              </w:rPr>
            </w:pPr>
            <w:r w:rsidRPr="00D7560F">
              <w:rPr>
                <w:color w:val="auto"/>
                <w:sz w:val="28"/>
                <w:szCs w:val="28"/>
              </w:rPr>
              <w:t>60 тенге/литр</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5.</w:t>
            </w:r>
          </w:p>
        </w:tc>
        <w:tc>
          <w:tcPr>
            <w:tcW w:w="6660" w:type="dxa"/>
          </w:tcPr>
          <w:p w:rsidR="003567DA" w:rsidRPr="00D7560F" w:rsidRDefault="003567DA" w:rsidP="003567DA">
            <w:pPr>
              <w:rPr>
                <w:color w:val="auto"/>
                <w:sz w:val="28"/>
                <w:szCs w:val="28"/>
              </w:rPr>
            </w:pPr>
            <w:r w:rsidRPr="001B5308">
              <w:rPr>
                <w:color w:val="auto"/>
                <w:sz w:val="28"/>
                <w:szCs w:val="28"/>
              </w:rPr>
              <w:t>Спирт этиловый неденатурированный, спиртовые настойки и прочие спиртные напитки с концентрац</w:t>
            </w:r>
            <w:r w:rsidRPr="001B5308">
              <w:rPr>
                <w:color w:val="auto"/>
                <w:sz w:val="28"/>
                <w:szCs w:val="28"/>
              </w:rPr>
              <w:t>и</w:t>
            </w:r>
            <w:r w:rsidRPr="001B5308">
              <w:rPr>
                <w:color w:val="auto"/>
                <w:sz w:val="28"/>
                <w:szCs w:val="28"/>
              </w:rPr>
              <w:t>ей спирта менее 80 объемных процентов, реализу</w:t>
            </w:r>
            <w:r w:rsidRPr="001B5308">
              <w:rPr>
                <w:color w:val="auto"/>
                <w:sz w:val="28"/>
                <w:szCs w:val="28"/>
              </w:rPr>
              <w:t>е</w:t>
            </w:r>
            <w:r w:rsidRPr="001B5308">
              <w:rPr>
                <w:color w:val="auto"/>
                <w:sz w:val="28"/>
                <w:szCs w:val="28"/>
              </w:rPr>
              <w:t>мые или используемые для производства алкогол</w:t>
            </w:r>
            <w:r w:rsidRPr="001B5308">
              <w:rPr>
                <w:color w:val="auto"/>
                <w:sz w:val="28"/>
                <w:szCs w:val="28"/>
              </w:rPr>
              <w:t>ь</w:t>
            </w:r>
            <w:r w:rsidRPr="001B5308">
              <w:rPr>
                <w:color w:val="auto"/>
                <w:sz w:val="28"/>
                <w:szCs w:val="28"/>
              </w:rPr>
              <w:t>ной продукции</w:t>
            </w:r>
          </w:p>
        </w:tc>
        <w:tc>
          <w:tcPr>
            <w:tcW w:w="1980" w:type="dxa"/>
            <w:gridSpan w:val="2"/>
          </w:tcPr>
          <w:p w:rsidR="003567DA" w:rsidRPr="00D7560F" w:rsidRDefault="003567DA" w:rsidP="003567DA">
            <w:pPr>
              <w:rPr>
                <w:color w:val="auto"/>
                <w:sz w:val="28"/>
                <w:szCs w:val="28"/>
              </w:rPr>
            </w:pPr>
            <w:r w:rsidRPr="00D7560F">
              <w:rPr>
                <w:color w:val="auto"/>
                <w:sz w:val="28"/>
                <w:szCs w:val="28"/>
              </w:rPr>
              <w:t>75 тенге/литр 100% спирта</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6.</w:t>
            </w:r>
          </w:p>
        </w:tc>
        <w:tc>
          <w:tcPr>
            <w:tcW w:w="6660" w:type="dxa"/>
          </w:tcPr>
          <w:p w:rsidR="003567DA" w:rsidRPr="00D7560F" w:rsidRDefault="003567DA" w:rsidP="003567DA">
            <w:pPr>
              <w:rPr>
                <w:color w:val="auto"/>
                <w:sz w:val="28"/>
                <w:szCs w:val="28"/>
              </w:rPr>
            </w:pPr>
            <w:r w:rsidRPr="001B5308">
              <w:rPr>
                <w:color w:val="auto"/>
                <w:sz w:val="28"/>
                <w:szCs w:val="28"/>
              </w:rPr>
              <w:t>Спиртосодержащая продукция медицинского назн</w:t>
            </w:r>
            <w:r w:rsidRPr="001B5308">
              <w:rPr>
                <w:color w:val="auto"/>
                <w:sz w:val="28"/>
                <w:szCs w:val="28"/>
              </w:rPr>
              <w:t>а</w:t>
            </w:r>
            <w:r w:rsidRPr="001B5308">
              <w:rPr>
                <w:color w:val="auto"/>
                <w:sz w:val="28"/>
                <w:szCs w:val="28"/>
              </w:rPr>
              <w:t>чения, зарегистрированная в соответствии с закон</w:t>
            </w:r>
            <w:r w:rsidRPr="001B5308">
              <w:rPr>
                <w:color w:val="auto"/>
                <w:sz w:val="28"/>
                <w:szCs w:val="28"/>
              </w:rPr>
              <w:t>о</w:t>
            </w:r>
            <w:r w:rsidRPr="001B5308">
              <w:rPr>
                <w:color w:val="auto"/>
                <w:sz w:val="28"/>
                <w:szCs w:val="28"/>
              </w:rPr>
              <w:t>дательством Республики Казахстан в качестве лека</w:t>
            </w:r>
            <w:r w:rsidRPr="001B5308">
              <w:rPr>
                <w:color w:val="auto"/>
                <w:sz w:val="28"/>
                <w:szCs w:val="28"/>
              </w:rPr>
              <w:t>р</w:t>
            </w:r>
            <w:r w:rsidRPr="001B5308">
              <w:rPr>
                <w:color w:val="auto"/>
                <w:sz w:val="28"/>
                <w:szCs w:val="28"/>
              </w:rPr>
              <w:lastRenderedPageBreak/>
              <w:t>ственного</w:t>
            </w:r>
          </w:p>
        </w:tc>
        <w:tc>
          <w:tcPr>
            <w:tcW w:w="1980" w:type="dxa"/>
            <w:gridSpan w:val="2"/>
          </w:tcPr>
          <w:p w:rsidR="003567DA" w:rsidRPr="00D7560F" w:rsidRDefault="003567DA" w:rsidP="003567DA">
            <w:pPr>
              <w:rPr>
                <w:color w:val="auto"/>
                <w:sz w:val="28"/>
                <w:szCs w:val="28"/>
              </w:rPr>
            </w:pPr>
            <w:r w:rsidRPr="00D7560F">
              <w:rPr>
                <w:color w:val="auto"/>
                <w:sz w:val="28"/>
                <w:szCs w:val="28"/>
              </w:rPr>
              <w:lastRenderedPageBreak/>
              <w:t>500 тенге/литр 100% спирта</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lastRenderedPageBreak/>
              <w:t>7.</w:t>
            </w:r>
          </w:p>
        </w:tc>
        <w:tc>
          <w:tcPr>
            <w:tcW w:w="6660" w:type="dxa"/>
          </w:tcPr>
          <w:p w:rsidR="003567DA" w:rsidRPr="00D7560F" w:rsidRDefault="003567DA" w:rsidP="003567DA">
            <w:pPr>
              <w:rPr>
                <w:color w:val="auto"/>
                <w:sz w:val="28"/>
                <w:szCs w:val="28"/>
              </w:rPr>
            </w:pPr>
            <w:r w:rsidRPr="008D42C2">
              <w:rPr>
                <w:color w:val="auto"/>
                <w:sz w:val="28"/>
                <w:szCs w:val="28"/>
              </w:rPr>
              <w:t>Алкогольная продукция (кроме коньяка, бренди, вин, виноматериала и пива)</w:t>
            </w:r>
          </w:p>
        </w:tc>
        <w:tc>
          <w:tcPr>
            <w:tcW w:w="1980" w:type="dxa"/>
            <w:gridSpan w:val="2"/>
          </w:tcPr>
          <w:p w:rsidR="003567DA" w:rsidRPr="00D7560F" w:rsidRDefault="003567DA" w:rsidP="003567DA">
            <w:pPr>
              <w:rPr>
                <w:color w:val="auto"/>
                <w:sz w:val="28"/>
                <w:szCs w:val="28"/>
              </w:rPr>
            </w:pPr>
            <w:r>
              <w:rPr>
                <w:color w:val="auto"/>
                <w:sz w:val="28"/>
                <w:szCs w:val="28"/>
              </w:rPr>
              <w:t xml:space="preserve">1000  </w:t>
            </w:r>
            <w:r w:rsidRPr="00D7560F">
              <w:rPr>
                <w:color w:val="auto"/>
                <w:sz w:val="28"/>
                <w:szCs w:val="28"/>
              </w:rPr>
              <w:t>те</w:t>
            </w:r>
            <w:r w:rsidRPr="00D7560F">
              <w:rPr>
                <w:color w:val="auto"/>
                <w:sz w:val="28"/>
                <w:szCs w:val="28"/>
              </w:rPr>
              <w:t>н</w:t>
            </w:r>
            <w:r w:rsidRPr="00D7560F">
              <w:rPr>
                <w:color w:val="auto"/>
                <w:sz w:val="28"/>
                <w:szCs w:val="28"/>
              </w:rPr>
              <w:t>ге/литр 100% спирта</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8.</w:t>
            </w:r>
          </w:p>
        </w:tc>
        <w:tc>
          <w:tcPr>
            <w:tcW w:w="6660" w:type="dxa"/>
          </w:tcPr>
          <w:p w:rsidR="003567DA" w:rsidRPr="00D7560F" w:rsidRDefault="003567DA" w:rsidP="003567DA">
            <w:pPr>
              <w:rPr>
                <w:color w:val="auto"/>
                <w:sz w:val="28"/>
                <w:szCs w:val="28"/>
              </w:rPr>
            </w:pPr>
            <w:r w:rsidRPr="00D7560F">
              <w:rPr>
                <w:color w:val="auto"/>
                <w:sz w:val="28"/>
                <w:szCs w:val="28"/>
              </w:rPr>
              <w:t>Коньяк, бренди</w:t>
            </w:r>
          </w:p>
        </w:tc>
        <w:tc>
          <w:tcPr>
            <w:tcW w:w="1980" w:type="dxa"/>
            <w:gridSpan w:val="2"/>
          </w:tcPr>
          <w:p w:rsidR="003567DA" w:rsidRPr="00D7560F" w:rsidRDefault="003567DA" w:rsidP="003567DA">
            <w:pPr>
              <w:rPr>
                <w:color w:val="auto"/>
                <w:sz w:val="28"/>
                <w:szCs w:val="28"/>
              </w:rPr>
            </w:pPr>
            <w:r>
              <w:rPr>
                <w:color w:val="auto"/>
                <w:sz w:val="28"/>
                <w:szCs w:val="28"/>
              </w:rPr>
              <w:t>250</w:t>
            </w:r>
            <w:r w:rsidRPr="00D7560F">
              <w:rPr>
                <w:color w:val="auto"/>
                <w:sz w:val="28"/>
                <w:szCs w:val="28"/>
              </w:rPr>
              <w:t xml:space="preserve"> тенге/литр 100% спирта</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9.</w:t>
            </w:r>
          </w:p>
        </w:tc>
        <w:tc>
          <w:tcPr>
            <w:tcW w:w="6660" w:type="dxa"/>
          </w:tcPr>
          <w:p w:rsidR="003567DA" w:rsidRPr="00D7560F" w:rsidRDefault="003567DA" w:rsidP="003567DA">
            <w:pPr>
              <w:rPr>
                <w:color w:val="auto"/>
                <w:sz w:val="28"/>
                <w:szCs w:val="28"/>
              </w:rPr>
            </w:pPr>
            <w:r w:rsidRPr="00D7560F">
              <w:rPr>
                <w:color w:val="auto"/>
                <w:sz w:val="28"/>
                <w:szCs w:val="28"/>
              </w:rPr>
              <w:t>Вина</w:t>
            </w:r>
          </w:p>
        </w:tc>
        <w:tc>
          <w:tcPr>
            <w:tcW w:w="1980" w:type="dxa"/>
            <w:gridSpan w:val="2"/>
          </w:tcPr>
          <w:p w:rsidR="003567DA" w:rsidRPr="00D7560F" w:rsidRDefault="003567DA" w:rsidP="003567DA">
            <w:pPr>
              <w:rPr>
                <w:color w:val="auto"/>
                <w:sz w:val="28"/>
                <w:szCs w:val="28"/>
              </w:rPr>
            </w:pPr>
            <w:r w:rsidRPr="00D7560F">
              <w:rPr>
                <w:color w:val="auto"/>
                <w:sz w:val="28"/>
                <w:szCs w:val="28"/>
              </w:rPr>
              <w:t>35 тенге/литр</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10.</w:t>
            </w:r>
          </w:p>
        </w:tc>
        <w:tc>
          <w:tcPr>
            <w:tcW w:w="6660" w:type="dxa"/>
          </w:tcPr>
          <w:p w:rsidR="003567DA" w:rsidRPr="00D7560F" w:rsidRDefault="003567DA" w:rsidP="003567DA">
            <w:pPr>
              <w:rPr>
                <w:color w:val="auto"/>
                <w:sz w:val="28"/>
                <w:szCs w:val="28"/>
              </w:rPr>
            </w:pPr>
            <w:r w:rsidRPr="00D7560F">
              <w:rPr>
                <w:color w:val="auto"/>
                <w:sz w:val="28"/>
                <w:szCs w:val="28"/>
              </w:rPr>
              <w:t>Виноматериал (кроме реализуемого для производс</w:t>
            </w:r>
            <w:r w:rsidRPr="00D7560F">
              <w:rPr>
                <w:color w:val="auto"/>
                <w:sz w:val="28"/>
                <w:szCs w:val="28"/>
              </w:rPr>
              <w:t>т</w:t>
            </w:r>
            <w:r w:rsidRPr="00D7560F">
              <w:rPr>
                <w:color w:val="auto"/>
                <w:sz w:val="28"/>
                <w:szCs w:val="28"/>
              </w:rPr>
              <w:t>ва этилового спирта и алкогольной продукции)</w:t>
            </w:r>
          </w:p>
        </w:tc>
        <w:tc>
          <w:tcPr>
            <w:tcW w:w="1980" w:type="dxa"/>
            <w:gridSpan w:val="2"/>
          </w:tcPr>
          <w:p w:rsidR="003567DA" w:rsidRPr="00D7560F" w:rsidRDefault="003567DA" w:rsidP="003567DA">
            <w:pPr>
              <w:rPr>
                <w:color w:val="auto"/>
                <w:sz w:val="28"/>
                <w:szCs w:val="28"/>
              </w:rPr>
            </w:pPr>
            <w:r w:rsidRPr="00D7560F">
              <w:rPr>
                <w:color w:val="auto"/>
                <w:sz w:val="28"/>
                <w:szCs w:val="28"/>
              </w:rPr>
              <w:t>170 тенге/литр</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11.</w:t>
            </w:r>
          </w:p>
        </w:tc>
        <w:tc>
          <w:tcPr>
            <w:tcW w:w="6660" w:type="dxa"/>
          </w:tcPr>
          <w:p w:rsidR="003567DA" w:rsidRPr="00D7560F" w:rsidRDefault="003567DA" w:rsidP="003567DA">
            <w:pPr>
              <w:rPr>
                <w:color w:val="auto"/>
                <w:sz w:val="28"/>
                <w:szCs w:val="28"/>
              </w:rPr>
            </w:pPr>
            <w:r w:rsidRPr="00D7560F">
              <w:rPr>
                <w:color w:val="auto"/>
                <w:sz w:val="28"/>
                <w:szCs w:val="28"/>
              </w:rPr>
              <w:t>Виноматериал, реализуемый для производства эт</w:t>
            </w:r>
            <w:r w:rsidRPr="00D7560F">
              <w:rPr>
                <w:color w:val="auto"/>
                <w:sz w:val="28"/>
                <w:szCs w:val="28"/>
              </w:rPr>
              <w:t>и</w:t>
            </w:r>
            <w:r w:rsidRPr="00D7560F">
              <w:rPr>
                <w:color w:val="auto"/>
                <w:sz w:val="28"/>
                <w:szCs w:val="28"/>
              </w:rPr>
              <w:t>лового спирта и алкогольной продукции</w:t>
            </w:r>
          </w:p>
        </w:tc>
        <w:tc>
          <w:tcPr>
            <w:tcW w:w="1980" w:type="dxa"/>
            <w:gridSpan w:val="2"/>
          </w:tcPr>
          <w:p w:rsidR="003567DA" w:rsidRPr="00D7560F" w:rsidRDefault="003567DA" w:rsidP="003567DA">
            <w:pPr>
              <w:rPr>
                <w:color w:val="auto"/>
                <w:sz w:val="28"/>
                <w:szCs w:val="28"/>
              </w:rPr>
            </w:pPr>
            <w:r w:rsidRPr="00D7560F">
              <w:rPr>
                <w:color w:val="auto"/>
                <w:sz w:val="28"/>
                <w:szCs w:val="28"/>
              </w:rPr>
              <w:t>0 тенге/литр</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12.</w:t>
            </w:r>
          </w:p>
        </w:tc>
        <w:tc>
          <w:tcPr>
            <w:tcW w:w="6660" w:type="dxa"/>
          </w:tcPr>
          <w:p w:rsidR="003567DA" w:rsidRPr="00D7560F" w:rsidRDefault="003567DA" w:rsidP="003567DA">
            <w:pPr>
              <w:rPr>
                <w:color w:val="auto"/>
                <w:sz w:val="28"/>
                <w:szCs w:val="28"/>
              </w:rPr>
            </w:pPr>
            <w:r w:rsidRPr="00D7560F">
              <w:rPr>
                <w:color w:val="auto"/>
                <w:sz w:val="28"/>
                <w:szCs w:val="28"/>
              </w:rPr>
              <w:t>Пиво</w:t>
            </w:r>
          </w:p>
        </w:tc>
        <w:tc>
          <w:tcPr>
            <w:tcW w:w="1980" w:type="dxa"/>
            <w:gridSpan w:val="2"/>
          </w:tcPr>
          <w:p w:rsidR="003567DA" w:rsidRPr="00D7560F" w:rsidRDefault="003567DA" w:rsidP="003567DA">
            <w:pPr>
              <w:rPr>
                <w:color w:val="auto"/>
                <w:sz w:val="28"/>
                <w:szCs w:val="28"/>
              </w:rPr>
            </w:pPr>
            <w:r w:rsidRPr="00D7560F">
              <w:rPr>
                <w:color w:val="auto"/>
                <w:sz w:val="28"/>
                <w:szCs w:val="28"/>
              </w:rPr>
              <w:t>26 тенге/литр</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13.</w:t>
            </w:r>
          </w:p>
        </w:tc>
        <w:tc>
          <w:tcPr>
            <w:tcW w:w="6660" w:type="dxa"/>
          </w:tcPr>
          <w:p w:rsidR="003567DA" w:rsidRPr="00D7560F" w:rsidRDefault="003567DA" w:rsidP="003567DA">
            <w:pPr>
              <w:rPr>
                <w:color w:val="auto"/>
                <w:sz w:val="28"/>
                <w:szCs w:val="28"/>
              </w:rPr>
            </w:pPr>
            <w:r w:rsidRPr="00D7560F">
              <w:rPr>
                <w:color w:val="auto"/>
                <w:sz w:val="28"/>
                <w:szCs w:val="28"/>
              </w:rPr>
              <w:t>Пиво с объемным содержанием этилового спирта не более 0,5 процента</w:t>
            </w:r>
          </w:p>
        </w:tc>
        <w:tc>
          <w:tcPr>
            <w:tcW w:w="1980" w:type="dxa"/>
            <w:gridSpan w:val="2"/>
          </w:tcPr>
          <w:p w:rsidR="003567DA" w:rsidRPr="00D7560F" w:rsidRDefault="003567DA" w:rsidP="003567DA">
            <w:pPr>
              <w:rPr>
                <w:color w:val="auto"/>
                <w:sz w:val="28"/>
                <w:szCs w:val="28"/>
              </w:rPr>
            </w:pPr>
            <w:r w:rsidRPr="00D7560F">
              <w:rPr>
                <w:color w:val="auto"/>
                <w:sz w:val="28"/>
                <w:szCs w:val="28"/>
              </w:rPr>
              <w:t>0 тенге/литр</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14.</w:t>
            </w:r>
          </w:p>
        </w:tc>
        <w:tc>
          <w:tcPr>
            <w:tcW w:w="6660" w:type="dxa"/>
          </w:tcPr>
          <w:p w:rsidR="003567DA" w:rsidRPr="00D7560F" w:rsidRDefault="003567DA" w:rsidP="003567DA">
            <w:pPr>
              <w:rPr>
                <w:color w:val="auto"/>
                <w:sz w:val="28"/>
                <w:szCs w:val="28"/>
              </w:rPr>
            </w:pPr>
            <w:r w:rsidRPr="00D7560F">
              <w:rPr>
                <w:color w:val="auto"/>
                <w:sz w:val="28"/>
                <w:szCs w:val="28"/>
              </w:rPr>
              <w:t>Сигареты с фильтром</w:t>
            </w:r>
          </w:p>
        </w:tc>
        <w:tc>
          <w:tcPr>
            <w:tcW w:w="1980" w:type="dxa"/>
            <w:gridSpan w:val="2"/>
          </w:tcPr>
          <w:p w:rsidR="003567DA" w:rsidRPr="00D7560F" w:rsidRDefault="003567DA" w:rsidP="003567DA">
            <w:pPr>
              <w:rPr>
                <w:color w:val="auto"/>
                <w:sz w:val="28"/>
                <w:szCs w:val="28"/>
              </w:rPr>
            </w:pPr>
            <w:r>
              <w:rPr>
                <w:color w:val="auto"/>
                <w:sz w:val="28"/>
                <w:szCs w:val="28"/>
              </w:rPr>
              <w:t>3</w:t>
            </w:r>
            <w:r w:rsidRPr="00D7560F">
              <w:rPr>
                <w:color w:val="auto"/>
                <w:sz w:val="28"/>
                <w:szCs w:val="28"/>
              </w:rPr>
              <w:t>000 те</w:t>
            </w:r>
            <w:r w:rsidRPr="00D7560F">
              <w:rPr>
                <w:color w:val="auto"/>
                <w:sz w:val="28"/>
                <w:szCs w:val="28"/>
              </w:rPr>
              <w:t>н</w:t>
            </w:r>
            <w:r w:rsidRPr="00D7560F">
              <w:rPr>
                <w:color w:val="auto"/>
                <w:sz w:val="28"/>
                <w:szCs w:val="28"/>
              </w:rPr>
              <w:t>ге/1000 штук</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15.</w:t>
            </w:r>
          </w:p>
        </w:tc>
        <w:tc>
          <w:tcPr>
            <w:tcW w:w="6660" w:type="dxa"/>
          </w:tcPr>
          <w:p w:rsidR="003567DA" w:rsidRPr="00D7560F" w:rsidRDefault="003567DA" w:rsidP="003567DA">
            <w:pPr>
              <w:rPr>
                <w:color w:val="auto"/>
                <w:sz w:val="28"/>
                <w:szCs w:val="28"/>
              </w:rPr>
            </w:pPr>
            <w:r w:rsidRPr="00D7560F">
              <w:rPr>
                <w:color w:val="auto"/>
                <w:sz w:val="28"/>
                <w:szCs w:val="28"/>
              </w:rPr>
              <w:t>Сигареты без фильтра, папиросы</w:t>
            </w:r>
          </w:p>
        </w:tc>
        <w:tc>
          <w:tcPr>
            <w:tcW w:w="1980" w:type="dxa"/>
            <w:gridSpan w:val="2"/>
          </w:tcPr>
          <w:p w:rsidR="003567DA" w:rsidRPr="00D7560F" w:rsidRDefault="003567DA" w:rsidP="003567DA">
            <w:pPr>
              <w:rPr>
                <w:color w:val="auto"/>
                <w:sz w:val="28"/>
                <w:szCs w:val="28"/>
              </w:rPr>
            </w:pPr>
            <w:r>
              <w:rPr>
                <w:color w:val="auto"/>
                <w:sz w:val="28"/>
                <w:szCs w:val="28"/>
              </w:rPr>
              <w:t>3000</w:t>
            </w:r>
            <w:r w:rsidRPr="00D7560F">
              <w:rPr>
                <w:color w:val="auto"/>
                <w:sz w:val="28"/>
                <w:szCs w:val="28"/>
              </w:rPr>
              <w:t xml:space="preserve"> те</w:t>
            </w:r>
            <w:r w:rsidRPr="00D7560F">
              <w:rPr>
                <w:color w:val="auto"/>
                <w:sz w:val="28"/>
                <w:szCs w:val="28"/>
              </w:rPr>
              <w:t>н</w:t>
            </w:r>
            <w:r w:rsidRPr="00D7560F">
              <w:rPr>
                <w:color w:val="auto"/>
                <w:sz w:val="28"/>
                <w:szCs w:val="28"/>
              </w:rPr>
              <w:t>ге/1000 штук</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16.</w:t>
            </w:r>
          </w:p>
        </w:tc>
        <w:tc>
          <w:tcPr>
            <w:tcW w:w="6660" w:type="dxa"/>
          </w:tcPr>
          <w:p w:rsidR="003567DA" w:rsidRPr="00D7560F" w:rsidRDefault="003567DA" w:rsidP="003567DA">
            <w:pPr>
              <w:rPr>
                <w:color w:val="auto"/>
                <w:sz w:val="28"/>
                <w:szCs w:val="28"/>
              </w:rPr>
            </w:pPr>
            <w:r w:rsidRPr="00D7560F">
              <w:rPr>
                <w:color w:val="auto"/>
                <w:sz w:val="28"/>
                <w:szCs w:val="28"/>
              </w:rPr>
              <w:t>Сигариллы</w:t>
            </w:r>
          </w:p>
        </w:tc>
        <w:tc>
          <w:tcPr>
            <w:tcW w:w="1980" w:type="dxa"/>
            <w:gridSpan w:val="2"/>
          </w:tcPr>
          <w:p w:rsidR="003567DA" w:rsidRPr="00D7560F" w:rsidRDefault="003567DA" w:rsidP="003567DA">
            <w:pPr>
              <w:rPr>
                <w:color w:val="auto"/>
                <w:sz w:val="28"/>
                <w:szCs w:val="28"/>
              </w:rPr>
            </w:pPr>
            <w:r>
              <w:rPr>
                <w:color w:val="auto"/>
                <w:sz w:val="28"/>
                <w:szCs w:val="28"/>
              </w:rPr>
              <w:t>3700</w:t>
            </w:r>
            <w:r w:rsidRPr="00D7560F">
              <w:rPr>
                <w:color w:val="auto"/>
                <w:sz w:val="28"/>
                <w:szCs w:val="28"/>
              </w:rPr>
              <w:t xml:space="preserve"> те</w:t>
            </w:r>
            <w:r w:rsidRPr="00D7560F">
              <w:rPr>
                <w:color w:val="auto"/>
                <w:sz w:val="28"/>
                <w:szCs w:val="28"/>
              </w:rPr>
              <w:t>н</w:t>
            </w:r>
            <w:r w:rsidRPr="00D7560F">
              <w:rPr>
                <w:color w:val="auto"/>
                <w:sz w:val="28"/>
                <w:szCs w:val="28"/>
              </w:rPr>
              <w:t>ге/1000 штук</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17.</w:t>
            </w:r>
          </w:p>
        </w:tc>
        <w:tc>
          <w:tcPr>
            <w:tcW w:w="6660" w:type="dxa"/>
          </w:tcPr>
          <w:p w:rsidR="003567DA" w:rsidRPr="00D7560F" w:rsidRDefault="003567DA" w:rsidP="003567DA">
            <w:pPr>
              <w:rPr>
                <w:color w:val="auto"/>
                <w:sz w:val="28"/>
                <w:szCs w:val="28"/>
              </w:rPr>
            </w:pPr>
            <w:r w:rsidRPr="00D7560F">
              <w:rPr>
                <w:color w:val="auto"/>
                <w:sz w:val="28"/>
                <w:szCs w:val="28"/>
              </w:rPr>
              <w:t xml:space="preserve">Сигары </w:t>
            </w:r>
          </w:p>
        </w:tc>
        <w:tc>
          <w:tcPr>
            <w:tcW w:w="1980" w:type="dxa"/>
            <w:gridSpan w:val="2"/>
          </w:tcPr>
          <w:p w:rsidR="003567DA" w:rsidRPr="00D7560F" w:rsidRDefault="003567DA" w:rsidP="003567DA">
            <w:pPr>
              <w:rPr>
                <w:color w:val="auto"/>
                <w:sz w:val="28"/>
                <w:szCs w:val="28"/>
              </w:rPr>
            </w:pPr>
            <w:r>
              <w:rPr>
                <w:color w:val="auto"/>
                <w:sz w:val="28"/>
                <w:szCs w:val="28"/>
              </w:rPr>
              <w:t>47</w:t>
            </w:r>
            <w:r w:rsidRPr="00D7560F">
              <w:rPr>
                <w:color w:val="auto"/>
                <w:sz w:val="28"/>
                <w:szCs w:val="28"/>
              </w:rPr>
              <w:t>5 тенге/ штука</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18.</w:t>
            </w:r>
          </w:p>
        </w:tc>
        <w:tc>
          <w:tcPr>
            <w:tcW w:w="6660" w:type="dxa"/>
          </w:tcPr>
          <w:p w:rsidR="003567DA" w:rsidRPr="00D7560F" w:rsidRDefault="003567DA" w:rsidP="003567DA">
            <w:pPr>
              <w:rPr>
                <w:color w:val="auto"/>
                <w:sz w:val="28"/>
                <w:szCs w:val="28"/>
              </w:rPr>
            </w:pPr>
            <w:r w:rsidRPr="00D7560F">
              <w:rPr>
                <w:color w:val="auto"/>
                <w:sz w:val="28"/>
                <w:szCs w:val="28"/>
              </w:rPr>
              <w:t>Табак трубочный, курительный, жевательный, сос</w:t>
            </w:r>
            <w:r w:rsidRPr="00D7560F">
              <w:rPr>
                <w:color w:val="auto"/>
                <w:sz w:val="28"/>
                <w:szCs w:val="28"/>
              </w:rPr>
              <w:t>а</w:t>
            </w:r>
            <w:r w:rsidRPr="00D7560F">
              <w:rPr>
                <w:color w:val="auto"/>
                <w:sz w:val="28"/>
                <w:szCs w:val="28"/>
              </w:rPr>
              <w:t>тельный, нюхательный, кальянный и прочий, упак</w:t>
            </w:r>
            <w:r w:rsidRPr="00D7560F">
              <w:rPr>
                <w:color w:val="auto"/>
                <w:sz w:val="28"/>
                <w:szCs w:val="28"/>
              </w:rPr>
              <w:t>о</w:t>
            </w:r>
            <w:r w:rsidRPr="00D7560F">
              <w:rPr>
                <w:color w:val="auto"/>
                <w:sz w:val="28"/>
                <w:szCs w:val="28"/>
              </w:rPr>
              <w:t>ванный в потребительскую тару и предназначенный для конечного потребления, за исключением фарм</w:t>
            </w:r>
            <w:r w:rsidRPr="00D7560F">
              <w:rPr>
                <w:color w:val="auto"/>
                <w:sz w:val="28"/>
                <w:szCs w:val="28"/>
              </w:rPr>
              <w:t>а</w:t>
            </w:r>
            <w:r w:rsidRPr="00D7560F">
              <w:rPr>
                <w:color w:val="auto"/>
                <w:sz w:val="28"/>
                <w:szCs w:val="28"/>
              </w:rPr>
              <w:t>цевтической продукции, содержащей никотин</w:t>
            </w:r>
          </w:p>
        </w:tc>
        <w:tc>
          <w:tcPr>
            <w:tcW w:w="1980" w:type="dxa"/>
            <w:gridSpan w:val="2"/>
          </w:tcPr>
          <w:p w:rsidR="003567DA" w:rsidRPr="00D7560F" w:rsidRDefault="003567DA" w:rsidP="003567DA">
            <w:pPr>
              <w:rPr>
                <w:color w:val="auto"/>
                <w:sz w:val="28"/>
                <w:szCs w:val="28"/>
              </w:rPr>
            </w:pPr>
            <w:r>
              <w:rPr>
                <w:color w:val="auto"/>
                <w:sz w:val="28"/>
                <w:szCs w:val="28"/>
              </w:rPr>
              <w:t>3800</w:t>
            </w:r>
            <w:r w:rsidRPr="00D7560F">
              <w:rPr>
                <w:color w:val="auto"/>
                <w:sz w:val="28"/>
                <w:szCs w:val="28"/>
              </w:rPr>
              <w:t xml:space="preserve"> тенге/ килограмм</w:t>
            </w:r>
          </w:p>
        </w:tc>
      </w:tr>
      <w:tr w:rsidR="003567DA" w:rsidRPr="00D7560F" w:rsidTr="003567DA">
        <w:tc>
          <w:tcPr>
            <w:tcW w:w="720" w:type="dxa"/>
            <w:gridSpan w:val="2"/>
          </w:tcPr>
          <w:p w:rsidR="003567DA" w:rsidRPr="00D7560F" w:rsidRDefault="003567DA" w:rsidP="003567DA">
            <w:pPr>
              <w:rPr>
                <w:color w:val="auto"/>
                <w:sz w:val="28"/>
                <w:szCs w:val="28"/>
              </w:rPr>
            </w:pPr>
            <w:r w:rsidRPr="00D7560F">
              <w:rPr>
                <w:color w:val="auto"/>
                <w:sz w:val="28"/>
                <w:szCs w:val="28"/>
              </w:rPr>
              <w:t>19.</w:t>
            </w:r>
          </w:p>
        </w:tc>
        <w:tc>
          <w:tcPr>
            <w:tcW w:w="6660" w:type="dxa"/>
          </w:tcPr>
          <w:p w:rsidR="003567DA" w:rsidRPr="00D7560F" w:rsidRDefault="003567DA" w:rsidP="003567DA">
            <w:pPr>
              <w:rPr>
                <w:color w:val="auto"/>
                <w:sz w:val="28"/>
                <w:szCs w:val="28"/>
              </w:rPr>
            </w:pPr>
            <w:r w:rsidRPr="00D7560F">
              <w:rPr>
                <w:color w:val="auto"/>
                <w:sz w:val="28"/>
                <w:szCs w:val="28"/>
              </w:rPr>
              <w:t>Сырая не</w:t>
            </w:r>
            <w:r>
              <w:rPr>
                <w:color w:val="auto"/>
                <w:sz w:val="28"/>
                <w:szCs w:val="28"/>
              </w:rPr>
              <w:t xml:space="preserve">фть, газовый конденсат </w:t>
            </w:r>
          </w:p>
        </w:tc>
        <w:tc>
          <w:tcPr>
            <w:tcW w:w="1980" w:type="dxa"/>
            <w:gridSpan w:val="2"/>
          </w:tcPr>
          <w:p w:rsidR="003567DA" w:rsidRPr="00D7560F" w:rsidRDefault="003567DA" w:rsidP="003567DA">
            <w:pPr>
              <w:rPr>
                <w:color w:val="auto"/>
                <w:sz w:val="28"/>
                <w:szCs w:val="28"/>
              </w:rPr>
            </w:pPr>
            <w:r w:rsidRPr="00D7560F">
              <w:rPr>
                <w:color w:val="auto"/>
                <w:sz w:val="28"/>
                <w:szCs w:val="28"/>
              </w:rPr>
              <w:t>0 тенге/тонна</w:t>
            </w:r>
          </w:p>
        </w:tc>
      </w:tr>
      <w:tr w:rsidR="003567DA" w:rsidRPr="00D7560F" w:rsidTr="003567DA">
        <w:tc>
          <w:tcPr>
            <w:tcW w:w="720" w:type="dxa"/>
            <w:gridSpan w:val="2"/>
            <w:vMerge w:val="restart"/>
          </w:tcPr>
          <w:p w:rsidR="003567DA" w:rsidRPr="00D7560F" w:rsidRDefault="003567DA" w:rsidP="003567DA">
            <w:pPr>
              <w:rPr>
                <w:color w:val="auto"/>
                <w:sz w:val="28"/>
                <w:szCs w:val="28"/>
              </w:rPr>
            </w:pPr>
            <w:r w:rsidRPr="00D7560F">
              <w:rPr>
                <w:color w:val="auto"/>
                <w:sz w:val="28"/>
                <w:szCs w:val="28"/>
              </w:rPr>
              <w:t>20.</w:t>
            </w:r>
          </w:p>
        </w:tc>
        <w:tc>
          <w:tcPr>
            <w:tcW w:w="6660" w:type="dxa"/>
          </w:tcPr>
          <w:p w:rsidR="003567DA" w:rsidRPr="00D7560F" w:rsidRDefault="003567DA" w:rsidP="003567DA">
            <w:pPr>
              <w:rPr>
                <w:color w:val="auto"/>
                <w:sz w:val="28"/>
                <w:szCs w:val="28"/>
              </w:rPr>
            </w:pPr>
            <w:r w:rsidRPr="008D42C2">
              <w:rPr>
                <w:color w:val="auto"/>
                <w:sz w:val="28"/>
                <w:szCs w:val="28"/>
              </w:rPr>
              <w:t>моторные транспортные средства, предназначенные для перевозки 10 и более человек с объемом двигат</w:t>
            </w:r>
            <w:r w:rsidRPr="008D42C2">
              <w:rPr>
                <w:color w:val="auto"/>
                <w:sz w:val="28"/>
                <w:szCs w:val="28"/>
              </w:rPr>
              <w:t>е</w:t>
            </w:r>
            <w:r w:rsidRPr="008D42C2">
              <w:rPr>
                <w:color w:val="auto"/>
                <w:sz w:val="28"/>
                <w:szCs w:val="28"/>
              </w:rPr>
              <w:t>ля более 3 000 куб. см, за исключением микроавт</w:t>
            </w:r>
            <w:r w:rsidRPr="008D42C2">
              <w:rPr>
                <w:color w:val="auto"/>
                <w:sz w:val="28"/>
                <w:szCs w:val="28"/>
              </w:rPr>
              <w:t>о</w:t>
            </w:r>
            <w:r w:rsidRPr="008D42C2">
              <w:rPr>
                <w:color w:val="auto"/>
                <w:sz w:val="28"/>
                <w:szCs w:val="28"/>
              </w:rPr>
              <w:t>бусов, автобусов и троллейбусов</w:t>
            </w:r>
          </w:p>
        </w:tc>
        <w:tc>
          <w:tcPr>
            <w:tcW w:w="1980" w:type="dxa"/>
            <w:gridSpan w:val="2"/>
            <w:vMerge w:val="restart"/>
          </w:tcPr>
          <w:p w:rsidR="003567DA" w:rsidRPr="00D7560F" w:rsidRDefault="003567DA" w:rsidP="003567DA">
            <w:pPr>
              <w:rPr>
                <w:color w:val="auto"/>
                <w:sz w:val="28"/>
                <w:szCs w:val="28"/>
              </w:rPr>
            </w:pPr>
            <w:r w:rsidRPr="00D7560F">
              <w:rPr>
                <w:color w:val="auto"/>
                <w:sz w:val="28"/>
                <w:szCs w:val="28"/>
              </w:rPr>
              <w:t>100 тенге/ куб.см</w:t>
            </w:r>
          </w:p>
        </w:tc>
      </w:tr>
      <w:tr w:rsidR="003567DA" w:rsidRPr="00D7560F" w:rsidTr="003567DA">
        <w:tc>
          <w:tcPr>
            <w:tcW w:w="720" w:type="dxa"/>
            <w:gridSpan w:val="2"/>
            <w:vMerge/>
          </w:tcPr>
          <w:p w:rsidR="003567DA" w:rsidRPr="00D7560F" w:rsidRDefault="003567DA" w:rsidP="003567DA">
            <w:pPr>
              <w:rPr>
                <w:color w:val="auto"/>
                <w:sz w:val="28"/>
                <w:szCs w:val="28"/>
              </w:rPr>
            </w:pPr>
          </w:p>
        </w:tc>
        <w:tc>
          <w:tcPr>
            <w:tcW w:w="6660" w:type="dxa"/>
          </w:tcPr>
          <w:p w:rsidR="003567DA" w:rsidRPr="008D42C2" w:rsidRDefault="003567DA" w:rsidP="003567DA">
            <w:pPr>
              <w:rPr>
                <w:color w:val="auto"/>
                <w:sz w:val="28"/>
                <w:szCs w:val="28"/>
              </w:rPr>
            </w:pPr>
            <w:r w:rsidRPr="00454F85">
              <w:rPr>
                <w:color w:val="auto"/>
                <w:sz w:val="28"/>
                <w:szCs w:val="28"/>
              </w:rPr>
              <w:t>автомобили легковые и прочие моторные транспор</w:t>
            </w:r>
            <w:r w:rsidRPr="00454F85">
              <w:rPr>
                <w:color w:val="auto"/>
                <w:sz w:val="28"/>
                <w:szCs w:val="28"/>
              </w:rPr>
              <w:t>т</w:t>
            </w:r>
            <w:r w:rsidRPr="00454F85">
              <w:rPr>
                <w:color w:val="auto"/>
                <w:sz w:val="28"/>
                <w:szCs w:val="28"/>
              </w:rPr>
              <w:t>ные средства, предназначенные главным образом для перевозки людей с объемом двигателя более 3 000 куб. см (кроме автомобилей с ручным управлением или адаптером ручного управления, специально предназначенных для инвалидов)</w:t>
            </w:r>
          </w:p>
        </w:tc>
        <w:tc>
          <w:tcPr>
            <w:tcW w:w="1980" w:type="dxa"/>
            <w:gridSpan w:val="2"/>
            <w:vMerge/>
          </w:tcPr>
          <w:p w:rsidR="003567DA" w:rsidRPr="00D7560F" w:rsidRDefault="003567DA" w:rsidP="003567DA">
            <w:pPr>
              <w:rPr>
                <w:color w:val="auto"/>
                <w:sz w:val="28"/>
                <w:szCs w:val="28"/>
              </w:rPr>
            </w:pPr>
          </w:p>
        </w:tc>
      </w:tr>
      <w:tr w:rsidR="003567DA" w:rsidRPr="00D7560F" w:rsidTr="003567DA">
        <w:tc>
          <w:tcPr>
            <w:tcW w:w="720" w:type="dxa"/>
            <w:gridSpan w:val="2"/>
            <w:vMerge/>
          </w:tcPr>
          <w:p w:rsidR="003567DA" w:rsidRPr="00D7560F" w:rsidRDefault="003567DA" w:rsidP="003567DA">
            <w:pPr>
              <w:rPr>
                <w:color w:val="auto"/>
                <w:sz w:val="28"/>
                <w:szCs w:val="28"/>
              </w:rPr>
            </w:pPr>
          </w:p>
        </w:tc>
        <w:tc>
          <w:tcPr>
            <w:tcW w:w="6660" w:type="dxa"/>
          </w:tcPr>
          <w:p w:rsidR="003567DA" w:rsidRPr="00454F85" w:rsidRDefault="003567DA" w:rsidP="003567DA">
            <w:pPr>
              <w:rPr>
                <w:color w:val="auto"/>
                <w:sz w:val="28"/>
                <w:szCs w:val="28"/>
              </w:rPr>
            </w:pPr>
            <w:r w:rsidRPr="00454F85">
              <w:rPr>
                <w:color w:val="auto"/>
                <w:sz w:val="28"/>
                <w:szCs w:val="28"/>
              </w:rPr>
              <w:t>моторные транспортные средства на шасси легкового автомобиля с платформой для грузов и кабиной в</w:t>
            </w:r>
            <w:r w:rsidRPr="00454F85">
              <w:rPr>
                <w:color w:val="auto"/>
                <w:sz w:val="28"/>
                <w:szCs w:val="28"/>
              </w:rPr>
              <w:t>о</w:t>
            </w:r>
            <w:r w:rsidRPr="00454F85">
              <w:rPr>
                <w:color w:val="auto"/>
                <w:sz w:val="28"/>
                <w:szCs w:val="28"/>
              </w:rPr>
              <w:t>дителя, отделенной от грузового отсека жесткой ст</w:t>
            </w:r>
            <w:r w:rsidRPr="00454F85">
              <w:rPr>
                <w:color w:val="auto"/>
                <w:sz w:val="28"/>
                <w:szCs w:val="28"/>
              </w:rPr>
              <w:t>а</w:t>
            </w:r>
            <w:r w:rsidRPr="00454F85">
              <w:rPr>
                <w:color w:val="auto"/>
                <w:sz w:val="28"/>
                <w:szCs w:val="28"/>
              </w:rPr>
              <w:t>ционарной перегородкой, с объемом двигателя более 3 000 куб. см (кроме автомобилей с ручным управл</w:t>
            </w:r>
            <w:r w:rsidRPr="00454F85">
              <w:rPr>
                <w:color w:val="auto"/>
                <w:sz w:val="28"/>
                <w:szCs w:val="28"/>
              </w:rPr>
              <w:t>е</w:t>
            </w:r>
            <w:r w:rsidRPr="00454F85">
              <w:rPr>
                <w:color w:val="auto"/>
                <w:sz w:val="28"/>
                <w:szCs w:val="28"/>
              </w:rPr>
              <w:t xml:space="preserve">нием или адаптером ручного управления, специально </w:t>
            </w:r>
            <w:r w:rsidRPr="00454F85">
              <w:rPr>
                <w:color w:val="auto"/>
                <w:sz w:val="28"/>
                <w:szCs w:val="28"/>
              </w:rPr>
              <w:lastRenderedPageBreak/>
              <w:t>предназначенных для инвалидов)</w:t>
            </w:r>
          </w:p>
        </w:tc>
        <w:tc>
          <w:tcPr>
            <w:tcW w:w="1980" w:type="dxa"/>
            <w:gridSpan w:val="2"/>
            <w:vMerge/>
          </w:tcPr>
          <w:p w:rsidR="003567DA" w:rsidRPr="00D7560F" w:rsidRDefault="003567DA" w:rsidP="003567DA">
            <w:pPr>
              <w:rPr>
                <w:color w:val="auto"/>
                <w:sz w:val="28"/>
                <w:szCs w:val="28"/>
              </w:rPr>
            </w:pPr>
          </w:p>
        </w:tc>
      </w:tr>
      <w:tr w:rsidR="003567DA" w:rsidRPr="00D7560F" w:rsidTr="003567DA">
        <w:trPr>
          <w:trHeight w:val="1034"/>
        </w:trPr>
        <w:tc>
          <w:tcPr>
            <w:tcW w:w="9360" w:type="dxa"/>
            <w:gridSpan w:val="5"/>
            <w:shd w:val="clear" w:color="auto" w:fill="E0E0E0"/>
          </w:tcPr>
          <w:p w:rsidR="003567DA" w:rsidRPr="00D7560F" w:rsidRDefault="003567DA" w:rsidP="003567DA">
            <w:pPr>
              <w:jc w:val="center"/>
              <w:rPr>
                <w:color w:val="auto"/>
                <w:sz w:val="28"/>
                <w:szCs w:val="28"/>
              </w:rPr>
            </w:pPr>
          </w:p>
          <w:p w:rsidR="003567DA" w:rsidRPr="00D7560F" w:rsidRDefault="003567DA" w:rsidP="003567DA">
            <w:pPr>
              <w:jc w:val="center"/>
              <w:rPr>
                <w:color w:val="auto"/>
                <w:sz w:val="28"/>
                <w:szCs w:val="28"/>
              </w:rPr>
            </w:pPr>
            <w:r w:rsidRPr="00D7560F">
              <w:rPr>
                <w:b/>
                <w:color w:val="auto"/>
                <w:sz w:val="28"/>
                <w:szCs w:val="28"/>
              </w:rPr>
              <w:t>Ставки акциза на бензин (за исключением авиационного), дизельное топливо</w:t>
            </w:r>
          </w:p>
        </w:tc>
      </w:tr>
      <w:tr w:rsidR="003567DA" w:rsidRPr="00D7560F" w:rsidTr="003567DA">
        <w:tc>
          <w:tcPr>
            <w:tcW w:w="540" w:type="dxa"/>
            <w:vMerge w:val="restart"/>
          </w:tcPr>
          <w:p w:rsidR="003567DA" w:rsidRPr="00D7560F" w:rsidRDefault="003567DA" w:rsidP="003567DA">
            <w:pPr>
              <w:rPr>
                <w:color w:val="auto"/>
                <w:sz w:val="28"/>
                <w:szCs w:val="28"/>
              </w:rPr>
            </w:pPr>
          </w:p>
        </w:tc>
        <w:tc>
          <w:tcPr>
            <w:tcW w:w="6840" w:type="dxa"/>
            <w:gridSpan w:val="2"/>
            <w:vMerge w:val="restart"/>
            <w:vAlign w:val="center"/>
          </w:tcPr>
          <w:p w:rsidR="003567DA" w:rsidRPr="00D7560F" w:rsidRDefault="003567DA" w:rsidP="003567DA">
            <w:pPr>
              <w:jc w:val="center"/>
              <w:rPr>
                <w:color w:val="auto"/>
                <w:sz w:val="28"/>
                <w:szCs w:val="28"/>
              </w:rPr>
            </w:pPr>
            <w:r w:rsidRPr="00D7560F">
              <w:rPr>
                <w:color w:val="auto"/>
                <w:sz w:val="28"/>
                <w:szCs w:val="28"/>
              </w:rPr>
              <w:t>Виды реализации подакцизных товаров</w:t>
            </w:r>
          </w:p>
        </w:tc>
        <w:tc>
          <w:tcPr>
            <w:tcW w:w="1980" w:type="dxa"/>
            <w:gridSpan w:val="2"/>
          </w:tcPr>
          <w:p w:rsidR="003567DA" w:rsidRPr="00D7560F" w:rsidRDefault="003567DA" w:rsidP="003567DA">
            <w:pPr>
              <w:rPr>
                <w:color w:val="auto"/>
                <w:sz w:val="28"/>
                <w:szCs w:val="28"/>
              </w:rPr>
            </w:pPr>
            <w:r w:rsidRPr="00D7560F">
              <w:rPr>
                <w:color w:val="auto"/>
                <w:sz w:val="28"/>
                <w:szCs w:val="28"/>
              </w:rPr>
              <w:t>Ставки акц</w:t>
            </w:r>
            <w:r w:rsidRPr="00D7560F">
              <w:rPr>
                <w:color w:val="auto"/>
                <w:sz w:val="28"/>
                <w:szCs w:val="28"/>
              </w:rPr>
              <w:t>и</w:t>
            </w:r>
            <w:r w:rsidRPr="00D7560F">
              <w:rPr>
                <w:color w:val="auto"/>
                <w:sz w:val="28"/>
                <w:szCs w:val="28"/>
              </w:rPr>
              <w:t>зов на 1 тонну (в тенге)</w:t>
            </w:r>
          </w:p>
        </w:tc>
      </w:tr>
      <w:tr w:rsidR="003567DA" w:rsidRPr="00D7560F" w:rsidTr="003567DA">
        <w:tc>
          <w:tcPr>
            <w:tcW w:w="540" w:type="dxa"/>
            <w:vMerge/>
          </w:tcPr>
          <w:p w:rsidR="003567DA" w:rsidRPr="00D7560F" w:rsidRDefault="003567DA" w:rsidP="003567DA">
            <w:pPr>
              <w:rPr>
                <w:color w:val="auto"/>
                <w:sz w:val="28"/>
                <w:szCs w:val="28"/>
              </w:rPr>
            </w:pPr>
          </w:p>
        </w:tc>
        <w:tc>
          <w:tcPr>
            <w:tcW w:w="6840" w:type="dxa"/>
            <w:gridSpan w:val="2"/>
            <w:vMerge/>
          </w:tcPr>
          <w:p w:rsidR="003567DA" w:rsidRPr="00D7560F" w:rsidRDefault="003567DA" w:rsidP="003567DA">
            <w:pPr>
              <w:rPr>
                <w:color w:val="auto"/>
                <w:sz w:val="28"/>
                <w:szCs w:val="28"/>
              </w:rPr>
            </w:pPr>
          </w:p>
        </w:tc>
        <w:tc>
          <w:tcPr>
            <w:tcW w:w="1080" w:type="dxa"/>
          </w:tcPr>
          <w:p w:rsidR="003567DA" w:rsidRPr="00D7560F" w:rsidRDefault="003567DA" w:rsidP="003567DA">
            <w:pPr>
              <w:rPr>
                <w:color w:val="auto"/>
                <w:sz w:val="28"/>
                <w:szCs w:val="28"/>
              </w:rPr>
            </w:pPr>
            <w:r w:rsidRPr="00D7560F">
              <w:rPr>
                <w:color w:val="auto"/>
                <w:sz w:val="28"/>
                <w:szCs w:val="28"/>
              </w:rPr>
              <w:t>Бензин</w:t>
            </w:r>
          </w:p>
        </w:tc>
        <w:tc>
          <w:tcPr>
            <w:tcW w:w="900" w:type="dxa"/>
          </w:tcPr>
          <w:p w:rsidR="003567DA" w:rsidRPr="00D7560F" w:rsidRDefault="003567DA" w:rsidP="003567DA">
            <w:pPr>
              <w:rPr>
                <w:color w:val="auto"/>
                <w:sz w:val="28"/>
                <w:szCs w:val="28"/>
              </w:rPr>
            </w:pPr>
            <w:r w:rsidRPr="00D7560F">
              <w:rPr>
                <w:color w:val="auto"/>
                <w:sz w:val="28"/>
                <w:szCs w:val="28"/>
              </w:rPr>
              <w:t>Диз.</w:t>
            </w:r>
          </w:p>
          <w:p w:rsidR="003567DA" w:rsidRPr="00D7560F" w:rsidRDefault="003567DA" w:rsidP="003567DA">
            <w:pPr>
              <w:rPr>
                <w:color w:val="auto"/>
                <w:sz w:val="28"/>
                <w:szCs w:val="28"/>
              </w:rPr>
            </w:pPr>
            <w:r w:rsidRPr="00D7560F">
              <w:rPr>
                <w:color w:val="auto"/>
                <w:sz w:val="28"/>
                <w:szCs w:val="28"/>
              </w:rPr>
              <w:t>топ.</w:t>
            </w:r>
          </w:p>
        </w:tc>
      </w:tr>
      <w:tr w:rsidR="003567DA" w:rsidRPr="00D7560F" w:rsidTr="003567DA">
        <w:tc>
          <w:tcPr>
            <w:tcW w:w="540" w:type="dxa"/>
          </w:tcPr>
          <w:p w:rsidR="003567DA" w:rsidRPr="00D7560F" w:rsidRDefault="003567DA" w:rsidP="003567DA">
            <w:pPr>
              <w:rPr>
                <w:color w:val="auto"/>
                <w:sz w:val="28"/>
                <w:szCs w:val="28"/>
              </w:rPr>
            </w:pPr>
            <w:r w:rsidRPr="00D7560F">
              <w:rPr>
                <w:color w:val="auto"/>
                <w:sz w:val="28"/>
                <w:szCs w:val="28"/>
              </w:rPr>
              <w:t>1.</w:t>
            </w:r>
          </w:p>
        </w:tc>
        <w:tc>
          <w:tcPr>
            <w:tcW w:w="6840" w:type="dxa"/>
            <w:gridSpan w:val="2"/>
          </w:tcPr>
          <w:p w:rsidR="003567DA" w:rsidRPr="00D7560F" w:rsidRDefault="003567DA" w:rsidP="003567DA">
            <w:pPr>
              <w:rPr>
                <w:color w:val="auto"/>
                <w:sz w:val="28"/>
                <w:szCs w:val="28"/>
              </w:rPr>
            </w:pPr>
            <w:r w:rsidRPr="00D7560F">
              <w:rPr>
                <w:color w:val="auto"/>
                <w:sz w:val="28"/>
                <w:szCs w:val="28"/>
              </w:rPr>
              <w:t>Оптовая реализация производителями бензина (за и</w:t>
            </w:r>
            <w:r w:rsidRPr="00D7560F">
              <w:rPr>
                <w:color w:val="auto"/>
                <w:sz w:val="28"/>
                <w:szCs w:val="28"/>
              </w:rPr>
              <w:t>с</w:t>
            </w:r>
            <w:r w:rsidRPr="00D7560F">
              <w:rPr>
                <w:color w:val="auto"/>
                <w:sz w:val="28"/>
                <w:szCs w:val="28"/>
              </w:rPr>
              <w:t>ключением авиационного) и дизельного топлива со</w:t>
            </w:r>
            <w:r w:rsidRPr="00D7560F">
              <w:rPr>
                <w:color w:val="auto"/>
                <w:sz w:val="28"/>
                <w:szCs w:val="28"/>
              </w:rPr>
              <w:t>б</w:t>
            </w:r>
            <w:r w:rsidRPr="00D7560F">
              <w:rPr>
                <w:color w:val="auto"/>
                <w:sz w:val="28"/>
                <w:szCs w:val="28"/>
              </w:rPr>
              <w:t>ственного производства</w:t>
            </w:r>
          </w:p>
        </w:tc>
        <w:tc>
          <w:tcPr>
            <w:tcW w:w="1080" w:type="dxa"/>
            <w:vAlign w:val="bottom"/>
          </w:tcPr>
          <w:p w:rsidR="003567DA" w:rsidRPr="00D7560F" w:rsidRDefault="003567DA" w:rsidP="003567DA">
            <w:pPr>
              <w:rPr>
                <w:color w:val="auto"/>
                <w:sz w:val="28"/>
                <w:szCs w:val="28"/>
              </w:rPr>
            </w:pPr>
            <w:r w:rsidRPr="00D7560F">
              <w:rPr>
                <w:color w:val="auto"/>
                <w:sz w:val="28"/>
                <w:szCs w:val="28"/>
              </w:rPr>
              <w:t>4500</w:t>
            </w:r>
          </w:p>
        </w:tc>
        <w:tc>
          <w:tcPr>
            <w:tcW w:w="900" w:type="dxa"/>
            <w:vAlign w:val="bottom"/>
          </w:tcPr>
          <w:p w:rsidR="003567DA" w:rsidRPr="00D7560F" w:rsidRDefault="003567DA" w:rsidP="003567DA">
            <w:pPr>
              <w:rPr>
                <w:color w:val="auto"/>
                <w:sz w:val="28"/>
                <w:szCs w:val="28"/>
              </w:rPr>
            </w:pPr>
            <w:r w:rsidRPr="00D7560F">
              <w:rPr>
                <w:color w:val="auto"/>
                <w:sz w:val="28"/>
                <w:szCs w:val="28"/>
              </w:rPr>
              <w:t>540</w:t>
            </w:r>
          </w:p>
        </w:tc>
      </w:tr>
      <w:tr w:rsidR="003567DA" w:rsidRPr="00D7560F" w:rsidTr="003567DA">
        <w:tc>
          <w:tcPr>
            <w:tcW w:w="540" w:type="dxa"/>
          </w:tcPr>
          <w:p w:rsidR="003567DA" w:rsidRPr="00D7560F" w:rsidRDefault="003567DA" w:rsidP="003567DA">
            <w:pPr>
              <w:rPr>
                <w:color w:val="auto"/>
                <w:sz w:val="28"/>
                <w:szCs w:val="28"/>
              </w:rPr>
            </w:pPr>
            <w:r w:rsidRPr="00D7560F">
              <w:rPr>
                <w:color w:val="auto"/>
                <w:sz w:val="28"/>
                <w:szCs w:val="28"/>
              </w:rPr>
              <w:t>2.</w:t>
            </w:r>
          </w:p>
        </w:tc>
        <w:tc>
          <w:tcPr>
            <w:tcW w:w="6840" w:type="dxa"/>
            <w:gridSpan w:val="2"/>
          </w:tcPr>
          <w:p w:rsidR="003567DA" w:rsidRPr="00D7560F" w:rsidRDefault="003567DA" w:rsidP="003567DA">
            <w:pPr>
              <w:rPr>
                <w:color w:val="auto"/>
                <w:sz w:val="28"/>
                <w:szCs w:val="28"/>
              </w:rPr>
            </w:pPr>
            <w:r w:rsidRPr="00D7560F">
              <w:rPr>
                <w:color w:val="auto"/>
                <w:sz w:val="28"/>
                <w:szCs w:val="28"/>
              </w:rPr>
              <w:t>Оптовая реализация физическими и  юридическими лицами бензина (за исключением авиационного) и д</w:t>
            </w:r>
            <w:r w:rsidRPr="00D7560F">
              <w:rPr>
                <w:color w:val="auto"/>
                <w:sz w:val="28"/>
                <w:szCs w:val="28"/>
              </w:rPr>
              <w:t>и</w:t>
            </w:r>
            <w:r w:rsidRPr="00D7560F">
              <w:rPr>
                <w:color w:val="auto"/>
                <w:sz w:val="28"/>
                <w:szCs w:val="28"/>
              </w:rPr>
              <w:t>зельного топлива</w:t>
            </w:r>
          </w:p>
        </w:tc>
        <w:tc>
          <w:tcPr>
            <w:tcW w:w="1080" w:type="dxa"/>
            <w:vAlign w:val="bottom"/>
          </w:tcPr>
          <w:p w:rsidR="003567DA" w:rsidRPr="00D7560F" w:rsidRDefault="003567DA" w:rsidP="003567DA">
            <w:pPr>
              <w:rPr>
                <w:color w:val="auto"/>
                <w:sz w:val="28"/>
                <w:szCs w:val="28"/>
              </w:rPr>
            </w:pPr>
            <w:r w:rsidRPr="00D7560F">
              <w:rPr>
                <w:color w:val="auto"/>
                <w:sz w:val="28"/>
                <w:szCs w:val="28"/>
              </w:rPr>
              <w:t>0</w:t>
            </w:r>
          </w:p>
        </w:tc>
        <w:tc>
          <w:tcPr>
            <w:tcW w:w="900" w:type="dxa"/>
            <w:vAlign w:val="bottom"/>
          </w:tcPr>
          <w:p w:rsidR="003567DA" w:rsidRPr="00D7560F" w:rsidRDefault="003567DA" w:rsidP="003567DA">
            <w:pPr>
              <w:rPr>
                <w:color w:val="auto"/>
                <w:sz w:val="28"/>
                <w:szCs w:val="28"/>
              </w:rPr>
            </w:pPr>
            <w:r w:rsidRPr="00D7560F">
              <w:rPr>
                <w:color w:val="auto"/>
                <w:sz w:val="28"/>
                <w:szCs w:val="28"/>
              </w:rPr>
              <w:t>0</w:t>
            </w:r>
          </w:p>
        </w:tc>
      </w:tr>
      <w:tr w:rsidR="003567DA" w:rsidRPr="00D7560F" w:rsidTr="003567DA">
        <w:tc>
          <w:tcPr>
            <w:tcW w:w="540" w:type="dxa"/>
          </w:tcPr>
          <w:p w:rsidR="003567DA" w:rsidRPr="00D7560F" w:rsidRDefault="003567DA" w:rsidP="003567DA">
            <w:pPr>
              <w:rPr>
                <w:color w:val="auto"/>
                <w:sz w:val="28"/>
                <w:szCs w:val="28"/>
              </w:rPr>
            </w:pPr>
            <w:r w:rsidRPr="00D7560F">
              <w:rPr>
                <w:color w:val="auto"/>
                <w:sz w:val="28"/>
                <w:szCs w:val="28"/>
              </w:rPr>
              <w:t>3.</w:t>
            </w:r>
          </w:p>
        </w:tc>
        <w:tc>
          <w:tcPr>
            <w:tcW w:w="6840" w:type="dxa"/>
            <w:gridSpan w:val="2"/>
          </w:tcPr>
          <w:p w:rsidR="003567DA" w:rsidRPr="00D7560F" w:rsidRDefault="003567DA" w:rsidP="003567DA">
            <w:pPr>
              <w:rPr>
                <w:color w:val="auto"/>
                <w:sz w:val="28"/>
                <w:szCs w:val="28"/>
              </w:rPr>
            </w:pPr>
            <w:r w:rsidRPr="00D7560F">
              <w:rPr>
                <w:color w:val="auto"/>
                <w:sz w:val="28"/>
                <w:szCs w:val="28"/>
              </w:rPr>
              <w:t>Розничная реализация производителями бензина (за исключением авиационного) и дизельного топлива, использование на собственные производственные н</w:t>
            </w:r>
            <w:r w:rsidRPr="00D7560F">
              <w:rPr>
                <w:color w:val="auto"/>
                <w:sz w:val="28"/>
                <w:szCs w:val="28"/>
              </w:rPr>
              <w:t>у</w:t>
            </w:r>
            <w:r w:rsidRPr="00D7560F">
              <w:rPr>
                <w:color w:val="auto"/>
                <w:sz w:val="28"/>
                <w:szCs w:val="28"/>
              </w:rPr>
              <w:t>жды</w:t>
            </w:r>
          </w:p>
        </w:tc>
        <w:tc>
          <w:tcPr>
            <w:tcW w:w="1080" w:type="dxa"/>
            <w:vAlign w:val="bottom"/>
          </w:tcPr>
          <w:p w:rsidR="003567DA" w:rsidRPr="00D7560F" w:rsidRDefault="003567DA" w:rsidP="003567DA">
            <w:pPr>
              <w:rPr>
                <w:color w:val="auto"/>
                <w:sz w:val="28"/>
                <w:szCs w:val="28"/>
              </w:rPr>
            </w:pPr>
            <w:r w:rsidRPr="00D7560F">
              <w:rPr>
                <w:color w:val="auto"/>
                <w:sz w:val="28"/>
                <w:szCs w:val="28"/>
              </w:rPr>
              <w:t>5000</w:t>
            </w:r>
          </w:p>
        </w:tc>
        <w:tc>
          <w:tcPr>
            <w:tcW w:w="900" w:type="dxa"/>
            <w:vAlign w:val="bottom"/>
          </w:tcPr>
          <w:p w:rsidR="003567DA" w:rsidRPr="00D7560F" w:rsidRDefault="003567DA" w:rsidP="003567DA">
            <w:pPr>
              <w:rPr>
                <w:color w:val="auto"/>
                <w:sz w:val="28"/>
                <w:szCs w:val="28"/>
              </w:rPr>
            </w:pPr>
            <w:r w:rsidRPr="00D7560F">
              <w:rPr>
                <w:color w:val="auto"/>
                <w:sz w:val="28"/>
                <w:szCs w:val="28"/>
              </w:rPr>
              <w:t>600</w:t>
            </w:r>
          </w:p>
        </w:tc>
      </w:tr>
      <w:tr w:rsidR="003567DA" w:rsidRPr="00D7560F" w:rsidTr="003567DA">
        <w:tc>
          <w:tcPr>
            <w:tcW w:w="540" w:type="dxa"/>
          </w:tcPr>
          <w:p w:rsidR="003567DA" w:rsidRPr="00D7560F" w:rsidRDefault="003567DA" w:rsidP="003567DA">
            <w:pPr>
              <w:rPr>
                <w:color w:val="auto"/>
                <w:sz w:val="28"/>
                <w:szCs w:val="28"/>
              </w:rPr>
            </w:pPr>
            <w:r w:rsidRPr="00D7560F">
              <w:rPr>
                <w:color w:val="auto"/>
                <w:sz w:val="28"/>
                <w:szCs w:val="28"/>
              </w:rPr>
              <w:t>5.</w:t>
            </w:r>
          </w:p>
        </w:tc>
        <w:tc>
          <w:tcPr>
            <w:tcW w:w="6840" w:type="dxa"/>
            <w:gridSpan w:val="2"/>
          </w:tcPr>
          <w:p w:rsidR="003567DA" w:rsidRPr="00D7560F" w:rsidRDefault="003567DA" w:rsidP="003567DA">
            <w:pPr>
              <w:rPr>
                <w:color w:val="auto"/>
                <w:sz w:val="28"/>
                <w:szCs w:val="28"/>
              </w:rPr>
            </w:pPr>
            <w:r w:rsidRPr="00D7560F">
              <w:rPr>
                <w:color w:val="auto"/>
                <w:sz w:val="28"/>
                <w:szCs w:val="28"/>
              </w:rPr>
              <w:t>Розничная реализация физическими и юридическими  лицами бензина (за исключением авиационного) и д</w:t>
            </w:r>
            <w:r w:rsidRPr="00D7560F">
              <w:rPr>
                <w:color w:val="auto"/>
                <w:sz w:val="28"/>
                <w:szCs w:val="28"/>
              </w:rPr>
              <w:t>и</w:t>
            </w:r>
            <w:r w:rsidRPr="00D7560F">
              <w:rPr>
                <w:color w:val="auto"/>
                <w:sz w:val="28"/>
                <w:szCs w:val="28"/>
              </w:rPr>
              <w:t>зельного топлива, использование на собственные пр</w:t>
            </w:r>
            <w:r w:rsidRPr="00D7560F">
              <w:rPr>
                <w:color w:val="auto"/>
                <w:sz w:val="28"/>
                <w:szCs w:val="28"/>
              </w:rPr>
              <w:t>о</w:t>
            </w:r>
            <w:r w:rsidRPr="00D7560F">
              <w:rPr>
                <w:color w:val="auto"/>
                <w:sz w:val="28"/>
                <w:szCs w:val="28"/>
              </w:rPr>
              <w:t>изводственные нужды</w:t>
            </w:r>
          </w:p>
        </w:tc>
        <w:tc>
          <w:tcPr>
            <w:tcW w:w="1080" w:type="dxa"/>
            <w:vAlign w:val="bottom"/>
          </w:tcPr>
          <w:p w:rsidR="003567DA" w:rsidRPr="00D7560F" w:rsidRDefault="003567DA" w:rsidP="003567DA">
            <w:pPr>
              <w:rPr>
                <w:color w:val="auto"/>
                <w:sz w:val="28"/>
                <w:szCs w:val="28"/>
              </w:rPr>
            </w:pPr>
            <w:r w:rsidRPr="00D7560F">
              <w:rPr>
                <w:color w:val="auto"/>
                <w:sz w:val="28"/>
                <w:szCs w:val="28"/>
              </w:rPr>
              <w:t>500</w:t>
            </w:r>
          </w:p>
        </w:tc>
        <w:tc>
          <w:tcPr>
            <w:tcW w:w="900" w:type="dxa"/>
            <w:vAlign w:val="bottom"/>
          </w:tcPr>
          <w:p w:rsidR="003567DA" w:rsidRPr="00D7560F" w:rsidRDefault="003567DA" w:rsidP="003567DA">
            <w:pPr>
              <w:rPr>
                <w:color w:val="auto"/>
                <w:sz w:val="28"/>
                <w:szCs w:val="28"/>
              </w:rPr>
            </w:pPr>
            <w:r w:rsidRPr="00D7560F">
              <w:rPr>
                <w:color w:val="auto"/>
                <w:sz w:val="28"/>
                <w:szCs w:val="28"/>
              </w:rPr>
              <w:t>60</w:t>
            </w:r>
          </w:p>
        </w:tc>
      </w:tr>
      <w:tr w:rsidR="003567DA" w:rsidRPr="00D7560F" w:rsidTr="003567DA">
        <w:tc>
          <w:tcPr>
            <w:tcW w:w="540" w:type="dxa"/>
          </w:tcPr>
          <w:p w:rsidR="003567DA" w:rsidRPr="00D7560F" w:rsidRDefault="003567DA" w:rsidP="003567DA">
            <w:pPr>
              <w:rPr>
                <w:color w:val="auto"/>
                <w:sz w:val="28"/>
                <w:szCs w:val="28"/>
              </w:rPr>
            </w:pPr>
            <w:r w:rsidRPr="00D7560F">
              <w:rPr>
                <w:color w:val="auto"/>
                <w:sz w:val="28"/>
                <w:szCs w:val="28"/>
              </w:rPr>
              <w:t>6.</w:t>
            </w:r>
          </w:p>
        </w:tc>
        <w:tc>
          <w:tcPr>
            <w:tcW w:w="6840" w:type="dxa"/>
            <w:gridSpan w:val="2"/>
            <w:vAlign w:val="center"/>
          </w:tcPr>
          <w:p w:rsidR="003567DA" w:rsidRPr="00D7560F" w:rsidRDefault="003567DA" w:rsidP="003567DA">
            <w:pPr>
              <w:rPr>
                <w:color w:val="auto"/>
                <w:sz w:val="28"/>
                <w:szCs w:val="28"/>
              </w:rPr>
            </w:pPr>
            <w:r w:rsidRPr="00D7560F">
              <w:rPr>
                <w:color w:val="auto"/>
                <w:sz w:val="28"/>
                <w:szCs w:val="28"/>
              </w:rPr>
              <w:t>Импорт</w:t>
            </w:r>
          </w:p>
        </w:tc>
        <w:tc>
          <w:tcPr>
            <w:tcW w:w="1080" w:type="dxa"/>
            <w:vAlign w:val="center"/>
          </w:tcPr>
          <w:p w:rsidR="003567DA" w:rsidRPr="00D7560F" w:rsidRDefault="003567DA" w:rsidP="003567DA">
            <w:pPr>
              <w:rPr>
                <w:color w:val="auto"/>
                <w:sz w:val="28"/>
                <w:szCs w:val="28"/>
              </w:rPr>
            </w:pPr>
            <w:r w:rsidRPr="00D7560F">
              <w:rPr>
                <w:color w:val="auto"/>
                <w:sz w:val="28"/>
                <w:szCs w:val="28"/>
              </w:rPr>
              <w:t>4500</w:t>
            </w:r>
          </w:p>
        </w:tc>
        <w:tc>
          <w:tcPr>
            <w:tcW w:w="900" w:type="dxa"/>
            <w:vAlign w:val="center"/>
          </w:tcPr>
          <w:p w:rsidR="003567DA" w:rsidRPr="00D7560F" w:rsidRDefault="003567DA" w:rsidP="003567DA">
            <w:pPr>
              <w:rPr>
                <w:color w:val="auto"/>
                <w:sz w:val="28"/>
                <w:szCs w:val="28"/>
              </w:rPr>
            </w:pPr>
            <w:r w:rsidRPr="00D7560F">
              <w:rPr>
                <w:color w:val="auto"/>
                <w:sz w:val="28"/>
                <w:szCs w:val="28"/>
              </w:rPr>
              <w:t>540</w:t>
            </w:r>
          </w:p>
        </w:tc>
      </w:tr>
      <w:tr w:rsidR="003567DA" w:rsidRPr="00D7560F" w:rsidTr="003567DA">
        <w:tc>
          <w:tcPr>
            <w:tcW w:w="540" w:type="dxa"/>
            <w:tcBorders>
              <w:bottom w:val="thickThinLargeGap" w:sz="24" w:space="0" w:color="auto"/>
            </w:tcBorders>
          </w:tcPr>
          <w:p w:rsidR="003567DA" w:rsidRPr="00D7560F" w:rsidRDefault="003567DA" w:rsidP="003567DA">
            <w:pPr>
              <w:rPr>
                <w:color w:val="auto"/>
                <w:sz w:val="28"/>
                <w:szCs w:val="28"/>
              </w:rPr>
            </w:pPr>
            <w:r>
              <w:rPr>
                <w:color w:val="auto"/>
                <w:sz w:val="28"/>
                <w:szCs w:val="28"/>
              </w:rPr>
              <w:t>7.</w:t>
            </w:r>
          </w:p>
        </w:tc>
        <w:tc>
          <w:tcPr>
            <w:tcW w:w="6840" w:type="dxa"/>
            <w:gridSpan w:val="2"/>
            <w:tcBorders>
              <w:bottom w:val="thickThinLargeGap" w:sz="24" w:space="0" w:color="auto"/>
            </w:tcBorders>
            <w:vAlign w:val="center"/>
          </w:tcPr>
          <w:p w:rsidR="003567DA" w:rsidRPr="00D7560F" w:rsidRDefault="003567DA" w:rsidP="003567DA">
            <w:pPr>
              <w:rPr>
                <w:color w:val="auto"/>
                <w:sz w:val="28"/>
                <w:szCs w:val="28"/>
              </w:rPr>
            </w:pPr>
            <w:r>
              <w:rPr>
                <w:color w:val="auto"/>
                <w:sz w:val="28"/>
                <w:szCs w:val="28"/>
              </w:rPr>
              <w:t>Передача</w:t>
            </w:r>
            <w:r w:rsidRPr="00454F85">
              <w:rPr>
                <w:color w:val="auto"/>
                <w:sz w:val="28"/>
                <w:szCs w:val="28"/>
              </w:rPr>
              <w:t>бензин</w:t>
            </w:r>
            <w:r>
              <w:rPr>
                <w:color w:val="auto"/>
                <w:sz w:val="28"/>
                <w:szCs w:val="28"/>
              </w:rPr>
              <w:t xml:space="preserve">а </w:t>
            </w:r>
            <w:r w:rsidRPr="00454F85">
              <w:rPr>
                <w:color w:val="auto"/>
                <w:sz w:val="28"/>
                <w:szCs w:val="28"/>
              </w:rPr>
              <w:t xml:space="preserve"> (за исключе</w:t>
            </w:r>
            <w:r>
              <w:rPr>
                <w:color w:val="auto"/>
                <w:sz w:val="28"/>
                <w:szCs w:val="28"/>
              </w:rPr>
              <w:t>нием авиационного), д</w:t>
            </w:r>
            <w:r>
              <w:rPr>
                <w:color w:val="auto"/>
                <w:sz w:val="28"/>
                <w:szCs w:val="28"/>
              </w:rPr>
              <w:t>и</w:t>
            </w:r>
            <w:r>
              <w:rPr>
                <w:color w:val="auto"/>
                <w:sz w:val="28"/>
                <w:szCs w:val="28"/>
              </w:rPr>
              <w:t>зельного топлива</w:t>
            </w:r>
            <w:r w:rsidRPr="00454F85">
              <w:rPr>
                <w:color w:val="auto"/>
                <w:sz w:val="28"/>
                <w:szCs w:val="28"/>
              </w:rPr>
              <w:t>, являющихся продуктом перерабо</w:t>
            </w:r>
            <w:r w:rsidRPr="00454F85">
              <w:rPr>
                <w:color w:val="auto"/>
                <w:sz w:val="28"/>
                <w:szCs w:val="28"/>
              </w:rPr>
              <w:t>т</w:t>
            </w:r>
            <w:r w:rsidRPr="00454F85">
              <w:rPr>
                <w:color w:val="auto"/>
                <w:sz w:val="28"/>
                <w:szCs w:val="28"/>
              </w:rPr>
              <w:t>ки давальческого сырья</w:t>
            </w:r>
          </w:p>
        </w:tc>
        <w:tc>
          <w:tcPr>
            <w:tcW w:w="1080" w:type="dxa"/>
            <w:tcBorders>
              <w:bottom w:val="thickThinLargeGap" w:sz="24" w:space="0" w:color="auto"/>
            </w:tcBorders>
            <w:vAlign w:val="center"/>
          </w:tcPr>
          <w:p w:rsidR="003567DA" w:rsidRPr="00D7560F" w:rsidRDefault="003567DA" w:rsidP="003567DA">
            <w:pPr>
              <w:rPr>
                <w:color w:val="auto"/>
                <w:sz w:val="28"/>
                <w:szCs w:val="28"/>
              </w:rPr>
            </w:pPr>
            <w:r>
              <w:rPr>
                <w:color w:val="auto"/>
                <w:sz w:val="28"/>
                <w:szCs w:val="28"/>
              </w:rPr>
              <w:t>4500</w:t>
            </w:r>
          </w:p>
        </w:tc>
        <w:tc>
          <w:tcPr>
            <w:tcW w:w="900" w:type="dxa"/>
            <w:tcBorders>
              <w:bottom w:val="thickThinLargeGap" w:sz="24" w:space="0" w:color="auto"/>
            </w:tcBorders>
            <w:vAlign w:val="center"/>
          </w:tcPr>
          <w:p w:rsidR="003567DA" w:rsidRPr="00D7560F" w:rsidRDefault="003567DA" w:rsidP="003567DA">
            <w:pPr>
              <w:rPr>
                <w:color w:val="auto"/>
                <w:sz w:val="28"/>
                <w:szCs w:val="28"/>
              </w:rPr>
            </w:pPr>
            <w:r>
              <w:rPr>
                <w:color w:val="auto"/>
                <w:sz w:val="28"/>
                <w:szCs w:val="28"/>
              </w:rPr>
              <w:t>540</w:t>
            </w:r>
          </w:p>
        </w:tc>
      </w:tr>
    </w:tbl>
    <w:p w:rsidR="003567DA" w:rsidRDefault="003567DA" w:rsidP="003567DA">
      <w:pPr>
        <w:rPr>
          <w:color w:val="auto"/>
          <w:sz w:val="28"/>
          <w:szCs w:val="28"/>
        </w:rPr>
      </w:pPr>
    </w:p>
    <w:p w:rsidR="003567DA" w:rsidRDefault="003567DA" w:rsidP="003567DA">
      <w:pPr>
        <w:rPr>
          <w:color w:val="auto"/>
          <w:sz w:val="28"/>
          <w:szCs w:val="28"/>
        </w:rPr>
      </w:pPr>
    </w:p>
    <w:p w:rsidR="003567DA" w:rsidRPr="00744F15" w:rsidRDefault="003567DA" w:rsidP="003567DA">
      <w:pPr>
        <w:jc w:val="both"/>
        <w:rPr>
          <w:color w:val="auto"/>
          <w:sz w:val="28"/>
          <w:szCs w:val="28"/>
        </w:rPr>
      </w:pPr>
      <w:r w:rsidRPr="00744F15">
        <w:rPr>
          <w:color w:val="auto"/>
          <w:sz w:val="28"/>
          <w:szCs w:val="28"/>
        </w:rPr>
        <w:t>В случае, когда единицей измерения объема при реализации бензина (за искл</w:t>
      </w:r>
      <w:r w:rsidRPr="00744F15">
        <w:rPr>
          <w:color w:val="auto"/>
          <w:sz w:val="28"/>
          <w:szCs w:val="28"/>
        </w:rPr>
        <w:t>ю</w:t>
      </w:r>
      <w:r w:rsidRPr="00744F15">
        <w:rPr>
          <w:color w:val="auto"/>
          <w:sz w:val="28"/>
          <w:szCs w:val="28"/>
        </w:rPr>
        <w:t>чением авиационного) в розничной торговле является литр, перевод литров в тонны осуществляется по следующей формуле:</w:t>
      </w:r>
    </w:p>
    <w:p w:rsidR="003567DA" w:rsidRPr="00744F15" w:rsidRDefault="003567DA" w:rsidP="003567DA">
      <w:pPr>
        <w:jc w:val="both"/>
        <w:rPr>
          <w:color w:val="auto"/>
          <w:sz w:val="28"/>
          <w:szCs w:val="28"/>
        </w:rPr>
      </w:pPr>
      <w:r w:rsidRPr="00744F15">
        <w:rPr>
          <w:color w:val="auto"/>
          <w:sz w:val="28"/>
          <w:szCs w:val="28"/>
        </w:rPr>
        <w:t> </w:t>
      </w:r>
    </w:p>
    <w:p w:rsidR="003567DA" w:rsidRDefault="003567DA" w:rsidP="003567DA">
      <w:pPr>
        <w:jc w:val="both"/>
        <w:rPr>
          <w:color w:val="auto"/>
          <w:sz w:val="28"/>
          <w:szCs w:val="28"/>
        </w:rPr>
      </w:pPr>
      <w:r>
        <w:rPr>
          <w:noProof/>
          <w:color w:val="auto"/>
          <w:sz w:val="28"/>
          <w:szCs w:val="28"/>
          <w:vertAlign w:val="subscript"/>
        </w:rPr>
        <w:drawing>
          <wp:inline distT="0" distB="0" distL="0" distR="0">
            <wp:extent cx="1491615" cy="505460"/>
            <wp:effectExtent l="0" t="0" r="0" b="8890"/>
            <wp:docPr id="1609" name="Рисунок 1609" descr="D:\1 Рабочий стол\Paragraph\LAWYER\USER0\J5Temp\Republic of Kazakhstan legislation\Temp\0.files\0405637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1 Рабочий стол\Paragraph\LAWYER\USER0\J5Temp\Republic of Kazakhstan legislation\Temp\0.files\040563741.GIF"/>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1615" cy="505460"/>
                    </a:xfrm>
                    <a:prstGeom prst="rect">
                      <a:avLst/>
                    </a:prstGeom>
                    <a:noFill/>
                    <a:ln>
                      <a:noFill/>
                    </a:ln>
                  </pic:spPr>
                </pic:pic>
              </a:graphicData>
            </a:graphic>
          </wp:inline>
        </w:drawing>
      </w:r>
      <w:r w:rsidRPr="00744F15">
        <w:rPr>
          <w:color w:val="auto"/>
          <w:sz w:val="28"/>
          <w:szCs w:val="28"/>
        </w:rPr>
        <w:t> где:</w:t>
      </w:r>
    </w:p>
    <w:p w:rsidR="003567DA" w:rsidRPr="00744F15" w:rsidRDefault="003567DA" w:rsidP="003567DA">
      <w:pPr>
        <w:jc w:val="both"/>
        <w:rPr>
          <w:color w:val="auto"/>
          <w:sz w:val="28"/>
          <w:szCs w:val="28"/>
        </w:rPr>
      </w:pPr>
    </w:p>
    <w:p w:rsidR="003567DA" w:rsidRPr="00744F15" w:rsidRDefault="003567DA" w:rsidP="003567DA">
      <w:pPr>
        <w:jc w:val="both"/>
        <w:rPr>
          <w:color w:val="auto"/>
          <w:sz w:val="28"/>
          <w:szCs w:val="28"/>
        </w:rPr>
      </w:pPr>
      <w:r w:rsidRPr="00744F15">
        <w:rPr>
          <w:color w:val="auto"/>
          <w:sz w:val="28"/>
          <w:szCs w:val="28"/>
        </w:rPr>
        <w:t> М - объем реализованного бензина (за исключением авиационного), в тоннах;</w:t>
      </w:r>
    </w:p>
    <w:p w:rsidR="003567DA" w:rsidRPr="00744F15" w:rsidRDefault="003567DA" w:rsidP="003567DA">
      <w:pPr>
        <w:jc w:val="both"/>
        <w:rPr>
          <w:color w:val="auto"/>
          <w:sz w:val="28"/>
          <w:szCs w:val="28"/>
        </w:rPr>
      </w:pPr>
      <w:r w:rsidRPr="00744F15">
        <w:rPr>
          <w:color w:val="auto"/>
          <w:sz w:val="28"/>
          <w:szCs w:val="28"/>
        </w:rPr>
        <w:t>V - объем реализованного бензина (за исключением авиационного), в литрах;</w:t>
      </w:r>
    </w:p>
    <w:p w:rsidR="003567DA" w:rsidRPr="00744F15" w:rsidRDefault="003567DA" w:rsidP="003567DA">
      <w:pPr>
        <w:jc w:val="both"/>
        <w:rPr>
          <w:color w:val="auto"/>
          <w:sz w:val="28"/>
          <w:szCs w:val="28"/>
        </w:rPr>
      </w:pPr>
      <w:r w:rsidRPr="00744F15">
        <w:rPr>
          <w:color w:val="auto"/>
          <w:sz w:val="28"/>
          <w:szCs w:val="28"/>
        </w:rPr>
        <w:t>0,730 - показатель плотности для всех видов бензина (за исключением авиац</w:t>
      </w:r>
      <w:r w:rsidRPr="00744F15">
        <w:rPr>
          <w:color w:val="auto"/>
          <w:sz w:val="28"/>
          <w:szCs w:val="28"/>
        </w:rPr>
        <w:t>и</w:t>
      </w:r>
      <w:r w:rsidRPr="00744F15">
        <w:rPr>
          <w:color w:val="auto"/>
          <w:sz w:val="28"/>
          <w:szCs w:val="28"/>
        </w:rPr>
        <w:t>онного), кг/литр.</w:t>
      </w:r>
    </w:p>
    <w:p w:rsidR="003567DA" w:rsidRPr="00744F15" w:rsidRDefault="003567DA" w:rsidP="003567DA">
      <w:pPr>
        <w:jc w:val="both"/>
        <w:rPr>
          <w:color w:val="auto"/>
          <w:sz w:val="28"/>
          <w:szCs w:val="28"/>
        </w:rPr>
      </w:pPr>
      <w:r w:rsidRPr="00744F15">
        <w:rPr>
          <w:color w:val="auto"/>
          <w:sz w:val="28"/>
          <w:szCs w:val="28"/>
        </w:rPr>
        <w:t>В случае, когда единицей измерения объема при реализации дизельного топл</w:t>
      </w:r>
      <w:r w:rsidRPr="00744F15">
        <w:rPr>
          <w:color w:val="auto"/>
          <w:sz w:val="28"/>
          <w:szCs w:val="28"/>
        </w:rPr>
        <w:t>и</w:t>
      </w:r>
      <w:r w:rsidRPr="00744F15">
        <w:rPr>
          <w:color w:val="auto"/>
          <w:sz w:val="28"/>
          <w:szCs w:val="28"/>
        </w:rPr>
        <w:t>ва в розничной торговле является литр, перевод литров в тонны осуществляется по следующей формуле:</w:t>
      </w:r>
    </w:p>
    <w:p w:rsidR="003567DA" w:rsidRPr="00744F15" w:rsidRDefault="003567DA" w:rsidP="003567DA">
      <w:pPr>
        <w:jc w:val="both"/>
        <w:rPr>
          <w:color w:val="auto"/>
          <w:sz w:val="28"/>
          <w:szCs w:val="28"/>
        </w:rPr>
      </w:pPr>
      <w:r w:rsidRPr="00744F15">
        <w:rPr>
          <w:color w:val="auto"/>
          <w:sz w:val="28"/>
          <w:szCs w:val="28"/>
        </w:rPr>
        <w:lastRenderedPageBreak/>
        <w:t> </w:t>
      </w:r>
    </w:p>
    <w:p w:rsidR="003567DA" w:rsidRPr="00744F15" w:rsidRDefault="003567DA" w:rsidP="003567DA">
      <w:pPr>
        <w:jc w:val="both"/>
        <w:rPr>
          <w:color w:val="auto"/>
          <w:sz w:val="28"/>
          <w:szCs w:val="28"/>
        </w:rPr>
      </w:pPr>
      <w:r>
        <w:rPr>
          <w:noProof/>
          <w:color w:val="auto"/>
          <w:sz w:val="28"/>
          <w:szCs w:val="28"/>
          <w:vertAlign w:val="subscript"/>
        </w:rPr>
        <w:drawing>
          <wp:inline distT="0" distB="0" distL="0" distR="0">
            <wp:extent cx="1323340" cy="553720"/>
            <wp:effectExtent l="0" t="0" r="0" b="0"/>
            <wp:docPr id="1607" name="Рисунок 1607" descr="D:\1 Рабочий стол\Paragraph\LAWYER\USER0\J5Temp\Republic of Kazakhstan legislation\Temp\0.files\0405637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1 Рабочий стол\Paragraph\LAWYER\USER0\J5Temp\Republic of Kazakhstan legislation\Temp\0.files\040563742.GIF"/>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3340" cy="553720"/>
                    </a:xfrm>
                    <a:prstGeom prst="rect">
                      <a:avLst/>
                    </a:prstGeom>
                    <a:noFill/>
                    <a:ln>
                      <a:noFill/>
                    </a:ln>
                  </pic:spPr>
                </pic:pic>
              </a:graphicData>
            </a:graphic>
          </wp:inline>
        </w:drawing>
      </w:r>
      <w:r w:rsidRPr="00744F15">
        <w:rPr>
          <w:color w:val="auto"/>
          <w:sz w:val="28"/>
          <w:szCs w:val="28"/>
        </w:rPr>
        <w:t> где:</w:t>
      </w:r>
    </w:p>
    <w:p w:rsidR="003567DA" w:rsidRPr="00744F15" w:rsidRDefault="003567DA" w:rsidP="003567DA">
      <w:pPr>
        <w:jc w:val="both"/>
        <w:rPr>
          <w:color w:val="auto"/>
          <w:sz w:val="28"/>
          <w:szCs w:val="28"/>
        </w:rPr>
      </w:pPr>
      <w:r w:rsidRPr="00744F15">
        <w:rPr>
          <w:color w:val="auto"/>
          <w:sz w:val="28"/>
          <w:szCs w:val="28"/>
        </w:rPr>
        <w:t> </w:t>
      </w:r>
    </w:p>
    <w:p w:rsidR="003567DA" w:rsidRPr="00744F15" w:rsidRDefault="003567DA" w:rsidP="003567DA">
      <w:pPr>
        <w:jc w:val="both"/>
        <w:rPr>
          <w:color w:val="auto"/>
          <w:sz w:val="28"/>
          <w:szCs w:val="28"/>
        </w:rPr>
      </w:pPr>
      <w:r w:rsidRPr="00744F15">
        <w:rPr>
          <w:color w:val="auto"/>
          <w:sz w:val="28"/>
          <w:szCs w:val="28"/>
        </w:rPr>
        <w:t>М - объем реализованного дизельного топлива, в тоннах;</w:t>
      </w:r>
    </w:p>
    <w:p w:rsidR="003567DA" w:rsidRPr="00744F15" w:rsidRDefault="003567DA" w:rsidP="003567DA">
      <w:pPr>
        <w:jc w:val="both"/>
        <w:rPr>
          <w:color w:val="auto"/>
          <w:sz w:val="28"/>
          <w:szCs w:val="28"/>
        </w:rPr>
      </w:pPr>
      <w:r w:rsidRPr="00744F15">
        <w:rPr>
          <w:color w:val="auto"/>
          <w:sz w:val="28"/>
          <w:szCs w:val="28"/>
        </w:rPr>
        <w:t xml:space="preserve">V - объем реализованного дизельного топлива, в литрах; </w:t>
      </w:r>
    </w:p>
    <w:p w:rsidR="003567DA" w:rsidRPr="00744F15" w:rsidRDefault="003567DA" w:rsidP="003567DA">
      <w:pPr>
        <w:jc w:val="both"/>
        <w:rPr>
          <w:color w:val="auto"/>
          <w:sz w:val="28"/>
          <w:szCs w:val="28"/>
        </w:rPr>
      </w:pPr>
      <w:r w:rsidRPr="00744F15">
        <w:rPr>
          <w:color w:val="auto"/>
          <w:sz w:val="28"/>
          <w:szCs w:val="28"/>
        </w:rPr>
        <w:t>0,769 - показатель плотности для дизельного топлива, кг/литр.</w:t>
      </w:r>
    </w:p>
    <w:p w:rsidR="003567DA" w:rsidRPr="00D7560F" w:rsidRDefault="003567DA" w:rsidP="003567DA">
      <w:pPr>
        <w:jc w:val="both"/>
        <w:rPr>
          <w:color w:val="auto"/>
          <w:sz w:val="28"/>
          <w:szCs w:val="28"/>
        </w:rPr>
      </w:pPr>
    </w:p>
    <w:p w:rsidR="003567DA" w:rsidRPr="00AB4E20" w:rsidRDefault="003567DA" w:rsidP="003567DA">
      <w:pPr>
        <w:ind w:firstLine="540"/>
        <w:jc w:val="both"/>
        <w:rPr>
          <w:color w:val="auto"/>
          <w:sz w:val="30"/>
          <w:szCs w:val="30"/>
        </w:rPr>
      </w:pPr>
      <w:bookmarkStart w:id="312" w:name="sub1000105366"/>
      <w:r w:rsidRPr="00D7560F">
        <w:rPr>
          <w:caps/>
          <w:color w:val="auto"/>
          <w:sz w:val="30"/>
          <w:szCs w:val="30"/>
        </w:rPr>
        <w:t>Примечание</w:t>
      </w:r>
      <w:r w:rsidRPr="00D7560F">
        <w:rPr>
          <w:b/>
          <w:color w:val="auto"/>
          <w:sz w:val="30"/>
          <w:szCs w:val="30"/>
        </w:rPr>
        <w:t>:</w:t>
      </w:r>
      <w:bookmarkEnd w:id="312"/>
      <w:r w:rsidRPr="00AB4E20">
        <w:rPr>
          <w:color w:val="auto"/>
          <w:sz w:val="30"/>
          <w:szCs w:val="30"/>
        </w:rPr>
        <w:t xml:space="preserve">На все виды спирта и виноматериал ставки акциза дифференцируются в зависимости от целей дальнейшего использования спирта и виноматериала. </w:t>
      </w:r>
    </w:p>
    <w:p w:rsidR="003567DA" w:rsidRDefault="003567DA" w:rsidP="003567DA">
      <w:pPr>
        <w:ind w:firstLine="540"/>
        <w:jc w:val="both"/>
        <w:rPr>
          <w:color w:val="auto"/>
        </w:rPr>
      </w:pPr>
    </w:p>
    <w:p w:rsidR="003567DA" w:rsidRPr="00D7560F" w:rsidRDefault="003567DA" w:rsidP="003567DA">
      <w:pPr>
        <w:ind w:firstLine="540"/>
        <w:jc w:val="both"/>
        <w:rPr>
          <w:color w:val="auto"/>
        </w:rPr>
      </w:pPr>
    </w:p>
    <w:p w:rsidR="003567DA" w:rsidRPr="00D7560F" w:rsidRDefault="003567DA" w:rsidP="003567DA">
      <w:pPr>
        <w:jc w:val="both"/>
        <w:rPr>
          <w:color w:val="auto"/>
          <w:sz w:val="30"/>
          <w:szCs w:val="30"/>
        </w:rPr>
      </w:pPr>
      <w:r w:rsidRPr="00D7560F">
        <w:rPr>
          <w:color w:val="auto"/>
          <w:sz w:val="30"/>
          <w:szCs w:val="30"/>
        </w:rPr>
        <w:t>Таблица 3</w:t>
      </w:r>
      <w:r>
        <w:rPr>
          <w:color w:val="auto"/>
          <w:sz w:val="30"/>
          <w:szCs w:val="30"/>
        </w:rPr>
        <w:t>9</w:t>
      </w:r>
      <w:r w:rsidRPr="00D7560F">
        <w:rPr>
          <w:color w:val="auto"/>
          <w:sz w:val="30"/>
          <w:szCs w:val="30"/>
        </w:rPr>
        <w:t>. Исчисление акцизов подлежащих уплате в бюджет</w:t>
      </w:r>
    </w:p>
    <w:p w:rsidR="003567DA" w:rsidRPr="00D7560F" w:rsidRDefault="003567DA" w:rsidP="003567DA">
      <w:pPr>
        <w:ind w:firstLine="540"/>
        <w:jc w:val="both"/>
        <w:rPr>
          <w:color w:val="auto"/>
        </w:rPr>
      </w:pPr>
    </w:p>
    <w:tbl>
      <w:tblPr>
        <w:tblW w:w="9468" w:type="dxa"/>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468"/>
        <w:gridCol w:w="4140"/>
        <w:gridCol w:w="4860"/>
      </w:tblGrid>
      <w:tr w:rsidR="003567DA" w:rsidRPr="00D7560F" w:rsidTr="003567DA">
        <w:tc>
          <w:tcPr>
            <w:tcW w:w="468" w:type="dxa"/>
            <w:tcBorders>
              <w:top w:val="thinThickLargeGap" w:sz="24" w:space="0" w:color="auto"/>
            </w:tcBorders>
            <w:shd w:val="clear" w:color="auto" w:fill="E0E0E0"/>
          </w:tcPr>
          <w:p w:rsidR="003567DA" w:rsidRPr="00FB0B42" w:rsidRDefault="003567DA" w:rsidP="003567DA">
            <w:pPr>
              <w:jc w:val="center"/>
              <w:rPr>
                <w:b/>
                <w:color w:val="auto"/>
                <w:sz w:val="28"/>
                <w:szCs w:val="28"/>
              </w:rPr>
            </w:pPr>
          </w:p>
        </w:tc>
        <w:tc>
          <w:tcPr>
            <w:tcW w:w="4140" w:type="dxa"/>
            <w:tcBorders>
              <w:top w:val="thinThickLargeGap" w:sz="2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Вид операции с подакцизной продукцией</w:t>
            </w:r>
          </w:p>
        </w:tc>
        <w:tc>
          <w:tcPr>
            <w:tcW w:w="4860" w:type="dxa"/>
            <w:tcBorders>
              <w:top w:val="thinThickLargeGap" w:sz="2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Формула</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1.</w:t>
            </w:r>
          </w:p>
        </w:tc>
        <w:tc>
          <w:tcPr>
            <w:tcW w:w="4140" w:type="dxa"/>
          </w:tcPr>
          <w:p w:rsidR="003567DA" w:rsidRPr="00FB0B42" w:rsidRDefault="003567DA" w:rsidP="003567DA">
            <w:pPr>
              <w:rPr>
                <w:color w:val="auto"/>
                <w:sz w:val="28"/>
                <w:szCs w:val="28"/>
              </w:rPr>
            </w:pPr>
            <w:r w:rsidRPr="00FB0B42">
              <w:rPr>
                <w:color w:val="auto"/>
                <w:sz w:val="28"/>
                <w:szCs w:val="28"/>
              </w:rPr>
              <w:t>Производство и реализация п</w:t>
            </w:r>
            <w:r w:rsidRPr="00FB0B42">
              <w:rPr>
                <w:color w:val="auto"/>
                <w:sz w:val="28"/>
                <w:szCs w:val="28"/>
              </w:rPr>
              <w:t>о</w:t>
            </w:r>
            <w:r w:rsidRPr="00FB0B42">
              <w:rPr>
                <w:color w:val="auto"/>
                <w:sz w:val="28"/>
                <w:szCs w:val="28"/>
              </w:rPr>
              <w:t>дакцизных товаров</w:t>
            </w:r>
          </w:p>
        </w:tc>
        <w:tc>
          <w:tcPr>
            <w:tcW w:w="4860" w:type="dxa"/>
          </w:tcPr>
          <w:p w:rsidR="003567DA" w:rsidRPr="00FB0B42" w:rsidRDefault="003567DA" w:rsidP="003567DA">
            <w:pPr>
              <w:ind w:left="792" w:hanging="792"/>
              <w:rPr>
                <w:color w:val="auto"/>
                <w:sz w:val="28"/>
                <w:szCs w:val="28"/>
              </w:rPr>
            </w:pPr>
            <w:r w:rsidRPr="00FB0B42">
              <w:rPr>
                <w:color w:val="auto"/>
                <w:sz w:val="28"/>
                <w:szCs w:val="28"/>
              </w:rPr>
              <w:t xml:space="preserve">Акциз = </w:t>
            </w:r>
            <w:r>
              <w:rPr>
                <w:color w:val="auto"/>
                <w:sz w:val="28"/>
                <w:szCs w:val="28"/>
              </w:rPr>
              <w:t>Объем (к</w:t>
            </w:r>
            <w:r w:rsidRPr="00FB0B42">
              <w:rPr>
                <w:color w:val="auto"/>
                <w:sz w:val="28"/>
                <w:szCs w:val="28"/>
              </w:rPr>
              <w:t>оличество</w:t>
            </w:r>
            <w:r>
              <w:rPr>
                <w:color w:val="auto"/>
                <w:sz w:val="28"/>
                <w:szCs w:val="28"/>
              </w:rPr>
              <w:t>)</w:t>
            </w:r>
            <w:r w:rsidRPr="00FB0B42">
              <w:rPr>
                <w:color w:val="auto"/>
                <w:sz w:val="28"/>
                <w:szCs w:val="28"/>
              </w:rPr>
              <w:t xml:space="preserve"> реал</w:t>
            </w:r>
            <w:r w:rsidRPr="00FB0B42">
              <w:rPr>
                <w:color w:val="auto"/>
                <w:sz w:val="28"/>
                <w:szCs w:val="28"/>
              </w:rPr>
              <w:t>и</w:t>
            </w:r>
            <w:r w:rsidRPr="00FB0B42">
              <w:rPr>
                <w:color w:val="auto"/>
                <w:sz w:val="28"/>
                <w:szCs w:val="28"/>
              </w:rPr>
              <w:t>зуемых товаров х  Ставка</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2.</w:t>
            </w:r>
          </w:p>
        </w:tc>
        <w:tc>
          <w:tcPr>
            <w:tcW w:w="4140" w:type="dxa"/>
          </w:tcPr>
          <w:p w:rsidR="003567DA" w:rsidRPr="00FB0B42" w:rsidRDefault="003567DA" w:rsidP="003567DA">
            <w:pPr>
              <w:rPr>
                <w:color w:val="auto"/>
                <w:sz w:val="28"/>
                <w:szCs w:val="28"/>
              </w:rPr>
            </w:pPr>
            <w:r w:rsidRPr="00EA6ED5">
              <w:rPr>
                <w:color w:val="auto"/>
                <w:sz w:val="28"/>
                <w:szCs w:val="28"/>
              </w:rPr>
              <w:t>По подакцизным тов</w:t>
            </w:r>
            <w:r w:rsidRPr="00EA6ED5">
              <w:rPr>
                <w:color w:val="auto"/>
                <w:sz w:val="28"/>
                <w:szCs w:val="28"/>
              </w:rPr>
              <w:t>а</w:t>
            </w:r>
            <w:r w:rsidRPr="00EA6ED5">
              <w:rPr>
                <w:color w:val="auto"/>
                <w:sz w:val="28"/>
                <w:szCs w:val="28"/>
              </w:rPr>
              <w:t>рам,бензин (за исключением авиационного), дизельное то</w:t>
            </w:r>
            <w:r w:rsidRPr="00EA6ED5">
              <w:rPr>
                <w:color w:val="auto"/>
                <w:sz w:val="28"/>
                <w:szCs w:val="28"/>
              </w:rPr>
              <w:t>п</w:t>
            </w:r>
            <w:r w:rsidRPr="00EA6ED5">
              <w:rPr>
                <w:color w:val="auto"/>
                <w:sz w:val="28"/>
                <w:szCs w:val="28"/>
              </w:rPr>
              <w:t>ливо, являющимся продуктом переработки давальческого с</w:t>
            </w:r>
            <w:r w:rsidRPr="00EA6ED5">
              <w:rPr>
                <w:color w:val="auto"/>
                <w:sz w:val="28"/>
                <w:szCs w:val="28"/>
              </w:rPr>
              <w:t>ы</w:t>
            </w:r>
            <w:r w:rsidRPr="00EA6ED5">
              <w:rPr>
                <w:color w:val="auto"/>
                <w:sz w:val="28"/>
                <w:szCs w:val="28"/>
              </w:rPr>
              <w:t>рья</w:t>
            </w:r>
          </w:p>
        </w:tc>
        <w:tc>
          <w:tcPr>
            <w:tcW w:w="4860" w:type="dxa"/>
          </w:tcPr>
          <w:p w:rsidR="003567DA" w:rsidRPr="00FB0B42" w:rsidRDefault="003567DA" w:rsidP="003567DA">
            <w:pPr>
              <w:ind w:left="972" w:hanging="972"/>
              <w:rPr>
                <w:color w:val="auto"/>
                <w:sz w:val="28"/>
                <w:szCs w:val="28"/>
              </w:rPr>
            </w:pPr>
            <w:r w:rsidRPr="00FB0B42">
              <w:rPr>
                <w:color w:val="auto"/>
                <w:sz w:val="28"/>
                <w:szCs w:val="28"/>
              </w:rPr>
              <w:t xml:space="preserve">Акциз = </w:t>
            </w:r>
            <w:r>
              <w:rPr>
                <w:color w:val="auto"/>
                <w:sz w:val="28"/>
                <w:szCs w:val="28"/>
              </w:rPr>
              <w:t>Объем (количество)</w:t>
            </w:r>
            <w:r w:rsidRPr="00EA6ED5">
              <w:rPr>
                <w:color w:val="auto"/>
                <w:sz w:val="28"/>
                <w:szCs w:val="28"/>
              </w:rPr>
              <w:t xml:space="preserve"> переда</w:t>
            </w:r>
            <w:r w:rsidRPr="00EA6ED5">
              <w:rPr>
                <w:color w:val="auto"/>
                <w:sz w:val="28"/>
                <w:szCs w:val="28"/>
              </w:rPr>
              <w:t>н</w:t>
            </w:r>
            <w:r w:rsidRPr="00EA6ED5">
              <w:rPr>
                <w:color w:val="auto"/>
                <w:sz w:val="28"/>
                <w:szCs w:val="28"/>
              </w:rPr>
              <w:t xml:space="preserve">ных подакцизных товаров </w:t>
            </w:r>
            <w:r w:rsidRPr="00FB0B42">
              <w:rPr>
                <w:color w:val="auto"/>
                <w:sz w:val="28"/>
                <w:szCs w:val="28"/>
              </w:rPr>
              <w:t>х Ставка</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3.</w:t>
            </w:r>
          </w:p>
        </w:tc>
        <w:tc>
          <w:tcPr>
            <w:tcW w:w="4140" w:type="dxa"/>
          </w:tcPr>
          <w:p w:rsidR="003567DA" w:rsidRPr="00FB0B42" w:rsidRDefault="003567DA" w:rsidP="003567DA">
            <w:pPr>
              <w:rPr>
                <w:color w:val="auto"/>
                <w:sz w:val="28"/>
                <w:szCs w:val="28"/>
              </w:rPr>
            </w:pPr>
            <w:r w:rsidRPr="00EA6ED5">
              <w:rPr>
                <w:color w:val="auto"/>
                <w:sz w:val="28"/>
                <w:szCs w:val="28"/>
              </w:rPr>
              <w:t>По импортируемым на террит</w:t>
            </w:r>
            <w:r w:rsidRPr="00EA6ED5">
              <w:rPr>
                <w:color w:val="auto"/>
                <w:sz w:val="28"/>
                <w:szCs w:val="28"/>
              </w:rPr>
              <w:t>о</w:t>
            </w:r>
            <w:r w:rsidRPr="00EA6ED5">
              <w:rPr>
                <w:color w:val="auto"/>
                <w:sz w:val="28"/>
                <w:szCs w:val="28"/>
              </w:rPr>
              <w:t>рию Республики Казахстан п</w:t>
            </w:r>
            <w:r w:rsidRPr="00EA6ED5">
              <w:rPr>
                <w:color w:val="auto"/>
                <w:sz w:val="28"/>
                <w:szCs w:val="28"/>
              </w:rPr>
              <w:t>о</w:t>
            </w:r>
            <w:r w:rsidRPr="00EA6ED5">
              <w:rPr>
                <w:color w:val="auto"/>
                <w:sz w:val="28"/>
                <w:szCs w:val="28"/>
              </w:rPr>
              <w:t xml:space="preserve">дакцизным товарам </w:t>
            </w:r>
          </w:p>
        </w:tc>
        <w:tc>
          <w:tcPr>
            <w:tcW w:w="4860" w:type="dxa"/>
          </w:tcPr>
          <w:p w:rsidR="003567DA" w:rsidRPr="00FB0B42" w:rsidRDefault="003567DA" w:rsidP="003567DA">
            <w:pPr>
              <w:ind w:left="972" w:hanging="972"/>
              <w:rPr>
                <w:color w:val="auto"/>
                <w:sz w:val="28"/>
                <w:szCs w:val="28"/>
              </w:rPr>
            </w:pPr>
            <w:r>
              <w:rPr>
                <w:color w:val="auto"/>
                <w:sz w:val="28"/>
                <w:szCs w:val="28"/>
              </w:rPr>
              <w:t xml:space="preserve">Акциз = Объем, количество </w:t>
            </w:r>
            <w:r w:rsidRPr="00FB0B42">
              <w:rPr>
                <w:color w:val="auto"/>
                <w:sz w:val="28"/>
                <w:szCs w:val="28"/>
              </w:rPr>
              <w:t>импорт</w:t>
            </w:r>
            <w:r w:rsidRPr="00FB0B42">
              <w:rPr>
                <w:color w:val="auto"/>
                <w:sz w:val="28"/>
                <w:szCs w:val="28"/>
              </w:rPr>
              <w:t>и</w:t>
            </w:r>
            <w:r w:rsidRPr="00FB0B42">
              <w:rPr>
                <w:color w:val="auto"/>
                <w:sz w:val="28"/>
                <w:szCs w:val="28"/>
              </w:rPr>
              <w:t>руемых товаров х Ставка</w:t>
            </w:r>
          </w:p>
        </w:tc>
      </w:tr>
    </w:tbl>
    <w:p w:rsidR="003567DA" w:rsidRDefault="003567DA" w:rsidP="003567DA">
      <w:pPr>
        <w:widowControl w:val="0"/>
        <w:tabs>
          <w:tab w:val="left" w:pos="720"/>
          <w:tab w:val="left" w:pos="1080"/>
        </w:tabs>
        <w:ind w:firstLine="709"/>
        <w:jc w:val="both"/>
        <w:rPr>
          <w:rStyle w:val="s1"/>
          <w:color w:val="auto"/>
          <w:sz w:val="28"/>
          <w:szCs w:val="28"/>
        </w:rPr>
      </w:pPr>
    </w:p>
    <w:p w:rsidR="003567DA" w:rsidRDefault="003567DA" w:rsidP="003567DA">
      <w:pPr>
        <w:widowControl w:val="0"/>
        <w:tabs>
          <w:tab w:val="left" w:pos="720"/>
          <w:tab w:val="left" w:pos="1080"/>
        </w:tabs>
        <w:ind w:firstLine="709"/>
        <w:jc w:val="both"/>
        <w:rPr>
          <w:rStyle w:val="s1"/>
          <w:color w:val="auto"/>
          <w:sz w:val="28"/>
          <w:szCs w:val="28"/>
        </w:rPr>
      </w:pPr>
    </w:p>
    <w:p w:rsidR="003567DA" w:rsidRPr="00D7560F" w:rsidRDefault="003567DA" w:rsidP="003567DA">
      <w:pPr>
        <w:widowControl w:val="0"/>
        <w:tabs>
          <w:tab w:val="left" w:pos="720"/>
          <w:tab w:val="left" w:pos="1080"/>
        </w:tabs>
        <w:ind w:firstLine="709"/>
        <w:jc w:val="both"/>
        <w:rPr>
          <w:rStyle w:val="s1"/>
          <w:color w:val="auto"/>
          <w:sz w:val="28"/>
          <w:szCs w:val="28"/>
        </w:rPr>
      </w:pPr>
    </w:p>
    <w:p w:rsidR="003567DA" w:rsidRPr="00D7560F" w:rsidRDefault="003567DA" w:rsidP="003567DA">
      <w:pPr>
        <w:widowControl w:val="0"/>
        <w:tabs>
          <w:tab w:val="left" w:pos="720"/>
          <w:tab w:val="left" w:pos="1080"/>
        </w:tabs>
        <w:jc w:val="center"/>
        <w:rPr>
          <w:b/>
          <w:color w:val="auto"/>
          <w:sz w:val="30"/>
          <w:szCs w:val="30"/>
        </w:rPr>
      </w:pPr>
      <w:r w:rsidRPr="00D7560F">
        <w:rPr>
          <w:b/>
          <w:color w:val="auto"/>
          <w:sz w:val="30"/>
          <w:szCs w:val="30"/>
        </w:rPr>
        <w:t>7.4. Сроки уплаты акциза и предоставление налоговой декларации</w:t>
      </w:r>
    </w:p>
    <w:p w:rsidR="003567DA" w:rsidRPr="00D7560F" w:rsidRDefault="003567DA" w:rsidP="003567DA">
      <w:pPr>
        <w:widowControl w:val="0"/>
        <w:tabs>
          <w:tab w:val="left" w:pos="720"/>
          <w:tab w:val="left" w:pos="1080"/>
        </w:tabs>
        <w:ind w:firstLine="540"/>
        <w:jc w:val="both"/>
        <w:rPr>
          <w:color w:val="auto"/>
          <w:sz w:val="30"/>
          <w:szCs w:val="30"/>
        </w:rPr>
      </w:pPr>
    </w:p>
    <w:p w:rsidR="003567DA" w:rsidRPr="00D7560F" w:rsidRDefault="003567DA" w:rsidP="003567DA">
      <w:pPr>
        <w:widowControl w:val="0"/>
        <w:tabs>
          <w:tab w:val="left" w:pos="720"/>
          <w:tab w:val="left" w:pos="1080"/>
        </w:tabs>
        <w:ind w:firstLine="540"/>
        <w:jc w:val="center"/>
        <w:rPr>
          <w:color w:val="auto"/>
          <w:sz w:val="30"/>
          <w:szCs w:val="30"/>
        </w:rPr>
      </w:pPr>
    </w:p>
    <w:p w:rsidR="003567DA" w:rsidRPr="00D7560F" w:rsidRDefault="00EA6CE7" w:rsidP="003567DA">
      <w:pPr>
        <w:widowControl w:val="0"/>
        <w:tabs>
          <w:tab w:val="left" w:pos="720"/>
          <w:tab w:val="left" w:pos="1080"/>
        </w:tabs>
        <w:ind w:firstLine="540"/>
        <w:jc w:val="center"/>
        <w:rPr>
          <w:color w:val="auto"/>
          <w:sz w:val="30"/>
          <w:szCs w:val="30"/>
        </w:rPr>
      </w:pPr>
      <w:r w:rsidRPr="00EA6CE7">
        <w:rPr>
          <w:noProof/>
        </w:rPr>
        <w:pict>
          <v:group id="Группа 3705" o:spid="_x0000_s1604" style="position:absolute;left:0;text-align:left;margin-left:9pt;margin-top:3.2pt;width:450pt;height:49.65pt;z-index:251773952" coordorigin="1314,954" coordsize="9000,99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">
            <v:roundrect id="AutoShape 151" o:spid="_x0000_s1605" style="position:absolute;left:1314;top:1134;width:3066;height:74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VUGsUA&#10;AADdAAAADwAAAGRycy9kb3ducmV2LnhtbESPT4vCMBTE7wt+h/AEb2uqgko1lUUsiOyl6sXbs3n9&#10;wzYvpYla/fSbhQWPw8z8hllvetOIO3WutqxgMo5AEOdW11wqOJ/SzyUI55E1NpZJwZMcbJLBxxpj&#10;bR+c0f3oSxEg7GJUUHnfxlK6vCKDbmxb4uAVtjPog+xKqTt8BLhp5DSK5tJgzWGhwpa2FeU/x5tR&#10;IC/1Ibulu0OaX8v98nXBrPhGpUbD/msFwlPv3+H/9l4rmC2iOfy9CU9AJ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lVQaxQAAAN0AAAAPAAAAAAAAAAAAAAAAAJgCAABkcnMv&#10;ZG93bnJldi54bWxQSwUGAAAAAAQABAD1AAAAigMAAAAA&#10;">
              <v:textbox style="mso-fit-shape-to-text:t" inset=".1mm,.1mm,.1mm,.1mm">
                <w:txbxContent>
                  <w:p w:rsidR="006A0440" w:rsidRPr="002C11B9" w:rsidRDefault="006A0440" w:rsidP="003567DA">
                    <w:pPr>
                      <w:numPr>
                        <w:ilvl w:val="0"/>
                        <w:numId w:val="10"/>
                      </w:numPr>
                      <w:tabs>
                        <w:tab w:val="clear" w:pos="720"/>
                        <w:tab w:val="num" w:pos="360"/>
                      </w:tabs>
                      <w:ind w:left="360"/>
                      <w:rPr>
                        <w:sz w:val="28"/>
                        <w:szCs w:val="28"/>
                      </w:rPr>
                    </w:pPr>
                    <w:r w:rsidRPr="002C11B9">
                      <w:rPr>
                        <w:sz w:val="28"/>
                        <w:szCs w:val="28"/>
                      </w:rPr>
                      <w:t xml:space="preserve">При реализации  </w:t>
                    </w:r>
                  </w:p>
                  <w:p w:rsidR="006A0440" w:rsidRPr="002C11B9" w:rsidRDefault="006A0440" w:rsidP="003567DA">
                    <w:pPr>
                      <w:ind w:firstLine="180"/>
                      <w:rPr>
                        <w:sz w:val="28"/>
                        <w:szCs w:val="28"/>
                      </w:rPr>
                    </w:pPr>
                    <w:r w:rsidRPr="002C11B9">
                      <w:rPr>
                        <w:sz w:val="28"/>
                        <w:szCs w:val="28"/>
                      </w:rPr>
                      <w:t>подакцизных товаров</w:t>
                    </w:r>
                  </w:p>
                </w:txbxContent>
              </v:textbox>
            </v:roundrect>
            <v:shape id="Picture 1887" o:spid="_x0000_s1606" type="#_x0000_t75" style="position:absolute;left:4554;top:1134;width:1978;height:45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lxV3FAAAA3QAAAA8AAABkcnMvZG93bnJldi54bWxEj0FrAjEUhO8F/0N4Qm81q7babo2iQsFe&#10;BLXQ62Pzmg1uXuIm1fXfm0LB4zAz3zCzRecacaY2Ws8KhoMCBHHltWWj4Ovw8fQKIiZkjY1nUnCl&#10;CIt572GGpfYX3tF5n4zIEI4lKqhTCqWUsarJYRz4QJy9H986TFm2RuoWLxnuGjkqiol0aDkv1Bho&#10;XVN13P86BZPn1dvhZIyVq8+wtXYT1uH7RanHfrd8B5GoS/fwf3ujFYynxRT+3uQnIO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ZcVdxQAAAN0AAAAPAAAAAAAAAAAAAAAA&#10;AJ8CAABkcnMvZG93bnJldi54bWxQSwUGAAAAAAQABAD3AAAAkQMAAAAA&#10;">
              <v:imagedata r:id="rId37" o:title=""/>
            </v:shape>
            <v:line id="_x0000_s1607" style="position:absolute;visibility:visible" from="4374,1494" to="6534,1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9bRMMAAADdAAAADwAAAGRycy9kb3ducmV2LnhtbERPW2vCMBR+H/gfwhH2NlMnrFqNIhZh&#10;D9vACz4fm2NTbE5Kk9Xs3y8Pgz1+fPfVJtpWDNT7xrGC6SQDQVw53XCt4Hzav8xB+ICssXVMCn7I&#10;w2Y9elphod2DDzQcQy1SCPsCFZgQukJKXxmy6CeuI07czfUWQ4J9LXWPjxRuW/maZW/SYsOpwWBH&#10;O0PV/fhtFeSmPMhclh+nr3Jopov4GS/XhVLP47hdgggUw7/4z/2uFczyLM1Nb9IT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PW0TDAAAA3QAAAA8AAAAAAAAAAAAA&#10;AAAAoQIAAGRycy9kb3ducmV2LnhtbFBLBQYAAAAABAAEAPkAAACRAwAAAAA=&#10;">
              <v:stroke endarrow="block"/>
            </v:line>
            <v:rect id="Rectangle 1888" o:spid="_x0000_s1608" style="position:absolute;left:6534;top:954;width:3780;height: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s1SccA&#10;AADdAAAADwAAAGRycy9kb3ducmV2LnhtbESPQWsCMRSE7wX/Q3iCN02spbarUaRSKpQW3BbB22Pz&#10;3CxuXpZNVrf/vikIPQ4z8w2zXPeuFhdqQ+VZw3SiQBAX3lRcavj+eh0/gQgR2WDtmTT8UID1anC3&#10;xMz4K+/pksdSJAiHDDXYGJtMylBYchgmviFO3sm3DmOSbSlNi9cEd7W8V+pROqw4LVhs6MVScc47&#10;p2GXn7d9dTgePo7vaisf1Gf3ZjutR8N+swARqY//4Vt7ZzTM5uoZ/t6k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rNUnHAAAA3QAAAA8AAAAAAAAAAAAAAAAAmAIAAGRy&#10;cy9kb3ducmV2LnhtbFBLBQYAAAAABAAEAPUAAACMAwAAAAA=&#10;">
              <v:textbox style="mso-fit-shape-to-text:t" inset=".1mm,.1mm,.1mm,.1mm">
                <w:txbxContent>
                  <w:p w:rsidR="006A0440" w:rsidRPr="002C11B9" w:rsidRDefault="006A0440" w:rsidP="003567DA">
                    <w:pPr>
                      <w:rPr>
                        <w:sz w:val="28"/>
                        <w:szCs w:val="28"/>
                      </w:rPr>
                    </w:pPr>
                    <w:r w:rsidRPr="002C11B9">
                      <w:rPr>
                        <w:sz w:val="28"/>
                        <w:szCs w:val="28"/>
                      </w:rPr>
                      <w:t>Н</w:t>
                    </w:r>
                    <w:r>
                      <w:rPr>
                        <w:sz w:val="28"/>
                        <w:szCs w:val="28"/>
                      </w:rPr>
                      <w:t>е позднее 20</w:t>
                    </w:r>
                    <w:r w:rsidRPr="002C11B9">
                      <w:rPr>
                        <w:sz w:val="28"/>
                        <w:szCs w:val="28"/>
                      </w:rPr>
                      <w:t xml:space="preserve"> числа месяца, следующего за месяцем реал</w:t>
                    </w:r>
                    <w:r w:rsidRPr="002C11B9">
                      <w:rPr>
                        <w:sz w:val="28"/>
                        <w:szCs w:val="28"/>
                      </w:rPr>
                      <w:t>и</w:t>
                    </w:r>
                    <w:r w:rsidRPr="002C11B9">
                      <w:rPr>
                        <w:sz w:val="28"/>
                        <w:szCs w:val="28"/>
                      </w:rPr>
                      <w:t>зации</w:t>
                    </w:r>
                  </w:p>
                </w:txbxContent>
              </v:textbox>
            </v:rect>
          </v:group>
        </w:pict>
      </w:r>
    </w:p>
    <w:p w:rsidR="003567DA" w:rsidRPr="00D7560F" w:rsidRDefault="003567DA" w:rsidP="003567DA">
      <w:pPr>
        <w:widowControl w:val="0"/>
        <w:tabs>
          <w:tab w:val="left" w:pos="720"/>
          <w:tab w:val="left" w:pos="1080"/>
        </w:tabs>
        <w:ind w:firstLine="540"/>
        <w:jc w:val="center"/>
        <w:rPr>
          <w:color w:val="auto"/>
          <w:sz w:val="30"/>
          <w:szCs w:val="30"/>
        </w:rPr>
      </w:pPr>
    </w:p>
    <w:p w:rsidR="003567DA" w:rsidRPr="00D7560F" w:rsidRDefault="003567DA" w:rsidP="003567DA">
      <w:pPr>
        <w:widowControl w:val="0"/>
        <w:tabs>
          <w:tab w:val="left" w:pos="720"/>
          <w:tab w:val="left" w:pos="1080"/>
        </w:tabs>
        <w:ind w:firstLine="540"/>
        <w:jc w:val="center"/>
        <w:rPr>
          <w:color w:val="auto"/>
          <w:sz w:val="30"/>
          <w:szCs w:val="30"/>
        </w:rPr>
      </w:pPr>
    </w:p>
    <w:p w:rsidR="003567DA" w:rsidRPr="00D7560F" w:rsidRDefault="003567DA" w:rsidP="003567DA">
      <w:pPr>
        <w:widowControl w:val="0"/>
        <w:tabs>
          <w:tab w:val="left" w:pos="720"/>
          <w:tab w:val="left" w:pos="1080"/>
        </w:tabs>
        <w:ind w:firstLine="540"/>
        <w:jc w:val="center"/>
        <w:rPr>
          <w:color w:val="auto"/>
          <w:sz w:val="30"/>
          <w:szCs w:val="30"/>
        </w:rPr>
      </w:pPr>
    </w:p>
    <w:p w:rsidR="003567DA" w:rsidRPr="00D7560F" w:rsidRDefault="003567DA" w:rsidP="003567DA">
      <w:pPr>
        <w:widowControl w:val="0"/>
        <w:tabs>
          <w:tab w:val="left" w:pos="720"/>
          <w:tab w:val="left" w:pos="1080"/>
        </w:tabs>
        <w:ind w:firstLine="540"/>
        <w:jc w:val="center"/>
        <w:rPr>
          <w:color w:val="auto"/>
          <w:sz w:val="30"/>
          <w:szCs w:val="30"/>
        </w:rPr>
      </w:pPr>
    </w:p>
    <w:p w:rsidR="003567DA" w:rsidRPr="00D7560F" w:rsidRDefault="003567DA" w:rsidP="003567DA">
      <w:pPr>
        <w:widowControl w:val="0"/>
        <w:tabs>
          <w:tab w:val="left" w:pos="720"/>
          <w:tab w:val="left" w:pos="1080"/>
        </w:tabs>
        <w:ind w:firstLine="540"/>
        <w:jc w:val="center"/>
        <w:rPr>
          <w:color w:val="auto"/>
          <w:sz w:val="30"/>
          <w:szCs w:val="30"/>
        </w:rPr>
      </w:pPr>
    </w:p>
    <w:p w:rsidR="003567DA" w:rsidRPr="00D7560F" w:rsidRDefault="003567DA" w:rsidP="003567DA">
      <w:pPr>
        <w:widowControl w:val="0"/>
        <w:tabs>
          <w:tab w:val="left" w:pos="720"/>
          <w:tab w:val="left" w:pos="1080"/>
        </w:tabs>
        <w:ind w:firstLine="540"/>
        <w:jc w:val="center"/>
        <w:rPr>
          <w:color w:val="auto"/>
          <w:sz w:val="30"/>
          <w:szCs w:val="30"/>
        </w:rPr>
      </w:pPr>
    </w:p>
    <w:p w:rsidR="003567DA" w:rsidRPr="00D7560F" w:rsidRDefault="00EA6CE7" w:rsidP="003567DA">
      <w:pPr>
        <w:widowControl w:val="0"/>
        <w:tabs>
          <w:tab w:val="left" w:pos="720"/>
          <w:tab w:val="left" w:pos="1080"/>
        </w:tabs>
        <w:jc w:val="both"/>
        <w:rPr>
          <w:color w:val="auto"/>
          <w:sz w:val="28"/>
          <w:szCs w:val="28"/>
        </w:rPr>
      </w:pPr>
      <w:r>
        <w:rPr>
          <w:noProof/>
          <w:color w:val="auto"/>
          <w:sz w:val="28"/>
          <w:szCs w:val="28"/>
        </w:rPr>
      </w:r>
      <w:r>
        <w:rPr>
          <w:noProof/>
          <w:color w:val="auto"/>
          <w:sz w:val="28"/>
          <w:szCs w:val="28"/>
        </w:rPr>
        <w:pict>
          <v:group id="Полотно 3704" o:spid="_x0000_s1609" editas="canvas" style="width:498.3pt;height:658.4pt;mso-position-horizontal-relative:char;mso-position-vertical-relative:line" coordsize="63284,83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">
            <v:shape id="_x0000_s1610" type="#_x0000_t75" style="position:absolute;width:63284;height:83616;visibility:visible">
              <v:fill o:detectmouseclick="t"/>
              <v:path o:connecttype="none"/>
            </v:shape>
            <v:roundrect id="AutoShape 153" o:spid="_x0000_s1611" style="position:absolute;left:888;top:1143;width:19907;height:923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JlMsEA&#10;AADdAAAADwAAAGRycy9kb3ducmV2LnhtbERPy4rCMBTdD/gP4QruxtQZkFIbRcSCiJvqbNzdaW4f&#10;2NyUJmr1681CcHk473Q1mFbcqHeNZQWzaQSCuLC64UrB3yn7jkE4j6yxtUwKHuRgtRx9pZhoe+ec&#10;bkdfiRDCLkEFtfddIqUrajLoprYjDlxpe4M+wL6Susd7CDet/ImiuTTYcGiosaNNTcXleDUK5LnZ&#10;59dsu8+K/2oXP8+YlwdUajIe1gsQngb/Eb/dO63gdx6H/eFNe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CZTLBAAAA3QAAAA8AAAAAAAAAAAAAAAAAmAIAAGRycy9kb3du&#10;cmV2LnhtbFBLBQYAAAAABAAEAPUAAACGAwAAAAA=&#10;">
              <v:textbox style="mso-fit-shape-to-text:t" inset=".1mm,.1mm,.1mm,.1mm">
                <w:txbxContent>
                  <w:p w:rsidR="006A0440" w:rsidRPr="002C11B9" w:rsidRDefault="006A0440" w:rsidP="003567DA">
                    <w:pPr>
                      <w:numPr>
                        <w:ilvl w:val="0"/>
                        <w:numId w:val="10"/>
                      </w:numPr>
                      <w:tabs>
                        <w:tab w:val="clear" w:pos="720"/>
                        <w:tab w:val="num" w:pos="360"/>
                      </w:tabs>
                      <w:ind w:left="360"/>
                      <w:rPr>
                        <w:sz w:val="28"/>
                        <w:szCs w:val="28"/>
                      </w:rPr>
                    </w:pPr>
                    <w:r w:rsidRPr="002C11B9">
                      <w:rPr>
                        <w:sz w:val="28"/>
                        <w:szCs w:val="28"/>
                      </w:rPr>
                      <w:t>При изготовлении подакцизных тов</w:t>
                    </w:r>
                    <w:r w:rsidRPr="002C11B9">
                      <w:rPr>
                        <w:sz w:val="28"/>
                        <w:szCs w:val="28"/>
                      </w:rPr>
                      <w:t>а</w:t>
                    </w:r>
                    <w:r w:rsidRPr="002C11B9">
                      <w:rPr>
                        <w:sz w:val="28"/>
                        <w:szCs w:val="28"/>
                      </w:rPr>
                      <w:t xml:space="preserve">ров, из давальческих сырья и материалов </w:t>
                    </w:r>
                  </w:p>
                </w:txbxContent>
              </v:textbox>
            </v:roundrect>
            <v:roundrect id="AutoShape 154" o:spid="_x0000_s1612" style="position:absolute;left:507;top:11429;width:20351;height:1376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7AqcYA&#10;AADdAAAADwAAAGRycy9kb3ducmV2LnhtbESPzWrDMBCE74W+g9hCb42cFoxxI4cQajAhF7u55Lax&#10;1j/UWhlLTtw+fVQo9DjMzDfMZruYQVxpcr1lBetVBIK4trrnVsHpM39JQDiPrHGwTAq+ycE2e3zY&#10;YKrtjUu6Vr4VAcIuRQWd92Mqpas7MuhWdiQOXmMngz7IqZV6wluAm0G+RlEsDfYcFjocad9R/VXN&#10;RoE894dyzj8OeX1pi+TnjGVzRKWen5bdOwhPi/8P/7ULreAtTtbw+yY8AZn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7AqcYAAADdAAAADwAAAAAAAAAAAAAAAACYAgAAZHJz&#10;L2Rvd25yZXYueG1sUEsFBgAAAAAEAAQA9QAAAIsDAAAAAA==&#10;">
              <v:textbox style="mso-fit-shape-to-text:t" inset=".1mm,.1mm,.1mm,.1mm">
                <w:txbxContent>
                  <w:p w:rsidR="006A0440" w:rsidRPr="002C11B9" w:rsidRDefault="006A0440" w:rsidP="003567DA">
                    <w:pPr>
                      <w:ind w:left="360" w:hanging="360"/>
                      <w:rPr>
                        <w:sz w:val="28"/>
                        <w:szCs w:val="28"/>
                      </w:rPr>
                    </w:pPr>
                    <w:r w:rsidRPr="002C11B9">
                      <w:rPr>
                        <w:sz w:val="28"/>
                        <w:szCs w:val="28"/>
                      </w:rPr>
                      <w:t>3.   При передаче сырой нефти, газового ко</w:t>
                    </w:r>
                    <w:r w:rsidRPr="002C11B9">
                      <w:rPr>
                        <w:sz w:val="28"/>
                        <w:szCs w:val="28"/>
                      </w:rPr>
                      <w:t>н</w:t>
                    </w:r>
                    <w:r w:rsidRPr="002C11B9">
                      <w:rPr>
                        <w:sz w:val="28"/>
                        <w:szCs w:val="28"/>
                      </w:rPr>
                      <w:t>денсата, добытых на территории РК, на промышленную п</w:t>
                    </w:r>
                    <w:r w:rsidRPr="002C11B9">
                      <w:rPr>
                        <w:sz w:val="28"/>
                        <w:szCs w:val="28"/>
                      </w:rPr>
                      <w:t>е</w:t>
                    </w:r>
                    <w:r w:rsidRPr="002C11B9">
                      <w:rPr>
                        <w:sz w:val="28"/>
                        <w:szCs w:val="28"/>
                      </w:rPr>
                      <w:t xml:space="preserve">реработку </w:t>
                    </w:r>
                  </w:p>
                </w:txbxContent>
              </v:textbox>
            </v:roundrect>
            <v:rect id="Rectangle 155" o:spid="_x0000_s1613" style="position:absolute;left:34289;top:2570;width:24003;height:63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2r/8YA&#10;AADdAAAADwAAAGRycy9kb3ducmV2LnhtbESPQWsCMRSE74X+h/AK3mpSFZGtUaRSKkiFbovg7bF5&#10;bhY3L8smq+u/NwXB4zAz3zDzZe9qcaY2VJ41vA0VCOLCm4pLDX+/n68zECEiG6w9k4YrBVgunp/m&#10;mBl/4R8657EUCcIhQw02xiaTMhSWHIahb4iTd/Stw5hkW0rT4iXBXS1HSk2lw4rTgsWGPiwVp7xz&#10;Gjb5ad1X+8P++7BVazlRu+7LdloPXvrVO4hIfXyE7+2N0TCezkbw/yY9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2r/8YAAADdAAAADwAAAAAAAAAAAAAAAACYAgAAZHJz&#10;L2Rvd25yZXYueG1sUEsFBgAAAAAEAAQA9QAAAIsDAAAAAA==&#10;">
              <v:textbox style="mso-fit-shape-to-text:t" inset=".1mm,.1mm,.1mm,.1mm">
                <w:txbxContent>
                  <w:p w:rsidR="006A0440" w:rsidRPr="002C11B9" w:rsidRDefault="006A0440" w:rsidP="003567DA">
                    <w:pPr>
                      <w:rPr>
                        <w:sz w:val="28"/>
                        <w:szCs w:val="28"/>
                      </w:rPr>
                    </w:pPr>
                    <w:r w:rsidRPr="002C11B9">
                      <w:rPr>
                        <w:sz w:val="28"/>
                        <w:szCs w:val="28"/>
                      </w:rPr>
                      <w:t>В день передачи продукции заказчику или лицу, указанн</w:t>
                    </w:r>
                    <w:r w:rsidRPr="002C11B9">
                      <w:rPr>
                        <w:sz w:val="28"/>
                        <w:szCs w:val="28"/>
                      </w:rPr>
                      <w:t>о</w:t>
                    </w:r>
                    <w:r w:rsidRPr="002C11B9">
                      <w:rPr>
                        <w:sz w:val="28"/>
                        <w:szCs w:val="28"/>
                      </w:rPr>
                      <w:t>му заказчиком</w:t>
                    </w:r>
                  </w:p>
                </w:txbxContent>
              </v:textbox>
            </v:rect>
            <v:line id="Line 156" o:spid="_x0000_s1614" style="position:absolute;visibility:visible" from="20573,30790" to="34289,30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nF8sYAAADdAAAADwAAAGRycy9kb3ducmV2LnhtbESPT2sCMRTE7wW/Q3iCt5q1gn9Wo5Qu&#10;Qg9WUEvPz83rZunmZdmka/rtTUHwOMzMb5j1NtpG9NT52rGCyTgDQVw6XXOl4PO8e16A8AFZY+OY&#10;FPyRh+1m8LTGXLsrH6k/hUokCPscFZgQ2lxKXxqy6MeuJU7et+sshiS7SuoOrwluG/mSZTNpsea0&#10;YLClN0Plz+nXKpib4ijnstifD0VfT5bxI35dlkqNhvF1BSJQDI/wvf2uFUxniyn8v0lPQG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ZxfLGAAAA3QAAAA8AAAAAAAAA&#10;AAAAAAAAoQIAAGRycy9kb3ducmV2LnhtbFBLBQYAAAAABAAEAPkAAACUAwAAAAA=&#10;">
              <v:stroke endarrow="block"/>
            </v:line>
            <v:line id="Line 157" o:spid="_x0000_s1615" style="position:absolute;visibility:visible" from="20618,18382" to="34289,18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BdhsYAAADdAAAADwAAAGRycy9kb3ducmV2LnhtbESPT2sCMRTE70K/Q3gFb5q1Lf5ZjVK6&#10;FHqwglp6fm5eN0s3L8smrum3NwXB4zAzv2FWm2gb0VPna8cKJuMMBHHpdM2Vgq/j+2gOwgdkjY1j&#10;UvBHHjbrh8EKc+0uvKf+ECqRIOxzVGBCaHMpfWnIoh+7ljh5P66zGJLsKqk7vCS4beRTlk2lxZrT&#10;gsGW3gyVv4ezVTAzxV7OZLE97oq+niziZ/w+LZQaPsbXJYhAMdzDt/aHVvA8nb/A/5v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wXYbGAAAA3QAAAA8AAAAAAAAA&#10;AAAAAAAAoQIAAGRycy9kb3ducmV2LnhtbFBLBQYAAAAABAAEAPkAAACUAwAAAAA=&#10;">
              <v:stroke endarrow="block"/>
            </v:line>
            <v:rect id="Rectangle 158" o:spid="_x0000_s1616" style="position:absolute;left:34289;top:17239;width:24003;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A+W8gA&#10;AADdAAAADwAAAGRycy9kb3ducmV2LnhtbESP3WrCQBSE7wu+w3KE3tWN1gabuooW6k+hF037AIfs&#10;MQlmz8bsusY+fVco9HKYmW+Y+bI3jQjUudqygvEoAUFcWF1zqeD76+1hBsJ5ZI2NZVJwJQfLxeBu&#10;jpm2F/6kkPtSRAi7DBVU3reZlK6oyKAb2ZY4egfbGfRRdqXUHV4i3DRykiSpNFhzXKiwpdeKimN+&#10;NgqeV++HfNqcQ7odrz/2Py6cNiEodT/sVy8gPPX+P/zX3mkFj+nsCW5v4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MD5byAAAAN0AAAAPAAAAAAAAAAAAAAAAAJgCAABk&#10;cnMvZG93bnJldi54bWxQSwUGAAAAAAQABAD1AAAAjQMAAAAA&#10;">
              <v:textbox inset=".1mm,.1mm,.1mm,.1mm">
                <w:txbxContent>
                  <w:p w:rsidR="006A0440" w:rsidRPr="002C11B9" w:rsidRDefault="006A0440" w:rsidP="003567DA">
                    <w:pPr>
                      <w:rPr>
                        <w:sz w:val="28"/>
                        <w:szCs w:val="28"/>
                      </w:rPr>
                    </w:pPr>
                    <w:r w:rsidRPr="002C11B9">
                      <w:rPr>
                        <w:sz w:val="28"/>
                        <w:szCs w:val="28"/>
                      </w:rPr>
                      <w:t xml:space="preserve">В день их передачи </w:t>
                    </w:r>
                  </w:p>
                </w:txbxContent>
              </v:textbox>
            </v:rect>
            <v:roundrect id="AutoShape 159" o:spid="_x0000_s1617" style="position:absolute;left:538;top:26224;width:19908;height:923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dY3cYA&#10;AADdAAAADwAAAGRycy9kb3ducmV2LnhtbESPQWuDQBSE74X8h+UFemvWpiBispFSIoj0YppLbi/u&#10;i0rdt+Juosmv7xYKPQ4z8w2zzWbTixuNrrOs4HUVgSCure64UXD8yl8SEM4ja+wtk4I7Och2i6ct&#10;ptpOXNHt4BsRIOxSVNB6P6RSurolg25lB+LgXexo0Ac5NlKPOAW46eU6imJpsOOw0OJAHy3V34er&#10;USBPXVld832Z1+emSB4nrC6fqNTzcn7fgPA0+//wX7vQCt7iJIbfN+EJ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dY3cYAAADdAAAADwAAAAAAAAAAAAAAAACYAgAAZHJz&#10;L2Rvd25yZXYueG1sUEsFBgAAAAAEAAQA9QAAAIsDAAAAAA==&#10;">
              <v:textbox style="mso-fit-shape-to-text:t" inset=".1mm,.1mm,.1mm,.1mm">
                <w:txbxContent>
                  <w:p w:rsidR="006A0440" w:rsidRPr="002C11B9" w:rsidRDefault="006A0440" w:rsidP="003567DA">
                    <w:pPr>
                      <w:ind w:left="360" w:hanging="360"/>
                      <w:rPr>
                        <w:sz w:val="28"/>
                        <w:szCs w:val="28"/>
                      </w:rPr>
                    </w:pPr>
                    <w:r w:rsidRPr="002C11B9">
                      <w:rPr>
                        <w:sz w:val="28"/>
                        <w:szCs w:val="28"/>
                      </w:rPr>
                      <w:t>4.   При реализации а</w:t>
                    </w:r>
                    <w:r w:rsidRPr="002C11B9">
                      <w:rPr>
                        <w:sz w:val="28"/>
                        <w:szCs w:val="28"/>
                      </w:rPr>
                      <w:t>л</w:t>
                    </w:r>
                    <w:r w:rsidRPr="002C11B9">
                      <w:rPr>
                        <w:sz w:val="28"/>
                        <w:szCs w:val="28"/>
                      </w:rPr>
                      <w:t>когольной продукции (за исключением в</w:t>
                    </w:r>
                    <w:r w:rsidRPr="002C11B9">
                      <w:rPr>
                        <w:sz w:val="28"/>
                        <w:szCs w:val="28"/>
                      </w:rPr>
                      <w:t>и</w:t>
                    </w:r>
                    <w:r w:rsidRPr="002C11B9">
                      <w:rPr>
                        <w:sz w:val="28"/>
                        <w:szCs w:val="28"/>
                      </w:rPr>
                      <w:t xml:space="preserve">номатериала и пива)  </w:t>
                    </w:r>
                  </w:p>
                </w:txbxContent>
              </v:textbox>
            </v:roundrect>
            <v:rect id="Rectangle 160" o:spid="_x0000_s1618" style="position:absolute;left:34289;top:28510;width:24003;height:42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IZ8cA&#10;AADdAAAADwAAAGRycy9kb3ducmV2LnhtbESPQWsCMRSE74X+h/CE3mqiLVZWoxSlVJAKXUXw9tg8&#10;N4ubl2WT1e2/N4VCj8PMfMPMl72rxZXaUHnWMBoqEMSFNxWXGg77j+cpiBCRDdaeScMPBVguHh/m&#10;mBl/42+65rEUCcIhQw02xiaTMhSWHIahb4iTd/atw5hkW0rT4i3BXS3HSk2kw4rTgsWGVpaKS945&#10;DZv8su6r4+n4ddqqtXxVu+7Tdlo/Dfr3GYhIffwP/7U3RsPLZPoGv2/S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KCGfHAAAA3QAAAA8AAAAAAAAAAAAAAAAAmAIAAGRy&#10;cy9kb3ducmV2LnhtbFBLBQYAAAAABAAEAPUAAACMAwAAAAA=&#10;">
              <v:textbox style="mso-fit-shape-to-text:t" inset=".1mm,.1mm,.1mm,.1mm">
                <w:txbxContent>
                  <w:p w:rsidR="006A0440" w:rsidRPr="002C11B9" w:rsidRDefault="006A0440" w:rsidP="003567DA">
                    <w:pPr>
                      <w:rPr>
                        <w:sz w:val="28"/>
                        <w:szCs w:val="28"/>
                      </w:rPr>
                    </w:pPr>
                    <w:r w:rsidRPr="002C11B9">
                      <w:rPr>
                        <w:sz w:val="28"/>
                        <w:szCs w:val="28"/>
                      </w:rPr>
                      <w:t xml:space="preserve">До получения учетно-контрольных марок </w:t>
                    </w:r>
                  </w:p>
                </w:txbxContent>
              </v:textbox>
            </v:rect>
            <v:rect id="Rectangle 161" o:spid="_x0000_s1619" style="position:absolute;left:21716;top:28129;width:11435;height:3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MoIcEA&#10;AADdAAAADwAAAGRycy9kb3ducmV2LnhtbERPTYvCMBC9L/gfwgheFk2tIFKNIoqgN3UX8Tg2Y1tt&#10;JqWJtf57cxA8Pt73bNGaUjRUu8KyguEgAkGcWl1wpuD/b9OfgHAeWWNpmRS8yMFi3vmZYaLtkw/U&#10;HH0mQgi7BBXk3leJlC7NyaAb2Io4cFdbG/QB1pnUNT5DuCllHEVjabDg0JBjRauc0vvxYRQU++Xl&#10;7E/bxuyizPzGq3UZX29K9brtcgrCU+u/4o97qxWMxpMwN7wJT0DO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zKCHBAAAA3QAAAA8AAAAAAAAAAAAAAAAAmAIAAGRycy9kb3du&#10;cmV2LnhtbFBLBQYAAAAABAAEAPUAAACGAwAAAAA=&#10;" stroked="f">
              <v:fill opacity="0"/>
              <v:textbox style="mso-fit-shape-to-text:t" inset=".5mm,,.5mm">
                <w:txbxContent>
                  <w:p w:rsidR="006A0440" w:rsidRPr="002C11B9" w:rsidRDefault="006A0440" w:rsidP="003567DA">
                    <w:pPr>
                      <w:rPr>
                        <w:i/>
                        <w:sz w:val="28"/>
                        <w:szCs w:val="28"/>
                      </w:rPr>
                    </w:pPr>
                    <w:r>
                      <w:rPr>
                        <w:noProof/>
                        <w:sz w:val="28"/>
                        <w:szCs w:val="28"/>
                      </w:rPr>
                      <w:drawing>
                        <wp:inline distT="0" distB="0" distL="0" distR="0">
                          <wp:extent cx="1106805" cy="240665"/>
                          <wp:effectExtent l="0" t="0" r="0" b="0"/>
                          <wp:docPr id="3849" name="Рисунок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6805" cy="240665"/>
                                  </a:xfrm>
                                  <a:prstGeom prst="rect">
                                    <a:avLst/>
                                  </a:prstGeom>
                                  <a:noFill/>
                                  <a:ln>
                                    <a:noFill/>
                                  </a:ln>
                                </pic:spPr>
                              </pic:pic>
                            </a:graphicData>
                          </a:graphic>
                        </wp:inline>
                      </w:drawing>
                    </w:r>
                  </w:p>
                </w:txbxContent>
              </v:textbox>
            </v:rect>
            <v:rect id="Rectangle 162" o:spid="_x0000_s1620" style="position:absolute;left:21716;top:3364;width:11435;height:33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NusYA&#10;AADdAAAADwAAAGRycy9kb3ducmV2LnhtbESPQWvCQBSE7wX/w/IEL6VuTEFs6iohpZDerBXx+Mw+&#10;k9Ts25Bdk/Tfd4VCj8PMfMOst6NpRE+dqy0rWMwjEMSF1TWXCg5f708rEM4ja2wsk4IfcrDdTB7W&#10;mGg78Cf1e1+KAGGXoILK+zaR0hUVGXRz2xIH72I7gz7IrpS6wyHATSPjKFpKgzWHhQpbyioqrvub&#10;UVDv0vPJH/PefESleYyztya+fCs1m47pKwhPo/8P/7VzreB5uXqB+5vw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NusYAAADdAAAADwAAAAAAAAAAAAAAAACYAgAAZHJz&#10;L2Rvd25yZXYueG1sUEsFBgAAAAAEAAQA9QAAAIsDAAAAAA==&#10;" stroked="f">
              <v:fill opacity="0"/>
              <v:textbox style="mso-fit-shape-to-text:t" inset=".5mm,,.5mm">
                <w:txbxContent>
                  <w:p w:rsidR="006A0440" w:rsidRPr="002C11B9" w:rsidRDefault="006A0440" w:rsidP="003567DA">
                    <w:pPr>
                      <w:rPr>
                        <w:i/>
                        <w:sz w:val="28"/>
                        <w:szCs w:val="28"/>
                      </w:rPr>
                    </w:pPr>
                    <w:r>
                      <w:rPr>
                        <w:noProof/>
                        <w:sz w:val="28"/>
                        <w:szCs w:val="28"/>
                      </w:rPr>
                      <w:drawing>
                        <wp:inline distT="0" distB="0" distL="0" distR="0">
                          <wp:extent cx="1106805" cy="240665"/>
                          <wp:effectExtent l="0" t="0" r="0" b="0"/>
                          <wp:docPr id="3850" name="Рисунок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6805" cy="240665"/>
                                  </a:xfrm>
                                  <a:prstGeom prst="rect">
                                    <a:avLst/>
                                  </a:prstGeom>
                                  <a:noFill/>
                                  <a:ln>
                                    <a:noFill/>
                                  </a:ln>
                                </pic:spPr>
                              </pic:pic>
                            </a:graphicData>
                          </a:graphic>
                        </wp:inline>
                      </w:drawing>
                    </w:r>
                  </w:p>
                </w:txbxContent>
              </v:textbox>
            </v:rect>
            <v:line id="Line 165" o:spid="_x0000_s1621" style="position:absolute;visibility:visible" from="20573,5707" to="34289,5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LNWMIAAADdAAAADwAAAGRycy9kb3ducmV2LnhtbERPz2vCMBS+D/Y/hDfwNlMn6FqNMlYE&#10;D3OgDs/P5tmUNS+liTX+98tB2PHj+71cR9uKgXrfOFYwGWcgiCunG64V/Bw3r+8gfEDW2DomBXfy&#10;sF49Py2x0O7GexoOoRYphH2BCkwIXSGlrwxZ9GPXESfu4nqLIcG+lrrHWwq3rXzLspm02HBqMNjR&#10;p6Hq93C1Cuam3Mu5LL+O3+XQTPK4i6dzrtToJX4sQASK4V/8cG+1guksT/vTm/QE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9LNWMIAAADdAAAADwAAAAAAAAAAAAAA&#10;AAChAgAAZHJzL2Rvd25yZXYueG1sUEsFBgAAAAAEAAQA+QAAAJADAAAAAA==&#10;">
              <v:stroke endarrow="block"/>
            </v:line>
            <v:rect id="Rectangle 166" o:spid="_x0000_s1622" style="position:absolute;left:21716;top:16032;width:11435;height:33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AXYcUA&#10;AADdAAAADwAAAGRycy9kb3ducmV2LnhtbESPQYvCMBSE7wv+h/AEL4umVhCtRhFF0Jvrinh8Ns+2&#10;2ryUJtbuv98IC3scZuYbZr5sTSkaql1hWcFwEIEgTq0uOFNw+t72JyCcR9ZYWiYFP+Rgueh8zDHR&#10;9sVf1Bx9JgKEXYIKcu+rREqX5mTQDWxFHLybrQ36IOtM6hpfAW5KGUfRWBosOCzkWNE6p/RxfBoF&#10;xWF1vfjzrjH7KDOf8XpTxre7Ur1uu5qB8NT6//Bfe6cVjMbTIbzfhCc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EBdhxQAAAN0AAAAPAAAAAAAAAAAAAAAAAJgCAABkcnMv&#10;ZG93bnJldi54bWxQSwUGAAAAAAQABAD1AAAAigMAAAAA&#10;" stroked="f">
              <v:fill opacity="0"/>
              <v:textbox style="mso-fit-shape-to-text:t" inset=".5mm,,.5mm">
                <w:txbxContent>
                  <w:p w:rsidR="006A0440" w:rsidRPr="002C11B9" w:rsidRDefault="006A0440" w:rsidP="003567DA">
                    <w:pPr>
                      <w:rPr>
                        <w:i/>
                        <w:sz w:val="28"/>
                        <w:szCs w:val="28"/>
                      </w:rPr>
                    </w:pPr>
                    <w:r>
                      <w:rPr>
                        <w:noProof/>
                        <w:sz w:val="28"/>
                        <w:szCs w:val="28"/>
                      </w:rPr>
                      <w:drawing>
                        <wp:inline distT="0" distB="0" distL="0" distR="0">
                          <wp:extent cx="1106805" cy="240665"/>
                          <wp:effectExtent l="0" t="0" r="0" b="0"/>
                          <wp:docPr id="3851" name="Рисунок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6805" cy="240665"/>
                                  </a:xfrm>
                                  <a:prstGeom prst="rect">
                                    <a:avLst/>
                                  </a:prstGeom>
                                  <a:noFill/>
                                  <a:ln>
                                    <a:noFill/>
                                  </a:ln>
                                </pic:spPr>
                              </pic:pic>
                            </a:graphicData>
                          </a:graphic>
                        </wp:inline>
                      </w:drawing>
                    </w:r>
                  </w:p>
                </w:txbxContent>
              </v:textbox>
            </v:rect>
            <v:roundrect id="AutoShape 167" o:spid="_x0000_s1623" style="position:absolute;left:932;top:36575;width:19686;height:1569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BvOsgA&#10;AADdAAAADwAAAGRycy9kb3ducmV2LnhtbESPQWvCQBSE7wX/w/IKvRTdxIpo6ipSaiuIYKMXb6/Z&#10;1ySafbtkt5r++25B6HGYmW+Y2aIzjbhQ62vLCtJBAoK4sLrmUsFhv+pPQPiArLGxTAp+yMNi3rub&#10;YabtlT/okodSRAj7DBVUIbhMSl9UZNAPrCOO3pdtDYYo21LqFq8Rbho5TJKxNFhzXKjQ0UtFxTn/&#10;NgpCnu7cKt2k29Hp9XN3fDeufnxT6uG+Wz6DCNSF//CtvdYKnsbTIfy9iU9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gG86yAAAAN0AAAAPAAAAAAAAAAAAAAAAAJgCAABk&#10;cnMvZG93bnJldi54bWxQSwUGAAAAAAQABAD1AAAAjQMAAAAA&#10;">
              <v:textbox inset=".1mm,.1mm,.1mm,.1mm">
                <w:txbxContent>
                  <w:p w:rsidR="006A0440" w:rsidRPr="002C11B9" w:rsidRDefault="006A0440" w:rsidP="003567DA">
                    <w:pPr>
                      <w:ind w:left="360" w:hanging="360"/>
                      <w:rPr>
                        <w:sz w:val="28"/>
                        <w:szCs w:val="28"/>
                      </w:rPr>
                    </w:pPr>
                    <w:r w:rsidRPr="002C11B9">
                      <w:rPr>
                        <w:sz w:val="28"/>
                        <w:szCs w:val="28"/>
                      </w:rPr>
                      <w:t>5.   При импорте п</w:t>
                    </w:r>
                    <w:r w:rsidRPr="002C11B9">
                      <w:rPr>
                        <w:sz w:val="28"/>
                        <w:szCs w:val="28"/>
                      </w:rPr>
                      <w:t>о</w:t>
                    </w:r>
                    <w:r w:rsidRPr="002C11B9">
                      <w:rPr>
                        <w:sz w:val="28"/>
                        <w:szCs w:val="28"/>
                      </w:rPr>
                      <w:t>дакцизной проду</w:t>
                    </w:r>
                    <w:r w:rsidRPr="002C11B9">
                      <w:rPr>
                        <w:sz w:val="28"/>
                        <w:szCs w:val="28"/>
                      </w:rPr>
                      <w:t>к</w:t>
                    </w:r>
                    <w:r w:rsidRPr="002C11B9">
                      <w:rPr>
                        <w:sz w:val="28"/>
                        <w:szCs w:val="28"/>
                      </w:rPr>
                      <w:t xml:space="preserve">ции в Казахстан  </w:t>
                    </w:r>
                    <w:r w:rsidRPr="00131081">
                      <w:rPr>
                        <w:sz w:val="28"/>
                        <w:szCs w:val="28"/>
                      </w:rPr>
                      <w:t>с территории гос</w:t>
                    </w:r>
                    <w:r w:rsidRPr="00131081">
                      <w:rPr>
                        <w:sz w:val="28"/>
                        <w:szCs w:val="28"/>
                      </w:rPr>
                      <w:t>у</w:t>
                    </w:r>
                    <w:r w:rsidRPr="00131081">
                      <w:rPr>
                        <w:sz w:val="28"/>
                        <w:szCs w:val="28"/>
                      </w:rPr>
                      <w:t>дарств, не явля</w:t>
                    </w:r>
                    <w:r w:rsidRPr="00131081">
                      <w:rPr>
                        <w:sz w:val="28"/>
                        <w:szCs w:val="28"/>
                      </w:rPr>
                      <w:t>ю</w:t>
                    </w:r>
                    <w:r w:rsidRPr="00131081">
                      <w:rPr>
                        <w:sz w:val="28"/>
                        <w:szCs w:val="28"/>
                      </w:rPr>
                      <w:t>щихся членами Т</w:t>
                    </w:r>
                    <w:r w:rsidRPr="00131081">
                      <w:rPr>
                        <w:sz w:val="28"/>
                        <w:szCs w:val="28"/>
                      </w:rPr>
                      <w:t>а</w:t>
                    </w:r>
                    <w:r w:rsidRPr="00131081">
                      <w:rPr>
                        <w:sz w:val="28"/>
                        <w:szCs w:val="28"/>
                      </w:rPr>
                      <w:t>моженного союза</w:t>
                    </w:r>
                  </w:p>
                </w:txbxContent>
              </v:textbox>
            </v:roundrect>
            <v:roundrect id="AutoShape 168" o:spid="_x0000_s1624" style="position:absolute;left:1174;top:54266;width:19685;height:696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zKocgA&#10;AADdAAAADwAAAGRycy9kb3ducmV2LnhtbESPQWvCQBSE7wX/w/IKvRTdpIpo6ipSaiuIYKMXb6/Z&#10;1ySafbtkt5r++25B6HGYmW+Y2aIzjbhQ62vLCtJBAoK4sLrmUsFhv+pPQPiArLGxTAp+yMNi3rub&#10;YabtlT/okodSRAj7DBVUIbhMSl9UZNAPrCOO3pdtDYYo21LqFq8Rbhr5lCRjabDmuFCho5eKinP+&#10;bRSEPN25VbpJt6PT6+fu+G5c/fim1MN9t3wGEagL/+Fbe60VDMfTIfy9iU9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zMqhyAAAAN0AAAAPAAAAAAAAAAAAAAAAAJgCAABk&#10;cnMvZG93bnJldi54bWxQSwUGAAAAAAQABAD1AAAAjQMAAAAA&#10;">
              <v:textbox inset=".1mm,.1mm,.1mm,.1mm">
                <w:txbxContent>
                  <w:p w:rsidR="006A0440" w:rsidRPr="002C11B9" w:rsidRDefault="006A0440" w:rsidP="003567DA">
                    <w:pPr>
                      <w:numPr>
                        <w:ilvl w:val="0"/>
                        <w:numId w:val="13"/>
                      </w:numPr>
                      <w:tabs>
                        <w:tab w:val="clear" w:pos="720"/>
                        <w:tab w:val="num" w:pos="360"/>
                      </w:tabs>
                      <w:ind w:left="360"/>
                      <w:rPr>
                        <w:sz w:val="28"/>
                        <w:szCs w:val="28"/>
                      </w:rPr>
                    </w:pPr>
                    <w:r w:rsidRPr="002C11B9">
                      <w:rPr>
                        <w:sz w:val="28"/>
                        <w:szCs w:val="28"/>
                      </w:rPr>
                      <w:t>При импорте пода</w:t>
                    </w:r>
                    <w:r w:rsidRPr="002C11B9">
                      <w:rPr>
                        <w:sz w:val="28"/>
                        <w:szCs w:val="28"/>
                      </w:rPr>
                      <w:t>к</w:t>
                    </w:r>
                    <w:r w:rsidRPr="002C11B9">
                      <w:rPr>
                        <w:sz w:val="28"/>
                        <w:szCs w:val="28"/>
                      </w:rPr>
                      <w:t>цизны</w:t>
                    </w:r>
                    <w:r>
                      <w:rPr>
                        <w:sz w:val="28"/>
                        <w:szCs w:val="28"/>
                      </w:rPr>
                      <w:t>х</w:t>
                    </w:r>
                    <w:r w:rsidRPr="002C11B9">
                      <w:rPr>
                        <w:sz w:val="28"/>
                        <w:szCs w:val="28"/>
                      </w:rPr>
                      <w:t xml:space="preserve"> товар</w:t>
                    </w:r>
                    <w:r>
                      <w:rPr>
                        <w:sz w:val="28"/>
                        <w:szCs w:val="28"/>
                      </w:rPr>
                      <w:t>ов</w:t>
                    </w:r>
                    <w:r w:rsidRPr="002C11B9">
                      <w:rPr>
                        <w:sz w:val="28"/>
                        <w:szCs w:val="28"/>
                      </w:rPr>
                      <w:t>, по</w:t>
                    </w:r>
                    <w:r w:rsidRPr="002C11B9">
                      <w:rPr>
                        <w:sz w:val="28"/>
                        <w:szCs w:val="28"/>
                      </w:rPr>
                      <w:t>д</w:t>
                    </w:r>
                    <w:r w:rsidRPr="002C11B9">
                      <w:rPr>
                        <w:sz w:val="28"/>
                        <w:szCs w:val="28"/>
                      </w:rPr>
                      <w:t xml:space="preserve">лежащих маркировке </w:t>
                    </w:r>
                  </w:p>
                </w:txbxContent>
              </v:textbox>
            </v:roundrect>
            <v:line id="Line 169" o:spid="_x0000_s1625" style="position:absolute;visibility:visible" from="20573,43846" to="34289,43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LW8YAAADdAAAADwAAAGRycy9kb3ducmV2LnhtbESPQWsCMRSE74X+h/AK3mrWWrS7NUrp&#10;UuhBC2rx/Ny8bpZuXpZNusZ/bwShx2FmvmEWq2hbMVDvG8cKJuMMBHHldMO1gu/9x+MLCB+QNbaO&#10;ScGZPKyW93cLLLQ78ZaGXahFgrAvUIEJoSuk9JUhi37sOuLk/bjeYkiyr6Xu8ZTgtpVPWTaTFhtO&#10;CwY7ejdU/e7+rIK5KbdyLsv1/qscmkkeN/FwzJUaPcS3VxCBYvgP39qfWsF0lj/D9U16AnJ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py1vGAAAA3QAAAA8AAAAAAAAA&#10;AAAAAAAAoQIAAGRycy9kb3ducmV2LnhtbFBLBQYAAAAABAAEAPkAAACUAwAAAAA=&#10;">
              <v:stroke endarrow="block"/>
            </v:line>
            <v:rect id="Rectangle 170" o:spid="_x0000_s1626" style="position:absolute;left:21329;top:41090;width:11441;height:3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sRYsYA&#10;AADdAAAADwAAAGRycy9kb3ducmV2LnhtbESPQWvCQBSE74L/YXmCF6kbUyptzEZEEeytVRGPr9ln&#10;Es2+Ddk1pv++Wyj0OMzMN0y67E0tOmpdZVnBbBqBIM6trrhQcDxsn15BOI+ssbZMCr7JwTIbDlJM&#10;tH3wJ3V7X4gAYZeggtL7JpHS5SUZdFPbEAfvYluDPsi2kLrFR4CbWsZRNJcGKw4LJTa0Lim/7e9G&#10;QfWx+jr7064z71FhJvF6U8eXq1LjUb9agPDU+//wX3unFTzP317g9014Aj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sRYsYAAADdAAAADwAAAAAAAAAAAAAAAACYAgAAZHJz&#10;L2Rvd25yZXYueG1sUEsFBgAAAAAEAAQA9QAAAIsDAAAAAA==&#10;" stroked="f">
              <v:fill opacity="0"/>
              <v:textbox style="mso-fit-shape-to-text:t" inset=".5mm,,.5mm">
                <w:txbxContent>
                  <w:p w:rsidR="006A0440" w:rsidRPr="002C11B9" w:rsidRDefault="006A0440" w:rsidP="003567DA">
                    <w:pPr>
                      <w:rPr>
                        <w:i/>
                        <w:sz w:val="28"/>
                        <w:szCs w:val="28"/>
                      </w:rPr>
                    </w:pPr>
                    <w:r>
                      <w:rPr>
                        <w:noProof/>
                        <w:sz w:val="28"/>
                        <w:szCs w:val="28"/>
                      </w:rPr>
                      <w:drawing>
                        <wp:inline distT="0" distB="0" distL="0" distR="0">
                          <wp:extent cx="1106805" cy="240665"/>
                          <wp:effectExtent l="0" t="0" r="0" b="0"/>
                          <wp:docPr id="3852" name="Рисунок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6805" cy="240665"/>
                                  </a:xfrm>
                                  <a:prstGeom prst="rect">
                                    <a:avLst/>
                                  </a:prstGeom>
                                  <a:noFill/>
                                  <a:ln>
                                    <a:noFill/>
                                  </a:ln>
                                </pic:spPr>
                              </pic:pic>
                            </a:graphicData>
                          </a:graphic>
                        </wp:inline>
                      </w:drawing>
                    </w:r>
                  </w:p>
                </w:txbxContent>
              </v:textbox>
            </v:rect>
            <v:rect id="Rectangle 171" o:spid="_x0000_s1627" style="position:absolute;left:34289;top:42023;width:24004;height:42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87IccA&#10;AADdAAAADwAAAGRycy9kb3ducmV2LnhtbESPUWvCMBSF3wf7D+EO9jaTuVG0GmUoY4JssCqCb5fm&#10;2hSbm9Kk2v17Mxjs8XDO+Q5nvhxcIy7UhdqzhueRAkFcelNzpWG/e3+agAgR2WDjmTT8UIDl4v5u&#10;jrnxV/6mSxErkSAcctRgY2xzKUNpyWEY+ZY4eSffOYxJdpU0HV4T3DVyrFQmHdacFiy2tLJUnove&#10;adgU5/VQH46Hz+NWreWr+uo/bK/148PwNgMRaYj/4b/2xmh4yaYZ/L5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fOyHHAAAA3QAAAA8AAAAAAAAAAAAAAAAAmAIAAGRy&#10;cy9kb3ducmV2LnhtbFBLBQYAAAAABAAEAPUAAACMAwAAAAA=&#10;">
              <v:textbox style="mso-fit-shape-to-text:t" inset=".1mm,.1mm,.1mm,.1mm">
                <w:txbxContent>
                  <w:p w:rsidR="006A0440" w:rsidRPr="002C11B9" w:rsidRDefault="006A0440" w:rsidP="003567DA">
                    <w:pPr>
                      <w:rPr>
                        <w:sz w:val="28"/>
                        <w:szCs w:val="28"/>
                      </w:rPr>
                    </w:pPr>
                    <w:r w:rsidRPr="002C11B9">
                      <w:rPr>
                        <w:sz w:val="28"/>
                        <w:szCs w:val="28"/>
                      </w:rPr>
                      <w:t>Уплачиваются в день для у</w:t>
                    </w:r>
                    <w:r w:rsidRPr="002C11B9">
                      <w:rPr>
                        <w:sz w:val="28"/>
                        <w:szCs w:val="28"/>
                      </w:rPr>
                      <w:t>п</w:t>
                    </w:r>
                    <w:r w:rsidRPr="002C11B9">
                      <w:rPr>
                        <w:sz w:val="28"/>
                        <w:szCs w:val="28"/>
                      </w:rPr>
                      <w:t>латы таможенных платежей</w:t>
                    </w:r>
                  </w:p>
                </w:txbxContent>
              </v:textbox>
            </v:rect>
            <v:rect id="Rectangle 174" o:spid="_x0000_s1628" style="position:absolute;left:34289;top:55187;width:24004;height:63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OeuscA&#10;AADdAAAADwAAAGRycy9kb3ducmV2LnhtbESP3WoCMRSE7wt9h3AK3tWkP1hdjVIqUqFYcBXBu8Pm&#10;dLO4OVk2WV3f3hQKvRxm5htmtuhdLc7UhsqzhqehAkFceFNxqWG/Wz2OQYSIbLD2TBquFGAxv7+b&#10;YWb8hbd0zmMpEoRDhhpsjE0mZSgsOQxD3xAn78e3DmOSbSlNi5cEd7V8VmokHVacFiw29GGpOOWd&#10;07DOT8u+OhwPm+OXWspX9d192k7rwUP/PgURqY//4b/22mh4GU3e4PdNegJ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TnrrHAAAA3QAAAA8AAAAAAAAAAAAAAAAAmAIAAGRy&#10;cy9kb3ducmV2LnhtbFBLBQYAAAAABAAEAPUAAACMAwAAAAA=&#10;">
              <v:textbox style="mso-fit-shape-to-text:t" inset=".1mm,.1mm,.1mm,.1mm">
                <w:txbxContent>
                  <w:p w:rsidR="006A0440" w:rsidRPr="002C11B9" w:rsidRDefault="006A0440" w:rsidP="003567DA">
                    <w:pPr>
                      <w:rPr>
                        <w:sz w:val="28"/>
                        <w:szCs w:val="28"/>
                      </w:rPr>
                    </w:pPr>
                    <w:r w:rsidRPr="002C11B9">
                      <w:rPr>
                        <w:sz w:val="28"/>
                        <w:szCs w:val="28"/>
                      </w:rPr>
                      <w:t>Уплачивается до получения акцизных марок, учетно-контрольных марок</w:t>
                    </w:r>
                  </w:p>
                </w:txbxContent>
              </v:textbox>
            </v:rect>
            <v:roundrect id="AutoShape 168" o:spid="_x0000_s1629" style="position:absolute;left:932;top:63696;width:20784;height:1848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hY0MUA&#10;AADdAAAADwAAAGRycy9kb3ducmV2LnhtbERPz2vCMBS+D/wfwhN2GZp2DpmdUUSmG4jgqhdvz+at&#10;rTYvocm0+++Xw8Djx/d7Ou9MI67U+tqygnSYgCAurK65VHDYrwavIHxA1thYJgW/5GE+6z1MMdP2&#10;xl90zUMpYgj7DBVUIbhMSl9UZNAPrSOO3LdtDYYI21LqFm8x3DTyOUnG0mDNsaFCR8uKikv+YxSE&#10;PN25VbpJty/n99Pu+GFc/bRW6rHfLd5ABOrCXfzv/tQKRuNJnBvfx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aFjQxQAAAN0AAAAPAAAAAAAAAAAAAAAAAJgCAABkcnMv&#10;ZG93bnJldi54bWxQSwUGAAAAAAQABAD1AAAAigMAAAAA&#10;">
              <v:textbox inset=".1mm,.1mm,.1mm,.1mm">
                <w:txbxContent>
                  <w:p w:rsidR="006A0440" w:rsidRPr="002C11B9" w:rsidRDefault="006A0440" w:rsidP="003567DA">
                    <w:pPr>
                      <w:numPr>
                        <w:ilvl w:val="0"/>
                        <w:numId w:val="13"/>
                      </w:numPr>
                      <w:tabs>
                        <w:tab w:val="clear" w:pos="720"/>
                        <w:tab w:val="num" w:pos="360"/>
                      </w:tabs>
                      <w:ind w:left="360"/>
                      <w:rPr>
                        <w:sz w:val="28"/>
                        <w:szCs w:val="28"/>
                      </w:rPr>
                    </w:pPr>
                    <w:r>
                      <w:rPr>
                        <w:sz w:val="28"/>
                        <w:szCs w:val="28"/>
                      </w:rPr>
                      <w:t>При импорте пода</w:t>
                    </w:r>
                    <w:r>
                      <w:rPr>
                        <w:sz w:val="28"/>
                        <w:szCs w:val="28"/>
                      </w:rPr>
                      <w:t>к</w:t>
                    </w:r>
                    <w:r>
                      <w:rPr>
                        <w:sz w:val="28"/>
                        <w:szCs w:val="28"/>
                      </w:rPr>
                      <w:t>цизной продукции</w:t>
                    </w:r>
                    <w:r w:rsidRPr="00D77728">
                      <w:rPr>
                        <w:sz w:val="28"/>
                        <w:szCs w:val="28"/>
                      </w:rPr>
                      <w:t xml:space="preserve"> (за исключением маркируемых пода</w:t>
                    </w:r>
                    <w:r w:rsidRPr="00D77728">
                      <w:rPr>
                        <w:sz w:val="28"/>
                        <w:szCs w:val="28"/>
                      </w:rPr>
                      <w:t>к</w:t>
                    </w:r>
                    <w:r w:rsidRPr="00D77728">
                      <w:rPr>
                        <w:sz w:val="28"/>
                        <w:szCs w:val="28"/>
                      </w:rPr>
                      <w:t>цизных товаров</w:t>
                    </w:r>
                    <w:r>
                      <w:rPr>
                        <w:sz w:val="28"/>
                        <w:szCs w:val="28"/>
                      </w:rPr>
                      <w:t xml:space="preserve">),в Казахстан </w:t>
                    </w:r>
                    <w:r w:rsidRPr="00D77728">
                      <w:rPr>
                        <w:sz w:val="28"/>
                        <w:szCs w:val="28"/>
                      </w:rPr>
                      <w:t>с террит</w:t>
                    </w:r>
                    <w:r w:rsidRPr="00D77728">
                      <w:rPr>
                        <w:sz w:val="28"/>
                        <w:szCs w:val="28"/>
                      </w:rPr>
                      <w:t>о</w:t>
                    </w:r>
                    <w:r w:rsidRPr="00D77728">
                      <w:rPr>
                        <w:sz w:val="28"/>
                        <w:szCs w:val="28"/>
                      </w:rPr>
                      <w:t>рии государств - чл</w:t>
                    </w:r>
                    <w:r w:rsidRPr="00D77728">
                      <w:rPr>
                        <w:sz w:val="28"/>
                        <w:szCs w:val="28"/>
                      </w:rPr>
                      <w:t>е</w:t>
                    </w:r>
                    <w:r w:rsidRPr="00D77728">
                      <w:rPr>
                        <w:sz w:val="28"/>
                        <w:szCs w:val="28"/>
                      </w:rPr>
                      <w:t>нов Таможенного союза</w:t>
                    </w:r>
                  </w:p>
                </w:txbxContent>
              </v:textbox>
            </v:roundrect>
            <v:rect id="Rectangle 174" o:spid="_x0000_s1630" style="position:absolute;left:33877;top:67570;width:24003;height:9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Sig8cA&#10;AADdAAAADwAAAGRycy9kb3ducmV2LnhtbESP0WrCQBRE3wv9h+UWfNONVkKTuooK1bbQh6b9gEv2&#10;moRm78bsuka/vlsQ+jjMzBlmsRpMKwL1rrGsYDpJQBCXVjdcKfj+ehk/gXAeWWNrmRRcyMFqeX+3&#10;wFzbM39SKHwlIoRdjgpq77tcSlfWZNBNbEccvYPtDfoo+0rqHs8Rblo5S5JUGmw4LtTY0bam8qc4&#10;GQXZ+v1QzNtTSPfTzcfb1YXjLgSlRg/D+hmEp8H/h2/tV63gMc0y+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kooPHAAAA3QAAAA8AAAAAAAAAAAAAAAAAmAIAAGRy&#10;cy9kb3ducmV2LnhtbFBLBQYAAAAABAAEAPUAAACMAwAAAAA=&#10;">
              <v:textbox inset=".1mm,.1mm,.1mm,.1mm">
                <w:txbxContent>
                  <w:p w:rsidR="006A0440" w:rsidRPr="002C11B9" w:rsidRDefault="006A0440" w:rsidP="003567DA">
                    <w:pPr>
                      <w:rPr>
                        <w:sz w:val="28"/>
                        <w:szCs w:val="28"/>
                      </w:rPr>
                    </w:pPr>
                    <w:r>
                      <w:rPr>
                        <w:sz w:val="28"/>
                        <w:szCs w:val="28"/>
                      </w:rPr>
                      <w:t>Н</w:t>
                    </w:r>
                    <w:r w:rsidRPr="00D77728">
                      <w:rPr>
                        <w:sz w:val="28"/>
                        <w:szCs w:val="28"/>
                      </w:rPr>
                      <w:t>е позднее 20-го числа мес</w:t>
                    </w:r>
                    <w:r w:rsidRPr="00D77728">
                      <w:rPr>
                        <w:sz w:val="28"/>
                        <w:szCs w:val="28"/>
                      </w:rPr>
                      <w:t>я</w:t>
                    </w:r>
                    <w:r w:rsidRPr="00D77728">
                      <w:rPr>
                        <w:sz w:val="28"/>
                        <w:szCs w:val="28"/>
                      </w:rPr>
                      <w:t>ца, следующего за месяцем принятия на учет импортир</w:t>
                    </w:r>
                    <w:r w:rsidRPr="00D77728">
                      <w:rPr>
                        <w:sz w:val="28"/>
                        <w:szCs w:val="28"/>
                      </w:rPr>
                      <w:t>о</w:t>
                    </w:r>
                    <w:r w:rsidRPr="00D77728">
                      <w:rPr>
                        <w:sz w:val="28"/>
                        <w:szCs w:val="28"/>
                      </w:rPr>
                      <w:t>ванных подакцизных товаров.</w:t>
                    </w:r>
                  </w:p>
                </w:txbxContent>
              </v:textbox>
            </v:rect>
            <v:shape id="AutoShape 274" o:spid="_x0000_s1631" type="#_x0000_t32" style="position:absolute;left:20859;top:57752;width:13018;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o9bMQAAADdAAAADwAAAGRycy9kb3ducmV2LnhtbERPy4rCMBTdC/MP4Q64G1Md8FGNMgw4&#10;iIMLHxTdXZprW2xuShK1+vWTxYDLw3nPFq2pxY2crywr6PcSEMS51RUXCg775ccYhA/IGmvLpOBB&#10;Hhbzt84MU23vvKXbLhQihrBPUUEZQpNK6fOSDPqebYgjd7bOYIjQFVI7vMdwU8tBkgylwYpjQ4kN&#10;fZeUX3ZXo+D4O7lmj2xD66w/WZ/QGf/c/yjVfW+/piACteEl/nevtILPURL3xzfxCc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yj1sxAAAAN0AAAAPAAAAAAAAAAAA&#10;AAAAAKECAABkcnMvZG93bnJldi54bWxQSwUGAAAAAAQABAD5AAAAkgMAAAAA&#10;">
              <v:stroke endarrow="block"/>
            </v:shape>
            <v:shape id="Picture 275" o:spid="_x0000_s1632" type="#_x0000_t75" style="position:absolute;left:21716;top:55187;width:11049;height:25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J+HrFAAAA3QAAAA8AAABkcnMvZG93bnJldi54bWxEj0FrAjEUhO+F/ofwCr3V7Cq0shqXYlmw&#10;PVntod4eyevu0s1L2ERd/fVGEDwOM/MNMy8H24kD9aF1rCAfZSCItTMt1wp+ttXLFESIyAY7x6Tg&#10;RAHKxePDHAvjjvxNh02sRYJwKFBBE6MvpAy6IYth5Dxx8v5cbzEm2dfS9HhMcNvJcZa9Sostp4UG&#10;PS0b0v+bvVXgvyrtw/I8lZ+7MHj9Ua35t1Pq+Wl4n4GINMR7+NZeGQWTtyyH65v0BOTi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ifh6xQAAAN0AAAAPAAAAAAAAAAAAAAAA&#10;AJ8CAABkcnMvZG93bnJldi54bWxQSwUGAAAAAAQABAD3AAAAkQMAAAAA&#10;">
              <v:imagedata r:id="rId39" o:title=""/>
            </v:shape>
            <v:shape id="Picture 276" o:spid="_x0000_s1633" type="#_x0000_t75" style="position:absolute;left:21716;top:68097;width:11621;height:36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he1nHAAAA3QAAAA8AAABkcnMvZG93bnJldi54bWxEj81uwjAQhO9IvIO1SL2gYkNpqQIGVUht&#10;4cbfpbclXpJAvI5il6Rvj5GQehzNzDea2aK1pbhS7QvHGoYDBYI4dabgTMNh//n8DsIHZIOlY9Lw&#10;Rx4W825nholxDW/puguZiBD2CWrIQ6gSKX2ak0U/cBVx9E6uthiirDNpamwi3JZypNSbtFhwXMix&#10;omVO6WX3azVM+ul5/L0stl+XH3V8XYfNZnxqtH7qtR9TEIHa8B9+tFdGw8tEjeD+Jj4BOb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the1nHAAAA3QAAAA8AAAAAAAAAAAAA&#10;AAAAnwIAAGRycy9kb3ducmV2LnhtbFBLBQYAAAAABAAEAPcAAACTAwAAAAA=&#10;">
              <v:imagedata r:id="rId40" o:title=""/>
            </v:shape>
            <v:shape id="Picture 277" o:spid="_x0000_s1634" type="#_x0000_t75" style="position:absolute;left:21589;top:70637;width:12288;height:107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vYFXFAAAA3QAAAA8AAABkcnMvZG93bnJldi54bWxEj91qAjEUhO8F3yEcoXeatUJXVqNosdBS&#10;EH/vj5vjZnFzsmyirn36plDwcpiZb5jpvLWVuFHjS8cKhoMEBHHudMmFgsP+oz8G4QOyxsoxKXiQ&#10;h/ms25lipt2dt3TbhUJECPsMFZgQ6kxKnxuy6AeuJo7e2TUWQ5RNIXWD9wi3lXxNkjdpseS4YLCm&#10;d0P5ZXe1Clblcl99HzEN2/Xm+rV6nH7WJlXqpdcuJiACteEZ/m9/agWjNBnB35v4BOTs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r2BVxQAAAN0AAAAPAAAAAAAAAAAAAAAA&#10;AJ8CAABkcnMvZG93bnJldi54bWxQSwUGAAAAAAQABAD3AAAAkQMAAAAA&#10;">
              <v:imagedata r:id="rId41" o:title=""/>
            </v:shape>
            <w10:wrap type="none"/>
            <w10:anchorlock/>
          </v:group>
        </w:pict>
      </w:r>
    </w:p>
    <w:p w:rsidR="003567DA" w:rsidRDefault="003567DA" w:rsidP="003567DA">
      <w:pPr>
        <w:ind w:firstLine="360"/>
        <w:jc w:val="both"/>
        <w:rPr>
          <w:color w:val="auto"/>
          <w:sz w:val="28"/>
          <w:szCs w:val="28"/>
        </w:rPr>
      </w:pPr>
    </w:p>
    <w:p w:rsidR="003567DA" w:rsidRPr="00D7560F" w:rsidRDefault="003567DA" w:rsidP="003567DA">
      <w:pPr>
        <w:widowControl w:val="0"/>
        <w:tabs>
          <w:tab w:val="left" w:pos="720"/>
          <w:tab w:val="left" w:pos="1080"/>
        </w:tabs>
        <w:jc w:val="center"/>
        <w:rPr>
          <w:color w:val="auto"/>
          <w:sz w:val="30"/>
          <w:szCs w:val="30"/>
        </w:rPr>
      </w:pPr>
      <w:r w:rsidRPr="00D7560F">
        <w:rPr>
          <w:color w:val="auto"/>
          <w:sz w:val="30"/>
          <w:szCs w:val="30"/>
        </w:rPr>
        <w:t>Схема 2</w:t>
      </w:r>
      <w:r>
        <w:rPr>
          <w:color w:val="auto"/>
          <w:sz w:val="30"/>
          <w:szCs w:val="30"/>
        </w:rPr>
        <w:t>3</w:t>
      </w:r>
      <w:r w:rsidRPr="00D7560F">
        <w:rPr>
          <w:color w:val="auto"/>
          <w:sz w:val="30"/>
          <w:szCs w:val="30"/>
        </w:rPr>
        <w:t>. Сроки уплаты акциза в бюджет</w:t>
      </w:r>
    </w:p>
    <w:p w:rsidR="003567DA" w:rsidRPr="00E12A3B" w:rsidRDefault="003567DA" w:rsidP="003567DA">
      <w:pPr>
        <w:jc w:val="both"/>
        <w:rPr>
          <w:color w:val="auto"/>
          <w:sz w:val="30"/>
          <w:szCs w:val="30"/>
        </w:rPr>
      </w:pPr>
    </w:p>
    <w:p w:rsidR="003567DA" w:rsidRPr="005916CF" w:rsidRDefault="003567DA" w:rsidP="003567DA">
      <w:pPr>
        <w:jc w:val="both"/>
        <w:rPr>
          <w:color w:val="auto"/>
          <w:sz w:val="30"/>
          <w:szCs w:val="30"/>
        </w:rPr>
      </w:pPr>
      <w:r w:rsidRPr="00D7560F">
        <w:rPr>
          <w:color w:val="auto"/>
          <w:sz w:val="30"/>
          <w:szCs w:val="30"/>
        </w:rPr>
        <w:lastRenderedPageBreak/>
        <w:t>Налоговая декларация по акцизу подается в налоговый орган по месту своего нахождения, по окончании  каждого налогового периода не поз</w:t>
      </w:r>
      <w:r w:rsidRPr="00D7560F">
        <w:rPr>
          <w:color w:val="auto"/>
          <w:sz w:val="30"/>
          <w:szCs w:val="30"/>
        </w:rPr>
        <w:t>д</w:t>
      </w:r>
      <w:r w:rsidRPr="00D7560F">
        <w:rPr>
          <w:color w:val="auto"/>
          <w:sz w:val="30"/>
          <w:szCs w:val="30"/>
        </w:rPr>
        <w:t>нее 15 числа второго месяца, следующего за отчетным налоговым пери</w:t>
      </w:r>
      <w:r w:rsidRPr="00D7560F">
        <w:rPr>
          <w:color w:val="auto"/>
          <w:sz w:val="30"/>
          <w:szCs w:val="30"/>
        </w:rPr>
        <w:t>о</w:t>
      </w:r>
      <w:r w:rsidRPr="00D7560F">
        <w:rPr>
          <w:color w:val="auto"/>
          <w:sz w:val="30"/>
          <w:szCs w:val="30"/>
        </w:rPr>
        <w:t>дом. Одновременно с декларацией представляют расчеты по акцизу.</w:t>
      </w:r>
    </w:p>
    <w:p w:rsidR="003567DA" w:rsidRDefault="003567DA" w:rsidP="003567DA">
      <w:pPr>
        <w:jc w:val="both"/>
        <w:rPr>
          <w:color w:val="auto"/>
          <w:sz w:val="28"/>
          <w:szCs w:val="28"/>
        </w:rPr>
      </w:pPr>
    </w:p>
    <w:p w:rsidR="003567DA" w:rsidRPr="00F83C2F" w:rsidRDefault="003567DA" w:rsidP="003567DA">
      <w:pPr>
        <w:jc w:val="both"/>
        <w:rPr>
          <w:color w:val="auto"/>
          <w:sz w:val="30"/>
          <w:szCs w:val="30"/>
        </w:rPr>
      </w:pPr>
      <w:r w:rsidRPr="00F83C2F">
        <w:rPr>
          <w:color w:val="auto"/>
          <w:sz w:val="28"/>
          <w:szCs w:val="28"/>
        </w:rPr>
        <w:t>ПРИМЕЧАНИЕ</w:t>
      </w:r>
      <w:r w:rsidRPr="00F83C2F">
        <w:rPr>
          <w:color w:val="auto"/>
          <w:sz w:val="30"/>
          <w:szCs w:val="30"/>
        </w:rPr>
        <w:t>:  Налогоплательщики, импортирующие подакцизные тов</w:t>
      </w:r>
      <w:r w:rsidRPr="00F83C2F">
        <w:rPr>
          <w:color w:val="auto"/>
          <w:sz w:val="30"/>
          <w:szCs w:val="30"/>
        </w:rPr>
        <w:t>а</w:t>
      </w:r>
      <w:r w:rsidRPr="00F83C2F">
        <w:rPr>
          <w:color w:val="auto"/>
          <w:sz w:val="30"/>
          <w:szCs w:val="30"/>
        </w:rPr>
        <w:t>ры на территорию Республики Казахстан с территории государств - чл</w:t>
      </w:r>
      <w:r w:rsidRPr="00F83C2F">
        <w:rPr>
          <w:color w:val="auto"/>
          <w:sz w:val="30"/>
          <w:szCs w:val="30"/>
        </w:rPr>
        <w:t>е</w:t>
      </w:r>
      <w:r w:rsidRPr="00F83C2F">
        <w:rPr>
          <w:color w:val="auto"/>
          <w:sz w:val="30"/>
          <w:szCs w:val="30"/>
        </w:rPr>
        <w:t>нов Таможенного союза, обязаны представить в налоговый орган по месту нахождения (жительства) декларацию по косвенным налогам по импорт</w:t>
      </w:r>
      <w:r w:rsidRPr="00F83C2F">
        <w:rPr>
          <w:color w:val="auto"/>
          <w:sz w:val="30"/>
          <w:szCs w:val="30"/>
        </w:rPr>
        <w:t>и</w:t>
      </w:r>
      <w:r w:rsidRPr="00F83C2F">
        <w:rPr>
          <w:color w:val="auto"/>
          <w:sz w:val="30"/>
          <w:szCs w:val="30"/>
        </w:rPr>
        <w:t>рованным то</w:t>
      </w:r>
      <w:r>
        <w:rPr>
          <w:color w:val="auto"/>
          <w:sz w:val="30"/>
          <w:szCs w:val="30"/>
        </w:rPr>
        <w:t>варам</w:t>
      </w:r>
      <w:r w:rsidRPr="00F83C2F">
        <w:rPr>
          <w:color w:val="auto"/>
          <w:sz w:val="30"/>
          <w:szCs w:val="30"/>
        </w:rPr>
        <w:t>, не позднее 20-го числа месяца, следующего за мес</w:t>
      </w:r>
      <w:r w:rsidRPr="00F83C2F">
        <w:rPr>
          <w:color w:val="auto"/>
          <w:sz w:val="30"/>
          <w:szCs w:val="30"/>
        </w:rPr>
        <w:t>я</w:t>
      </w:r>
      <w:r w:rsidRPr="00F83C2F">
        <w:rPr>
          <w:color w:val="auto"/>
          <w:sz w:val="30"/>
          <w:szCs w:val="30"/>
        </w:rPr>
        <w:t>цем принятия на учет импортированных подакцизных товаров. Одновр</w:t>
      </w:r>
      <w:r w:rsidRPr="00F83C2F">
        <w:rPr>
          <w:color w:val="auto"/>
          <w:sz w:val="30"/>
          <w:szCs w:val="30"/>
        </w:rPr>
        <w:t>е</w:t>
      </w:r>
      <w:r w:rsidRPr="00F83C2F">
        <w:rPr>
          <w:color w:val="auto"/>
          <w:sz w:val="30"/>
          <w:szCs w:val="30"/>
        </w:rPr>
        <w:t xml:space="preserve">менно с такой декларацией представляются документы. </w:t>
      </w:r>
    </w:p>
    <w:p w:rsidR="003567DA" w:rsidRPr="00D7560F" w:rsidRDefault="003567DA" w:rsidP="003567DA">
      <w:pPr>
        <w:jc w:val="both"/>
        <w:rPr>
          <w:b/>
          <w:color w:val="auto"/>
          <w:sz w:val="28"/>
          <w:szCs w:val="28"/>
        </w:rPr>
      </w:pPr>
    </w:p>
    <w:p w:rsidR="003567DA" w:rsidRPr="00D7560F" w:rsidRDefault="003567DA" w:rsidP="003567DA">
      <w:pPr>
        <w:jc w:val="both"/>
        <w:rPr>
          <w:b/>
          <w:color w:val="auto"/>
          <w:sz w:val="28"/>
          <w:szCs w:val="28"/>
        </w:rPr>
      </w:pPr>
    </w:p>
    <w:p w:rsidR="003567DA" w:rsidRPr="00D7560F" w:rsidRDefault="003567DA" w:rsidP="003567DA">
      <w:pPr>
        <w:jc w:val="center"/>
        <w:rPr>
          <w:b/>
          <w:color w:val="auto"/>
          <w:sz w:val="30"/>
          <w:szCs w:val="30"/>
        </w:rPr>
      </w:pPr>
      <w:r w:rsidRPr="00D7560F">
        <w:rPr>
          <w:b/>
          <w:color w:val="auto"/>
          <w:sz w:val="30"/>
          <w:szCs w:val="30"/>
        </w:rPr>
        <w:t>7.5. Вычеты и освобождение от уплаты акциза</w:t>
      </w:r>
    </w:p>
    <w:p w:rsidR="003567DA" w:rsidRPr="00D7560F" w:rsidRDefault="003567DA" w:rsidP="003567DA">
      <w:pPr>
        <w:jc w:val="both"/>
        <w:rPr>
          <w:b/>
          <w:color w:val="auto"/>
          <w:sz w:val="30"/>
          <w:szCs w:val="30"/>
        </w:rPr>
      </w:pPr>
    </w:p>
    <w:p w:rsidR="003567DA" w:rsidRPr="00D7560F" w:rsidRDefault="003567DA" w:rsidP="003567DA">
      <w:pPr>
        <w:rPr>
          <w:color w:val="auto"/>
          <w:sz w:val="30"/>
          <w:szCs w:val="30"/>
        </w:rPr>
      </w:pPr>
      <w:r>
        <w:rPr>
          <w:color w:val="auto"/>
          <w:sz w:val="30"/>
          <w:szCs w:val="30"/>
        </w:rPr>
        <w:t>Таблица 40</w:t>
      </w:r>
      <w:r w:rsidRPr="00D7560F">
        <w:rPr>
          <w:color w:val="auto"/>
          <w:sz w:val="30"/>
          <w:szCs w:val="30"/>
        </w:rPr>
        <w:t>. Подтверждение вычетов</w:t>
      </w:r>
    </w:p>
    <w:p w:rsidR="003567DA" w:rsidRPr="00D7560F" w:rsidRDefault="003567DA" w:rsidP="003567DA">
      <w:pPr>
        <w:rPr>
          <w:color w:val="auto"/>
          <w:sz w:val="28"/>
          <w:szCs w:val="28"/>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468"/>
        <w:gridCol w:w="3190"/>
        <w:gridCol w:w="5630"/>
      </w:tblGrid>
      <w:tr w:rsidR="003567DA" w:rsidRPr="00D7560F" w:rsidTr="003567DA">
        <w:tc>
          <w:tcPr>
            <w:tcW w:w="468" w:type="dxa"/>
            <w:tcBorders>
              <w:top w:val="thinThickLargeGap" w:sz="24" w:space="0" w:color="auto"/>
            </w:tcBorders>
            <w:shd w:val="clear" w:color="auto" w:fill="E0E0E0"/>
          </w:tcPr>
          <w:p w:rsidR="003567DA" w:rsidRPr="00FB0B42" w:rsidRDefault="003567DA" w:rsidP="003567DA">
            <w:pPr>
              <w:jc w:val="center"/>
              <w:rPr>
                <w:b/>
                <w:color w:val="auto"/>
                <w:sz w:val="28"/>
                <w:szCs w:val="28"/>
              </w:rPr>
            </w:pPr>
          </w:p>
        </w:tc>
        <w:tc>
          <w:tcPr>
            <w:tcW w:w="3190" w:type="dxa"/>
            <w:tcBorders>
              <w:top w:val="thinThickLargeGap" w:sz="2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Вычеты</w:t>
            </w:r>
          </w:p>
        </w:tc>
        <w:tc>
          <w:tcPr>
            <w:tcW w:w="5630" w:type="dxa"/>
            <w:tcBorders>
              <w:top w:val="thinThickLargeGap" w:sz="2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Подтверждающие документы</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1.</w:t>
            </w:r>
          </w:p>
        </w:tc>
        <w:tc>
          <w:tcPr>
            <w:tcW w:w="3190" w:type="dxa"/>
          </w:tcPr>
          <w:p w:rsidR="003567DA" w:rsidRPr="00FB0B42" w:rsidRDefault="003567DA" w:rsidP="003567DA">
            <w:pPr>
              <w:rPr>
                <w:color w:val="auto"/>
                <w:sz w:val="28"/>
                <w:szCs w:val="28"/>
              </w:rPr>
            </w:pPr>
            <w:r w:rsidRPr="00FB0B42">
              <w:rPr>
                <w:color w:val="auto"/>
                <w:sz w:val="28"/>
                <w:szCs w:val="28"/>
              </w:rPr>
              <w:t>Вычет суммы акциза, уплаченного при прио</w:t>
            </w:r>
            <w:r w:rsidRPr="00FB0B42">
              <w:rPr>
                <w:color w:val="auto"/>
                <w:sz w:val="28"/>
                <w:szCs w:val="28"/>
              </w:rPr>
              <w:t>б</w:t>
            </w:r>
            <w:r w:rsidRPr="00FB0B42">
              <w:rPr>
                <w:color w:val="auto"/>
                <w:sz w:val="28"/>
                <w:szCs w:val="28"/>
              </w:rPr>
              <w:t>ретении подакцизного сырья на территории РК</w:t>
            </w:r>
          </w:p>
        </w:tc>
        <w:tc>
          <w:tcPr>
            <w:tcW w:w="5630" w:type="dxa"/>
          </w:tcPr>
          <w:p w:rsidR="003567DA" w:rsidRPr="00FB0B42" w:rsidRDefault="003567DA" w:rsidP="003567DA">
            <w:pPr>
              <w:ind w:left="302" w:hanging="302"/>
              <w:rPr>
                <w:color w:val="auto"/>
                <w:sz w:val="28"/>
                <w:szCs w:val="28"/>
              </w:rPr>
            </w:pPr>
            <w:r w:rsidRPr="00FB0B42">
              <w:rPr>
                <w:color w:val="auto"/>
                <w:sz w:val="28"/>
                <w:szCs w:val="28"/>
              </w:rPr>
              <w:t>1) Договора купли-продажи подакцизного сырья.</w:t>
            </w:r>
          </w:p>
          <w:p w:rsidR="003567DA" w:rsidRDefault="003567DA" w:rsidP="003567DA">
            <w:pPr>
              <w:ind w:left="302" w:hanging="302"/>
              <w:rPr>
                <w:color w:val="auto"/>
                <w:sz w:val="28"/>
                <w:szCs w:val="28"/>
              </w:rPr>
            </w:pPr>
            <w:r w:rsidRPr="00FB0B42">
              <w:rPr>
                <w:color w:val="auto"/>
                <w:sz w:val="28"/>
                <w:szCs w:val="28"/>
              </w:rPr>
              <w:t xml:space="preserve">2) </w:t>
            </w:r>
            <w:r>
              <w:rPr>
                <w:color w:val="auto"/>
                <w:sz w:val="28"/>
                <w:szCs w:val="28"/>
              </w:rPr>
              <w:t>П</w:t>
            </w:r>
            <w:r w:rsidRPr="001B62AF">
              <w:rPr>
                <w:color w:val="auto"/>
                <w:sz w:val="28"/>
                <w:szCs w:val="28"/>
              </w:rPr>
              <w:t>латежных документов или квитанции к приходно-кассовому ордеру с приложен</w:t>
            </w:r>
            <w:r w:rsidRPr="001B62AF">
              <w:rPr>
                <w:color w:val="auto"/>
                <w:sz w:val="28"/>
                <w:szCs w:val="28"/>
              </w:rPr>
              <w:t>и</w:t>
            </w:r>
            <w:r w:rsidRPr="001B62AF">
              <w:rPr>
                <w:color w:val="auto"/>
                <w:sz w:val="28"/>
                <w:szCs w:val="28"/>
              </w:rPr>
              <w:t>ем чеков контрольно-кассовой машины, подтвержд</w:t>
            </w:r>
            <w:r>
              <w:rPr>
                <w:color w:val="auto"/>
                <w:sz w:val="28"/>
                <w:szCs w:val="28"/>
              </w:rPr>
              <w:t>ающих оплату подакцизного сырья.</w:t>
            </w:r>
          </w:p>
          <w:p w:rsidR="003567DA" w:rsidRDefault="003567DA" w:rsidP="003567DA">
            <w:pPr>
              <w:ind w:left="302" w:hanging="302"/>
              <w:rPr>
                <w:color w:val="auto"/>
                <w:sz w:val="28"/>
                <w:szCs w:val="28"/>
              </w:rPr>
            </w:pPr>
            <w:r w:rsidRPr="00FB0B42">
              <w:rPr>
                <w:color w:val="auto"/>
                <w:sz w:val="28"/>
                <w:szCs w:val="28"/>
              </w:rPr>
              <w:t xml:space="preserve">3) </w:t>
            </w:r>
            <w:r>
              <w:rPr>
                <w:color w:val="auto"/>
                <w:sz w:val="28"/>
                <w:szCs w:val="28"/>
              </w:rPr>
              <w:t>Т</w:t>
            </w:r>
            <w:r w:rsidRPr="001B62AF">
              <w:rPr>
                <w:color w:val="auto"/>
                <w:sz w:val="28"/>
                <w:szCs w:val="28"/>
              </w:rPr>
              <w:t>оваротранспортных накладных поставки подакцизного сырья</w:t>
            </w:r>
            <w:r>
              <w:rPr>
                <w:color w:val="auto"/>
                <w:sz w:val="28"/>
                <w:szCs w:val="28"/>
              </w:rPr>
              <w:t>.</w:t>
            </w:r>
          </w:p>
          <w:p w:rsidR="003567DA" w:rsidRPr="00FB0B42" w:rsidRDefault="003567DA" w:rsidP="003567DA">
            <w:pPr>
              <w:ind w:left="302" w:hanging="302"/>
              <w:rPr>
                <w:color w:val="auto"/>
                <w:sz w:val="28"/>
                <w:szCs w:val="28"/>
              </w:rPr>
            </w:pPr>
            <w:r>
              <w:rPr>
                <w:color w:val="auto"/>
                <w:sz w:val="28"/>
                <w:szCs w:val="28"/>
              </w:rPr>
              <w:t xml:space="preserve">4) Купажных листов </w:t>
            </w:r>
            <w:r w:rsidRPr="00FB0B42">
              <w:rPr>
                <w:color w:val="auto"/>
                <w:sz w:val="28"/>
                <w:szCs w:val="28"/>
              </w:rPr>
              <w:t>(при производстве а</w:t>
            </w:r>
            <w:r w:rsidRPr="00FB0B42">
              <w:rPr>
                <w:color w:val="auto"/>
                <w:sz w:val="28"/>
                <w:szCs w:val="28"/>
              </w:rPr>
              <w:t>л</w:t>
            </w:r>
            <w:r w:rsidRPr="00FB0B42">
              <w:rPr>
                <w:color w:val="auto"/>
                <w:sz w:val="28"/>
                <w:szCs w:val="28"/>
              </w:rPr>
              <w:t>когольной продукции).</w:t>
            </w:r>
          </w:p>
          <w:p w:rsidR="003567DA" w:rsidRPr="00FB0B42" w:rsidRDefault="003567DA" w:rsidP="003567DA">
            <w:pPr>
              <w:ind w:left="302" w:hanging="302"/>
              <w:rPr>
                <w:color w:val="auto"/>
                <w:sz w:val="28"/>
                <w:szCs w:val="28"/>
              </w:rPr>
            </w:pPr>
            <w:r>
              <w:rPr>
                <w:color w:val="auto"/>
                <w:sz w:val="28"/>
                <w:szCs w:val="28"/>
              </w:rPr>
              <w:t>5</w:t>
            </w:r>
            <w:r w:rsidRPr="00FB0B42">
              <w:rPr>
                <w:color w:val="auto"/>
                <w:sz w:val="28"/>
                <w:szCs w:val="28"/>
              </w:rPr>
              <w:t>) Акта списания подакцизного сырья в пр</w:t>
            </w:r>
            <w:r w:rsidRPr="00FB0B42">
              <w:rPr>
                <w:color w:val="auto"/>
                <w:sz w:val="28"/>
                <w:szCs w:val="28"/>
              </w:rPr>
              <w:t>о</w:t>
            </w:r>
            <w:r w:rsidRPr="00FB0B42">
              <w:rPr>
                <w:color w:val="auto"/>
                <w:sz w:val="28"/>
                <w:szCs w:val="28"/>
              </w:rPr>
              <w:t xml:space="preserve">изводство. </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2.</w:t>
            </w:r>
          </w:p>
        </w:tc>
        <w:tc>
          <w:tcPr>
            <w:tcW w:w="3190" w:type="dxa"/>
          </w:tcPr>
          <w:p w:rsidR="003567DA" w:rsidRPr="00FB0B42" w:rsidRDefault="003567DA" w:rsidP="003567DA">
            <w:pPr>
              <w:rPr>
                <w:color w:val="auto"/>
                <w:sz w:val="28"/>
                <w:szCs w:val="28"/>
              </w:rPr>
            </w:pPr>
            <w:r w:rsidRPr="00FB0B42">
              <w:rPr>
                <w:color w:val="auto"/>
                <w:sz w:val="28"/>
                <w:szCs w:val="28"/>
              </w:rPr>
              <w:t>Вычет суммы акциза, уплаченного за пода</w:t>
            </w:r>
            <w:r w:rsidRPr="00FB0B42">
              <w:rPr>
                <w:color w:val="auto"/>
                <w:sz w:val="28"/>
                <w:szCs w:val="28"/>
              </w:rPr>
              <w:t>к</w:t>
            </w:r>
            <w:r w:rsidRPr="00FB0B42">
              <w:rPr>
                <w:color w:val="auto"/>
                <w:sz w:val="28"/>
                <w:szCs w:val="28"/>
              </w:rPr>
              <w:t>цизное сырье собстве</w:t>
            </w:r>
            <w:r w:rsidRPr="00FB0B42">
              <w:rPr>
                <w:color w:val="auto"/>
                <w:sz w:val="28"/>
                <w:szCs w:val="28"/>
              </w:rPr>
              <w:t>н</w:t>
            </w:r>
            <w:r w:rsidRPr="00FB0B42">
              <w:rPr>
                <w:color w:val="auto"/>
                <w:sz w:val="28"/>
                <w:szCs w:val="28"/>
              </w:rPr>
              <w:t>ного производства</w:t>
            </w:r>
          </w:p>
        </w:tc>
        <w:tc>
          <w:tcPr>
            <w:tcW w:w="5630" w:type="dxa"/>
          </w:tcPr>
          <w:p w:rsidR="003567DA" w:rsidRDefault="003567DA" w:rsidP="003567DA">
            <w:pPr>
              <w:ind w:left="302" w:hanging="302"/>
              <w:rPr>
                <w:color w:val="auto"/>
                <w:sz w:val="28"/>
                <w:szCs w:val="28"/>
              </w:rPr>
            </w:pPr>
            <w:r>
              <w:rPr>
                <w:color w:val="auto"/>
                <w:sz w:val="28"/>
                <w:szCs w:val="28"/>
              </w:rPr>
              <w:t>1)П</w:t>
            </w:r>
            <w:r w:rsidRPr="001B62AF">
              <w:rPr>
                <w:color w:val="auto"/>
                <w:sz w:val="28"/>
                <w:szCs w:val="28"/>
              </w:rPr>
              <w:t>латежных документов или иных док</w:t>
            </w:r>
            <w:r w:rsidRPr="001B62AF">
              <w:rPr>
                <w:color w:val="auto"/>
                <w:sz w:val="28"/>
                <w:szCs w:val="28"/>
              </w:rPr>
              <w:t>у</w:t>
            </w:r>
            <w:r w:rsidRPr="001B62AF">
              <w:rPr>
                <w:color w:val="auto"/>
                <w:sz w:val="28"/>
                <w:szCs w:val="28"/>
              </w:rPr>
              <w:t>ментов, подтверждающих уплату акци</w:t>
            </w:r>
            <w:r>
              <w:rPr>
                <w:color w:val="auto"/>
                <w:sz w:val="28"/>
                <w:szCs w:val="28"/>
              </w:rPr>
              <w:t>за в бюджет.</w:t>
            </w:r>
          </w:p>
          <w:p w:rsidR="003567DA" w:rsidRPr="00FB0B42" w:rsidRDefault="003567DA" w:rsidP="003567DA">
            <w:pPr>
              <w:ind w:left="302" w:hanging="302"/>
              <w:rPr>
                <w:color w:val="auto"/>
                <w:sz w:val="28"/>
                <w:szCs w:val="28"/>
              </w:rPr>
            </w:pPr>
            <w:r>
              <w:rPr>
                <w:color w:val="auto"/>
                <w:sz w:val="28"/>
                <w:szCs w:val="28"/>
              </w:rPr>
              <w:t>1) Купажных листов</w:t>
            </w:r>
            <w:r w:rsidRPr="00FB0B42">
              <w:rPr>
                <w:color w:val="auto"/>
                <w:sz w:val="28"/>
                <w:szCs w:val="28"/>
              </w:rPr>
              <w:t xml:space="preserve"> (при производстве а</w:t>
            </w:r>
            <w:r w:rsidRPr="00FB0B42">
              <w:rPr>
                <w:color w:val="auto"/>
                <w:sz w:val="28"/>
                <w:szCs w:val="28"/>
              </w:rPr>
              <w:t>л</w:t>
            </w:r>
            <w:r w:rsidRPr="00FB0B42">
              <w:rPr>
                <w:color w:val="auto"/>
                <w:sz w:val="28"/>
                <w:szCs w:val="28"/>
              </w:rPr>
              <w:t>когольной продукции).</w:t>
            </w:r>
          </w:p>
          <w:p w:rsidR="003567DA" w:rsidRPr="00FB0B42" w:rsidRDefault="003567DA" w:rsidP="003567DA">
            <w:pPr>
              <w:ind w:left="302" w:hanging="302"/>
              <w:rPr>
                <w:color w:val="auto"/>
                <w:sz w:val="28"/>
                <w:szCs w:val="28"/>
              </w:rPr>
            </w:pPr>
            <w:r w:rsidRPr="00FB0B42">
              <w:rPr>
                <w:color w:val="auto"/>
                <w:sz w:val="28"/>
                <w:szCs w:val="28"/>
              </w:rPr>
              <w:t>2) Акта списания подакцизного сырья в пр</w:t>
            </w:r>
            <w:r w:rsidRPr="00FB0B42">
              <w:rPr>
                <w:color w:val="auto"/>
                <w:sz w:val="28"/>
                <w:szCs w:val="28"/>
              </w:rPr>
              <w:t>о</w:t>
            </w:r>
            <w:r w:rsidRPr="00FB0B42">
              <w:rPr>
                <w:color w:val="auto"/>
                <w:sz w:val="28"/>
                <w:szCs w:val="28"/>
              </w:rPr>
              <w:t>изводство.</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3.</w:t>
            </w:r>
          </w:p>
        </w:tc>
        <w:tc>
          <w:tcPr>
            <w:tcW w:w="3190" w:type="dxa"/>
          </w:tcPr>
          <w:p w:rsidR="003567DA" w:rsidRPr="00FB0B42" w:rsidRDefault="003567DA" w:rsidP="003567DA">
            <w:pPr>
              <w:rPr>
                <w:color w:val="auto"/>
                <w:sz w:val="28"/>
                <w:szCs w:val="28"/>
              </w:rPr>
            </w:pPr>
            <w:r w:rsidRPr="00FB0B42">
              <w:rPr>
                <w:color w:val="auto"/>
                <w:sz w:val="28"/>
                <w:szCs w:val="28"/>
              </w:rPr>
              <w:t>Вычет суммы акциза, уплаченного при импо</w:t>
            </w:r>
            <w:r w:rsidRPr="00FB0B42">
              <w:rPr>
                <w:color w:val="auto"/>
                <w:sz w:val="28"/>
                <w:szCs w:val="28"/>
              </w:rPr>
              <w:t>р</w:t>
            </w:r>
            <w:r w:rsidRPr="00FB0B42">
              <w:rPr>
                <w:color w:val="auto"/>
                <w:sz w:val="28"/>
                <w:szCs w:val="28"/>
              </w:rPr>
              <w:t>те подакцизного сырья на территорию РК</w:t>
            </w:r>
          </w:p>
        </w:tc>
        <w:tc>
          <w:tcPr>
            <w:tcW w:w="5630" w:type="dxa"/>
          </w:tcPr>
          <w:p w:rsidR="003567DA" w:rsidRPr="00FB0B42" w:rsidRDefault="003567DA" w:rsidP="003567DA">
            <w:pPr>
              <w:numPr>
                <w:ilvl w:val="0"/>
                <w:numId w:val="11"/>
              </w:numPr>
              <w:tabs>
                <w:tab w:val="clear" w:pos="720"/>
                <w:tab w:val="num" w:pos="302"/>
              </w:tabs>
              <w:ind w:left="302" w:hanging="302"/>
              <w:rPr>
                <w:color w:val="auto"/>
                <w:sz w:val="28"/>
                <w:szCs w:val="28"/>
              </w:rPr>
            </w:pPr>
            <w:r w:rsidRPr="00FB0B42">
              <w:rPr>
                <w:color w:val="auto"/>
                <w:sz w:val="28"/>
                <w:szCs w:val="28"/>
              </w:rPr>
              <w:t>Договора купли-продажи подакцизного сырья.</w:t>
            </w:r>
          </w:p>
          <w:p w:rsidR="003567DA" w:rsidRPr="00FB0B42" w:rsidRDefault="003567DA" w:rsidP="003567DA">
            <w:pPr>
              <w:numPr>
                <w:ilvl w:val="0"/>
                <w:numId w:val="11"/>
              </w:numPr>
              <w:tabs>
                <w:tab w:val="clear" w:pos="720"/>
                <w:tab w:val="num" w:pos="302"/>
              </w:tabs>
              <w:ind w:left="302" w:hanging="302"/>
              <w:rPr>
                <w:color w:val="auto"/>
                <w:sz w:val="28"/>
                <w:szCs w:val="28"/>
              </w:rPr>
            </w:pPr>
            <w:r w:rsidRPr="00FB0B42">
              <w:rPr>
                <w:color w:val="auto"/>
                <w:sz w:val="28"/>
                <w:szCs w:val="28"/>
              </w:rPr>
              <w:t>Платежных документов или иных док</w:t>
            </w:r>
            <w:r w:rsidRPr="00FB0B42">
              <w:rPr>
                <w:color w:val="auto"/>
                <w:sz w:val="28"/>
                <w:szCs w:val="28"/>
              </w:rPr>
              <w:t>у</w:t>
            </w:r>
            <w:r w:rsidRPr="00FB0B42">
              <w:rPr>
                <w:color w:val="auto"/>
                <w:sz w:val="28"/>
                <w:szCs w:val="28"/>
              </w:rPr>
              <w:t xml:space="preserve">ментов, подтверждающих уплату акциза в </w:t>
            </w:r>
            <w:r w:rsidRPr="00FB0B42">
              <w:rPr>
                <w:color w:val="auto"/>
                <w:sz w:val="28"/>
                <w:szCs w:val="28"/>
              </w:rPr>
              <w:lastRenderedPageBreak/>
              <w:t>бюджет при таможенном оформлении.</w:t>
            </w:r>
          </w:p>
          <w:p w:rsidR="003567DA" w:rsidRDefault="003567DA" w:rsidP="003567DA">
            <w:pPr>
              <w:rPr>
                <w:color w:val="auto"/>
                <w:sz w:val="28"/>
                <w:szCs w:val="28"/>
              </w:rPr>
            </w:pPr>
            <w:r>
              <w:rPr>
                <w:color w:val="auto"/>
                <w:sz w:val="28"/>
                <w:szCs w:val="28"/>
              </w:rPr>
              <w:t>3)</w:t>
            </w:r>
            <w:r w:rsidRPr="001B62AF">
              <w:rPr>
                <w:color w:val="auto"/>
                <w:sz w:val="28"/>
                <w:szCs w:val="28"/>
              </w:rPr>
              <w:t>Грузовой таможенной декларации на и</w:t>
            </w:r>
            <w:r w:rsidRPr="001B62AF">
              <w:rPr>
                <w:color w:val="auto"/>
                <w:sz w:val="28"/>
                <w:szCs w:val="28"/>
              </w:rPr>
              <w:t>м</w:t>
            </w:r>
            <w:r w:rsidRPr="001B62AF">
              <w:rPr>
                <w:color w:val="auto"/>
                <w:sz w:val="28"/>
                <w:szCs w:val="28"/>
              </w:rPr>
              <w:t>портируемое подакцизное сырье при импо</w:t>
            </w:r>
            <w:r w:rsidRPr="001B62AF">
              <w:rPr>
                <w:color w:val="auto"/>
                <w:sz w:val="28"/>
                <w:szCs w:val="28"/>
              </w:rPr>
              <w:t>р</w:t>
            </w:r>
            <w:r w:rsidRPr="001B62AF">
              <w:rPr>
                <w:color w:val="auto"/>
                <w:sz w:val="28"/>
                <w:szCs w:val="28"/>
              </w:rPr>
              <w:t>те подакцизного сырья на территорию Ре</w:t>
            </w:r>
            <w:r w:rsidRPr="001B62AF">
              <w:rPr>
                <w:color w:val="auto"/>
                <w:sz w:val="28"/>
                <w:szCs w:val="28"/>
              </w:rPr>
              <w:t>с</w:t>
            </w:r>
            <w:r w:rsidRPr="001B62AF">
              <w:rPr>
                <w:color w:val="auto"/>
                <w:sz w:val="28"/>
                <w:szCs w:val="28"/>
              </w:rPr>
              <w:t>публики Казахстан с территории государств, не являющихся членами Таможенного со</w:t>
            </w:r>
            <w:r w:rsidRPr="001B62AF">
              <w:rPr>
                <w:color w:val="auto"/>
                <w:sz w:val="28"/>
                <w:szCs w:val="28"/>
              </w:rPr>
              <w:t>ю</w:t>
            </w:r>
            <w:r w:rsidRPr="001B62AF">
              <w:rPr>
                <w:color w:val="auto"/>
                <w:sz w:val="28"/>
                <w:szCs w:val="28"/>
              </w:rPr>
              <w:t>за, или заявления о ввозе товаров и уплате косвенных налогов при импорте на террит</w:t>
            </w:r>
            <w:r w:rsidRPr="001B62AF">
              <w:rPr>
                <w:color w:val="auto"/>
                <w:sz w:val="28"/>
                <w:szCs w:val="28"/>
              </w:rPr>
              <w:t>о</w:t>
            </w:r>
            <w:r w:rsidRPr="001B62AF">
              <w:rPr>
                <w:color w:val="auto"/>
                <w:sz w:val="28"/>
                <w:szCs w:val="28"/>
              </w:rPr>
              <w:t>рию Республики Казахстан с территории г</w:t>
            </w:r>
            <w:r w:rsidRPr="001B62AF">
              <w:rPr>
                <w:color w:val="auto"/>
                <w:sz w:val="28"/>
                <w:szCs w:val="28"/>
              </w:rPr>
              <w:t>о</w:t>
            </w:r>
            <w:r w:rsidRPr="001B62AF">
              <w:rPr>
                <w:color w:val="auto"/>
                <w:sz w:val="28"/>
                <w:szCs w:val="28"/>
              </w:rPr>
              <w:t>сударств - членов Таможенного союза.</w:t>
            </w:r>
          </w:p>
          <w:p w:rsidR="003567DA" w:rsidRPr="00FB0B42" w:rsidRDefault="003567DA" w:rsidP="003567DA">
            <w:pPr>
              <w:rPr>
                <w:color w:val="auto"/>
                <w:sz w:val="28"/>
                <w:szCs w:val="28"/>
              </w:rPr>
            </w:pPr>
            <w:r>
              <w:rPr>
                <w:color w:val="auto"/>
                <w:sz w:val="28"/>
                <w:szCs w:val="28"/>
              </w:rPr>
              <w:t>4)Купажных листов</w:t>
            </w:r>
            <w:r w:rsidRPr="00FB0B42">
              <w:rPr>
                <w:color w:val="auto"/>
                <w:sz w:val="28"/>
                <w:szCs w:val="28"/>
              </w:rPr>
              <w:t xml:space="preserve"> (при производстве алк</w:t>
            </w:r>
            <w:r w:rsidRPr="00FB0B42">
              <w:rPr>
                <w:color w:val="auto"/>
                <w:sz w:val="28"/>
                <w:szCs w:val="28"/>
              </w:rPr>
              <w:t>о</w:t>
            </w:r>
            <w:r w:rsidRPr="00FB0B42">
              <w:rPr>
                <w:color w:val="auto"/>
                <w:sz w:val="28"/>
                <w:szCs w:val="28"/>
              </w:rPr>
              <w:t>гольной продукции).</w:t>
            </w:r>
          </w:p>
          <w:p w:rsidR="003567DA" w:rsidRPr="00FB0B42" w:rsidRDefault="003567DA" w:rsidP="003567DA">
            <w:pPr>
              <w:rPr>
                <w:color w:val="auto"/>
                <w:sz w:val="28"/>
                <w:szCs w:val="28"/>
              </w:rPr>
            </w:pPr>
            <w:r>
              <w:rPr>
                <w:color w:val="auto"/>
                <w:sz w:val="28"/>
                <w:szCs w:val="28"/>
              </w:rPr>
              <w:t>5)</w:t>
            </w:r>
            <w:r w:rsidRPr="00FB0B42">
              <w:rPr>
                <w:color w:val="auto"/>
                <w:sz w:val="28"/>
                <w:szCs w:val="28"/>
              </w:rPr>
              <w:t>Акта списания подакцизного сырья в пр</w:t>
            </w:r>
            <w:r w:rsidRPr="00FB0B42">
              <w:rPr>
                <w:color w:val="auto"/>
                <w:sz w:val="28"/>
                <w:szCs w:val="28"/>
              </w:rPr>
              <w:t>о</w:t>
            </w:r>
            <w:r w:rsidRPr="00FB0B42">
              <w:rPr>
                <w:color w:val="auto"/>
                <w:sz w:val="28"/>
                <w:szCs w:val="28"/>
              </w:rPr>
              <w:t>изводство.</w:t>
            </w:r>
          </w:p>
        </w:tc>
      </w:tr>
      <w:tr w:rsidR="003567DA" w:rsidRPr="00D7560F" w:rsidTr="003567DA">
        <w:tc>
          <w:tcPr>
            <w:tcW w:w="468" w:type="dxa"/>
            <w:tcBorders>
              <w:bottom w:val="thickThinLargeGap" w:sz="24" w:space="0" w:color="auto"/>
            </w:tcBorders>
          </w:tcPr>
          <w:p w:rsidR="003567DA" w:rsidRPr="00FB0B42" w:rsidRDefault="003567DA" w:rsidP="003567DA">
            <w:pPr>
              <w:rPr>
                <w:color w:val="auto"/>
                <w:sz w:val="28"/>
                <w:szCs w:val="28"/>
              </w:rPr>
            </w:pPr>
            <w:r w:rsidRPr="00FB0B42">
              <w:rPr>
                <w:color w:val="auto"/>
                <w:sz w:val="28"/>
                <w:szCs w:val="28"/>
              </w:rPr>
              <w:lastRenderedPageBreak/>
              <w:t>4.</w:t>
            </w:r>
          </w:p>
        </w:tc>
        <w:tc>
          <w:tcPr>
            <w:tcW w:w="3190" w:type="dxa"/>
            <w:tcBorders>
              <w:bottom w:val="thickThinLargeGap" w:sz="24" w:space="0" w:color="auto"/>
            </w:tcBorders>
          </w:tcPr>
          <w:p w:rsidR="003567DA" w:rsidRPr="00FB0B42" w:rsidRDefault="003567DA" w:rsidP="003567DA">
            <w:pPr>
              <w:rPr>
                <w:color w:val="auto"/>
                <w:sz w:val="28"/>
                <w:szCs w:val="28"/>
              </w:rPr>
            </w:pPr>
            <w:r w:rsidRPr="00FB0B42">
              <w:rPr>
                <w:color w:val="auto"/>
                <w:sz w:val="28"/>
                <w:szCs w:val="28"/>
              </w:rPr>
              <w:t>Вычет сумм акциза, у</w:t>
            </w:r>
            <w:r w:rsidRPr="00FB0B42">
              <w:rPr>
                <w:color w:val="auto"/>
                <w:sz w:val="28"/>
                <w:szCs w:val="28"/>
              </w:rPr>
              <w:t>п</w:t>
            </w:r>
            <w:r w:rsidRPr="00FB0B42">
              <w:rPr>
                <w:color w:val="auto"/>
                <w:sz w:val="28"/>
                <w:szCs w:val="28"/>
              </w:rPr>
              <w:t xml:space="preserve">лаченного при передаче подакцизных товаров, изготовленных </w:t>
            </w:r>
            <w:r w:rsidRPr="00F76B11">
              <w:rPr>
                <w:color w:val="auto"/>
                <w:sz w:val="28"/>
                <w:szCs w:val="28"/>
              </w:rPr>
              <w:t>на те</w:t>
            </w:r>
            <w:r w:rsidRPr="00F76B11">
              <w:rPr>
                <w:color w:val="auto"/>
                <w:sz w:val="28"/>
                <w:szCs w:val="28"/>
              </w:rPr>
              <w:t>р</w:t>
            </w:r>
            <w:r w:rsidRPr="00F76B11">
              <w:rPr>
                <w:color w:val="auto"/>
                <w:sz w:val="28"/>
                <w:szCs w:val="28"/>
              </w:rPr>
              <w:t>ритории Республики К</w:t>
            </w:r>
            <w:r w:rsidRPr="00F76B11">
              <w:rPr>
                <w:color w:val="auto"/>
                <w:sz w:val="28"/>
                <w:szCs w:val="28"/>
              </w:rPr>
              <w:t>а</w:t>
            </w:r>
            <w:r w:rsidRPr="00F76B11">
              <w:rPr>
                <w:color w:val="auto"/>
                <w:sz w:val="28"/>
                <w:szCs w:val="28"/>
              </w:rPr>
              <w:t xml:space="preserve">захстан </w:t>
            </w:r>
            <w:r w:rsidRPr="00FB0B42">
              <w:rPr>
                <w:color w:val="auto"/>
                <w:sz w:val="28"/>
                <w:szCs w:val="28"/>
              </w:rPr>
              <w:t>из давальческ</w:t>
            </w:r>
            <w:r w:rsidRPr="00FB0B42">
              <w:rPr>
                <w:color w:val="auto"/>
                <w:sz w:val="28"/>
                <w:szCs w:val="28"/>
              </w:rPr>
              <w:t>о</w:t>
            </w:r>
            <w:r w:rsidRPr="00FB0B42">
              <w:rPr>
                <w:color w:val="auto"/>
                <w:sz w:val="28"/>
                <w:szCs w:val="28"/>
              </w:rPr>
              <w:t>го подакцизного сырья</w:t>
            </w:r>
          </w:p>
        </w:tc>
        <w:tc>
          <w:tcPr>
            <w:tcW w:w="5630" w:type="dxa"/>
            <w:tcBorders>
              <w:bottom w:val="thickThinLargeGap" w:sz="24" w:space="0" w:color="auto"/>
            </w:tcBorders>
          </w:tcPr>
          <w:p w:rsidR="003567DA" w:rsidRDefault="003567DA" w:rsidP="003567DA">
            <w:pPr>
              <w:numPr>
                <w:ilvl w:val="0"/>
                <w:numId w:val="12"/>
              </w:numPr>
              <w:rPr>
                <w:color w:val="auto"/>
                <w:sz w:val="28"/>
                <w:szCs w:val="28"/>
              </w:rPr>
            </w:pPr>
            <w:r>
              <w:rPr>
                <w:color w:val="auto"/>
                <w:sz w:val="28"/>
                <w:szCs w:val="28"/>
              </w:rPr>
              <w:t>Д</w:t>
            </w:r>
            <w:r w:rsidRPr="00F76B11">
              <w:rPr>
                <w:color w:val="auto"/>
                <w:sz w:val="28"/>
                <w:szCs w:val="28"/>
              </w:rPr>
              <w:t>оговора о переработке давальческого сырья между собственником давальч</w:t>
            </w:r>
            <w:r w:rsidRPr="00F76B11">
              <w:rPr>
                <w:color w:val="auto"/>
                <w:sz w:val="28"/>
                <w:szCs w:val="28"/>
              </w:rPr>
              <w:t>е</w:t>
            </w:r>
            <w:r w:rsidRPr="00F76B11">
              <w:rPr>
                <w:color w:val="auto"/>
                <w:sz w:val="28"/>
                <w:szCs w:val="28"/>
              </w:rPr>
              <w:t>ского подакцизного сырья и перерабо</w:t>
            </w:r>
            <w:r w:rsidRPr="00F76B11">
              <w:rPr>
                <w:color w:val="auto"/>
                <w:sz w:val="28"/>
                <w:szCs w:val="28"/>
              </w:rPr>
              <w:t>т</w:t>
            </w:r>
            <w:r w:rsidRPr="00F76B11">
              <w:rPr>
                <w:color w:val="auto"/>
                <w:sz w:val="28"/>
                <w:szCs w:val="28"/>
              </w:rPr>
              <w:t>чиком</w:t>
            </w:r>
            <w:r>
              <w:rPr>
                <w:color w:val="auto"/>
                <w:sz w:val="28"/>
                <w:szCs w:val="28"/>
              </w:rPr>
              <w:t>.</w:t>
            </w:r>
          </w:p>
          <w:p w:rsidR="003567DA" w:rsidRPr="00FB0B42" w:rsidRDefault="003567DA" w:rsidP="003567DA">
            <w:pPr>
              <w:numPr>
                <w:ilvl w:val="0"/>
                <w:numId w:val="12"/>
              </w:numPr>
              <w:tabs>
                <w:tab w:val="num" w:pos="302"/>
              </w:tabs>
              <w:ind w:left="302" w:hanging="302"/>
              <w:rPr>
                <w:color w:val="auto"/>
                <w:sz w:val="28"/>
                <w:szCs w:val="28"/>
              </w:rPr>
            </w:pPr>
            <w:r w:rsidRPr="00FB0B42">
              <w:rPr>
                <w:color w:val="auto"/>
                <w:sz w:val="28"/>
                <w:szCs w:val="28"/>
              </w:rPr>
              <w:t>Платежных  документов или иных док</w:t>
            </w:r>
            <w:r w:rsidRPr="00FB0B42">
              <w:rPr>
                <w:color w:val="auto"/>
                <w:sz w:val="28"/>
                <w:szCs w:val="28"/>
              </w:rPr>
              <w:t>у</w:t>
            </w:r>
            <w:r w:rsidRPr="00FB0B42">
              <w:rPr>
                <w:color w:val="auto"/>
                <w:sz w:val="28"/>
                <w:szCs w:val="28"/>
              </w:rPr>
              <w:t>ментов, подтверждающих уплату акциза в бюджет собственником давальческого п</w:t>
            </w:r>
            <w:r w:rsidRPr="00FB0B42">
              <w:rPr>
                <w:color w:val="auto"/>
                <w:sz w:val="28"/>
                <w:szCs w:val="28"/>
              </w:rPr>
              <w:t>о</w:t>
            </w:r>
            <w:r w:rsidRPr="00FB0B42">
              <w:rPr>
                <w:color w:val="auto"/>
                <w:sz w:val="28"/>
                <w:szCs w:val="28"/>
              </w:rPr>
              <w:t>дакцизного сырья.</w:t>
            </w:r>
          </w:p>
          <w:p w:rsidR="003567DA" w:rsidRPr="00FB0B42" w:rsidRDefault="003567DA" w:rsidP="003567DA">
            <w:pPr>
              <w:numPr>
                <w:ilvl w:val="0"/>
                <w:numId w:val="12"/>
              </w:numPr>
              <w:tabs>
                <w:tab w:val="num" w:pos="302"/>
              </w:tabs>
              <w:ind w:left="302" w:hanging="302"/>
              <w:rPr>
                <w:color w:val="auto"/>
                <w:sz w:val="28"/>
                <w:szCs w:val="28"/>
              </w:rPr>
            </w:pPr>
            <w:r w:rsidRPr="00FB0B42">
              <w:rPr>
                <w:color w:val="auto"/>
                <w:sz w:val="28"/>
                <w:szCs w:val="28"/>
              </w:rPr>
              <w:t xml:space="preserve">Накладной на отпуск или акта приема-передачи подакцизного сырья. </w:t>
            </w:r>
          </w:p>
        </w:tc>
      </w:tr>
    </w:tbl>
    <w:p w:rsidR="003567DA" w:rsidRPr="00D7560F" w:rsidRDefault="003567DA" w:rsidP="003567DA">
      <w:pPr>
        <w:rPr>
          <w:color w:val="auto"/>
          <w:sz w:val="28"/>
          <w:szCs w:val="28"/>
        </w:rPr>
      </w:pPr>
    </w:p>
    <w:p w:rsidR="003567DA" w:rsidRPr="00D7560F" w:rsidRDefault="003567DA" w:rsidP="003567DA">
      <w:pPr>
        <w:ind w:firstLine="540"/>
        <w:jc w:val="both"/>
        <w:rPr>
          <w:color w:val="auto"/>
          <w:sz w:val="30"/>
          <w:szCs w:val="30"/>
        </w:rPr>
      </w:pPr>
      <w:r w:rsidRPr="00D7560F">
        <w:rPr>
          <w:caps/>
          <w:color w:val="auto"/>
          <w:sz w:val="30"/>
          <w:szCs w:val="30"/>
        </w:rPr>
        <w:t>Примечание:</w:t>
      </w:r>
      <w:r w:rsidRPr="00D7560F">
        <w:rPr>
          <w:color w:val="auto"/>
          <w:sz w:val="30"/>
          <w:szCs w:val="30"/>
        </w:rPr>
        <w:t xml:space="preserve"> Суммы акциза на все виды спирта, сырую нефть и газовый конденсат </w:t>
      </w:r>
      <w:r w:rsidRPr="00D7560F">
        <w:rPr>
          <w:i/>
          <w:color w:val="auto"/>
          <w:sz w:val="30"/>
          <w:szCs w:val="30"/>
        </w:rPr>
        <w:t>не подлежат вычету.</w:t>
      </w:r>
    </w:p>
    <w:p w:rsidR="003567DA" w:rsidRPr="00D7560F" w:rsidRDefault="003567DA" w:rsidP="003567DA">
      <w:pPr>
        <w:ind w:firstLine="540"/>
        <w:jc w:val="both"/>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 xml:space="preserve">В случае превышения суммы акциза, уплаченного производителями подакцизных товаров при приобретении на территории РК или импорте подакцизного сырья, над суммой акциза, исчисленной для изготовленных из этого сырья подакцизных товаров, сумма такого превышения </w:t>
      </w:r>
      <w:r w:rsidRPr="00D7560F">
        <w:rPr>
          <w:i/>
          <w:color w:val="auto"/>
          <w:sz w:val="30"/>
          <w:szCs w:val="30"/>
        </w:rPr>
        <w:t>вычету не подлежит</w:t>
      </w:r>
      <w:r w:rsidRPr="00D7560F">
        <w:rPr>
          <w:color w:val="auto"/>
          <w:sz w:val="30"/>
          <w:szCs w:val="30"/>
        </w:rPr>
        <w:t>.</w:t>
      </w:r>
    </w:p>
    <w:p w:rsidR="003567DA" w:rsidRPr="00D7560F" w:rsidRDefault="003567DA" w:rsidP="003567DA">
      <w:pPr>
        <w:pStyle w:val="3"/>
        <w:keepNext w:val="0"/>
        <w:widowControl w:val="0"/>
        <w:numPr>
          <w:ilvl w:val="0"/>
          <w:numId w:val="0"/>
        </w:numPr>
        <w:tabs>
          <w:tab w:val="left" w:pos="1080"/>
        </w:tabs>
        <w:spacing w:before="0" w:after="0"/>
        <w:rPr>
          <w:rStyle w:val="s1"/>
          <w:color w:val="auto"/>
          <w:sz w:val="30"/>
          <w:szCs w:val="30"/>
        </w:rPr>
      </w:pPr>
      <w:bookmarkStart w:id="313" w:name="sub1000085852"/>
    </w:p>
    <w:bookmarkEnd w:id="313"/>
    <w:p w:rsidR="003567DA" w:rsidRPr="00D7560F" w:rsidRDefault="003567DA" w:rsidP="003567DA">
      <w:pPr>
        <w:rPr>
          <w:color w:val="auto"/>
          <w:sz w:val="30"/>
          <w:szCs w:val="30"/>
        </w:rPr>
      </w:pPr>
      <w:r w:rsidRPr="00D7560F">
        <w:rPr>
          <w:color w:val="auto"/>
          <w:sz w:val="30"/>
          <w:szCs w:val="30"/>
        </w:rPr>
        <w:t xml:space="preserve">Таблица </w:t>
      </w:r>
      <w:r>
        <w:rPr>
          <w:color w:val="auto"/>
          <w:sz w:val="30"/>
          <w:szCs w:val="30"/>
        </w:rPr>
        <w:t>41</w:t>
      </w:r>
      <w:r w:rsidRPr="00D7560F">
        <w:rPr>
          <w:color w:val="auto"/>
          <w:sz w:val="30"/>
          <w:szCs w:val="30"/>
        </w:rPr>
        <w:t>. Освобождение от уплаты акциза</w:t>
      </w:r>
    </w:p>
    <w:p w:rsidR="003567DA" w:rsidRPr="00D7560F" w:rsidRDefault="003567DA" w:rsidP="003567DA">
      <w:pPr>
        <w:rPr>
          <w:color w:val="auto"/>
          <w:sz w:val="28"/>
          <w:szCs w:val="28"/>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468"/>
        <w:gridCol w:w="8820"/>
      </w:tblGrid>
      <w:tr w:rsidR="003567DA" w:rsidRPr="00D7560F" w:rsidTr="003567DA">
        <w:tc>
          <w:tcPr>
            <w:tcW w:w="468" w:type="dxa"/>
            <w:tcBorders>
              <w:top w:val="thinThickLargeGap" w:sz="24" w:space="0" w:color="auto"/>
            </w:tcBorders>
            <w:shd w:val="clear" w:color="auto" w:fill="E0E0E0"/>
          </w:tcPr>
          <w:p w:rsidR="003567DA" w:rsidRPr="00FB0B42" w:rsidRDefault="003567DA" w:rsidP="003567DA">
            <w:pPr>
              <w:jc w:val="center"/>
              <w:rPr>
                <w:b/>
                <w:color w:val="auto"/>
                <w:sz w:val="28"/>
                <w:szCs w:val="28"/>
              </w:rPr>
            </w:pPr>
          </w:p>
        </w:tc>
        <w:tc>
          <w:tcPr>
            <w:tcW w:w="8820" w:type="dxa"/>
            <w:tcBorders>
              <w:top w:val="thinThickLargeGap" w:sz="2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 xml:space="preserve">Подакцизные товары, производимые и реализуемые в РК, </w:t>
            </w:r>
          </w:p>
          <w:p w:rsidR="003567DA" w:rsidRPr="00FB0B42" w:rsidRDefault="003567DA" w:rsidP="003567DA">
            <w:pPr>
              <w:jc w:val="center"/>
              <w:rPr>
                <w:b/>
                <w:color w:val="auto"/>
                <w:sz w:val="28"/>
                <w:szCs w:val="28"/>
              </w:rPr>
            </w:pPr>
            <w:r w:rsidRPr="00FB0B42">
              <w:rPr>
                <w:b/>
                <w:color w:val="auto"/>
                <w:sz w:val="28"/>
                <w:szCs w:val="28"/>
              </w:rPr>
              <w:t>освобожденные от уплаты акциза</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1.</w:t>
            </w:r>
          </w:p>
        </w:tc>
        <w:tc>
          <w:tcPr>
            <w:tcW w:w="8820" w:type="dxa"/>
          </w:tcPr>
          <w:p w:rsidR="003567DA" w:rsidRPr="00FB0B42" w:rsidRDefault="003567DA" w:rsidP="003567DA">
            <w:pPr>
              <w:rPr>
                <w:color w:val="auto"/>
                <w:sz w:val="28"/>
                <w:szCs w:val="28"/>
              </w:rPr>
            </w:pPr>
            <w:r w:rsidRPr="00FB0B42">
              <w:rPr>
                <w:color w:val="auto"/>
                <w:sz w:val="28"/>
                <w:szCs w:val="28"/>
              </w:rPr>
              <w:t xml:space="preserve">Подтвержденный экспорт подакцизных товаров. </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2.</w:t>
            </w:r>
          </w:p>
        </w:tc>
        <w:tc>
          <w:tcPr>
            <w:tcW w:w="8820" w:type="dxa"/>
          </w:tcPr>
          <w:p w:rsidR="003567DA" w:rsidRPr="00524DA2" w:rsidRDefault="003567DA" w:rsidP="003567DA">
            <w:pPr>
              <w:jc w:val="both"/>
              <w:rPr>
                <w:color w:val="auto"/>
                <w:sz w:val="28"/>
                <w:szCs w:val="28"/>
              </w:rPr>
            </w:pPr>
            <w:r>
              <w:rPr>
                <w:color w:val="auto"/>
                <w:sz w:val="28"/>
                <w:szCs w:val="28"/>
              </w:rPr>
              <w:t>С</w:t>
            </w:r>
            <w:r w:rsidRPr="00524DA2">
              <w:rPr>
                <w:color w:val="auto"/>
                <w:sz w:val="28"/>
                <w:szCs w:val="28"/>
              </w:rPr>
              <w:t>пирт этиловый в пределах квот, определяемых уполномоченным г</w:t>
            </w:r>
            <w:r w:rsidRPr="00524DA2">
              <w:rPr>
                <w:color w:val="auto"/>
                <w:sz w:val="28"/>
                <w:szCs w:val="28"/>
              </w:rPr>
              <w:t>о</w:t>
            </w:r>
            <w:r w:rsidRPr="00524DA2">
              <w:rPr>
                <w:color w:val="auto"/>
                <w:sz w:val="28"/>
                <w:szCs w:val="28"/>
              </w:rPr>
              <w:t>сударственным органом по контролю за производством и оборотом этилового спирта и алкогольной продукции, отпускаемый:</w:t>
            </w:r>
          </w:p>
          <w:p w:rsidR="003567DA" w:rsidRPr="00524DA2" w:rsidRDefault="003567DA" w:rsidP="003567DA">
            <w:pPr>
              <w:ind w:left="612" w:hanging="180"/>
              <w:jc w:val="both"/>
              <w:rPr>
                <w:color w:val="auto"/>
                <w:sz w:val="28"/>
                <w:szCs w:val="28"/>
              </w:rPr>
            </w:pPr>
            <w:r>
              <w:rPr>
                <w:color w:val="auto"/>
                <w:sz w:val="28"/>
                <w:szCs w:val="28"/>
              </w:rPr>
              <w:t xml:space="preserve">- </w:t>
            </w:r>
            <w:r w:rsidRPr="00524DA2">
              <w:rPr>
                <w:color w:val="auto"/>
                <w:sz w:val="28"/>
                <w:szCs w:val="28"/>
              </w:rPr>
              <w:t xml:space="preserve">для производства лекарственных средств, изделий медицинского </w:t>
            </w:r>
            <w:r w:rsidRPr="00524DA2">
              <w:rPr>
                <w:color w:val="auto"/>
                <w:sz w:val="28"/>
                <w:szCs w:val="28"/>
              </w:rPr>
              <w:lastRenderedPageBreak/>
              <w:t>назначения при наличии лицензии на соответствующий вид де</w:t>
            </w:r>
            <w:r w:rsidRPr="00524DA2">
              <w:rPr>
                <w:color w:val="auto"/>
                <w:sz w:val="28"/>
                <w:szCs w:val="28"/>
              </w:rPr>
              <w:t>я</w:t>
            </w:r>
            <w:r w:rsidRPr="00524DA2">
              <w:rPr>
                <w:color w:val="auto"/>
                <w:sz w:val="28"/>
                <w:szCs w:val="28"/>
              </w:rPr>
              <w:t>тельности;</w:t>
            </w:r>
          </w:p>
          <w:p w:rsidR="003567DA" w:rsidRPr="00FB0B42" w:rsidRDefault="003567DA" w:rsidP="003567DA">
            <w:pPr>
              <w:ind w:left="612" w:hanging="180"/>
              <w:jc w:val="both"/>
              <w:rPr>
                <w:color w:val="auto"/>
                <w:sz w:val="28"/>
                <w:szCs w:val="28"/>
              </w:rPr>
            </w:pPr>
            <w:r>
              <w:rPr>
                <w:color w:val="auto"/>
                <w:sz w:val="28"/>
                <w:szCs w:val="28"/>
              </w:rPr>
              <w:t xml:space="preserve">- </w:t>
            </w:r>
            <w:r w:rsidRPr="00524DA2">
              <w:rPr>
                <w:color w:val="auto"/>
                <w:sz w:val="28"/>
                <w:szCs w:val="28"/>
              </w:rPr>
              <w:t>государственным организациям здравоохранения, уведомившим о начале своей деятельности в установленном порядке</w:t>
            </w:r>
            <w:r>
              <w:rPr>
                <w:color w:val="auto"/>
                <w:sz w:val="28"/>
                <w:szCs w:val="28"/>
              </w:rPr>
              <w:t>.</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lastRenderedPageBreak/>
              <w:t>3.</w:t>
            </w:r>
          </w:p>
        </w:tc>
        <w:tc>
          <w:tcPr>
            <w:tcW w:w="8820" w:type="dxa"/>
          </w:tcPr>
          <w:p w:rsidR="003567DA" w:rsidRPr="00FB0B42" w:rsidRDefault="003567DA" w:rsidP="003567DA">
            <w:pPr>
              <w:jc w:val="both"/>
              <w:rPr>
                <w:color w:val="auto"/>
                <w:sz w:val="28"/>
                <w:szCs w:val="28"/>
              </w:rPr>
            </w:pPr>
            <w:r w:rsidRPr="00FB0B42">
              <w:rPr>
                <w:color w:val="auto"/>
                <w:sz w:val="28"/>
                <w:szCs w:val="28"/>
              </w:rPr>
              <w:t>Алкогольная продукция, за исключением виноматериала и пива, по</w:t>
            </w:r>
            <w:r w:rsidRPr="00FB0B42">
              <w:rPr>
                <w:color w:val="auto"/>
                <w:sz w:val="28"/>
                <w:szCs w:val="28"/>
              </w:rPr>
              <w:t>д</w:t>
            </w:r>
            <w:r w:rsidRPr="00FB0B42">
              <w:rPr>
                <w:color w:val="auto"/>
                <w:sz w:val="28"/>
                <w:szCs w:val="28"/>
              </w:rPr>
              <w:t>лежащие перемаркировке учетно-контрольными или акцизными ма</w:t>
            </w:r>
            <w:r w:rsidRPr="00FB0B42">
              <w:rPr>
                <w:color w:val="auto"/>
                <w:sz w:val="28"/>
                <w:szCs w:val="28"/>
              </w:rPr>
              <w:t>р</w:t>
            </w:r>
            <w:r w:rsidRPr="00FB0B42">
              <w:rPr>
                <w:color w:val="auto"/>
                <w:sz w:val="28"/>
                <w:szCs w:val="28"/>
              </w:rPr>
              <w:t>ками нового образца, если по указанным товарам акциз был ранее у</w:t>
            </w:r>
            <w:r w:rsidRPr="00FB0B42">
              <w:rPr>
                <w:color w:val="auto"/>
                <w:sz w:val="28"/>
                <w:szCs w:val="28"/>
              </w:rPr>
              <w:t>п</w:t>
            </w:r>
            <w:r w:rsidRPr="00FB0B42">
              <w:rPr>
                <w:color w:val="auto"/>
                <w:sz w:val="28"/>
                <w:szCs w:val="28"/>
              </w:rPr>
              <w:t>лачен.</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4.</w:t>
            </w:r>
          </w:p>
        </w:tc>
        <w:tc>
          <w:tcPr>
            <w:tcW w:w="8820" w:type="dxa"/>
          </w:tcPr>
          <w:p w:rsidR="003567DA" w:rsidRPr="00FB0B42" w:rsidRDefault="003567DA" w:rsidP="003567DA">
            <w:pPr>
              <w:rPr>
                <w:color w:val="auto"/>
                <w:sz w:val="28"/>
                <w:szCs w:val="28"/>
              </w:rPr>
            </w:pPr>
            <w:r>
              <w:rPr>
                <w:color w:val="auto"/>
                <w:sz w:val="28"/>
                <w:szCs w:val="28"/>
              </w:rPr>
              <w:t>С</w:t>
            </w:r>
            <w:r w:rsidRPr="00524DA2">
              <w:rPr>
                <w:color w:val="auto"/>
                <w:sz w:val="28"/>
                <w:szCs w:val="28"/>
              </w:rPr>
              <w:t>пиртосодержащая продукция медицинского назначения (кроме бал</w:t>
            </w:r>
            <w:r w:rsidRPr="00524DA2">
              <w:rPr>
                <w:color w:val="auto"/>
                <w:sz w:val="28"/>
                <w:szCs w:val="28"/>
              </w:rPr>
              <w:t>ь</w:t>
            </w:r>
            <w:r w:rsidRPr="00524DA2">
              <w:rPr>
                <w:color w:val="auto"/>
                <w:sz w:val="28"/>
                <w:szCs w:val="28"/>
              </w:rPr>
              <w:t>замов), зарегистрированная в соответствии с законодательством Ре</w:t>
            </w:r>
            <w:r w:rsidRPr="00524DA2">
              <w:rPr>
                <w:color w:val="auto"/>
                <w:sz w:val="28"/>
                <w:szCs w:val="28"/>
              </w:rPr>
              <w:t>с</w:t>
            </w:r>
            <w:r w:rsidRPr="00524DA2">
              <w:rPr>
                <w:color w:val="auto"/>
                <w:sz w:val="28"/>
                <w:szCs w:val="28"/>
              </w:rPr>
              <w:t>публики Казахстан в качестве лекарственного средства.</w:t>
            </w:r>
          </w:p>
        </w:tc>
      </w:tr>
      <w:tr w:rsidR="003567DA" w:rsidRPr="00D7560F" w:rsidTr="003567DA">
        <w:tc>
          <w:tcPr>
            <w:tcW w:w="468" w:type="dxa"/>
            <w:shd w:val="clear" w:color="auto" w:fill="E0E0E0"/>
          </w:tcPr>
          <w:p w:rsidR="003567DA" w:rsidRPr="00FB0B42" w:rsidRDefault="003567DA" w:rsidP="003567DA">
            <w:pPr>
              <w:jc w:val="center"/>
              <w:rPr>
                <w:b/>
                <w:color w:val="auto"/>
                <w:sz w:val="28"/>
                <w:szCs w:val="28"/>
              </w:rPr>
            </w:pPr>
          </w:p>
        </w:tc>
        <w:tc>
          <w:tcPr>
            <w:tcW w:w="8820" w:type="dxa"/>
            <w:shd w:val="clear" w:color="auto" w:fill="E0E0E0"/>
          </w:tcPr>
          <w:p w:rsidR="003567DA" w:rsidRPr="00FB0B42" w:rsidRDefault="003567DA" w:rsidP="003567DA">
            <w:pPr>
              <w:jc w:val="center"/>
              <w:rPr>
                <w:b/>
                <w:color w:val="auto"/>
                <w:sz w:val="28"/>
                <w:szCs w:val="28"/>
              </w:rPr>
            </w:pPr>
            <w:r w:rsidRPr="00FB0B42">
              <w:rPr>
                <w:b/>
                <w:color w:val="auto"/>
                <w:sz w:val="28"/>
                <w:szCs w:val="28"/>
              </w:rPr>
              <w:t>Импортируемые товары, освобожденные от уплаты акциза</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1.</w:t>
            </w:r>
          </w:p>
        </w:tc>
        <w:tc>
          <w:tcPr>
            <w:tcW w:w="8820" w:type="dxa"/>
          </w:tcPr>
          <w:p w:rsidR="003567DA" w:rsidRPr="00FB0B42" w:rsidRDefault="003567DA" w:rsidP="003567DA">
            <w:pPr>
              <w:jc w:val="both"/>
              <w:rPr>
                <w:color w:val="auto"/>
                <w:sz w:val="28"/>
                <w:szCs w:val="28"/>
              </w:rPr>
            </w:pPr>
            <w:r w:rsidRPr="00FB0B42">
              <w:rPr>
                <w:color w:val="auto"/>
                <w:sz w:val="28"/>
                <w:szCs w:val="28"/>
              </w:rPr>
              <w:t>Подакцизные товары, необходимые для эксплуатации транспортных средств, осуществляющих международные перевозки, во время след</w:t>
            </w:r>
            <w:r w:rsidRPr="00FB0B42">
              <w:rPr>
                <w:color w:val="auto"/>
                <w:sz w:val="28"/>
                <w:szCs w:val="28"/>
              </w:rPr>
              <w:t>о</w:t>
            </w:r>
            <w:r w:rsidRPr="00FB0B42">
              <w:rPr>
                <w:color w:val="auto"/>
                <w:sz w:val="28"/>
                <w:szCs w:val="28"/>
              </w:rPr>
              <w:t>вания в пути и в пунктах промежуточной остановки.</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2.</w:t>
            </w:r>
          </w:p>
        </w:tc>
        <w:tc>
          <w:tcPr>
            <w:tcW w:w="8820" w:type="dxa"/>
          </w:tcPr>
          <w:p w:rsidR="003567DA" w:rsidRPr="00FB0B42" w:rsidRDefault="003567DA" w:rsidP="003567DA">
            <w:pPr>
              <w:jc w:val="both"/>
              <w:rPr>
                <w:color w:val="auto"/>
                <w:sz w:val="28"/>
                <w:szCs w:val="28"/>
              </w:rPr>
            </w:pPr>
            <w:r w:rsidRPr="00FB0B42">
              <w:rPr>
                <w:color w:val="auto"/>
                <w:sz w:val="28"/>
                <w:szCs w:val="28"/>
              </w:rPr>
              <w:t>Подакцизные товары, оказавшиеся, вследствие повреждения, до пр</w:t>
            </w:r>
            <w:r w:rsidRPr="00FB0B42">
              <w:rPr>
                <w:color w:val="auto"/>
                <w:sz w:val="28"/>
                <w:szCs w:val="28"/>
              </w:rPr>
              <w:t>о</w:t>
            </w:r>
            <w:r w:rsidRPr="00FB0B42">
              <w:rPr>
                <w:color w:val="auto"/>
                <w:sz w:val="28"/>
                <w:szCs w:val="28"/>
              </w:rPr>
              <w:t>пуск</w:t>
            </w:r>
            <w:r>
              <w:rPr>
                <w:color w:val="auto"/>
                <w:sz w:val="28"/>
                <w:szCs w:val="28"/>
              </w:rPr>
              <w:t>а их через таможенную границу Таможенного союза</w:t>
            </w:r>
            <w:r w:rsidRPr="00FB0B42">
              <w:rPr>
                <w:color w:val="auto"/>
                <w:sz w:val="28"/>
                <w:szCs w:val="28"/>
              </w:rPr>
              <w:t xml:space="preserve"> не приго</w:t>
            </w:r>
            <w:r w:rsidRPr="00FB0B42">
              <w:rPr>
                <w:color w:val="auto"/>
                <w:sz w:val="28"/>
                <w:szCs w:val="28"/>
              </w:rPr>
              <w:t>д</w:t>
            </w:r>
            <w:r w:rsidRPr="00FB0B42">
              <w:rPr>
                <w:color w:val="auto"/>
                <w:sz w:val="28"/>
                <w:szCs w:val="28"/>
              </w:rPr>
              <w:t>ными к использованию в качестве изделий и материалов.</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3.</w:t>
            </w:r>
          </w:p>
        </w:tc>
        <w:tc>
          <w:tcPr>
            <w:tcW w:w="8820" w:type="dxa"/>
          </w:tcPr>
          <w:p w:rsidR="003567DA" w:rsidRPr="00FB0B42" w:rsidRDefault="003567DA" w:rsidP="003567DA">
            <w:pPr>
              <w:jc w:val="both"/>
              <w:rPr>
                <w:color w:val="auto"/>
                <w:sz w:val="28"/>
                <w:szCs w:val="28"/>
              </w:rPr>
            </w:pPr>
            <w:r w:rsidRPr="00FB0B42">
              <w:rPr>
                <w:color w:val="auto"/>
                <w:sz w:val="28"/>
                <w:szCs w:val="28"/>
              </w:rPr>
              <w:t>Подакцизные товары, ввезенные для официального пользования ин</w:t>
            </w:r>
            <w:r w:rsidRPr="00FB0B42">
              <w:rPr>
                <w:color w:val="auto"/>
                <w:sz w:val="28"/>
                <w:szCs w:val="28"/>
              </w:rPr>
              <w:t>о</w:t>
            </w:r>
            <w:r w:rsidRPr="00FB0B42">
              <w:rPr>
                <w:color w:val="auto"/>
                <w:sz w:val="28"/>
                <w:szCs w:val="28"/>
              </w:rPr>
              <w:t>странными дипломатическими и приравненными к ним представител</w:t>
            </w:r>
            <w:r w:rsidRPr="00FB0B42">
              <w:rPr>
                <w:color w:val="auto"/>
                <w:sz w:val="28"/>
                <w:szCs w:val="28"/>
              </w:rPr>
              <w:t>ь</w:t>
            </w:r>
            <w:r w:rsidRPr="00FB0B42">
              <w:rPr>
                <w:color w:val="auto"/>
                <w:sz w:val="28"/>
                <w:szCs w:val="28"/>
              </w:rPr>
              <w:t>ствами, а также для личного пользования лицами из числа дипломат</w:t>
            </w:r>
            <w:r w:rsidRPr="00FB0B42">
              <w:rPr>
                <w:color w:val="auto"/>
                <w:sz w:val="28"/>
                <w:szCs w:val="28"/>
              </w:rPr>
              <w:t>и</w:t>
            </w:r>
            <w:r w:rsidRPr="00FB0B42">
              <w:rPr>
                <w:color w:val="auto"/>
                <w:sz w:val="28"/>
                <w:szCs w:val="28"/>
              </w:rPr>
              <w:t>ческого и административно-технического персонала этих представ</w:t>
            </w:r>
            <w:r w:rsidRPr="00FB0B42">
              <w:rPr>
                <w:color w:val="auto"/>
                <w:sz w:val="28"/>
                <w:szCs w:val="28"/>
              </w:rPr>
              <w:t>и</w:t>
            </w:r>
            <w:r w:rsidRPr="00FB0B42">
              <w:rPr>
                <w:color w:val="auto"/>
                <w:sz w:val="28"/>
                <w:szCs w:val="28"/>
              </w:rPr>
              <w:t>тельств, включая членов их семей, проживающих вместе с ними. Ук</w:t>
            </w:r>
            <w:r w:rsidRPr="00FB0B42">
              <w:rPr>
                <w:color w:val="auto"/>
                <w:sz w:val="28"/>
                <w:szCs w:val="28"/>
              </w:rPr>
              <w:t>а</w:t>
            </w:r>
            <w:r w:rsidRPr="00FB0B42">
              <w:rPr>
                <w:color w:val="auto"/>
                <w:sz w:val="28"/>
                <w:szCs w:val="28"/>
              </w:rPr>
              <w:t>занные товары освобождаются от уплаты акциза в соответствии с ме</w:t>
            </w:r>
            <w:r w:rsidRPr="00FB0B42">
              <w:rPr>
                <w:color w:val="auto"/>
                <w:sz w:val="28"/>
                <w:szCs w:val="28"/>
              </w:rPr>
              <w:t>ж</w:t>
            </w:r>
            <w:r w:rsidRPr="00FB0B42">
              <w:rPr>
                <w:color w:val="auto"/>
                <w:sz w:val="28"/>
                <w:szCs w:val="28"/>
              </w:rPr>
              <w:t>дународными договорами, участником которых является Казахстан.</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4.</w:t>
            </w:r>
          </w:p>
        </w:tc>
        <w:tc>
          <w:tcPr>
            <w:tcW w:w="8820" w:type="dxa"/>
          </w:tcPr>
          <w:p w:rsidR="003567DA" w:rsidRPr="00FB0B42" w:rsidRDefault="003567DA" w:rsidP="003567DA">
            <w:pPr>
              <w:jc w:val="both"/>
              <w:rPr>
                <w:color w:val="auto"/>
                <w:sz w:val="28"/>
                <w:szCs w:val="28"/>
              </w:rPr>
            </w:pPr>
            <w:r>
              <w:rPr>
                <w:color w:val="auto"/>
                <w:sz w:val="28"/>
                <w:szCs w:val="28"/>
              </w:rPr>
              <w:t>П</w:t>
            </w:r>
            <w:r w:rsidRPr="00617F4A">
              <w:rPr>
                <w:color w:val="auto"/>
                <w:sz w:val="28"/>
                <w:szCs w:val="28"/>
              </w:rPr>
              <w:t>одакцизные товары, перемещаемые через таможенную границу Т</w:t>
            </w:r>
            <w:r w:rsidRPr="00617F4A">
              <w:rPr>
                <w:color w:val="auto"/>
                <w:sz w:val="28"/>
                <w:szCs w:val="28"/>
              </w:rPr>
              <w:t>а</w:t>
            </w:r>
            <w:r w:rsidRPr="00617F4A">
              <w:rPr>
                <w:color w:val="auto"/>
                <w:sz w:val="28"/>
                <w:szCs w:val="28"/>
              </w:rPr>
              <w:t>моженного союза, освобождаемые на территории Республики Каза</w:t>
            </w:r>
            <w:r w:rsidRPr="00617F4A">
              <w:rPr>
                <w:color w:val="auto"/>
                <w:sz w:val="28"/>
                <w:szCs w:val="28"/>
              </w:rPr>
              <w:t>х</w:t>
            </w:r>
            <w:r w:rsidRPr="00617F4A">
              <w:rPr>
                <w:color w:val="auto"/>
                <w:sz w:val="28"/>
                <w:szCs w:val="28"/>
              </w:rPr>
              <w:t>стан в рамках таможенных процедур, установленных таможенным з</w:t>
            </w:r>
            <w:r w:rsidRPr="00617F4A">
              <w:rPr>
                <w:color w:val="auto"/>
                <w:sz w:val="28"/>
                <w:szCs w:val="28"/>
              </w:rPr>
              <w:t>а</w:t>
            </w:r>
            <w:r w:rsidRPr="00617F4A">
              <w:rPr>
                <w:color w:val="auto"/>
                <w:sz w:val="28"/>
                <w:szCs w:val="28"/>
              </w:rPr>
              <w:t>конодательством Таможенного союза и (или) таможенным законод</w:t>
            </w:r>
            <w:r w:rsidRPr="00617F4A">
              <w:rPr>
                <w:color w:val="auto"/>
                <w:sz w:val="28"/>
                <w:szCs w:val="28"/>
              </w:rPr>
              <w:t>а</w:t>
            </w:r>
            <w:r w:rsidRPr="00617F4A">
              <w:rPr>
                <w:color w:val="auto"/>
                <w:sz w:val="28"/>
                <w:szCs w:val="28"/>
              </w:rPr>
              <w:t>тельством Республики Казахстан, за исключением таможенной проц</w:t>
            </w:r>
            <w:r w:rsidRPr="00617F4A">
              <w:rPr>
                <w:color w:val="auto"/>
                <w:sz w:val="28"/>
                <w:szCs w:val="28"/>
              </w:rPr>
              <w:t>е</w:t>
            </w:r>
            <w:r w:rsidRPr="00617F4A">
              <w:rPr>
                <w:color w:val="auto"/>
                <w:sz w:val="28"/>
                <w:szCs w:val="28"/>
              </w:rPr>
              <w:t>дуры выпуска для внутреннего потребления</w:t>
            </w:r>
            <w:r>
              <w:rPr>
                <w:color w:val="auto"/>
                <w:sz w:val="28"/>
                <w:szCs w:val="28"/>
              </w:rPr>
              <w:t>.</w:t>
            </w:r>
          </w:p>
        </w:tc>
      </w:tr>
      <w:tr w:rsidR="003567DA" w:rsidRPr="00D7560F" w:rsidTr="003567DA">
        <w:tc>
          <w:tcPr>
            <w:tcW w:w="468" w:type="dxa"/>
            <w:tcBorders>
              <w:bottom w:val="thickThinLargeGap" w:sz="24" w:space="0" w:color="auto"/>
            </w:tcBorders>
          </w:tcPr>
          <w:p w:rsidR="003567DA" w:rsidRPr="00FB0B42" w:rsidRDefault="003567DA" w:rsidP="003567DA">
            <w:pPr>
              <w:rPr>
                <w:color w:val="auto"/>
                <w:sz w:val="28"/>
                <w:szCs w:val="28"/>
              </w:rPr>
            </w:pPr>
            <w:r w:rsidRPr="00FB0B42">
              <w:rPr>
                <w:color w:val="auto"/>
                <w:sz w:val="28"/>
                <w:szCs w:val="28"/>
              </w:rPr>
              <w:t>5.</w:t>
            </w:r>
          </w:p>
        </w:tc>
        <w:tc>
          <w:tcPr>
            <w:tcW w:w="8820" w:type="dxa"/>
            <w:tcBorders>
              <w:bottom w:val="thickThinLargeGap" w:sz="24" w:space="0" w:color="auto"/>
            </w:tcBorders>
          </w:tcPr>
          <w:p w:rsidR="003567DA" w:rsidRPr="00FB0B42" w:rsidRDefault="003567DA" w:rsidP="003567DA">
            <w:pPr>
              <w:rPr>
                <w:color w:val="auto"/>
                <w:sz w:val="28"/>
                <w:szCs w:val="28"/>
              </w:rPr>
            </w:pPr>
            <w:r>
              <w:rPr>
                <w:color w:val="auto"/>
                <w:sz w:val="28"/>
                <w:szCs w:val="28"/>
              </w:rPr>
              <w:t>С</w:t>
            </w:r>
            <w:r w:rsidRPr="00617F4A">
              <w:rPr>
                <w:color w:val="auto"/>
                <w:sz w:val="28"/>
                <w:szCs w:val="28"/>
              </w:rPr>
              <w:t>пиртосодержащая продукция медицинского назначения (кроме бал</w:t>
            </w:r>
            <w:r w:rsidRPr="00617F4A">
              <w:rPr>
                <w:color w:val="auto"/>
                <w:sz w:val="28"/>
                <w:szCs w:val="28"/>
              </w:rPr>
              <w:t>ь</w:t>
            </w:r>
            <w:r w:rsidRPr="00617F4A">
              <w:rPr>
                <w:color w:val="auto"/>
                <w:sz w:val="28"/>
                <w:szCs w:val="28"/>
              </w:rPr>
              <w:t>замов), зарегистрированная в соответствии с законодательством Ре</w:t>
            </w:r>
            <w:r w:rsidRPr="00617F4A">
              <w:rPr>
                <w:color w:val="auto"/>
                <w:sz w:val="28"/>
                <w:szCs w:val="28"/>
              </w:rPr>
              <w:t>с</w:t>
            </w:r>
            <w:r w:rsidRPr="00617F4A">
              <w:rPr>
                <w:color w:val="auto"/>
                <w:sz w:val="28"/>
                <w:szCs w:val="28"/>
              </w:rPr>
              <w:t xml:space="preserve">публики Казахстан. </w:t>
            </w:r>
          </w:p>
        </w:tc>
      </w:tr>
    </w:tbl>
    <w:p w:rsidR="003567DA" w:rsidRPr="00D7560F" w:rsidRDefault="003567DA" w:rsidP="003567DA">
      <w:pPr>
        <w:widowControl w:val="0"/>
        <w:tabs>
          <w:tab w:val="left" w:pos="720"/>
          <w:tab w:val="left" w:pos="1080"/>
        </w:tabs>
        <w:jc w:val="both"/>
        <w:rPr>
          <w:color w:val="auto"/>
          <w:sz w:val="30"/>
          <w:szCs w:val="30"/>
        </w:rPr>
      </w:pPr>
    </w:p>
    <w:p w:rsidR="003567DA" w:rsidRDefault="003567DA" w:rsidP="003567DA">
      <w:pPr>
        <w:rPr>
          <w:color w:val="auto"/>
          <w:sz w:val="30"/>
          <w:szCs w:val="30"/>
        </w:rPr>
      </w:pPr>
    </w:p>
    <w:p w:rsidR="003567DA" w:rsidRPr="00D7560F" w:rsidRDefault="003567DA" w:rsidP="003567DA">
      <w:pPr>
        <w:rPr>
          <w:color w:val="auto"/>
          <w:sz w:val="30"/>
          <w:szCs w:val="30"/>
        </w:rPr>
      </w:pPr>
    </w:p>
    <w:p w:rsidR="003567DA" w:rsidRDefault="003567DA" w:rsidP="003567DA">
      <w:pPr>
        <w:rPr>
          <w:color w:val="auto"/>
          <w:sz w:val="30"/>
          <w:szCs w:val="30"/>
        </w:rPr>
      </w:pPr>
    </w:p>
    <w:p w:rsidR="003567DA" w:rsidRPr="00D7560F" w:rsidRDefault="003567DA" w:rsidP="003567DA">
      <w:pPr>
        <w:rPr>
          <w:color w:val="auto"/>
          <w:sz w:val="30"/>
          <w:szCs w:val="30"/>
        </w:rPr>
      </w:pPr>
    </w:p>
    <w:p w:rsidR="003567DA" w:rsidRPr="00D7560F" w:rsidRDefault="003567DA" w:rsidP="003567DA">
      <w:pPr>
        <w:rPr>
          <w:color w:val="auto"/>
          <w:sz w:val="30"/>
          <w:szCs w:val="30"/>
        </w:rPr>
      </w:pPr>
    </w:p>
    <w:p w:rsidR="003567DA" w:rsidRPr="00D7560F" w:rsidRDefault="003567DA" w:rsidP="003567DA">
      <w:pPr>
        <w:rPr>
          <w:color w:val="auto"/>
          <w:sz w:val="30"/>
          <w:szCs w:val="30"/>
        </w:rPr>
      </w:pPr>
    </w:p>
    <w:p w:rsidR="003567DA" w:rsidRPr="00D7560F" w:rsidRDefault="003567DA" w:rsidP="003567DA">
      <w:pPr>
        <w:rPr>
          <w:color w:val="auto"/>
          <w:sz w:val="30"/>
          <w:szCs w:val="30"/>
        </w:rPr>
      </w:pPr>
    </w:p>
    <w:p w:rsidR="003567DA" w:rsidRPr="00D7560F" w:rsidRDefault="003567DA" w:rsidP="003567DA">
      <w:pPr>
        <w:rPr>
          <w:color w:val="auto"/>
          <w:sz w:val="30"/>
          <w:szCs w:val="30"/>
        </w:rPr>
      </w:pPr>
    </w:p>
    <w:p w:rsidR="003567DA" w:rsidRPr="00D7560F" w:rsidRDefault="003567DA" w:rsidP="003567DA">
      <w:pPr>
        <w:jc w:val="center"/>
        <w:rPr>
          <w:b/>
          <w:caps/>
          <w:color w:val="auto"/>
          <w:sz w:val="30"/>
          <w:szCs w:val="30"/>
        </w:rPr>
      </w:pPr>
      <w:r w:rsidRPr="00D7560F">
        <w:rPr>
          <w:b/>
          <w:caps/>
          <w:color w:val="auto"/>
          <w:sz w:val="30"/>
          <w:szCs w:val="30"/>
        </w:rPr>
        <w:lastRenderedPageBreak/>
        <w:t xml:space="preserve">Глава 8. Налог на имущество </w:t>
      </w:r>
    </w:p>
    <w:p w:rsidR="003567DA" w:rsidRPr="00D7560F" w:rsidRDefault="003567DA" w:rsidP="003567DA">
      <w:pPr>
        <w:jc w:val="center"/>
        <w:rPr>
          <w:b/>
          <w:color w:val="auto"/>
          <w:sz w:val="30"/>
          <w:szCs w:val="30"/>
        </w:rPr>
      </w:pPr>
    </w:p>
    <w:p w:rsidR="003567DA" w:rsidRPr="00D7560F" w:rsidRDefault="003567DA" w:rsidP="003567DA">
      <w:pPr>
        <w:jc w:val="center"/>
        <w:rPr>
          <w:b/>
          <w:color w:val="auto"/>
          <w:sz w:val="30"/>
          <w:szCs w:val="30"/>
        </w:rPr>
      </w:pPr>
      <w:r w:rsidRPr="00D7560F">
        <w:rPr>
          <w:b/>
          <w:color w:val="auto"/>
          <w:sz w:val="30"/>
          <w:szCs w:val="30"/>
        </w:rPr>
        <w:t>8.1. Общие положения налога на имущество</w:t>
      </w:r>
    </w:p>
    <w:p w:rsidR="003567DA" w:rsidRPr="00D7560F" w:rsidRDefault="003567DA" w:rsidP="003567DA">
      <w:pPr>
        <w:rPr>
          <w:color w:val="auto"/>
          <w:sz w:val="30"/>
          <w:szCs w:val="30"/>
        </w:rPr>
      </w:pPr>
    </w:p>
    <w:p w:rsidR="003567DA" w:rsidRDefault="00EA6CE7" w:rsidP="003567DA">
      <w:pPr>
        <w:widowControl w:val="0"/>
        <w:tabs>
          <w:tab w:val="left" w:pos="1080"/>
        </w:tabs>
        <w:jc w:val="both"/>
        <w:rPr>
          <w:color w:val="auto"/>
          <w:sz w:val="30"/>
          <w:szCs w:val="30"/>
        </w:rPr>
      </w:pPr>
      <w:r w:rsidRPr="00EA6CE7">
        <w:rPr>
          <w:noProof/>
        </w:rPr>
        <w:pict>
          <v:roundrect id="Скругленный прямоугольник 3679" o:spid="_x0000_s1635" style="position:absolute;left:0;text-align:left;margin-left:134.4pt;margin-top:4.05pt;width:173.4pt;height:31pt;z-index:25179136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" filled="f" strokeweight="3pt">
            <v:stroke linestyle="thinThin"/>
            <v:textbox>
              <w:txbxContent>
                <w:p w:rsidR="006A0440" w:rsidRPr="009C68EF" w:rsidRDefault="006A0440" w:rsidP="003567DA">
                  <w:pPr>
                    <w:rPr>
                      <w:sz w:val="28"/>
                    </w:rPr>
                  </w:pPr>
                  <w:r w:rsidRPr="009C68EF">
                    <w:rPr>
                      <w:sz w:val="28"/>
                    </w:rPr>
                    <w:t>Объект налогообложения</w:t>
                  </w:r>
                </w:p>
              </w:txbxContent>
            </v:textbox>
          </v:roundrect>
        </w:pict>
      </w:r>
    </w:p>
    <w:p w:rsidR="003567DA" w:rsidRDefault="00EA6CE7" w:rsidP="003567DA">
      <w:pPr>
        <w:widowControl w:val="0"/>
        <w:tabs>
          <w:tab w:val="left" w:pos="1080"/>
        </w:tabs>
        <w:jc w:val="both"/>
        <w:rPr>
          <w:color w:val="auto"/>
          <w:sz w:val="30"/>
          <w:szCs w:val="30"/>
        </w:rPr>
      </w:pPr>
      <w:r>
        <w:rPr>
          <w:noProof/>
          <w:color w:val="auto"/>
          <w:sz w:val="30"/>
          <w:szCs w:val="30"/>
        </w:rPr>
        <w:pict>
          <v:shape id="Прямая со стрелкой 3678" o:spid="_x0000_s2243" type="#_x0000_t32" style="position:absolute;left:0;text-align:left;margin-left:361.8pt;margin-top:2.55pt;width:0;height:23.25pt;z-index:25180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" strokeweight="1.25pt">
            <v:stroke endarrow="block"/>
          </v:shape>
        </w:pict>
      </w:r>
      <w:r>
        <w:rPr>
          <w:noProof/>
          <w:color w:val="auto"/>
          <w:sz w:val="30"/>
          <w:szCs w:val="30"/>
        </w:rPr>
        <w:pict>
          <v:shape id="Прямая со стрелкой 3677" o:spid="_x0000_s2242" type="#_x0000_t32" style="position:absolute;left:0;text-align:left;margin-left:78.3pt;margin-top:2.55pt;width:0;height:23.25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" strokeweight="1.25pt">
            <v:stroke endarrow="block"/>
          </v:shape>
        </w:pict>
      </w:r>
      <w:r>
        <w:rPr>
          <w:noProof/>
          <w:color w:val="auto"/>
          <w:sz w:val="30"/>
          <w:szCs w:val="30"/>
        </w:rPr>
        <w:pict>
          <v:shape id="Прямая со стрелкой 3676" o:spid="_x0000_s2241" type="#_x0000_t32" style="position:absolute;left:0;text-align:left;margin-left:307.8pt;margin-top:2.55pt;width:54pt;height:0;z-index:25179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" strokeweight="1.5pt"/>
        </w:pict>
      </w:r>
      <w:r>
        <w:rPr>
          <w:noProof/>
          <w:color w:val="auto"/>
          <w:sz w:val="30"/>
          <w:szCs w:val="30"/>
        </w:rPr>
        <w:pict>
          <v:shape id="Прямая со стрелкой 3675" o:spid="_x0000_s2240" type="#_x0000_t32" style="position:absolute;left:0;text-align:left;margin-left:78.3pt;margin-top:2.55pt;width:56.1pt;height:0;flip:x;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" strokeweight="1.5pt"/>
        </w:pict>
      </w:r>
    </w:p>
    <w:p w:rsidR="003567DA" w:rsidRDefault="00EA6CE7" w:rsidP="003567DA">
      <w:pPr>
        <w:widowControl w:val="0"/>
        <w:tabs>
          <w:tab w:val="left" w:pos="1080"/>
        </w:tabs>
        <w:jc w:val="both"/>
        <w:rPr>
          <w:color w:val="auto"/>
          <w:sz w:val="30"/>
          <w:szCs w:val="30"/>
        </w:rPr>
      </w:pPr>
      <w:r w:rsidRPr="00EA6CE7">
        <w:rPr>
          <w:noProof/>
        </w:rPr>
        <w:pict>
          <v:roundrect id="Скругленный прямоугольник 3674" o:spid="_x0000_s1636" style="position:absolute;left:0;text-align:left;margin-left:-10.95pt;margin-top:13.05pt;width:289.5pt;height:98.25pt;z-index:25179238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" filled="f" strokecolor="windowText">
            <v:path arrowok="t"/>
            <v:textbox>
              <w:txbxContent>
                <w:p w:rsidR="006A0440" w:rsidRPr="009C68EF" w:rsidRDefault="006A0440" w:rsidP="003567DA">
                  <w:pPr>
                    <w:rPr>
                      <w:sz w:val="28"/>
                    </w:rPr>
                  </w:pPr>
                  <w:r w:rsidRPr="009C68EF">
                    <w:rPr>
                      <w:sz w:val="28"/>
                    </w:rPr>
                    <w:t>Для индивидуальных предпринимателей, за исключением индивидуальных предприн</w:t>
                  </w:r>
                  <w:r w:rsidRPr="009C68EF">
                    <w:rPr>
                      <w:sz w:val="28"/>
                    </w:rPr>
                    <w:t>и</w:t>
                  </w:r>
                  <w:r w:rsidRPr="009C68EF">
                    <w:rPr>
                      <w:sz w:val="28"/>
                    </w:rPr>
                    <w:t>мателей, не осуществляющих ведение бу</w:t>
                  </w:r>
                  <w:r w:rsidRPr="009C68EF">
                    <w:rPr>
                      <w:sz w:val="28"/>
                    </w:rPr>
                    <w:t>х</w:t>
                  </w:r>
                  <w:r w:rsidRPr="009C68EF">
                    <w:rPr>
                      <w:sz w:val="28"/>
                    </w:rPr>
                    <w:t>галтерского учета и составление финанс</w:t>
                  </w:r>
                  <w:r w:rsidRPr="009C68EF">
                    <w:rPr>
                      <w:sz w:val="28"/>
                    </w:rPr>
                    <w:t>о</w:t>
                  </w:r>
                  <w:r w:rsidRPr="009C68EF">
                    <w:rPr>
                      <w:sz w:val="28"/>
                    </w:rPr>
                    <w:t>вой отчетности и юридических лиц</w:t>
                  </w:r>
                </w:p>
              </w:txbxContent>
            </v:textbox>
          </v:roundrect>
        </w:pict>
      </w:r>
      <w:r w:rsidRPr="00EA6CE7">
        <w:rPr>
          <w:noProof/>
        </w:rPr>
        <w:pict>
          <v:roundrect id="Скругленный прямоугольник 3673" o:spid="_x0000_s1637" style="position:absolute;left:0;text-align:left;margin-left:296.55pt;margin-top:13.05pt;width:202pt;height:98.25pt;z-index:25179340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" filled="f" strokecolor="windowText" strokeweight="1pt">
            <v:path arrowok="t"/>
            <v:textbox>
              <w:txbxContent>
                <w:p w:rsidR="006A0440" w:rsidRPr="009C68EF" w:rsidRDefault="006A0440" w:rsidP="003567DA">
                  <w:pPr>
                    <w:rPr>
                      <w:sz w:val="28"/>
                    </w:rPr>
                  </w:pPr>
                  <w:r>
                    <w:rPr>
                      <w:sz w:val="28"/>
                    </w:rPr>
                    <w:t>Д</w:t>
                  </w:r>
                  <w:r w:rsidRPr="009C68EF">
                    <w:rPr>
                      <w:sz w:val="28"/>
                    </w:rPr>
                    <w:t>ля индивидуальных пре</w:t>
                  </w:r>
                  <w:r w:rsidRPr="009C68EF">
                    <w:rPr>
                      <w:sz w:val="28"/>
                    </w:rPr>
                    <w:t>д</w:t>
                  </w:r>
                  <w:r w:rsidRPr="009C68EF">
                    <w:rPr>
                      <w:sz w:val="28"/>
                    </w:rPr>
                    <w:t>принимателей, не осущест</w:t>
                  </w:r>
                  <w:r w:rsidRPr="009C68EF">
                    <w:rPr>
                      <w:sz w:val="28"/>
                    </w:rPr>
                    <w:t>в</w:t>
                  </w:r>
                  <w:r w:rsidRPr="009C68EF">
                    <w:rPr>
                      <w:sz w:val="28"/>
                    </w:rPr>
                    <w:t>ляющих ведение бухгалте</w:t>
                  </w:r>
                  <w:r w:rsidRPr="009C68EF">
                    <w:rPr>
                      <w:sz w:val="28"/>
                    </w:rPr>
                    <w:t>р</w:t>
                  </w:r>
                  <w:r w:rsidRPr="009C68EF">
                    <w:rPr>
                      <w:sz w:val="28"/>
                    </w:rPr>
                    <w:t xml:space="preserve">ского учета и составление финансовой отчетности </w:t>
                  </w:r>
                </w:p>
              </w:txbxContent>
            </v:textbox>
          </v:roundrect>
        </w:pict>
      </w:r>
    </w:p>
    <w:p w:rsidR="003567DA" w:rsidRDefault="003567DA" w:rsidP="003567DA">
      <w:pPr>
        <w:widowControl w:val="0"/>
        <w:tabs>
          <w:tab w:val="left" w:pos="1080"/>
        </w:tabs>
        <w:jc w:val="both"/>
        <w:rPr>
          <w:color w:val="auto"/>
          <w:sz w:val="30"/>
          <w:szCs w:val="30"/>
        </w:rPr>
      </w:pPr>
    </w:p>
    <w:p w:rsidR="003567DA" w:rsidRDefault="003567DA" w:rsidP="003567DA">
      <w:pPr>
        <w:widowControl w:val="0"/>
        <w:tabs>
          <w:tab w:val="left" w:pos="1080"/>
        </w:tabs>
        <w:jc w:val="both"/>
        <w:rPr>
          <w:color w:val="auto"/>
          <w:sz w:val="30"/>
          <w:szCs w:val="30"/>
        </w:rPr>
      </w:pPr>
    </w:p>
    <w:p w:rsidR="003567DA" w:rsidRDefault="00EA6CE7" w:rsidP="003567DA">
      <w:pPr>
        <w:widowControl w:val="0"/>
        <w:tabs>
          <w:tab w:val="left" w:pos="1080"/>
        </w:tabs>
        <w:jc w:val="both"/>
        <w:rPr>
          <w:color w:val="auto"/>
          <w:sz w:val="30"/>
          <w:szCs w:val="30"/>
        </w:rPr>
      </w:pPr>
      <w:r>
        <w:rPr>
          <w:noProof/>
          <w:color w:val="auto"/>
          <w:sz w:val="30"/>
          <w:szCs w:val="30"/>
        </w:rPr>
        <w:pict>
          <v:shape id="Прямая со стрелкой 3672" o:spid="_x0000_s2239" type="#_x0000_t32" style="position:absolute;left:0;text-align:left;margin-left:-29.7pt;margin-top:4.05pt;width:18.75pt;height:0;z-index:25180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" strokeweight="1.25pt"/>
        </w:pict>
      </w:r>
      <w:r>
        <w:rPr>
          <w:noProof/>
          <w:color w:val="auto"/>
          <w:sz w:val="30"/>
          <w:szCs w:val="30"/>
        </w:rPr>
        <w:pict>
          <v:shape id="Прямая со стрелкой 3671" o:spid="_x0000_s2238" type="#_x0000_t32" style="position:absolute;left:0;text-align:left;margin-left:-29.7pt;margin-top:4.05pt;width:0;height:271.5pt;z-index:251801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" strokeweight="1.25pt"/>
        </w:pict>
      </w:r>
    </w:p>
    <w:p w:rsidR="003567DA" w:rsidRDefault="003567DA" w:rsidP="003567DA">
      <w:pPr>
        <w:widowControl w:val="0"/>
        <w:tabs>
          <w:tab w:val="left" w:pos="1080"/>
        </w:tabs>
        <w:jc w:val="both"/>
        <w:rPr>
          <w:color w:val="auto"/>
          <w:sz w:val="30"/>
          <w:szCs w:val="30"/>
        </w:rPr>
      </w:pPr>
    </w:p>
    <w:p w:rsidR="003567DA" w:rsidRDefault="003567DA" w:rsidP="003567DA">
      <w:pPr>
        <w:widowControl w:val="0"/>
        <w:tabs>
          <w:tab w:val="left" w:pos="1080"/>
        </w:tabs>
        <w:jc w:val="both"/>
        <w:rPr>
          <w:color w:val="auto"/>
          <w:sz w:val="30"/>
          <w:szCs w:val="30"/>
        </w:rPr>
      </w:pPr>
    </w:p>
    <w:p w:rsidR="003567DA" w:rsidRDefault="00EA6CE7" w:rsidP="003567DA">
      <w:pPr>
        <w:widowControl w:val="0"/>
        <w:tabs>
          <w:tab w:val="left" w:pos="1080"/>
        </w:tabs>
        <w:jc w:val="both"/>
        <w:rPr>
          <w:color w:val="auto"/>
          <w:sz w:val="30"/>
          <w:szCs w:val="30"/>
        </w:rPr>
      </w:pPr>
      <w:r>
        <w:rPr>
          <w:noProof/>
          <w:color w:val="auto"/>
          <w:sz w:val="30"/>
          <w:szCs w:val="30"/>
        </w:rPr>
        <w:pict>
          <v:shape id="Прямая со стрелкой 3670" o:spid="_x0000_s2237" type="#_x0000_t32" style="position:absolute;left:0;text-align:left;margin-left:370.8pt;margin-top:7.8pt;width:0;height:18.75pt;z-index:251802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">
            <v:stroke endarrow="block"/>
          </v:shape>
        </w:pict>
      </w:r>
    </w:p>
    <w:p w:rsidR="003567DA" w:rsidRDefault="00EA6CE7" w:rsidP="003567DA">
      <w:pPr>
        <w:widowControl w:val="0"/>
        <w:tabs>
          <w:tab w:val="left" w:pos="1080"/>
        </w:tabs>
        <w:jc w:val="both"/>
        <w:rPr>
          <w:color w:val="auto"/>
          <w:sz w:val="30"/>
          <w:szCs w:val="30"/>
        </w:rPr>
      </w:pPr>
      <w:r>
        <w:rPr>
          <w:noProof/>
          <w:color w:val="auto"/>
          <w:sz w:val="30"/>
          <w:szCs w:val="30"/>
        </w:rPr>
        <w:pict>
          <v:roundrect id="Скругленный прямоугольник 3669" o:spid="_x0000_s1638" style="position:absolute;left:0;text-align:left;margin-left:296.55pt;margin-top:9.3pt;width:213.75pt;height:184.5pt;z-index:25179648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" filled="f">
            <v:stroke dashstyle="dash"/>
            <v:textbox>
              <w:txbxContent>
                <w:p w:rsidR="006A0440" w:rsidRPr="009C68EF" w:rsidRDefault="006A0440" w:rsidP="003567DA">
                  <w:pPr>
                    <w:rPr>
                      <w:sz w:val="28"/>
                    </w:rPr>
                  </w:pPr>
                  <w:r>
                    <w:rPr>
                      <w:sz w:val="28"/>
                    </w:rPr>
                    <w:t>Н</w:t>
                  </w:r>
                  <w:r w:rsidRPr="00380A82">
                    <w:rPr>
                      <w:sz w:val="28"/>
                    </w:rPr>
                    <w:t>аходящиеся на территории Республики Казахстан зд</w:t>
                  </w:r>
                  <w:r w:rsidRPr="00380A82">
                    <w:rPr>
                      <w:sz w:val="28"/>
                    </w:rPr>
                    <w:t>а</w:t>
                  </w:r>
                  <w:r w:rsidRPr="00380A82">
                    <w:rPr>
                      <w:sz w:val="28"/>
                    </w:rPr>
                    <w:t>ния, сооружения, относящи</w:t>
                  </w:r>
                  <w:r w:rsidRPr="00380A82">
                    <w:rPr>
                      <w:sz w:val="28"/>
                    </w:rPr>
                    <w:t>е</w:t>
                  </w:r>
                  <w:r w:rsidRPr="00380A82">
                    <w:rPr>
                      <w:sz w:val="28"/>
                    </w:rPr>
                    <w:t>ся к таковым в соответствии с классификацией, установле</w:t>
                  </w:r>
                  <w:r w:rsidRPr="00380A82">
                    <w:rPr>
                      <w:sz w:val="28"/>
                    </w:rPr>
                    <w:t>н</w:t>
                  </w:r>
                  <w:r w:rsidRPr="00380A82">
                    <w:rPr>
                      <w:sz w:val="28"/>
                    </w:rPr>
                    <w:t>ной государственным упо</w:t>
                  </w:r>
                  <w:r w:rsidRPr="00380A82">
                    <w:rPr>
                      <w:sz w:val="28"/>
                    </w:rPr>
                    <w:t>л</w:t>
                  </w:r>
                  <w:r w:rsidRPr="00380A82">
                    <w:rPr>
                      <w:sz w:val="28"/>
                    </w:rPr>
                    <w:t>номоченным органом в о</w:t>
                  </w:r>
                  <w:r w:rsidRPr="00380A82">
                    <w:rPr>
                      <w:sz w:val="28"/>
                    </w:rPr>
                    <w:t>б</w:t>
                  </w:r>
                  <w:r w:rsidRPr="00380A82">
                    <w:rPr>
                      <w:sz w:val="28"/>
                    </w:rPr>
                    <w:t>ласти технического регул</w:t>
                  </w:r>
                  <w:r w:rsidRPr="00380A82">
                    <w:rPr>
                      <w:sz w:val="28"/>
                    </w:rPr>
                    <w:t>и</w:t>
                  </w:r>
                  <w:r w:rsidRPr="00380A82">
                    <w:rPr>
                      <w:sz w:val="28"/>
                    </w:rPr>
                    <w:t>рования, и являющиеся о</w:t>
                  </w:r>
                  <w:r w:rsidRPr="00380A82">
                    <w:rPr>
                      <w:sz w:val="28"/>
                    </w:rPr>
                    <w:t>с</w:t>
                  </w:r>
                  <w:r w:rsidRPr="00380A82">
                    <w:rPr>
                      <w:sz w:val="28"/>
                    </w:rPr>
                    <w:t xml:space="preserve">новными средствами </w:t>
                  </w:r>
                </w:p>
              </w:txbxContent>
            </v:textbox>
          </v:roundrect>
        </w:pict>
      </w:r>
      <w:r>
        <w:rPr>
          <w:noProof/>
          <w:color w:val="auto"/>
          <w:sz w:val="30"/>
          <w:szCs w:val="30"/>
        </w:rPr>
        <w:pict>
          <v:roundrect id="Скругленный прямоугольник 3668" o:spid="_x0000_s1639" style="position:absolute;left:0;text-align:left;margin-left:-10.95pt;margin-top:4.05pt;width:289.5pt;height:147pt;z-index:25179443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" filled="f" strokeweight=".25pt">
            <v:stroke dashstyle="dash"/>
            <v:textbox>
              <w:txbxContent>
                <w:p w:rsidR="006A0440" w:rsidRPr="00380A82" w:rsidRDefault="006A0440" w:rsidP="003567DA">
                  <w:pPr>
                    <w:spacing w:after="200" w:line="276" w:lineRule="auto"/>
                    <w:rPr>
                      <w:rFonts w:eastAsia="Calibri"/>
                      <w:color w:val="auto"/>
                      <w:sz w:val="28"/>
                      <w:szCs w:val="28"/>
                      <w:lang w:eastAsia="en-US"/>
                    </w:rPr>
                  </w:pPr>
                  <w:r>
                    <w:rPr>
                      <w:rFonts w:eastAsia="Calibri"/>
                      <w:color w:val="auto"/>
                      <w:sz w:val="28"/>
                      <w:szCs w:val="28"/>
                      <w:lang w:eastAsia="en-US"/>
                    </w:rPr>
                    <w:t>З</w:t>
                  </w:r>
                  <w:r w:rsidRPr="00380A82">
                    <w:rPr>
                      <w:rFonts w:eastAsia="Calibri"/>
                      <w:color w:val="auto"/>
                      <w:sz w:val="28"/>
                      <w:szCs w:val="28"/>
                      <w:lang w:eastAsia="en-US"/>
                    </w:rPr>
                    <w:t>дания, сооружения, относящиеся к так</w:t>
                  </w:r>
                  <w:r w:rsidRPr="00380A82">
                    <w:rPr>
                      <w:rFonts w:eastAsia="Calibri"/>
                      <w:color w:val="auto"/>
                      <w:sz w:val="28"/>
                      <w:szCs w:val="28"/>
                      <w:lang w:eastAsia="en-US"/>
                    </w:rPr>
                    <w:t>о</w:t>
                  </w:r>
                  <w:r w:rsidRPr="00380A82">
                    <w:rPr>
                      <w:rFonts w:eastAsia="Calibri"/>
                      <w:color w:val="auto"/>
                      <w:sz w:val="28"/>
                      <w:szCs w:val="28"/>
                      <w:lang w:eastAsia="en-US"/>
                    </w:rPr>
                    <w:t>вым в соответствии с классификацией, у</w:t>
                  </w:r>
                  <w:r w:rsidRPr="00380A82">
                    <w:rPr>
                      <w:rFonts w:eastAsia="Calibri"/>
                      <w:color w:val="auto"/>
                      <w:sz w:val="28"/>
                      <w:szCs w:val="28"/>
                      <w:lang w:eastAsia="en-US"/>
                    </w:rPr>
                    <w:t>с</w:t>
                  </w:r>
                  <w:r w:rsidRPr="00380A82">
                    <w:rPr>
                      <w:rFonts w:eastAsia="Calibri"/>
                      <w:color w:val="auto"/>
                      <w:sz w:val="28"/>
                      <w:szCs w:val="28"/>
                      <w:lang w:eastAsia="en-US"/>
                    </w:rPr>
                    <w:t>тановленной государственным уполном</w:t>
                  </w:r>
                  <w:r w:rsidRPr="00380A82">
                    <w:rPr>
                      <w:rFonts w:eastAsia="Calibri"/>
                      <w:color w:val="auto"/>
                      <w:sz w:val="28"/>
                      <w:szCs w:val="28"/>
                      <w:lang w:eastAsia="en-US"/>
                    </w:rPr>
                    <w:t>о</w:t>
                  </w:r>
                  <w:r w:rsidRPr="00380A82">
                    <w:rPr>
                      <w:rFonts w:eastAsia="Calibri"/>
                      <w:color w:val="auto"/>
                      <w:sz w:val="28"/>
                      <w:szCs w:val="28"/>
                      <w:lang w:eastAsia="en-US"/>
                    </w:rPr>
                    <w:t>ченным органом в области технического регулирования, и учитываемые в составе основных средств или инвестиций в н</w:t>
                  </w:r>
                  <w:r w:rsidRPr="00380A82">
                    <w:rPr>
                      <w:rFonts w:eastAsia="Calibri"/>
                      <w:color w:val="auto"/>
                      <w:sz w:val="28"/>
                      <w:szCs w:val="28"/>
                      <w:lang w:eastAsia="en-US"/>
                    </w:rPr>
                    <w:t>е</w:t>
                  </w:r>
                  <w:r w:rsidRPr="00380A82">
                    <w:rPr>
                      <w:rFonts w:eastAsia="Calibri"/>
                      <w:color w:val="auto"/>
                      <w:sz w:val="28"/>
                      <w:szCs w:val="28"/>
                      <w:lang w:eastAsia="en-US"/>
                    </w:rPr>
                    <w:t xml:space="preserve">движимость </w:t>
                  </w:r>
                </w:p>
                <w:p w:rsidR="006A0440" w:rsidRPr="009C68EF" w:rsidRDefault="006A0440" w:rsidP="003567DA">
                  <w:pPr>
                    <w:rPr>
                      <w:sz w:val="28"/>
                    </w:rPr>
                  </w:pPr>
                </w:p>
              </w:txbxContent>
            </v:textbox>
          </v:roundrect>
        </w:pict>
      </w:r>
    </w:p>
    <w:p w:rsidR="003567DA" w:rsidRDefault="003567DA" w:rsidP="003567DA">
      <w:pPr>
        <w:widowControl w:val="0"/>
        <w:tabs>
          <w:tab w:val="left" w:pos="1080"/>
        </w:tabs>
        <w:jc w:val="both"/>
        <w:rPr>
          <w:color w:val="auto"/>
          <w:sz w:val="30"/>
          <w:szCs w:val="30"/>
        </w:rPr>
      </w:pPr>
    </w:p>
    <w:p w:rsidR="003567DA" w:rsidRDefault="003567DA" w:rsidP="003567DA">
      <w:pPr>
        <w:widowControl w:val="0"/>
        <w:tabs>
          <w:tab w:val="left" w:pos="1080"/>
        </w:tabs>
        <w:jc w:val="both"/>
        <w:rPr>
          <w:color w:val="auto"/>
          <w:sz w:val="30"/>
          <w:szCs w:val="30"/>
        </w:rPr>
      </w:pPr>
    </w:p>
    <w:p w:rsidR="003567DA" w:rsidRDefault="003567DA" w:rsidP="003567DA">
      <w:pPr>
        <w:widowControl w:val="0"/>
        <w:tabs>
          <w:tab w:val="left" w:pos="1080"/>
        </w:tabs>
        <w:jc w:val="both"/>
        <w:rPr>
          <w:color w:val="auto"/>
          <w:sz w:val="30"/>
          <w:szCs w:val="30"/>
        </w:rPr>
      </w:pPr>
    </w:p>
    <w:p w:rsidR="003567DA" w:rsidRDefault="00EA6CE7" w:rsidP="003567DA">
      <w:pPr>
        <w:widowControl w:val="0"/>
        <w:tabs>
          <w:tab w:val="left" w:pos="1080"/>
        </w:tabs>
        <w:jc w:val="both"/>
        <w:rPr>
          <w:color w:val="auto"/>
          <w:sz w:val="30"/>
          <w:szCs w:val="30"/>
        </w:rPr>
      </w:pPr>
      <w:r>
        <w:rPr>
          <w:noProof/>
          <w:color w:val="auto"/>
          <w:sz w:val="30"/>
          <w:szCs w:val="30"/>
        </w:rPr>
        <w:pict>
          <v:shape id="Прямая со стрелкой 3667" o:spid="_x0000_s2236" type="#_x0000_t32" style="position:absolute;left:0;text-align:left;margin-left:-29.7pt;margin-top:8.55pt;width:15pt;height:0;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" strokeweight="1.25pt">
            <v:stroke endarrow="block"/>
          </v:shape>
        </w:pict>
      </w:r>
    </w:p>
    <w:p w:rsidR="003567DA" w:rsidRDefault="003567DA" w:rsidP="003567DA">
      <w:pPr>
        <w:widowControl w:val="0"/>
        <w:tabs>
          <w:tab w:val="left" w:pos="1080"/>
        </w:tabs>
        <w:jc w:val="both"/>
        <w:rPr>
          <w:color w:val="auto"/>
          <w:sz w:val="30"/>
          <w:szCs w:val="30"/>
        </w:rPr>
      </w:pPr>
    </w:p>
    <w:p w:rsidR="003567DA" w:rsidRDefault="003567DA" w:rsidP="003567DA">
      <w:pPr>
        <w:widowControl w:val="0"/>
        <w:tabs>
          <w:tab w:val="left" w:pos="1080"/>
        </w:tabs>
        <w:jc w:val="both"/>
        <w:rPr>
          <w:color w:val="auto"/>
          <w:sz w:val="30"/>
          <w:szCs w:val="30"/>
        </w:rPr>
      </w:pPr>
    </w:p>
    <w:p w:rsidR="003567DA" w:rsidRDefault="003567DA" w:rsidP="003567DA">
      <w:pPr>
        <w:widowControl w:val="0"/>
        <w:tabs>
          <w:tab w:val="left" w:pos="1080"/>
        </w:tabs>
        <w:jc w:val="both"/>
        <w:rPr>
          <w:color w:val="auto"/>
          <w:sz w:val="30"/>
          <w:szCs w:val="30"/>
        </w:rPr>
      </w:pPr>
    </w:p>
    <w:p w:rsidR="003567DA" w:rsidRDefault="003567DA" w:rsidP="003567DA">
      <w:pPr>
        <w:widowControl w:val="0"/>
        <w:tabs>
          <w:tab w:val="left" w:pos="1080"/>
        </w:tabs>
        <w:jc w:val="both"/>
        <w:rPr>
          <w:color w:val="auto"/>
          <w:sz w:val="30"/>
          <w:szCs w:val="30"/>
        </w:rPr>
      </w:pPr>
    </w:p>
    <w:p w:rsidR="003567DA" w:rsidRDefault="00EA6CE7" w:rsidP="003567DA">
      <w:pPr>
        <w:widowControl w:val="0"/>
        <w:tabs>
          <w:tab w:val="left" w:pos="1080"/>
        </w:tabs>
        <w:jc w:val="both"/>
        <w:rPr>
          <w:color w:val="auto"/>
          <w:sz w:val="30"/>
          <w:szCs w:val="30"/>
        </w:rPr>
      </w:pPr>
      <w:r>
        <w:rPr>
          <w:noProof/>
          <w:color w:val="auto"/>
          <w:sz w:val="30"/>
          <w:szCs w:val="30"/>
        </w:rPr>
        <w:pict>
          <v:roundrect id="Скругленный прямоугольник 3666" o:spid="_x0000_s1640" style="position:absolute;left:0;text-align:left;margin-left:-7.2pt;margin-top:9.35pt;width:289.5pt;height:69.75pt;z-index:25179545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" filled="f">
            <v:stroke dashstyle="dash"/>
            <v:textbox>
              <w:txbxContent>
                <w:p w:rsidR="006A0440" w:rsidRPr="00380A82" w:rsidRDefault="006A0440" w:rsidP="003567DA">
                  <w:pPr>
                    <w:spacing w:after="200" w:line="276" w:lineRule="auto"/>
                    <w:rPr>
                      <w:rFonts w:eastAsia="Calibri"/>
                      <w:color w:val="auto"/>
                      <w:sz w:val="28"/>
                      <w:szCs w:val="28"/>
                      <w:lang w:eastAsia="en-US"/>
                    </w:rPr>
                  </w:pPr>
                  <w:r>
                    <w:rPr>
                      <w:rFonts w:eastAsia="Calibri"/>
                      <w:color w:val="auto"/>
                      <w:sz w:val="28"/>
                      <w:szCs w:val="28"/>
                      <w:lang w:eastAsia="en-US"/>
                    </w:rPr>
                    <w:t>З</w:t>
                  </w:r>
                  <w:r w:rsidRPr="00380A82">
                    <w:rPr>
                      <w:rFonts w:eastAsia="Calibri"/>
                      <w:color w:val="auto"/>
                      <w:sz w:val="28"/>
                      <w:szCs w:val="28"/>
                      <w:lang w:eastAsia="en-US"/>
                    </w:rPr>
                    <w:t>дания, сооружения, являющиеся объектами концессии, права владения, пользования на которые переданы по договору концес</w:t>
                  </w:r>
                  <w:r>
                    <w:rPr>
                      <w:rFonts w:eastAsia="Calibri"/>
                      <w:color w:val="auto"/>
                      <w:sz w:val="28"/>
                      <w:szCs w:val="28"/>
                      <w:lang w:eastAsia="en-US"/>
                    </w:rPr>
                    <w:t>сии</w:t>
                  </w:r>
                </w:p>
                <w:p w:rsidR="006A0440" w:rsidRPr="009C68EF" w:rsidRDefault="006A0440" w:rsidP="003567DA">
                  <w:pPr>
                    <w:rPr>
                      <w:sz w:val="28"/>
                    </w:rPr>
                  </w:pPr>
                </w:p>
              </w:txbxContent>
            </v:textbox>
          </v:roundrect>
        </w:pict>
      </w:r>
    </w:p>
    <w:p w:rsidR="003567DA" w:rsidRDefault="003567DA" w:rsidP="003567DA">
      <w:pPr>
        <w:widowControl w:val="0"/>
        <w:tabs>
          <w:tab w:val="left" w:pos="1080"/>
        </w:tabs>
        <w:jc w:val="both"/>
        <w:rPr>
          <w:color w:val="auto"/>
          <w:sz w:val="30"/>
          <w:szCs w:val="30"/>
        </w:rPr>
      </w:pPr>
    </w:p>
    <w:p w:rsidR="003567DA" w:rsidRDefault="00EA6CE7" w:rsidP="003567DA">
      <w:pPr>
        <w:widowControl w:val="0"/>
        <w:tabs>
          <w:tab w:val="left" w:pos="1080"/>
        </w:tabs>
        <w:jc w:val="both"/>
        <w:rPr>
          <w:color w:val="auto"/>
          <w:sz w:val="30"/>
          <w:szCs w:val="30"/>
        </w:rPr>
      </w:pPr>
      <w:r>
        <w:rPr>
          <w:noProof/>
          <w:color w:val="auto"/>
          <w:sz w:val="30"/>
          <w:szCs w:val="30"/>
        </w:rPr>
        <w:pict>
          <v:shape id="Прямая со стрелкой 3665" o:spid="_x0000_s2235" type="#_x0000_t32" style="position:absolute;left:0;text-align:left;margin-left:-29.7pt;margin-top:16.85pt;width:18.75pt;height:0;z-index:25180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" strokeweight="1.25pt">
            <v:stroke endarrow="block"/>
          </v:shape>
        </w:pict>
      </w:r>
    </w:p>
    <w:p w:rsidR="003567DA" w:rsidRDefault="003567DA" w:rsidP="003567DA">
      <w:pPr>
        <w:widowControl w:val="0"/>
        <w:tabs>
          <w:tab w:val="left" w:pos="1080"/>
        </w:tabs>
        <w:jc w:val="both"/>
        <w:rPr>
          <w:color w:val="auto"/>
          <w:sz w:val="30"/>
          <w:szCs w:val="30"/>
        </w:rPr>
      </w:pPr>
    </w:p>
    <w:p w:rsidR="003567DA" w:rsidRPr="00D7560F" w:rsidRDefault="003567DA" w:rsidP="003567DA">
      <w:pPr>
        <w:widowControl w:val="0"/>
        <w:tabs>
          <w:tab w:val="left" w:pos="1080"/>
        </w:tabs>
        <w:jc w:val="both"/>
        <w:rPr>
          <w:color w:val="auto"/>
          <w:sz w:val="30"/>
          <w:szCs w:val="30"/>
        </w:rPr>
      </w:pPr>
    </w:p>
    <w:p w:rsidR="003567DA" w:rsidRDefault="003567DA" w:rsidP="003567DA">
      <w:pPr>
        <w:widowControl w:val="0"/>
        <w:tabs>
          <w:tab w:val="left" w:pos="1080"/>
        </w:tabs>
        <w:ind w:left="1800" w:hanging="1800"/>
        <w:jc w:val="both"/>
        <w:rPr>
          <w:color w:val="auto"/>
          <w:sz w:val="30"/>
          <w:szCs w:val="30"/>
        </w:rPr>
      </w:pPr>
    </w:p>
    <w:p w:rsidR="003567DA" w:rsidRDefault="003567DA" w:rsidP="003567DA">
      <w:pPr>
        <w:widowControl w:val="0"/>
        <w:tabs>
          <w:tab w:val="left" w:pos="1080"/>
        </w:tabs>
        <w:ind w:left="1800" w:hanging="1800"/>
        <w:jc w:val="center"/>
        <w:rPr>
          <w:color w:val="auto"/>
          <w:sz w:val="30"/>
          <w:szCs w:val="30"/>
        </w:rPr>
      </w:pPr>
      <w:r w:rsidRPr="00A125F9">
        <w:rPr>
          <w:color w:val="auto"/>
          <w:sz w:val="30"/>
          <w:szCs w:val="30"/>
        </w:rPr>
        <w:t>Схема 24.</w:t>
      </w:r>
      <w:r>
        <w:rPr>
          <w:color w:val="auto"/>
          <w:sz w:val="30"/>
          <w:szCs w:val="30"/>
        </w:rPr>
        <w:t xml:space="preserve"> Объекты налогообложения</w:t>
      </w:r>
    </w:p>
    <w:p w:rsidR="003567DA" w:rsidRDefault="003567DA" w:rsidP="003567DA">
      <w:pPr>
        <w:widowControl w:val="0"/>
        <w:tabs>
          <w:tab w:val="left" w:pos="1080"/>
        </w:tabs>
        <w:ind w:left="1800" w:hanging="1800"/>
        <w:jc w:val="center"/>
        <w:rPr>
          <w:color w:val="auto"/>
          <w:sz w:val="30"/>
          <w:szCs w:val="30"/>
        </w:rPr>
      </w:pPr>
    </w:p>
    <w:p w:rsidR="003567DA" w:rsidRDefault="003567DA" w:rsidP="003567DA">
      <w:pPr>
        <w:jc w:val="both"/>
        <w:rPr>
          <w:color w:val="auto"/>
        </w:rPr>
      </w:pPr>
      <w:r>
        <w:rPr>
          <w:color w:val="auto"/>
          <w:sz w:val="30"/>
          <w:szCs w:val="30"/>
        </w:rPr>
        <w:t xml:space="preserve">      ВНИМАНИЕ: </w:t>
      </w:r>
      <w:r w:rsidRPr="00135CFF">
        <w:rPr>
          <w:color w:val="auto"/>
          <w:sz w:val="30"/>
          <w:szCs w:val="30"/>
        </w:rPr>
        <w:t>Имущество предприятий облагается налогом независ</w:t>
      </w:r>
      <w:r w:rsidRPr="00135CFF">
        <w:rPr>
          <w:color w:val="auto"/>
          <w:sz w:val="30"/>
          <w:szCs w:val="30"/>
        </w:rPr>
        <w:t>и</w:t>
      </w:r>
      <w:r w:rsidRPr="00135CFF">
        <w:rPr>
          <w:color w:val="auto"/>
          <w:sz w:val="30"/>
          <w:szCs w:val="30"/>
        </w:rPr>
        <w:t>мо от того, относится ли данное имущество к производственной или н</w:t>
      </w:r>
      <w:r w:rsidRPr="00135CFF">
        <w:rPr>
          <w:color w:val="auto"/>
          <w:sz w:val="30"/>
          <w:szCs w:val="30"/>
        </w:rPr>
        <w:t>е</w:t>
      </w:r>
      <w:r w:rsidRPr="00135CFF">
        <w:rPr>
          <w:color w:val="auto"/>
          <w:sz w:val="30"/>
          <w:szCs w:val="30"/>
        </w:rPr>
        <w:t>производственной сфере, приносит ли оно доход или нет.</w:t>
      </w:r>
    </w:p>
    <w:p w:rsidR="003567DA" w:rsidRPr="00D7560F" w:rsidRDefault="003567DA" w:rsidP="003567DA">
      <w:pPr>
        <w:rPr>
          <w:color w:val="auto"/>
        </w:rPr>
      </w:pPr>
    </w:p>
    <w:p w:rsidR="003567DA" w:rsidRPr="00D7560F" w:rsidRDefault="003567DA" w:rsidP="003567DA">
      <w:pPr>
        <w:widowControl w:val="0"/>
        <w:tabs>
          <w:tab w:val="left" w:pos="1080"/>
        </w:tabs>
        <w:jc w:val="both"/>
        <w:rPr>
          <w:color w:val="auto"/>
          <w:sz w:val="30"/>
          <w:szCs w:val="30"/>
        </w:rPr>
      </w:pPr>
      <w:r w:rsidRPr="00D7560F">
        <w:rPr>
          <w:color w:val="auto"/>
          <w:sz w:val="30"/>
          <w:szCs w:val="30"/>
        </w:rPr>
        <w:t>ПРИМЕЧАНИЕ: К объектам налогообложения не относятся:</w:t>
      </w:r>
    </w:p>
    <w:p w:rsidR="003567DA" w:rsidRPr="00D7560F" w:rsidRDefault="003567DA" w:rsidP="003567DA">
      <w:pPr>
        <w:numPr>
          <w:ilvl w:val="0"/>
          <w:numId w:val="14"/>
        </w:numPr>
        <w:tabs>
          <w:tab w:val="clear" w:pos="737"/>
        </w:tabs>
        <w:ind w:left="180" w:hanging="180"/>
        <w:rPr>
          <w:color w:val="auto"/>
          <w:sz w:val="30"/>
          <w:szCs w:val="30"/>
        </w:rPr>
      </w:pPr>
      <w:r w:rsidRPr="00D7560F">
        <w:rPr>
          <w:color w:val="auto"/>
          <w:sz w:val="30"/>
          <w:szCs w:val="30"/>
        </w:rPr>
        <w:t>земля, как объект обложения земельным налогом, в соответствии со статьями 375 и 376 НК;</w:t>
      </w:r>
    </w:p>
    <w:p w:rsidR="003567DA" w:rsidRPr="00D7560F" w:rsidRDefault="003567DA" w:rsidP="003567DA">
      <w:pPr>
        <w:numPr>
          <w:ilvl w:val="0"/>
          <w:numId w:val="14"/>
        </w:numPr>
        <w:tabs>
          <w:tab w:val="clear" w:pos="737"/>
        </w:tabs>
        <w:ind w:left="180" w:hanging="180"/>
        <w:rPr>
          <w:color w:val="auto"/>
          <w:sz w:val="30"/>
          <w:szCs w:val="30"/>
        </w:rPr>
      </w:pPr>
      <w:r w:rsidRPr="00D7560F">
        <w:rPr>
          <w:color w:val="auto"/>
          <w:sz w:val="30"/>
          <w:szCs w:val="30"/>
        </w:rPr>
        <w:t xml:space="preserve">здания, </w:t>
      </w:r>
      <w:r w:rsidRPr="00C13A28">
        <w:rPr>
          <w:color w:val="auto"/>
          <w:sz w:val="30"/>
          <w:szCs w:val="30"/>
        </w:rPr>
        <w:t xml:space="preserve">сооружения, </w:t>
      </w:r>
      <w:r w:rsidRPr="00D7560F">
        <w:rPr>
          <w:color w:val="auto"/>
          <w:sz w:val="30"/>
          <w:szCs w:val="30"/>
        </w:rPr>
        <w:t>находящиеся на консервации по решению Прав</w:t>
      </w:r>
      <w:r w:rsidRPr="00D7560F">
        <w:rPr>
          <w:color w:val="auto"/>
          <w:sz w:val="30"/>
          <w:szCs w:val="30"/>
        </w:rPr>
        <w:t>и</w:t>
      </w:r>
      <w:r w:rsidRPr="00D7560F">
        <w:rPr>
          <w:color w:val="auto"/>
          <w:sz w:val="30"/>
          <w:szCs w:val="30"/>
        </w:rPr>
        <w:t>тельства РК;</w:t>
      </w:r>
    </w:p>
    <w:p w:rsidR="003567DA" w:rsidRPr="00D7560F" w:rsidRDefault="003567DA" w:rsidP="003567DA">
      <w:pPr>
        <w:numPr>
          <w:ilvl w:val="0"/>
          <w:numId w:val="14"/>
        </w:numPr>
        <w:tabs>
          <w:tab w:val="clear" w:pos="737"/>
        </w:tabs>
        <w:ind w:left="180" w:hanging="180"/>
        <w:rPr>
          <w:color w:val="auto"/>
          <w:sz w:val="30"/>
          <w:szCs w:val="30"/>
        </w:rPr>
      </w:pPr>
      <w:r w:rsidRPr="00D7560F">
        <w:rPr>
          <w:color w:val="auto"/>
          <w:sz w:val="30"/>
          <w:szCs w:val="30"/>
        </w:rPr>
        <w:t>государственные автомобильные дороги общего пользования и доро</w:t>
      </w:r>
      <w:r w:rsidRPr="00D7560F">
        <w:rPr>
          <w:color w:val="auto"/>
          <w:sz w:val="30"/>
          <w:szCs w:val="30"/>
        </w:rPr>
        <w:t>ж</w:t>
      </w:r>
      <w:r w:rsidRPr="00D7560F">
        <w:rPr>
          <w:color w:val="auto"/>
          <w:sz w:val="30"/>
          <w:szCs w:val="30"/>
        </w:rPr>
        <w:t>ные сооружения;</w:t>
      </w:r>
    </w:p>
    <w:p w:rsidR="003567DA" w:rsidRPr="00135CFF" w:rsidRDefault="003567DA" w:rsidP="003567DA">
      <w:pPr>
        <w:numPr>
          <w:ilvl w:val="0"/>
          <w:numId w:val="14"/>
        </w:numPr>
        <w:tabs>
          <w:tab w:val="clear" w:pos="737"/>
        </w:tabs>
        <w:ind w:left="180" w:hanging="180"/>
        <w:rPr>
          <w:color w:val="auto"/>
          <w:sz w:val="30"/>
          <w:szCs w:val="30"/>
        </w:rPr>
      </w:pPr>
      <w:r w:rsidRPr="00D7560F">
        <w:rPr>
          <w:color w:val="auto"/>
          <w:sz w:val="30"/>
          <w:szCs w:val="30"/>
        </w:rPr>
        <w:t>объекты незавершенного строительства.</w:t>
      </w:r>
    </w:p>
    <w:p w:rsidR="003567DA" w:rsidRPr="009C68EF" w:rsidRDefault="003567DA" w:rsidP="003567DA">
      <w:pPr>
        <w:jc w:val="center"/>
        <w:rPr>
          <w:b/>
          <w:color w:val="auto"/>
          <w:sz w:val="30"/>
          <w:szCs w:val="30"/>
        </w:rPr>
      </w:pPr>
      <w:r w:rsidRPr="00D7560F">
        <w:rPr>
          <w:b/>
          <w:color w:val="auto"/>
          <w:sz w:val="30"/>
          <w:szCs w:val="30"/>
        </w:rPr>
        <w:lastRenderedPageBreak/>
        <w:t>8.2. Плательщики налога на имущество</w:t>
      </w:r>
    </w:p>
    <w:p w:rsidR="003567DA" w:rsidRDefault="003567DA" w:rsidP="003567DA">
      <w:pPr>
        <w:rPr>
          <w:color w:val="auto"/>
        </w:rPr>
      </w:pPr>
    </w:p>
    <w:p w:rsidR="003567DA" w:rsidRDefault="003567DA" w:rsidP="003567DA">
      <w:pPr>
        <w:rPr>
          <w:color w:val="auto"/>
        </w:rPr>
      </w:pPr>
    </w:p>
    <w:p w:rsidR="003567DA" w:rsidRPr="00D7560F" w:rsidRDefault="00EA6CE7" w:rsidP="003567DA">
      <w:pPr>
        <w:rPr>
          <w:color w:val="auto"/>
        </w:rPr>
      </w:pPr>
      <w:r w:rsidRPr="00EA6CE7">
        <w:rPr>
          <w:noProof/>
        </w:rPr>
        <w:pict>
          <v:roundrect id="Скругленный прямоугольник 3664" o:spid="_x0000_s1641" style="position:absolute;margin-left:1in;margin-top:160.4pt;width:108pt;height:54pt;z-index:251787264;visibility:visible" arcsize="1237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">
            <v:stroke dashstyle="dash"/>
            <v:textbox inset=".1mm,.1mm,.1mm,.1mm">
              <w:txbxContent>
                <w:p w:rsidR="006A0440" w:rsidRPr="0086305A" w:rsidRDefault="006A0440" w:rsidP="003567DA">
                  <w:pPr>
                    <w:jc w:val="center"/>
                    <w:rPr>
                      <w:sz w:val="28"/>
                      <w:szCs w:val="28"/>
                    </w:rPr>
                  </w:pPr>
                  <w:r w:rsidRPr="0086305A">
                    <w:rPr>
                      <w:sz w:val="28"/>
                      <w:szCs w:val="28"/>
                    </w:rPr>
                    <w:t>Индивидуал</w:t>
                  </w:r>
                  <w:r w:rsidRPr="0086305A">
                    <w:rPr>
                      <w:sz w:val="28"/>
                      <w:szCs w:val="28"/>
                    </w:rPr>
                    <w:t>ь</w:t>
                  </w:r>
                  <w:r w:rsidRPr="0086305A">
                    <w:rPr>
                      <w:sz w:val="28"/>
                      <w:szCs w:val="28"/>
                    </w:rPr>
                    <w:t>ные предприн</w:t>
                  </w:r>
                  <w:r w:rsidRPr="0086305A">
                    <w:rPr>
                      <w:sz w:val="28"/>
                      <w:szCs w:val="28"/>
                    </w:rPr>
                    <w:t>и</w:t>
                  </w:r>
                  <w:r w:rsidRPr="0086305A">
                    <w:rPr>
                      <w:sz w:val="28"/>
                      <w:szCs w:val="28"/>
                    </w:rPr>
                    <w:t>матели</w:t>
                  </w:r>
                </w:p>
              </w:txbxContent>
            </v:textbox>
          </v:roundrect>
        </w:pict>
      </w:r>
      <w:r w:rsidRPr="00EA6CE7">
        <w:rPr>
          <w:noProof/>
        </w:rPr>
        <w:pict>
          <v:line id="Прямая соединительная линия 3663" o:spid="_x0000_s2234" style="position:absolute;flip:x;z-index:251788288;visibility:visible" from="54pt,133.4pt" to="54.05pt,27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">
            <v:stroke dashstyle="dash"/>
          </v:line>
        </w:pict>
      </w:r>
      <w:r w:rsidRPr="00EA6CE7">
        <w:rPr>
          <w:noProof/>
        </w:rPr>
        <w:pict>
          <v:line id="Прямая соединительная линия 3662" o:spid="_x0000_s2233" style="position:absolute;z-index:251786240;visibility:visible" from="180pt,243.65pt" to="198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">
            <v:stroke dashstyle="1 1" endarrow="block"/>
          </v:line>
        </w:pict>
      </w:r>
      <w:r w:rsidRPr="00EA6CE7">
        <w:rPr>
          <w:noProof/>
        </w:rPr>
        <w:pict>
          <v:line id="Прямая соединительная линия 3661" o:spid="_x0000_s2232" style="position:absolute;z-index:251785216;visibility:visible" from="180pt,180.65pt" to="198pt,18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">
            <v:stroke dashstyle="1 1" endarrow="block"/>
          </v:line>
        </w:pict>
      </w:r>
      <w:r w:rsidRPr="00EA6CE7">
        <w:rPr>
          <w:noProof/>
        </w:rPr>
        <w:pict>
          <v:line id="Прямая соединительная линия 3660" o:spid="_x0000_s2231" style="position:absolute;z-index:251784192;visibility:visible" from="54pt,243.65pt" to="1in,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">
            <v:stroke dashstyle="dash" endarrow="block"/>
          </v:line>
        </w:pict>
      </w:r>
      <w:r w:rsidRPr="00EA6CE7">
        <w:rPr>
          <w:noProof/>
        </w:rPr>
        <w:pict>
          <v:line id="Прямая соединительная линия 3659" o:spid="_x0000_s2230" style="position:absolute;z-index:251783168;visibility:visible" from="54pt,180.65pt" to="1in,18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">
            <v:stroke dashstyle="dash" endarrow="block"/>
          </v:line>
        </w:pict>
      </w:r>
      <w:r w:rsidRPr="00EA6CE7">
        <w:rPr>
          <w:noProof/>
        </w:rPr>
        <w:pict>
          <v:group id="Группа 3655" o:spid="_x0000_s1642" style="position:absolute;margin-left:1in;margin-top:153.65pt;width:441pt;height:117pt;z-index:251782144" coordorigin="2601,5310" coordsize="8820,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">
            <v:roundrect id="AutoShape 179" o:spid="_x0000_s1643" style="position:absolute;left:5121;top:5310;width:630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C3JsUA&#10;AADdAAAADwAAAGRycy9kb3ducmV2LnhtbESP0WrCQBRE34X+w3ILvummTQ0ldROKEJQqgrYfcJu9&#10;TZZm74bsqunfdwXBx2FmzjDLcrSdONPgjWMFT/MEBHHttOFGwddnNXsF4QOyxs4xKfgjD2XxMFli&#10;rt2FD3Q+hkZECPscFbQh9LmUvm7Jop+7njh6P26wGKIcGqkHvES47eRzkmTSouG40GJPq5bq3+PJ&#10;KvhepFX14o3ZH7bpemxWHzs2mVLTx/H9DUSgMdzDt/ZGK0izRQbXN/EJy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oLcmxQAAAN0AAAAPAAAAAAAAAAAAAAAAAJgCAABkcnMv&#10;ZG93bnJldi54bWxQSwUGAAAAAAQABAD1AAAAigMAAAAA&#10;">
              <v:stroke dashstyle="1 1" endcap="round"/>
              <v:textbox inset=".1mm,.1mm,.1mm,.1mm">
                <w:txbxContent>
                  <w:p w:rsidR="006A0440" w:rsidRPr="0086305A" w:rsidRDefault="006A0440" w:rsidP="003567DA">
                    <w:pPr>
                      <w:jc w:val="center"/>
                      <w:rPr>
                        <w:sz w:val="28"/>
                        <w:szCs w:val="28"/>
                      </w:rPr>
                    </w:pPr>
                    <w:r w:rsidRPr="0086305A">
                      <w:rPr>
                        <w:sz w:val="28"/>
                        <w:szCs w:val="28"/>
                      </w:rPr>
                      <w:t>Имеющие объект налогообложения на праве со</w:t>
                    </w:r>
                    <w:r w:rsidRPr="0086305A">
                      <w:rPr>
                        <w:sz w:val="28"/>
                        <w:szCs w:val="28"/>
                      </w:rPr>
                      <w:t>б</w:t>
                    </w:r>
                    <w:r w:rsidRPr="0086305A">
                      <w:rPr>
                        <w:sz w:val="28"/>
                        <w:szCs w:val="28"/>
                      </w:rPr>
                      <w:t>ственности, хозяйственного ведения или опер</w:t>
                    </w:r>
                    <w:r w:rsidRPr="0086305A">
                      <w:rPr>
                        <w:sz w:val="28"/>
                        <w:szCs w:val="28"/>
                      </w:rPr>
                      <w:t>а</w:t>
                    </w:r>
                    <w:r w:rsidRPr="0086305A">
                      <w:rPr>
                        <w:sz w:val="28"/>
                        <w:szCs w:val="28"/>
                      </w:rPr>
                      <w:t>тивного управления.</w:t>
                    </w:r>
                  </w:p>
                </w:txbxContent>
              </v:textbox>
            </v:roundrect>
            <v:roundrect id="AutoShape 180" o:spid="_x0000_s1644" style="position:absolute;left:5121;top:6570;width:630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SvcYA&#10;AADdAAAADwAAAGRycy9kb3ducmV2LnhtbESP0WrCQBRE34X+w3ILvummTU0ldZUiBKVKIbYfcM3e&#10;Jkuzd0N21fTvu4Lg4zAzZ5jFarCtOFPvjWMFT9MEBHHltOFawfdXMZmD8AFZY+uYFPyRh9XyYbTA&#10;XLsLl3Q+hFpECPscFTQhdLmUvmrIop+6jjh6P663GKLsa6l7vES4beVzkmTSouG40GBH64aq38PJ&#10;KjjO0qJ48cZ8lrt0M9Trjz2bTKnx4/D+BiLQEO7hW3urFaTZ7BWub+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SvcYAAADdAAAADwAAAAAAAAAAAAAAAACYAgAAZHJz&#10;L2Rvd25yZXYueG1sUEsFBgAAAAAEAAQA9QAAAIsDAAAAAA==&#10;">
              <v:stroke dashstyle="1 1" endcap="round"/>
              <v:textbox inset=".1mm,.1mm,.1mm,.1mm">
                <w:txbxContent>
                  <w:p w:rsidR="006A0440" w:rsidRPr="0086305A" w:rsidRDefault="006A0440" w:rsidP="003567DA">
                    <w:pPr>
                      <w:jc w:val="center"/>
                      <w:rPr>
                        <w:sz w:val="28"/>
                        <w:szCs w:val="28"/>
                      </w:rPr>
                    </w:pPr>
                    <w:r w:rsidRPr="0086305A">
                      <w:rPr>
                        <w:sz w:val="28"/>
                        <w:szCs w:val="28"/>
                      </w:rPr>
                      <w:t>В соответствии с договором концессии имеющий на праве владения, пользования объект налогоо</w:t>
                    </w:r>
                    <w:r w:rsidRPr="0086305A">
                      <w:rPr>
                        <w:sz w:val="28"/>
                        <w:szCs w:val="28"/>
                      </w:rPr>
                      <w:t>б</w:t>
                    </w:r>
                    <w:r w:rsidRPr="0086305A">
                      <w:rPr>
                        <w:sz w:val="28"/>
                        <w:szCs w:val="28"/>
                      </w:rPr>
                      <w:t>ложения, являющийся объектом концессии</w:t>
                    </w:r>
                  </w:p>
                  <w:p w:rsidR="006A0440" w:rsidRPr="0086305A" w:rsidRDefault="006A0440" w:rsidP="003567DA">
                    <w:pPr>
                      <w:jc w:val="center"/>
                      <w:rPr>
                        <w:sz w:val="28"/>
                        <w:szCs w:val="28"/>
                      </w:rPr>
                    </w:pPr>
                  </w:p>
                </w:txbxContent>
              </v:textbox>
            </v:roundrect>
            <v:roundrect id="AutoShape 187" o:spid="_x0000_s1645" style="position:absolute;left:2601;top:6930;width:2160;height:360;visibility:visible" arcsize="1237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HxcQA&#10;AADdAAAADwAAAGRycy9kb3ducmV2LnhtbERPy2rCQBTdF/yH4Qrd1UmtjxodpRYEoVBJdNHlJXNN&#10;QjN3YmbM4++dRaHLw3lvdr2pREuNKy0reJ1EIIgzq0vOFVzOh5d3EM4ja6wsk4KBHOy2o6cNxtp2&#10;nFCb+lyEEHYxKii8r2MpXVaQQTexNXHgrrYx6ANscqkb7EK4qeQ0ihbSYMmhocCaPgvKftO7UXDd&#10;L7/u5/lp6G+rZPjW+x9c4kyp53H/sQbhqff/4j/3USt4W8zD3PAmPAG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Ph8XEAAAA3QAAAA8AAAAAAAAAAAAAAAAAmAIAAGRycy9k&#10;b3ducmV2LnhtbFBLBQYAAAAABAAEAPUAAACJAwAAAAA=&#10;">
              <v:stroke dashstyle="dash"/>
              <v:textbox inset=".1mm,.1mm,.1mm,.1mm">
                <w:txbxContent>
                  <w:p w:rsidR="006A0440" w:rsidRPr="0086305A" w:rsidRDefault="006A0440" w:rsidP="003567DA">
                    <w:pPr>
                      <w:jc w:val="center"/>
                      <w:rPr>
                        <w:sz w:val="28"/>
                        <w:szCs w:val="28"/>
                      </w:rPr>
                    </w:pPr>
                    <w:r w:rsidRPr="0086305A">
                      <w:rPr>
                        <w:sz w:val="28"/>
                        <w:szCs w:val="28"/>
                      </w:rPr>
                      <w:t>Концессионер</w:t>
                    </w:r>
                  </w:p>
                </w:txbxContent>
              </v:textbox>
            </v:roundrect>
          </v:group>
        </w:pict>
      </w:r>
      <w:r w:rsidRPr="00EA6CE7">
        <w:rPr>
          <w:noProof/>
        </w:rPr>
        <w:pict>
          <v:roundrect id="Скругленный прямоугольник 3654" o:spid="_x0000_s1646" style="position:absolute;margin-left:54pt;margin-top:126.65pt;width:180pt;height:18pt;z-index:251781120;visibility:visible" arcsize="1237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">
            <v:textbox inset=".1mm,.1mm,.1mm,.1mm">
              <w:txbxContent>
                <w:p w:rsidR="006A0440" w:rsidRPr="0086305A" w:rsidRDefault="006A0440" w:rsidP="003567DA">
                  <w:pPr>
                    <w:jc w:val="center"/>
                    <w:rPr>
                      <w:sz w:val="28"/>
                      <w:szCs w:val="28"/>
                    </w:rPr>
                  </w:pPr>
                  <w:r w:rsidRPr="0086305A">
                    <w:rPr>
                      <w:sz w:val="28"/>
                      <w:szCs w:val="28"/>
                    </w:rPr>
                    <w:t>Следующие лица:</w:t>
                  </w:r>
                </w:p>
              </w:txbxContent>
            </v:textbox>
          </v:roundrect>
        </w:pict>
      </w:r>
      <w:r w:rsidRPr="00EA6CE7">
        <w:rPr>
          <w:noProof/>
        </w:rPr>
        <w:pict>
          <v:line id="Прямая соединительная линия 3653" o:spid="_x0000_s2229" style="position:absolute;z-index:251780096;visibility:visible" from="36pt,135.65pt" to="54pt,13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">
            <v:stroke endarrow="block"/>
          </v:line>
        </w:pict>
      </w:r>
      <w:r w:rsidRPr="00EA6CE7">
        <w:rPr>
          <w:noProof/>
        </w:rPr>
        <w:pict>
          <v:line id="Прямая соединительная линия 3652" o:spid="_x0000_s2228" style="position:absolute;z-index:251779072;visibility:visible" from="36pt,90.65pt" to="54pt,9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">
            <v:stroke endarrow="block"/>
          </v:line>
        </w:pict>
      </w:r>
      <w:r w:rsidRPr="00EA6CE7">
        <w:rPr>
          <w:noProof/>
        </w:rPr>
        <w:pict>
          <v:line id="Прямая соединительная линия 3651" o:spid="_x0000_s2227" style="position:absolute;z-index:251778048;visibility:visible" from="36pt,34.4pt" to="180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"/>
        </w:pict>
      </w:r>
      <w:r w:rsidRPr="00EA6CE7">
        <w:rPr>
          <w:noProof/>
        </w:rPr>
        <w:pict>
          <v:line id="Прямая соединительная линия 3650" o:spid="_x0000_s2226" style="position:absolute;z-index:251777024;visibility:visible" from="36pt,34.4pt" to="36.05pt,13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"/>
        </w:pict>
      </w:r>
      <w:r w:rsidRPr="00EA6CE7">
        <w:rPr>
          <w:noProof/>
        </w:rPr>
        <w:pict>
          <v:roundrect id="Скругленный прямоугольник 3649" o:spid="_x0000_s1647" style="position:absolute;margin-left:54pt;margin-top:63.65pt;width:450pt;height:54pt;z-index:251776000;visibility:visible" arcsize="1237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">
            <v:textbox inset=".1mm,.1mm,.1mm,.1mm">
              <w:txbxContent>
                <w:p w:rsidR="006A0440" w:rsidRPr="00D143F3" w:rsidRDefault="006A0440" w:rsidP="003567DA">
                  <w:pPr>
                    <w:jc w:val="center"/>
                    <w:rPr>
                      <w:sz w:val="28"/>
                      <w:szCs w:val="28"/>
                    </w:rPr>
                  </w:pPr>
                  <w:r w:rsidRPr="0086305A">
                    <w:rPr>
                      <w:sz w:val="28"/>
                      <w:szCs w:val="28"/>
                    </w:rPr>
                    <w:t>Юридические лица-резиденты и нерезиденты, осуществляющие деятел</w:t>
                  </w:r>
                  <w:r w:rsidRPr="0086305A">
                    <w:rPr>
                      <w:sz w:val="28"/>
                      <w:szCs w:val="28"/>
                    </w:rPr>
                    <w:t>ь</w:t>
                  </w:r>
                  <w:r w:rsidRPr="0086305A">
                    <w:rPr>
                      <w:sz w:val="28"/>
                      <w:szCs w:val="28"/>
                    </w:rPr>
                    <w:t>ность через постоянное учреждение, а также их структурные подразд</w:t>
                  </w:r>
                  <w:r w:rsidRPr="0086305A">
                    <w:rPr>
                      <w:sz w:val="28"/>
                      <w:szCs w:val="28"/>
                    </w:rPr>
                    <w:t>е</w:t>
                  </w:r>
                  <w:r w:rsidRPr="0086305A">
                    <w:rPr>
                      <w:sz w:val="28"/>
                      <w:szCs w:val="28"/>
                    </w:rPr>
                    <w:t>ления</w:t>
                  </w:r>
                </w:p>
                <w:p w:rsidR="006A0440" w:rsidRPr="0086305A" w:rsidRDefault="006A0440" w:rsidP="003567DA">
                  <w:pPr>
                    <w:rPr>
                      <w:sz w:val="28"/>
                      <w:szCs w:val="28"/>
                    </w:rPr>
                  </w:pPr>
                </w:p>
              </w:txbxContent>
            </v:textbox>
          </v:roundrect>
        </w:pict>
      </w:r>
      <w:r w:rsidRPr="00EA6CE7">
        <w:rPr>
          <w:noProof/>
        </w:rPr>
        <w:pict>
          <v:roundrect id="Скругленный прямоугольник 3648" o:spid="_x0000_s1648" style="position:absolute;margin-left:180pt;margin-top:18.65pt;width:171pt;height:27pt;z-index:25177497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" strokeweight="3pt">
            <v:stroke linestyle="thinThin"/>
            <v:textbox inset=".1mm,.1mm,.1mm,.1mm">
              <w:txbxContent>
                <w:p w:rsidR="006A0440" w:rsidRPr="0086305A" w:rsidRDefault="006A0440" w:rsidP="003567DA">
                  <w:pPr>
                    <w:jc w:val="center"/>
                    <w:rPr>
                      <w:sz w:val="28"/>
                      <w:szCs w:val="28"/>
                    </w:rPr>
                  </w:pPr>
                  <w:r w:rsidRPr="0086305A">
                    <w:rPr>
                      <w:sz w:val="28"/>
                      <w:szCs w:val="28"/>
                    </w:rPr>
                    <w:t>Плательщики</w:t>
                  </w:r>
                </w:p>
              </w:txbxContent>
            </v:textbox>
          </v:roundrect>
        </w:pict>
      </w: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Default="003567DA" w:rsidP="003567DA">
      <w:pPr>
        <w:jc w:val="both"/>
        <w:rPr>
          <w:noProof/>
          <w:color w:val="auto"/>
          <w:sz w:val="28"/>
          <w:szCs w:val="28"/>
        </w:rPr>
      </w:pPr>
    </w:p>
    <w:p w:rsidR="003567DA" w:rsidRPr="00D7560F" w:rsidRDefault="00EA6CE7" w:rsidP="003567DA">
      <w:pPr>
        <w:jc w:val="both"/>
        <w:rPr>
          <w:color w:val="auto"/>
          <w:sz w:val="28"/>
          <w:szCs w:val="28"/>
        </w:rPr>
      </w:pPr>
      <w:r>
        <w:rPr>
          <w:noProof/>
          <w:color w:val="auto"/>
          <w:sz w:val="28"/>
          <w:szCs w:val="28"/>
        </w:rPr>
      </w:r>
      <w:r>
        <w:rPr>
          <w:noProof/>
          <w:color w:val="auto"/>
          <w:sz w:val="28"/>
          <w:szCs w:val="28"/>
        </w:rPr>
        <w:pict>
          <v:group id="Полотно 3647" o:spid="_x0000_s1649" editas="canvas" style="width:523.8pt;height:353.95pt;mso-position-horizontal-relative:char;mso-position-vertical-relative:line" coordsize="66522,44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">
            <v:shape id="_x0000_s1650" type="#_x0000_t75" style="position:absolute;width:66522;height:44951;visibility:visible">
              <v:fill o:detectmouseclick="t"/>
              <v:path o:connecttype="none"/>
            </v:shape>
            <v:roundrect id="AutoShape 188" o:spid="_x0000_s1651" style="position:absolute;left:9143;top:2660;width:13716;height:4572;visibility:visible" arcsize="1237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rFUcYA&#10;AADdAAAADwAAAGRycy9kb3ducmV2LnhtbESPQWvCQBSE7wX/w/IK3ppNtcY2uooKBaGgqD30+Mg+&#10;k2D2bcyumvx7tyB4HGbmG2Y6b00lrtS40rKC9ygGQZxZXXKu4Pfw/fYJwnlkjZVlUtCRg/ms9zLF&#10;VNsb7+i697kIEHYpKii8r1MpXVaQQRfZmjh4R9sY9EE2udQN3gLcVHIQx4k0WHJYKLCmVUHZaX8x&#10;Co7L8c/lMNp27flr12308g/H+KFU/7VdTEB4av0z/GivtYJhMkjg/014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rFUcYAAADdAAAADwAAAAAAAAAAAAAAAACYAgAAZHJz&#10;L2Rvd25yZXYueG1sUEsFBgAAAAAEAAQA9QAAAIsDAAAAAA==&#10;">
              <v:stroke dashstyle="dash"/>
              <v:textbox inset=".1mm,.1mm,.1mm,.1mm">
                <w:txbxContent>
                  <w:p w:rsidR="006A0440" w:rsidRPr="0086305A" w:rsidRDefault="006A0440" w:rsidP="003567DA">
                    <w:pPr>
                      <w:jc w:val="center"/>
                      <w:rPr>
                        <w:sz w:val="28"/>
                        <w:szCs w:val="28"/>
                      </w:rPr>
                    </w:pPr>
                    <w:r w:rsidRPr="0086305A">
                      <w:rPr>
                        <w:sz w:val="28"/>
                        <w:szCs w:val="28"/>
                      </w:rPr>
                      <w:t>Лицо, получи</w:t>
                    </w:r>
                    <w:r w:rsidRPr="0086305A">
                      <w:rPr>
                        <w:sz w:val="28"/>
                        <w:szCs w:val="28"/>
                      </w:rPr>
                      <w:t>в</w:t>
                    </w:r>
                    <w:r w:rsidRPr="0086305A">
                      <w:rPr>
                        <w:sz w:val="28"/>
                        <w:szCs w:val="28"/>
                      </w:rPr>
                      <w:t>шее данный объект</w:t>
                    </w:r>
                  </w:p>
                </w:txbxContent>
              </v:textbox>
            </v:roundrect>
            <v:roundrect id="AutoShape 189" o:spid="_x0000_s1652" style="position:absolute;left:9619;top:31889;width:13335;height:11430;visibility:visible" arcsize="1237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ZgyscA&#10;AADdAAAADwAAAGRycy9kb3ducmV2LnhtbESPQWvCQBSE7wX/w/IKvTWb2mramI3UQkEoKGoPPT6y&#10;zySYfRuzqyb/3i0IHoeZ+YbJ5r1pxJk6V1tW8BLFIIgLq2suFfzuvp/fQTiPrLGxTAoGcjDPRw8Z&#10;ptpeeEPnrS9FgLBLUUHlfZtK6YqKDLrItsTB29vOoA+yK6Xu8BLgppHjOJ5KgzWHhQpb+qqoOGxP&#10;RsF+kfycdpP10B8/NsNKL/4wwTelnh77zxkIT72/h2/tpVbwOh0n8P8mPAGZ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WYMrHAAAA3QAAAA8AAAAAAAAAAAAAAAAAmAIAAGRy&#10;cy9kb3ducmV2LnhtbFBLBQYAAAAABAAEAPUAAACMAwAAAAA=&#10;">
              <v:stroke dashstyle="dash"/>
              <v:textbox inset=".1mm,.1mm,.1mm,.1mm">
                <w:txbxContent>
                  <w:p w:rsidR="006A0440" w:rsidRPr="0086305A" w:rsidRDefault="006A0440" w:rsidP="003567DA">
                    <w:pPr>
                      <w:jc w:val="center"/>
                      <w:rPr>
                        <w:sz w:val="28"/>
                        <w:szCs w:val="28"/>
                      </w:rPr>
                    </w:pPr>
                    <w:r w:rsidRPr="0086305A">
                      <w:rPr>
                        <w:sz w:val="28"/>
                        <w:szCs w:val="28"/>
                      </w:rPr>
                      <w:t>Управляющая компания па</w:t>
                    </w:r>
                    <w:r w:rsidRPr="0086305A">
                      <w:rPr>
                        <w:sz w:val="28"/>
                        <w:szCs w:val="28"/>
                      </w:rPr>
                      <w:t>е</w:t>
                    </w:r>
                    <w:r w:rsidRPr="0086305A">
                      <w:rPr>
                        <w:sz w:val="28"/>
                        <w:szCs w:val="28"/>
                      </w:rPr>
                      <w:t>вого инвест</w:t>
                    </w:r>
                    <w:r w:rsidRPr="0086305A">
                      <w:rPr>
                        <w:sz w:val="28"/>
                        <w:szCs w:val="28"/>
                      </w:rPr>
                      <w:t>и</w:t>
                    </w:r>
                    <w:r w:rsidRPr="0086305A">
                      <w:rPr>
                        <w:sz w:val="28"/>
                        <w:szCs w:val="28"/>
                      </w:rPr>
                      <w:t>ционного фо</w:t>
                    </w:r>
                    <w:r w:rsidRPr="0086305A">
                      <w:rPr>
                        <w:sz w:val="28"/>
                        <w:szCs w:val="28"/>
                      </w:rPr>
                      <w:t>н</w:t>
                    </w:r>
                    <w:r w:rsidRPr="0086305A">
                      <w:rPr>
                        <w:sz w:val="28"/>
                        <w:szCs w:val="28"/>
                      </w:rPr>
                      <w:t>да</w:t>
                    </w:r>
                  </w:p>
                </w:txbxContent>
              </v:textbox>
            </v:roundrect>
            <v:roundrect id="AutoShape 190" o:spid="_x0000_s1653" style="position:absolute;left:9619;top:24079;width:13716;height:5715;visibility:visible" arcsize="1237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n0uMIA&#10;AADdAAAADwAAAGRycy9kb3ducmV2LnhtbERPy4rCMBTdC/5DuMLsNNUZX9UoKggDwoiPhctLc22L&#10;zU1torZ/bxbCLA/nPV/WphBPqlxuWUG/F4EgTqzOOVVwPm27ExDOI2ssLJOChhwsF+3WHGNtX3yg&#10;59GnIoSwi1FB5n0ZS+mSjAy6ni2JA3e1lUEfYJVKXeErhJtCDqJoJA3mHBoyLGmTUXI7PoyC63q8&#10;e5yG+6a+Tw/Nn15fcIw/Sn116tUMhKfa/4s/7l+t4Hs0CHPDm/AE5O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fS4wgAAAN0AAAAPAAAAAAAAAAAAAAAAAJgCAABkcnMvZG93&#10;bnJldi54bWxQSwUGAAAAAAQABAD1AAAAhwMAAAAA&#10;">
              <v:stroke dashstyle="dash"/>
              <v:textbox inset=".1mm,.1mm,.1mm,.1mm">
                <w:txbxContent>
                  <w:p w:rsidR="006A0440" w:rsidRPr="0086305A" w:rsidRDefault="006A0440" w:rsidP="003567DA">
                    <w:pPr>
                      <w:jc w:val="center"/>
                      <w:rPr>
                        <w:sz w:val="28"/>
                        <w:szCs w:val="28"/>
                      </w:rPr>
                    </w:pPr>
                    <w:r w:rsidRPr="0086305A">
                      <w:rPr>
                        <w:sz w:val="28"/>
                        <w:szCs w:val="28"/>
                      </w:rPr>
                      <w:t>Лизингополуч</w:t>
                    </w:r>
                    <w:r w:rsidRPr="0086305A">
                      <w:rPr>
                        <w:sz w:val="28"/>
                        <w:szCs w:val="28"/>
                      </w:rPr>
                      <w:t>а</w:t>
                    </w:r>
                    <w:r w:rsidRPr="0086305A">
                      <w:rPr>
                        <w:sz w:val="28"/>
                        <w:szCs w:val="28"/>
                      </w:rPr>
                      <w:t>тель</w:t>
                    </w:r>
                  </w:p>
                </w:txbxContent>
              </v:textbox>
            </v:roundrect>
            <v:roundrect id="AutoShape 191" o:spid="_x0000_s1654" style="position:absolute;left:9143;top:11804;width:13716;height:2286;visibility:visible" arcsize="1237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VRI8YA&#10;AADdAAAADwAAAGRycy9kb3ducmV2LnhtbESPS4vCQBCE78L+h6EXvOlkfRsdRQVhYUHxcfDYZNok&#10;mOnJZkZN/v3OguCxqKqvqPmyNoV4UOVyywq+uhEI4sTqnFMF59O2MwHhPLLGwjIpaMjBcvHRmmOs&#10;7ZMP9Dj6VAQIuxgVZN6XsZQuycig69qSOHhXWxn0QVap1BU+A9wUshdFI2kw57CQYUmbjJLb8W4U&#10;XNfjn/tpuG/q3+mh2en1Bcc4UKr9Wa9mIDzV/h1+tb+1gv6oN4X/N+E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8VRI8YAAADdAAAADwAAAAAAAAAAAAAAAACYAgAAZHJz&#10;L2Rvd25yZXYueG1sUEsFBgAAAAAEAAQA9QAAAIsDAAAAAA==&#10;">
              <v:stroke dashstyle="dash"/>
              <v:textbox inset=".1mm,.1mm,.1mm,.1mm">
                <w:txbxContent>
                  <w:p w:rsidR="006A0440" w:rsidRPr="0086305A" w:rsidRDefault="006A0440" w:rsidP="003567DA">
                    <w:pPr>
                      <w:jc w:val="center"/>
                      <w:rPr>
                        <w:sz w:val="28"/>
                        <w:szCs w:val="28"/>
                      </w:rPr>
                    </w:pPr>
                    <w:r w:rsidRPr="0086305A">
                      <w:rPr>
                        <w:sz w:val="28"/>
                        <w:szCs w:val="28"/>
                      </w:rPr>
                      <w:t>Каждое из лиц</w:t>
                    </w:r>
                  </w:p>
                </w:txbxContent>
              </v:textbox>
            </v:roundrect>
            <v:roundrect id="AutoShape 192" o:spid="_x0000_s1655" style="position:absolute;left:25145;top:2108;width:40005;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pvacMA&#10;AADdAAAADwAAAGRycy9kb3ducmV2LnhtbERP3WrCMBS+H/gO4Qi7m6nrVqQ2FRHKxjaEqg9wbI5t&#10;sDkpTabd2y8Xg11+fP/FZrK9uNHojWMFy0UCgrhx2nCr4HSsnlYgfEDW2DsmBT/kYVPOHgrMtbtz&#10;TbdDaEUMYZ+jgi6EIZfSNx1Z9As3EEfu4kaLIcKxlXrEewy3vXxOkkxaNBwbOhxo11FzPXxbBefX&#10;tKpevDH7+jN9m9rdxxebTKnH+bRdgwg0hX/xn/tdK0izNO6Pb+ITk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pvacMAAADdAAAADwAAAAAAAAAAAAAAAACYAgAAZHJzL2Rv&#10;d25yZXYueG1sUEsFBgAAAAAEAAQA9QAAAIgDAAAAAA==&#10;">
              <v:stroke dashstyle="1 1" endcap="round"/>
              <v:textbox inset=".1mm,.1mm,.1mm,.1mm">
                <w:txbxContent>
                  <w:p w:rsidR="006A0440" w:rsidRPr="0086305A" w:rsidRDefault="006A0440" w:rsidP="003567DA">
                    <w:pPr>
                      <w:jc w:val="center"/>
                      <w:rPr>
                        <w:sz w:val="28"/>
                        <w:szCs w:val="28"/>
                      </w:rPr>
                    </w:pPr>
                    <w:r w:rsidRPr="0086305A">
                      <w:rPr>
                        <w:sz w:val="28"/>
                        <w:szCs w:val="28"/>
                      </w:rPr>
                      <w:t>При передаче собственником объекта налогообл</w:t>
                    </w:r>
                    <w:r w:rsidRPr="0086305A">
                      <w:rPr>
                        <w:sz w:val="28"/>
                        <w:szCs w:val="28"/>
                      </w:rPr>
                      <w:t>о</w:t>
                    </w:r>
                    <w:r w:rsidRPr="0086305A">
                      <w:rPr>
                        <w:sz w:val="28"/>
                        <w:szCs w:val="28"/>
                      </w:rPr>
                      <w:t>жения со всеми обязательствами, возникающими по такому объекту в доверительное управление</w:t>
                    </w:r>
                  </w:p>
                </w:txbxContent>
              </v:textbox>
            </v:roundrect>
            <v:roundrect id="AutoShape 193" o:spid="_x0000_s1656" style="position:absolute;left:25621;top:25222;width:40006;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K8sUA&#10;AADdAAAADwAAAGRycy9kb3ducmV2LnhtbESP3WrCQBSE7wu+w3IE7+rGxgaJriJCsNhS8OcBjtlj&#10;spg9G7JbTd++Kwi9HGbmG2ax6m0jbtR541jBZJyAIC6dNlwpOB2L1xkIH5A1No5JwS95WC0HLwvM&#10;tbvznm6HUIkIYZ+jgjqENpfSlzVZ9GPXEkfv4jqLIcqukrrDe4TbRr4lSSYtGo4LNba0qam8Hn6s&#10;gvN7WhRTb8z3/jPd9tVm98UmU2o07NdzEIH68B9+tj+0gjRLJ/B4E5+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lsryxQAAAN0AAAAPAAAAAAAAAAAAAAAAAJgCAABkcnMv&#10;ZG93bnJldi54bWxQSwUGAAAAAAQABAD1AAAAigMAAAAA&#10;">
              <v:stroke dashstyle="1 1" endcap="round"/>
              <v:textbox inset=".1mm,.1mm,.1mm,.1mm">
                <w:txbxContent>
                  <w:p w:rsidR="006A0440" w:rsidRPr="0086305A" w:rsidRDefault="006A0440" w:rsidP="003567DA">
                    <w:pPr>
                      <w:jc w:val="center"/>
                      <w:rPr>
                        <w:sz w:val="28"/>
                        <w:szCs w:val="28"/>
                      </w:rPr>
                    </w:pPr>
                    <w:r w:rsidRPr="0086305A">
                      <w:rPr>
                        <w:sz w:val="28"/>
                        <w:szCs w:val="28"/>
                      </w:rPr>
                      <w:t>При передаче объекта налога в финансовый лизинг</w:t>
                    </w:r>
                  </w:p>
                </w:txbxContent>
              </v:textbox>
            </v:roundrect>
            <v:roundrect id="AutoShape 194" o:spid="_x0000_s1657" style="position:absolute;left:25145;top:10668;width:40005;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RUhcUA&#10;AADdAAAADwAAAGRycy9kb3ducmV2LnhtbESP0WrCQBRE34X+w3ILvummxoYSXaUIQbFF0PoB1+w1&#10;WZq9G7JbjX/fFQQfh5k5w8yXvW3EhTpvHCt4GycgiEunDVcKjj/F6AOED8gaG8ek4EYelouXwRxz&#10;7a68p8shVCJC2OeooA6hzaX0ZU0W/di1xNE7u85iiLKrpO7wGuG2kZMkyaRFw3GhxpZWNZW/hz+r&#10;4PSeFsXUG7Pbf6Xrvlptv9lkSg1f+88ZiEB9eIYf7Y1WkGbpBO5v4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RFSFxQAAAN0AAAAPAAAAAAAAAAAAAAAAAJgCAABkcnMv&#10;ZG93bnJldi54bWxQSwUGAAAAAAQABAD1AAAAigMAAAAA&#10;">
              <v:stroke dashstyle="1 1" endcap="round"/>
              <v:textbox inset=".1mm,.1mm,.1mm,.1mm">
                <w:txbxContent>
                  <w:p w:rsidR="006A0440" w:rsidRPr="0086305A" w:rsidRDefault="006A0440" w:rsidP="003567DA">
                    <w:pPr>
                      <w:jc w:val="center"/>
                      <w:rPr>
                        <w:sz w:val="28"/>
                        <w:szCs w:val="28"/>
                      </w:rPr>
                    </w:pPr>
                    <w:r w:rsidRPr="0086305A">
                      <w:rPr>
                        <w:sz w:val="28"/>
                        <w:szCs w:val="28"/>
                      </w:rPr>
                      <w:t>Если объект налогообложения находится в общей долевой собственности нескольких лиц</w:t>
                    </w:r>
                  </w:p>
                  <w:p w:rsidR="006A0440" w:rsidRPr="0086305A" w:rsidRDefault="006A0440" w:rsidP="003567DA">
                    <w:pPr>
                      <w:jc w:val="center"/>
                      <w:rPr>
                        <w:sz w:val="28"/>
                        <w:szCs w:val="28"/>
                      </w:rPr>
                    </w:pPr>
                  </w:p>
                </w:txbxContent>
              </v:textbox>
            </v:roundrect>
            <v:roundrect id="AutoShape 195" o:spid="_x0000_s1658" style="position:absolute;left:8191;top:17519;width:12573;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jxHsUA&#10;AADdAAAADwAAAGRycy9kb3ducmV2LnhtbESPUWvCMBSF3wf+h3AHe5vpjCujM4oIZeKGoO4H3DV3&#10;bVhzU5qo9d8vguDj4ZzzHc5sMbhWnKgP1rOGl3EGgrjyxnKt4ftQPr+BCBHZYOuZNFwowGI+ephh&#10;YfyZd3Tax1okCIcCNTQxdoWUoWrIYRj7jjh5v753GJPsa2l6PCe4a+Uky3Lp0HJaaLCjVUPV3/7o&#10;NPy8qrKcBmu3u0/1MdSrzRfbXOunx2H5DiLSEO/hW3ttNKhcKbi+SU9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CPEexQAAAN0AAAAPAAAAAAAAAAAAAAAAAJgCAABkcnMv&#10;ZG93bnJldi54bWxQSwUGAAAAAAQABAD1AAAAigMAAAAA&#10;">
              <v:stroke dashstyle="1 1" endcap="round"/>
              <v:textbox inset=".1mm,.1mm,.1mm,.1mm">
                <w:txbxContent>
                  <w:p w:rsidR="006A0440" w:rsidRPr="0086305A" w:rsidRDefault="006A0440" w:rsidP="003567DA">
                    <w:pPr>
                      <w:jc w:val="center"/>
                      <w:rPr>
                        <w:sz w:val="28"/>
                        <w:szCs w:val="28"/>
                      </w:rPr>
                    </w:pPr>
                    <w:r w:rsidRPr="0086305A">
                      <w:rPr>
                        <w:sz w:val="28"/>
                        <w:szCs w:val="28"/>
                      </w:rPr>
                      <w:t>Один из лиц</w:t>
                    </w:r>
                  </w:p>
                </w:txbxContent>
              </v:textbox>
            </v:roundrect>
            <v:roundrect id="AutoShape 196" o:spid="_x0000_s1659" style="position:absolute;left:25621;top:33127;width:40006;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FpasUA&#10;AADdAAAADwAAAGRycy9kb3ducmV2LnhtbESP0WrCQBRE34X+w3ILvummjYaSuglFCEoVQdsPuM3e&#10;Jkuzd0N21fTv3ULBx2FmzjCrcrSduNDgjWMFT/MEBHHttOFGwedHNXsB4QOyxs4xKfglD2XxMFlh&#10;rt2Vj3Q5hUZECPscFbQh9LmUvm7Jop+7njh6326wGKIcGqkHvEa47eRzkmTSouG40GJP65bqn9PZ&#10;KvhaplW18MYcjrt0Mzbr9z2bTKnp4/j2CiLQGO7h//ZWK0izdAF/b+ITk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4WlqxQAAAN0AAAAPAAAAAAAAAAAAAAAAAJgCAABkcnMv&#10;ZG93bnJldi54bWxQSwUGAAAAAAQABAD1AAAAigMAAAAA&#10;">
              <v:stroke dashstyle="1 1" endcap="round"/>
              <v:textbox inset=".1mm,.1mm,.1mm,.1mm">
                <w:txbxContent>
                  <w:p w:rsidR="006A0440" w:rsidRPr="0086305A" w:rsidRDefault="006A0440" w:rsidP="003567DA">
                    <w:pPr>
                      <w:jc w:val="center"/>
                      <w:rPr>
                        <w:sz w:val="28"/>
                        <w:szCs w:val="28"/>
                      </w:rPr>
                    </w:pPr>
                    <w:r w:rsidRPr="0086305A">
                      <w:rPr>
                        <w:sz w:val="28"/>
                        <w:szCs w:val="28"/>
                      </w:rPr>
                      <w:t>По объектам налогообложения, входящим в состав активов паевого инвестиционного фонда</w:t>
                    </w:r>
                  </w:p>
                </w:txbxContent>
              </v:textbox>
            </v:roundrect>
            <v:line id="Line 197" o:spid="_x0000_s1660" style="position:absolute;visibility:visible" from="6863,1276" to="6870,35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0KJMUAAADdAAAADwAAAGRycy9kb3ducmV2LnhtbESPS2sCMRSF9wX/Q7hCdzVjpVLHiSKC&#10;4EJbquL6Mrnz0MnNmMRx+u+bQqHLw3l8nGzZm0Z05HxtWcF4lIAgzq2uuVRwOm5e3kH4gKyxsUwK&#10;vsnDcjF4yjDV9sFf1B1CKeII+xQVVCG0qZQ+r8igH9mWOHqFdQZDlK6U2uEjjptGvibJVBqsORIq&#10;bGldUX493E3k5uXO3c6Xa78t9rvNjbvZx/FTqedhv5qDCNSH//Bfe6sVTKaTN/h9E5+AX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90KJMUAAADdAAAADwAAAAAAAAAA&#10;AAAAAAChAgAAZHJzL2Rvd25yZXYueG1sUEsFBgAAAAAEAAQA+QAAAJMDAAAAAA==&#10;">
              <v:stroke dashstyle="dash"/>
            </v:line>
            <v:roundrect id="AutoShape 198" o:spid="_x0000_s1661" style="position:absolute;left:24669;top:16637;width:40005;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9ShsUA&#10;AADdAAAADwAAAGRycy9kb3ducmV2LnhtbESP3WrCQBSE7wu+w3KE3tWNjQ0SXUWEULFF8OcBjtlj&#10;spg9G7JbjW/fLRS8HGbmG2a+7G0jbtR541jBeJSAIC6dNlwpOB2LtykIH5A1No5JwYM8LBeDlznm&#10;2t15T7dDqESEsM9RQR1Cm0vpy5os+pFriaN3cZ3FEGVXSd3hPcJtI9+TJJMWDceFGlta11ReDz9W&#10;wfkjLYqJN2a3/0o/+2q9/WaTKfU67FczEIH68Az/tzdaQZqlGfy9iU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f1KGxQAAAN0AAAAPAAAAAAAAAAAAAAAAAJgCAABkcnMv&#10;ZG93bnJldi54bWxQSwUGAAAAAAQABAD1AAAAigMAAAAA&#10;">
              <v:stroke dashstyle="1 1" endcap="round"/>
              <v:textbox inset=".1mm,.1mm,.1mm,.1mm">
                <w:txbxContent>
                  <w:p w:rsidR="006A0440" w:rsidRPr="0086305A" w:rsidRDefault="006A0440" w:rsidP="003567DA">
                    <w:pPr>
                      <w:jc w:val="center"/>
                      <w:rPr>
                        <w:sz w:val="28"/>
                        <w:szCs w:val="28"/>
                      </w:rPr>
                    </w:pPr>
                    <w:r w:rsidRPr="0086305A">
                      <w:rPr>
                        <w:sz w:val="28"/>
                        <w:szCs w:val="28"/>
                      </w:rPr>
                      <w:t>По согласованию собственников объекта. (За и</w:t>
                    </w:r>
                    <w:r w:rsidRPr="0086305A">
                      <w:rPr>
                        <w:sz w:val="28"/>
                        <w:szCs w:val="28"/>
                      </w:rPr>
                      <w:t>с</w:t>
                    </w:r>
                    <w:r w:rsidRPr="0086305A">
                      <w:rPr>
                        <w:sz w:val="28"/>
                        <w:szCs w:val="28"/>
                      </w:rPr>
                      <w:t>ключением объектов налогообложения, входящих в состав активов паевого инвестиционного фонда)</w:t>
                    </w:r>
                  </w:p>
                  <w:p w:rsidR="006A0440" w:rsidRPr="0086305A" w:rsidRDefault="006A0440" w:rsidP="003567DA">
                    <w:pPr>
                      <w:jc w:val="center"/>
                      <w:rPr>
                        <w:sz w:val="28"/>
                        <w:szCs w:val="28"/>
                      </w:rPr>
                    </w:pPr>
                  </w:p>
                </w:txbxContent>
              </v:textbox>
            </v:roundrect>
            <v:line id="Line 201" o:spid="_x0000_s1662" style="position:absolute;visibility:visible" from="6857,5029" to="9143,5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osjsYAAADdAAAADwAAAGRycy9kb3ducmV2LnhtbESPT2vCQBTE7wW/w/KE3upGA0ajq6hQ&#10;iFgP/sHzI/tMgtm3Ibtq7KfvFgo9DjPzG2a+7EwtHtS6yrKC4SACQZxbXXGh4Hz6/JiAcB5ZY22Z&#10;FLzIwXLRe5tjqu2TD/Q4+kIECLsUFZTeN6mULi/JoBvYhjh4V9sa9EG2hdQtPgPc1HIURWNpsOKw&#10;UGJDm5Ly2/FuFOzu/js5X2L8Gq6Lbb6bZrhPMqXe+91qBsJT5//Df+1MK4jHcQK/b8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6LI7GAAAA3QAAAA8AAAAAAAAA&#10;AAAAAAAAoQIAAGRycy9kb3ducmV2LnhtbFBLBQYAAAAABAAEAPkAAACUAwAAAAA=&#10;">
              <v:stroke dashstyle="dash" endarrow="block"/>
            </v:line>
            <v:line id="Line 202" o:spid="_x0000_s1663" style="position:absolute;visibility:visible" from="6857,13271" to="9143,13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W4/MIAAADdAAAADwAAAGRycy9kb3ducmV2LnhtbERPy4rCMBTdC/5DuII7TZ2COh2jOIJQ&#10;URc+mPWludMWm5vSRK1+vVkILg/nPVu0phI3alxpWcFoGIEgzqwuOVdwPq0HUxDOI2usLJOCBzlY&#10;zLudGSba3vlAt6PPRQhhl6CCwvs6kdJlBRl0Q1sTB+7fNgZ9gE0udYP3EG4q+RVFY2mw5NBQYE2r&#10;grLL8WoUbK/+OTn/xbgb/eabbPud4n6SKtXvtcsfEJ5a/xG/3alWEI/jMDe8CU9Az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2W4/MIAAADdAAAADwAAAAAAAAAAAAAA&#10;AAChAgAAZHJzL2Rvd25yZXYueG1sUEsFBgAAAAAEAAQA+QAAAJADAAAAAA==&#10;">
              <v:stroke dashstyle="dash" endarrow="block"/>
            </v:line>
            <v:line id="Line 203" o:spid="_x0000_s1664" style="position:absolute;visibility:visible" from="7333,27209" to="9619,27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kdZ8YAAADdAAAADwAAAGRycy9kb3ducmV2LnhtbESPQWvCQBSE74X+h+UVetONDZiaukpb&#10;KERiD7XS82P3mQSzb0N21eivdwWhx2FmvmHmy8G24ki9bxwrmIwTEMTamYYrBdvfr9ErCB+QDbaO&#10;ScGZPCwXjw9zzI078Q8dN6ESEcI+RwV1CF0updc1WfRj1xFHb+d6iyHKvpKmx1OE21a+JMlUWmw4&#10;LtTY0WdNer85WAXlIVyy7V+K68lHtdLlrMDvrFDq+Wl4fwMRaAj/4Xu7MArSaTqD25v4BOT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pHWfGAAAA3QAAAA8AAAAAAAAA&#10;AAAAAAAAoQIAAGRycy9kb3ducmV2LnhtbFBLBQYAAAAABAAEAPkAAACUAwAAAAA=&#10;">
              <v:stroke dashstyle="dash" endarrow="block"/>
            </v:line>
            <v:line id="Line 204" o:spid="_x0000_s1665" style="position:absolute;visibility:visible" from="6870,35566" to="9156,35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XHh8IAAADdAAAADwAAAGRycy9kb3ducmV2LnhtbERPTYvCMBC9C/6HMII3TV1Fd6tRXEGo&#10;qAdd2fPQjG2xmZQmavXXm4Pg8fG+Z4vGlOJGtSssKxj0IxDEqdUFZwpOf+veNwjnkTWWlknBgxws&#10;5u3WDGNt73yg29FnIoSwi1FB7n0VS+nSnAy6vq2IA3e2tUEfYJ1JXeM9hJtSfkXRWBosODTkWNEq&#10;p/RyvBoF26t/Tk7/Q9wNfrNNuv1JcD9JlOp2muUUhKfGf8Rvd6IVDMejsD+8CU9Az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RXHh8IAAADdAAAADwAAAAAAAAAAAAAA&#10;AAChAgAAZHJzL2Rvd25yZXYueG1sUEsFBgAAAAAEAAQA+QAAAJADAAAAAA==&#10;">
              <v:stroke dashstyle="dash" endarrow="block"/>
            </v:line>
            <v:line id="Line 207" o:spid="_x0000_s1666" style="position:absolute;visibility:visible" from="22859,5683" to="25145,5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h37sQAAADdAAAADwAAAGRycy9kb3ducmV2LnhtbESPQWvCQBSE74X+h+UJvdVNWgklukpo&#10;KXgp0lj1+sg+k2D2bci+avrv3YLgcZiZb5jFanSdOtMQWs8G0mkCirjytuXawM/28/kNVBBki51n&#10;MvBHAVbLx4cF5tZf+JvOpdQqQjjkaKAR6XOtQ9WQwzD1PXH0jn5wKFEOtbYDXiLcdfolSTLtsOW4&#10;0GBP7w1Vp/LXGUDZ7PZ233Y2LWaHdVF+yUcmxjxNxmIOSmiUe/jWXlsDr9kshf838Qno5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HfuxAAAAN0AAAAPAAAAAAAAAAAA&#10;AAAAAKECAABkcnMvZG93bnJldi54bWxQSwUGAAAAAAQABAD5AAAAkgMAAAAA&#10;">
              <v:stroke dashstyle="1 1" endarrow="block"/>
            </v:line>
            <v:line id="Line 208" o:spid="_x0000_s1667" style="position:absolute;visibility:visible" from="22859,13284" to="25145,13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rpmcUAAADdAAAADwAAAGRycy9kb3ducmV2LnhtbESPX2vCQBDE3wt+h2MF3+rFPwRJPSUo&#10;BV+KNK32dcltk9DcXshtNf32XkHwcZiZ3zDr7eBadaE+NJ4NzKYJKOLS24YrA58fr88rUEGQLbae&#10;ycAfBdhuRk9rzKy/8jtdCqlUhHDI0EAt0mVah7Imh2HqO+LoffveoUTZV9r2eI1w1+p5kqTaYcNx&#10;ocaOdjWVP8WvM4ByPJ3tuWntLF9+HfLiTfapGDMZD/kLKKFBHuF7+2ANLNLlHP7fxCegN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irpmcUAAADdAAAADwAAAAAAAAAA&#10;AAAAAAChAgAAZHJzL2Rvd25yZXYueG1sUEsFBgAAAAAEAAQA+QAAAJMDAAAAAA==&#10;">
              <v:stroke dashstyle="1 1" endarrow="block"/>
            </v:line>
            <v:line id="Line 209" o:spid="_x0000_s1668" style="position:absolute;visibility:visible" from="23335,27216" to="25621,27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ZMAsUAAADdAAAADwAAAGRycy9kb3ducmV2LnhtbESPX2vCQBDE3wt+h2MF3+rFPwRJPSUo&#10;gi9Smlb7uuS2SWhuL+RWjd++Vyj0cZiZ3zDr7eBadaM+NJ4NzKYJKOLS24YrAx/vh+cVqCDIFlvP&#10;ZOBBAbab0dMaM+vv/Ea3QioVIRwyNFCLdJnWoazJYZj6jjh6X753KFH2lbY93iPctXqeJKl22HBc&#10;qLGjXU3ld3F1BlBezxd7aVo7y5efx7w4yT4VYybjIX8BJTTIf/ivfbQGFulyAb9v4hPQm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WZMAsUAAADdAAAADwAAAAAAAAAA&#10;AAAAAAChAgAAZHJzL2Rvd25yZXYueG1sUEsFBgAAAAAEAAQA+QAAAJMDAAAAAA==&#10;">
              <v:stroke dashstyle="1 1" endarrow="block"/>
            </v:line>
            <v:line id="Line 210" o:spid="_x0000_s1669" style="position:absolute;visibility:visible" from="23335,35559" to="25621,35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UdsQAAADdAAAADwAAAGRycy9kb3ducmV2LnhtbESPQWvCQBSE74X+h+UVvNWNNYQSXSW0&#10;CF6KNLb2+sg+k9Ds25B9avrv3YLgcZiZb5jlenSdOtMQWs8GZtMEFHHlbcu1ga/95vkVVBBki51n&#10;MvBHAdarx4cl5tZf+JPOpdQqQjjkaKAR6XOtQ9WQwzD1PXH0jn5wKFEOtbYDXiLcdfolSTLtsOW4&#10;0GBPbw1Vv+XJGUDZfR/soe3srEh/tkX5Ie+ZGDN5GosFKKFR7uFbe2sNzLM0hf838Qno1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j9R2xAAAAN0AAAAPAAAAAAAAAAAA&#10;AAAAAKECAABkcnMvZG93bnJldi54bWxQSwUGAAAAAAQABAD5AAAAkgMAAAAA&#10;">
              <v:stroke dashstyle="1 1" endarrow="block"/>
            </v:line>
            <v:line id="Line 211" o:spid="_x0000_s1670" style="position:absolute;visibility:visible" from="15468,14090" to="15474,17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Nx7cUAAADdAAAADwAAAGRycy9kb3ducmV2LnhtbESPQWvCQBSE74L/YXmF3nSj1VBSVwlK&#10;wUspxtZeH9nXJDT7NmRfNf33XUHwOMzMN8xqM7hWnakPjWcDs2kCirj0tuHKwMfxdfIMKgiyxdYz&#10;GfijAJv1eLTCzPoLH+hcSKUihEOGBmqRLtM6lDU5DFPfEUfv2/cOJcq+0rbHS4S7Vs+TJNUOG44L&#10;NXa0ran8KX6dAZT3z5M9Na2d5YuvfV68yS4VYx4fhvwFlNAg9/CtvbcGntLFEq5v4hP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cNx7cUAAADdAAAADwAAAAAAAAAA&#10;AAAAAAChAgAAZHJzL2Rvd25yZXYueG1sUEsFBgAAAAAEAAQA+QAAAJMDAAAAAA==&#10;">
              <v:stroke dashstyle="1 1" endarrow="block"/>
            </v:line>
            <v:line id="Line 212" o:spid="_x0000_s1671" style="position:absolute;visibility:visible" from="20764,18650" to="24669,18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HvmsUAAADdAAAADwAAAGRycy9kb3ducmV2LnhtbESPX2vCQBDE3wv9DscWfKsX/xAk9ZRQ&#10;KfhSxGjt65LbJqG5vZDbavrtPUHwcZiZ3zDL9eBadaY+NJ4NTMYJKOLS24YrA8fDx+sCVBBki61n&#10;MvBPAdar56clZtZfeE/nQioVIRwyNFCLdJnWoazJYRj7jjh6P753KFH2lbY9XiLctXqaJKl22HBc&#10;qLGj95rK3+LPGUDZfZ3sqWntJJ9/b/PiUzapGDN6GfI3UEKDPML39tYamKXzFG5v4hPQq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RHvmsUAAADdAAAADwAAAAAAAAAA&#10;AAAAAAChAgAAZHJzL2Rvd25yZXYueG1sUEsFBgAAAAAEAAQA+QAAAJMDAAAAAA==&#10;">
              <v:stroke dashstyle="1 1" endarrow="block"/>
            </v:line>
            <w10:wrap type="none"/>
            <w10:anchorlock/>
          </v:group>
        </w:pict>
      </w:r>
    </w:p>
    <w:p w:rsidR="003567DA" w:rsidRPr="00D7560F" w:rsidRDefault="003567DA" w:rsidP="003567DA">
      <w:pPr>
        <w:rPr>
          <w:color w:val="auto"/>
        </w:rPr>
      </w:pPr>
    </w:p>
    <w:p w:rsidR="003567DA" w:rsidRDefault="003567DA" w:rsidP="003567DA">
      <w:pPr>
        <w:jc w:val="center"/>
        <w:rPr>
          <w:color w:val="auto"/>
          <w:sz w:val="30"/>
          <w:szCs w:val="30"/>
        </w:rPr>
      </w:pPr>
      <w:r w:rsidRPr="00A125F9">
        <w:rPr>
          <w:color w:val="auto"/>
          <w:sz w:val="30"/>
          <w:szCs w:val="30"/>
        </w:rPr>
        <w:t>Схема 25.</w:t>
      </w:r>
      <w:r w:rsidRPr="00D7560F">
        <w:rPr>
          <w:color w:val="auto"/>
          <w:sz w:val="30"/>
          <w:szCs w:val="30"/>
        </w:rPr>
        <w:t xml:space="preserve"> Плательщики налога на имущество</w:t>
      </w:r>
    </w:p>
    <w:p w:rsidR="003567DA" w:rsidRDefault="003567DA" w:rsidP="003567DA">
      <w:pPr>
        <w:jc w:val="center"/>
        <w:rPr>
          <w:color w:val="auto"/>
          <w:sz w:val="30"/>
          <w:szCs w:val="30"/>
        </w:rPr>
      </w:pPr>
    </w:p>
    <w:p w:rsidR="003567DA" w:rsidRPr="00D7560F" w:rsidRDefault="003567DA" w:rsidP="003567DA">
      <w:pPr>
        <w:tabs>
          <w:tab w:val="num" w:pos="360"/>
        </w:tabs>
        <w:rPr>
          <w:color w:val="auto"/>
          <w:sz w:val="30"/>
          <w:szCs w:val="30"/>
        </w:rPr>
      </w:pPr>
      <w:r w:rsidRPr="00D7560F">
        <w:rPr>
          <w:color w:val="auto"/>
          <w:sz w:val="30"/>
          <w:szCs w:val="30"/>
        </w:rPr>
        <w:lastRenderedPageBreak/>
        <w:t xml:space="preserve">Таблица </w:t>
      </w:r>
      <w:r>
        <w:rPr>
          <w:color w:val="auto"/>
          <w:sz w:val="30"/>
          <w:szCs w:val="30"/>
        </w:rPr>
        <w:t>42</w:t>
      </w:r>
      <w:r w:rsidRPr="00D7560F">
        <w:rPr>
          <w:color w:val="auto"/>
          <w:sz w:val="30"/>
          <w:szCs w:val="30"/>
        </w:rPr>
        <w:t>. Организации, освобожденные от уплаты налога</w:t>
      </w:r>
    </w:p>
    <w:p w:rsidR="003567DA" w:rsidRPr="00D7560F" w:rsidRDefault="003567DA" w:rsidP="003567DA">
      <w:pPr>
        <w:tabs>
          <w:tab w:val="num" w:pos="360"/>
        </w:tabs>
        <w:rPr>
          <w:color w:val="auto"/>
          <w:sz w:val="28"/>
          <w:szCs w:val="28"/>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9818"/>
      </w:tblGrid>
      <w:tr w:rsidR="003567DA" w:rsidRPr="00D7560F" w:rsidTr="003567DA">
        <w:tc>
          <w:tcPr>
            <w:tcW w:w="9818" w:type="dxa"/>
            <w:tcBorders>
              <w:top w:val="thinThickLargeGap" w:sz="24" w:space="0" w:color="auto"/>
            </w:tcBorders>
          </w:tcPr>
          <w:p w:rsidR="003567DA" w:rsidRPr="00FB0B42" w:rsidRDefault="003567DA" w:rsidP="003567DA">
            <w:pPr>
              <w:tabs>
                <w:tab w:val="num" w:pos="360"/>
              </w:tabs>
              <w:ind w:left="360" w:hanging="360"/>
              <w:rPr>
                <w:color w:val="auto"/>
                <w:sz w:val="28"/>
                <w:szCs w:val="28"/>
              </w:rPr>
            </w:pPr>
            <w:r w:rsidRPr="00FB0B42">
              <w:rPr>
                <w:color w:val="auto"/>
                <w:sz w:val="28"/>
                <w:szCs w:val="28"/>
              </w:rPr>
              <w:t>1. Плательщики единого земельного налога по объектам налогообложения,  имеющимся на праве собственности, непосредственно используемым в пр</w:t>
            </w:r>
            <w:r w:rsidRPr="00FB0B42">
              <w:rPr>
                <w:color w:val="auto"/>
                <w:sz w:val="28"/>
                <w:szCs w:val="28"/>
              </w:rPr>
              <w:t>о</w:t>
            </w:r>
            <w:r w:rsidRPr="00FB0B42">
              <w:rPr>
                <w:color w:val="auto"/>
                <w:sz w:val="28"/>
                <w:szCs w:val="28"/>
              </w:rPr>
              <w:t>цессе производства, хранения и переработки собственной сельскохозяйс</w:t>
            </w:r>
            <w:r w:rsidRPr="00FB0B42">
              <w:rPr>
                <w:color w:val="auto"/>
                <w:sz w:val="28"/>
                <w:szCs w:val="28"/>
              </w:rPr>
              <w:t>т</w:t>
            </w:r>
            <w:r w:rsidRPr="00FB0B42">
              <w:rPr>
                <w:color w:val="auto"/>
                <w:sz w:val="28"/>
                <w:szCs w:val="28"/>
              </w:rPr>
              <w:t xml:space="preserve">венной продукции. </w:t>
            </w:r>
          </w:p>
        </w:tc>
      </w:tr>
      <w:tr w:rsidR="003567DA" w:rsidRPr="00D7560F" w:rsidTr="003567DA">
        <w:tc>
          <w:tcPr>
            <w:tcW w:w="9818" w:type="dxa"/>
          </w:tcPr>
          <w:p w:rsidR="003567DA" w:rsidRPr="00FB0B42" w:rsidRDefault="003567DA" w:rsidP="003567DA">
            <w:pPr>
              <w:tabs>
                <w:tab w:val="num" w:pos="360"/>
              </w:tabs>
              <w:rPr>
                <w:color w:val="auto"/>
                <w:sz w:val="28"/>
                <w:szCs w:val="28"/>
              </w:rPr>
            </w:pPr>
            <w:r w:rsidRPr="00FB0B42">
              <w:rPr>
                <w:color w:val="auto"/>
                <w:sz w:val="28"/>
                <w:szCs w:val="28"/>
              </w:rPr>
              <w:t>2.  Государственные учреждения</w:t>
            </w:r>
          </w:p>
        </w:tc>
      </w:tr>
      <w:tr w:rsidR="003567DA" w:rsidRPr="00D7560F" w:rsidTr="003567DA">
        <w:tc>
          <w:tcPr>
            <w:tcW w:w="9818" w:type="dxa"/>
          </w:tcPr>
          <w:p w:rsidR="003567DA" w:rsidRPr="00FB0B42" w:rsidRDefault="003567DA" w:rsidP="003567DA">
            <w:pPr>
              <w:numPr>
                <w:ilvl w:val="0"/>
                <w:numId w:val="15"/>
              </w:numPr>
              <w:tabs>
                <w:tab w:val="clear" w:pos="720"/>
                <w:tab w:val="num" w:pos="360"/>
              </w:tabs>
              <w:ind w:left="360"/>
              <w:rPr>
                <w:color w:val="auto"/>
                <w:sz w:val="28"/>
                <w:szCs w:val="28"/>
              </w:rPr>
            </w:pPr>
            <w:r w:rsidRPr="00FB0B42">
              <w:rPr>
                <w:color w:val="auto"/>
                <w:sz w:val="28"/>
                <w:szCs w:val="28"/>
              </w:rPr>
              <w:t>Государственные предприятия исправительных учреждений уполномоче</w:t>
            </w:r>
            <w:r w:rsidRPr="00FB0B42">
              <w:rPr>
                <w:color w:val="auto"/>
                <w:sz w:val="28"/>
                <w:szCs w:val="28"/>
              </w:rPr>
              <w:t>н</w:t>
            </w:r>
            <w:r w:rsidRPr="00FB0B42">
              <w:rPr>
                <w:color w:val="auto"/>
                <w:sz w:val="28"/>
                <w:szCs w:val="28"/>
              </w:rPr>
              <w:t>ного государственного органа в сфере исполнения уголовных наказаний, за исключением объектов, переданных в пользование или аренду</w:t>
            </w:r>
          </w:p>
        </w:tc>
      </w:tr>
      <w:tr w:rsidR="003567DA" w:rsidRPr="00D7560F" w:rsidTr="003567DA">
        <w:tc>
          <w:tcPr>
            <w:tcW w:w="9818" w:type="dxa"/>
            <w:tcBorders>
              <w:bottom w:val="thickThinLargeGap" w:sz="24" w:space="0" w:color="auto"/>
            </w:tcBorders>
          </w:tcPr>
          <w:p w:rsidR="003567DA" w:rsidRPr="00FB0B42" w:rsidRDefault="003567DA" w:rsidP="003567DA">
            <w:pPr>
              <w:tabs>
                <w:tab w:val="num" w:pos="360"/>
              </w:tabs>
              <w:rPr>
                <w:color w:val="auto"/>
                <w:sz w:val="28"/>
                <w:szCs w:val="28"/>
              </w:rPr>
            </w:pPr>
            <w:r w:rsidRPr="00FB0B42">
              <w:rPr>
                <w:color w:val="auto"/>
                <w:sz w:val="28"/>
                <w:szCs w:val="28"/>
              </w:rPr>
              <w:t>4.  Религиозные объединения. </w:t>
            </w:r>
          </w:p>
        </w:tc>
      </w:tr>
    </w:tbl>
    <w:p w:rsidR="003567DA" w:rsidRDefault="003567DA" w:rsidP="003567DA">
      <w:pPr>
        <w:rPr>
          <w:color w:val="auto"/>
        </w:rPr>
      </w:pPr>
    </w:p>
    <w:p w:rsidR="003567DA" w:rsidRDefault="003567DA" w:rsidP="003567DA">
      <w:pPr>
        <w:jc w:val="both"/>
        <w:rPr>
          <w:color w:val="auto"/>
          <w:sz w:val="30"/>
          <w:szCs w:val="30"/>
        </w:rPr>
      </w:pPr>
    </w:p>
    <w:p w:rsidR="003567DA" w:rsidRDefault="003567DA" w:rsidP="003567DA">
      <w:pPr>
        <w:jc w:val="both"/>
        <w:rPr>
          <w:color w:val="auto"/>
          <w:sz w:val="30"/>
          <w:szCs w:val="30"/>
        </w:rPr>
      </w:pPr>
      <w:r w:rsidRPr="003C5C2E">
        <w:rPr>
          <w:color w:val="auto"/>
          <w:sz w:val="30"/>
          <w:szCs w:val="30"/>
        </w:rPr>
        <w:t>ПРИМЕЧАНИЕ:</w:t>
      </w:r>
      <w:r w:rsidRPr="00D143F3">
        <w:rPr>
          <w:color w:val="auto"/>
          <w:sz w:val="30"/>
          <w:szCs w:val="30"/>
        </w:rPr>
        <w:t>Ю</w:t>
      </w:r>
      <w:r>
        <w:rPr>
          <w:color w:val="auto"/>
          <w:sz w:val="30"/>
          <w:szCs w:val="30"/>
        </w:rPr>
        <w:t xml:space="preserve">ридические лица, указанные в </w:t>
      </w:r>
      <w:r w:rsidRPr="00D143F3">
        <w:rPr>
          <w:color w:val="auto"/>
          <w:sz w:val="30"/>
          <w:szCs w:val="30"/>
        </w:rPr>
        <w:t>пунктах 3) и 4), являю</w:t>
      </w:r>
      <w:r w:rsidRPr="00D143F3">
        <w:rPr>
          <w:color w:val="auto"/>
          <w:sz w:val="30"/>
          <w:szCs w:val="30"/>
        </w:rPr>
        <w:t>т</w:t>
      </w:r>
      <w:r w:rsidRPr="00D143F3">
        <w:rPr>
          <w:color w:val="auto"/>
          <w:sz w:val="30"/>
          <w:szCs w:val="30"/>
        </w:rPr>
        <w:t>ся плательщиками налога по объектам налогообложения, переданным в пользование, доверительное управление или аренду.</w:t>
      </w:r>
    </w:p>
    <w:p w:rsidR="003567DA" w:rsidRDefault="003567DA" w:rsidP="003567DA">
      <w:pPr>
        <w:jc w:val="both"/>
        <w:rPr>
          <w:color w:val="auto"/>
          <w:sz w:val="30"/>
          <w:szCs w:val="30"/>
        </w:rPr>
      </w:pPr>
    </w:p>
    <w:p w:rsidR="003567DA" w:rsidRDefault="003567DA" w:rsidP="003567DA">
      <w:pPr>
        <w:jc w:val="both"/>
        <w:rPr>
          <w:color w:val="auto"/>
          <w:sz w:val="30"/>
          <w:szCs w:val="30"/>
        </w:rPr>
      </w:pPr>
    </w:p>
    <w:p w:rsidR="003567DA" w:rsidRDefault="003567DA" w:rsidP="003567DA">
      <w:pPr>
        <w:jc w:val="both"/>
        <w:rPr>
          <w:color w:val="auto"/>
          <w:sz w:val="30"/>
          <w:szCs w:val="30"/>
        </w:rPr>
      </w:pPr>
    </w:p>
    <w:p w:rsidR="003567DA" w:rsidRPr="00D7560F" w:rsidRDefault="003567DA" w:rsidP="003567DA">
      <w:pPr>
        <w:jc w:val="center"/>
        <w:rPr>
          <w:b/>
          <w:color w:val="auto"/>
          <w:sz w:val="30"/>
          <w:szCs w:val="30"/>
        </w:rPr>
      </w:pPr>
      <w:r w:rsidRPr="00D7560F">
        <w:rPr>
          <w:b/>
          <w:color w:val="auto"/>
          <w:sz w:val="30"/>
          <w:szCs w:val="30"/>
        </w:rPr>
        <w:t>8.3 Порядок исчисления и уплаты налога</w:t>
      </w:r>
    </w:p>
    <w:p w:rsidR="003567DA" w:rsidRPr="00D7560F" w:rsidRDefault="003567DA" w:rsidP="003567DA">
      <w:pPr>
        <w:rPr>
          <w:color w:val="auto"/>
          <w:sz w:val="30"/>
          <w:szCs w:val="30"/>
        </w:rPr>
      </w:pPr>
    </w:p>
    <w:p w:rsidR="003567DA" w:rsidRDefault="003567DA" w:rsidP="003567DA">
      <w:pPr>
        <w:ind w:firstLine="540"/>
        <w:jc w:val="both"/>
        <w:rPr>
          <w:color w:val="auto"/>
          <w:sz w:val="30"/>
          <w:szCs w:val="30"/>
        </w:rPr>
      </w:pPr>
      <w:r w:rsidRPr="00D7560F">
        <w:rPr>
          <w:color w:val="auto"/>
          <w:sz w:val="30"/>
          <w:szCs w:val="30"/>
        </w:rPr>
        <w:t>Общая стоимость текущих платежей по налогу, подлежащая внес</w:t>
      </w:r>
      <w:r w:rsidRPr="00D7560F">
        <w:rPr>
          <w:color w:val="auto"/>
          <w:sz w:val="30"/>
          <w:szCs w:val="30"/>
        </w:rPr>
        <w:t>е</w:t>
      </w:r>
      <w:r w:rsidRPr="00D7560F">
        <w:rPr>
          <w:color w:val="auto"/>
          <w:sz w:val="30"/>
          <w:szCs w:val="30"/>
        </w:rPr>
        <w:t xml:space="preserve">нию в течение года, определяется по ставкам, представленным в таблице </w:t>
      </w:r>
      <w:r>
        <w:rPr>
          <w:color w:val="auto"/>
          <w:sz w:val="30"/>
          <w:szCs w:val="30"/>
        </w:rPr>
        <w:t>43</w:t>
      </w:r>
      <w:r w:rsidRPr="00D7560F">
        <w:rPr>
          <w:color w:val="auto"/>
          <w:sz w:val="30"/>
          <w:szCs w:val="30"/>
        </w:rPr>
        <w:t xml:space="preserve"> к налоговой базе. Налоговая база определяется как 1/13 среднегодовой балансовой стоимости имущества.</w:t>
      </w:r>
    </w:p>
    <w:p w:rsidR="003567DA" w:rsidRPr="00D7560F" w:rsidRDefault="003567DA" w:rsidP="003567DA">
      <w:pPr>
        <w:ind w:firstLine="540"/>
        <w:jc w:val="both"/>
        <w:rPr>
          <w:color w:val="auto"/>
          <w:sz w:val="30"/>
          <w:szCs w:val="30"/>
        </w:rPr>
      </w:pPr>
    </w:p>
    <w:p w:rsidR="003567DA" w:rsidRDefault="003567DA" w:rsidP="003567DA">
      <w:pPr>
        <w:ind w:firstLine="540"/>
        <w:jc w:val="both"/>
        <w:rPr>
          <w:color w:val="auto"/>
          <w:sz w:val="30"/>
          <w:szCs w:val="30"/>
        </w:rPr>
      </w:pPr>
      <w:r>
        <w:rPr>
          <w:color w:val="auto"/>
          <w:sz w:val="30"/>
          <w:szCs w:val="30"/>
        </w:rPr>
        <w:t xml:space="preserve">ПРИМЕЧАНИЕ: </w:t>
      </w:r>
      <w:r w:rsidRPr="00406C64">
        <w:rPr>
          <w:color w:val="auto"/>
          <w:sz w:val="30"/>
          <w:szCs w:val="30"/>
        </w:rPr>
        <w:t>В случае отсутствия среднегодовой балансовой стоимости объектов концессии налоговой базой является стоимость таких объектов, определенная в порядке, установленном Правительством Ре</w:t>
      </w:r>
      <w:r w:rsidRPr="00406C64">
        <w:rPr>
          <w:color w:val="auto"/>
          <w:sz w:val="30"/>
          <w:szCs w:val="30"/>
        </w:rPr>
        <w:t>с</w:t>
      </w:r>
      <w:r w:rsidRPr="00406C64">
        <w:rPr>
          <w:color w:val="auto"/>
          <w:sz w:val="30"/>
          <w:szCs w:val="30"/>
        </w:rPr>
        <w:t>публики Казахстан.</w:t>
      </w:r>
    </w:p>
    <w:p w:rsidR="003567DA" w:rsidRPr="00406C64" w:rsidRDefault="003567DA" w:rsidP="003567DA">
      <w:pPr>
        <w:ind w:firstLine="540"/>
        <w:jc w:val="both"/>
        <w:rPr>
          <w:color w:val="auto"/>
          <w:sz w:val="30"/>
          <w:szCs w:val="30"/>
        </w:rPr>
      </w:pPr>
    </w:p>
    <w:p w:rsidR="003567DA" w:rsidRPr="00406C64" w:rsidRDefault="003567DA" w:rsidP="003567DA">
      <w:pPr>
        <w:ind w:firstLine="540"/>
        <w:jc w:val="both"/>
        <w:rPr>
          <w:color w:val="auto"/>
          <w:sz w:val="30"/>
          <w:szCs w:val="30"/>
        </w:rPr>
      </w:pPr>
      <w:r w:rsidRPr="00406C64">
        <w:rPr>
          <w:color w:val="auto"/>
          <w:sz w:val="30"/>
          <w:szCs w:val="30"/>
        </w:rPr>
        <w:t>По объектам налогообложения индивидуальных предпринимателей и юридических лиц, не осуществляющих ведение бухгалтерского учета и составление финансовой отчетности, налоговая база устанавливается в размере долгосрочной дебиторской задолженности, определяемой в соо</w:t>
      </w:r>
      <w:r w:rsidRPr="00406C64">
        <w:rPr>
          <w:color w:val="auto"/>
          <w:sz w:val="30"/>
          <w:szCs w:val="30"/>
        </w:rPr>
        <w:t>т</w:t>
      </w:r>
      <w:r w:rsidRPr="00406C64">
        <w:rPr>
          <w:color w:val="auto"/>
          <w:sz w:val="30"/>
          <w:szCs w:val="30"/>
        </w:rPr>
        <w:t>ветствии с международными стандартами финансовой отчетности и тр</w:t>
      </w:r>
      <w:r w:rsidRPr="00406C64">
        <w:rPr>
          <w:color w:val="auto"/>
          <w:sz w:val="30"/>
          <w:szCs w:val="30"/>
        </w:rPr>
        <w:t>е</w:t>
      </w:r>
      <w:r w:rsidRPr="00406C64">
        <w:rPr>
          <w:color w:val="auto"/>
          <w:sz w:val="30"/>
          <w:szCs w:val="30"/>
        </w:rPr>
        <w:t>бованиями законодательства Республики Казахстан о бухгалтерском учете и финансовой отчетности по состоянию на 1 января отчетного налогового периода.</w:t>
      </w:r>
    </w:p>
    <w:p w:rsidR="003567DA" w:rsidRPr="00D7560F" w:rsidRDefault="003567DA" w:rsidP="003567DA">
      <w:pPr>
        <w:ind w:firstLine="540"/>
        <w:jc w:val="both"/>
        <w:rPr>
          <w:color w:val="auto"/>
          <w:sz w:val="30"/>
          <w:szCs w:val="30"/>
        </w:rPr>
      </w:pPr>
    </w:p>
    <w:p w:rsidR="003567DA" w:rsidRDefault="003567DA" w:rsidP="003567DA">
      <w:pPr>
        <w:ind w:firstLine="540"/>
        <w:jc w:val="both"/>
        <w:rPr>
          <w:color w:val="auto"/>
          <w:sz w:val="30"/>
          <w:szCs w:val="30"/>
        </w:rPr>
      </w:pPr>
    </w:p>
    <w:p w:rsidR="003567DA" w:rsidRPr="00D7560F" w:rsidRDefault="003567DA" w:rsidP="003567DA">
      <w:pPr>
        <w:ind w:firstLine="540"/>
        <w:jc w:val="both"/>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lastRenderedPageBreak/>
        <w:t>Налог на имущество, исчисляется по следующей формуле:</w:t>
      </w:r>
    </w:p>
    <w:p w:rsidR="003567DA" w:rsidRPr="00D7560F" w:rsidRDefault="003567DA" w:rsidP="003567DA">
      <w:pPr>
        <w:ind w:firstLine="540"/>
        <w:jc w:val="both"/>
        <w:rPr>
          <w:color w:val="auto"/>
          <w:sz w:val="28"/>
          <w:szCs w:val="28"/>
        </w:rPr>
      </w:pPr>
    </w:p>
    <w:p w:rsidR="003567DA" w:rsidRPr="00D7560F" w:rsidRDefault="00EA6CE7" w:rsidP="003567DA">
      <w:pPr>
        <w:jc w:val="both"/>
        <w:rPr>
          <w:color w:val="auto"/>
          <w:sz w:val="28"/>
          <w:szCs w:val="28"/>
        </w:rPr>
      </w:pPr>
      <w:r>
        <w:rPr>
          <w:noProof/>
          <w:color w:val="auto"/>
          <w:sz w:val="28"/>
          <w:szCs w:val="28"/>
        </w:rPr>
      </w:r>
      <w:r>
        <w:rPr>
          <w:noProof/>
          <w:color w:val="auto"/>
          <w:sz w:val="28"/>
          <w:szCs w:val="28"/>
        </w:rPr>
        <w:pict>
          <v:group id="Полотно 3625" o:spid="_x0000_s1672" editas="canvas" style="width:477.25pt;height:126pt;mso-position-horizontal-relative:char;mso-position-vertical-relative:line" coordsize="60610,16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">
            <v:shape id="_x0000_s1673" type="#_x0000_t75" style="position:absolute;width:60610;height:16002;visibility:visible">
              <v:fill o:detectmouseclick="t"/>
              <v:path o:connecttype="none"/>
            </v:shape>
            <v:roundrect id="AutoShape 215" o:spid="_x0000_s1674" style="position:absolute;left:13716;top:508;width:26289;height:1435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GdMcUA&#10;AADdAAAADwAAAGRycy9kb3ducmV2LnhtbERPz2vCMBS+C/sfwhvsIppWR5HOKCJzCiK46mW3t+at&#10;7da8hCbT+t+bw2DHj+/3fNmbVlyo841lBek4AUFcWt1wpeB82oxmIHxA1thaJgU38rBcPAzmmGt7&#10;5Xe6FKESMYR9jgrqEFwupS9rMujH1hFH7st2BkOEXSV1h9cYblo5SZJMGmw4NtToaF1T+VP8GgWh&#10;SI9uk+7Tw/P36+fxY2tcM3xT6umxX72ACNSHf/Gfe6cVTLNJ3B/fx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oZ0xxQAAAN0AAAAPAAAAAAAAAAAAAAAAAJgCAABkcnMv&#10;ZG93bnJldi54bWxQSwUGAAAAAAQABAD1AAAAigMAAAAA&#10;">
              <v:textbox inset=".1mm,.1mm,.1mm,.1mm">
                <w:txbxContent>
                  <w:p w:rsidR="006A0440" w:rsidRPr="00804BA3" w:rsidRDefault="006A0440" w:rsidP="003567DA">
                    <w:pPr>
                      <w:jc w:val="center"/>
                      <w:rPr>
                        <w:sz w:val="28"/>
                        <w:szCs w:val="28"/>
                      </w:rPr>
                    </w:pPr>
                    <w:r w:rsidRPr="00804BA3">
                      <w:rPr>
                        <w:sz w:val="28"/>
                        <w:szCs w:val="28"/>
                      </w:rPr>
                      <w:t>Налоговая база = (сложенная балансовая стоимость на первое число каждого месяца текущего года + балансовая стоимость на первое число месяца следующ</w:t>
                    </w:r>
                    <w:r w:rsidRPr="00804BA3">
                      <w:rPr>
                        <w:sz w:val="28"/>
                        <w:szCs w:val="28"/>
                      </w:rPr>
                      <w:t>е</w:t>
                    </w:r>
                    <w:r w:rsidRPr="00804BA3">
                      <w:rPr>
                        <w:sz w:val="28"/>
                        <w:szCs w:val="28"/>
                      </w:rPr>
                      <w:t>го за отчетным годом ) / 13</w:t>
                    </w:r>
                  </w:p>
                </w:txbxContent>
              </v:textbox>
            </v:roundrect>
            <v:roundrect id="AutoShape 216" o:spid="_x0000_s1675" style="position:absolute;left:42449;top:3911;width:18161;height:470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ifk8UA&#10;AADdAAAADwAAAGRycy9kb3ducmV2LnhtbESPQWvCQBSE7wX/w/KE3ppNUhCJWUXEgEgvsV68PbPP&#10;JJh9G7KrRn99t1DocZiZb5h8NZpO3GlwrWUFSRSDIK6sbrlWcPwuPuYgnEfW2FkmBU9ysFpO3nLM&#10;tH1wSfeDr0WAsMtQQeN9n0npqoYMusj2xMG72MGgD3KopR7wEeCmk2kcz6TBlsNCgz1tGqquh5tR&#10;IE/tvrwV231Rnevd/HXC8vKFSr1Px/UChKfR/4f/2jut4HOWJvD7Jj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KJ+TxQAAAN0AAAAPAAAAAAAAAAAAAAAAAJgCAABkcnMv&#10;ZG93bnJldi54bWxQSwUGAAAAAAQABAD1AAAAigMAAAAA&#10;">
              <v:textbox style="mso-fit-shape-to-text:t" inset=".1mm,.1mm,.1mm,.1mm">
                <w:txbxContent>
                  <w:p w:rsidR="006A0440" w:rsidRPr="00804BA3" w:rsidRDefault="006A0440" w:rsidP="003567DA">
                    <w:pPr>
                      <w:jc w:val="center"/>
                      <w:rPr>
                        <w:sz w:val="28"/>
                        <w:szCs w:val="28"/>
                      </w:rPr>
                    </w:pPr>
                    <w:r w:rsidRPr="00804BA3">
                      <w:rPr>
                        <w:sz w:val="28"/>
                        <w:szCs w:val="28"/>
                      </w:rPr>
                      <w:t>Ставки</w:t>
                    </w:r>
                    <w:r>
                      <w:rPr>
                        <w:sz w:val="28"/>
                        <w:szCs w:val="28"/>
                      </w:rPr>
                      <w:t>,</w:t>
                    </w:r>
                    <w:r w:rsidRPr="00804BA3">
                      <w:rPr>
                        <w:sz w:val="28"/>
                        <w:szCs w:val="28"/>
                      </w:rPr>
                      <w:t xml:space="preserve"> установле</w:t>
                    </w:r>
                    <w:r w:rsidRPr="00804BA3">
                      <w:rPr>
                        <w:sz w:val="28"/>
                        <w:szCs w:val="28"/>
                      </w:rPr>
                      <w:t>н</w:t>
                    </w:r>
                    <w:r w:rsidRPr="00804BA3">
                      <w:rPr>
                        <w:sz w:val="28"/>
                        <w:szCs w:val="28"/>
                      </w:rPr>
                      <w:t xml:space="preserve">ные таблицей </w:t>
                    </w:r>
                    <w:r>
                      <w:rPr>
                        <w:sz w:val="28"/>
                        <w:szCs w:val="28"/>
                      </w:rPr>
                      <w:t>43</w:t>
                    </w:r>
                  </w:p>
                </w:txbxContent>
              </v:textbox>
            </v:roundrect>
            <v:rect id="Rectangle 217" o:spid="_x0000_s1676" style="position:absolute;left:40005;top:5715;width:2286;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ay8QA&#10;AADdAAAADwAAAGRycy9kb3ducmV2LnhtbESPQWvCQBSE7wX/w/KE3urGFEWiq4ioBHqxaajXR/aZ&#10;DWbfhuyq6b/vFoQeh5n5hlltBtuKO/W+caxgOklAEFdON1wrKL8ObwsQPiBrbB2Tgh/ysFmPXlaY&#10;affgT7oXoRYRwj5DBSaELpPSV4Ys+onriKN3cb3FEGVfS93jI8JtK9MkmUuLDccFgx3tDFXX4mYV&#10;5N++KD72i5k8u5Mpj3mZz+iq1Ot42C5BBBrCf/jZzrWC93mawt+b+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yGsvEAAAA3QAAAA8AAAAAAAAAAAAAAAAAmAIAAGRycy9k&#10;b3ducmV2LnhtbFBLBQYAAAAABAAEAPUAAACJAwAAAAA=&#10;" stroked="f">
              <v:textbox inset=".1mm,.1mm,.1mm,.1mm">
                <w:txbxContent>
                  <w:p w:rsidR="006A0440" w:rsidRPr="00804BA3" w:rsidRDefault="006A0440" w:rsidP="003567DA">
                    <w:pPr>
                      <w:jc w:val="center"/>
                      <w:rPr>
                        <w:sz w:val="28"/>
                        <w:szCs w:val="28"/>
                      </w:rPr>
                    </w:pPr>
                    <w:r w:rsidRPr="00804BA3">
                      <w:rPr>
                        <w:sz w:val="28"/>
                        <w:szCs w:val="28"/>
                      </w:rPr>
                      <w:t>Х</w:t>
                    </w:r>
                  </w:p>
                </w:txbxContent>
              </v:textbox>
            </v:rect>
            <v:rect id="Rectangle 218" o:spid="_x0000_s1677" style="position:absolute;left:11430;top:5715;width:2286;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6/UMQA&#10;AADdAAAADwAAAGRycy9kb3ducmV2LnhtbESPQWvCQBSE7wX/w/IEb3Wjokh0FRErgV7aGPT6yD6z&#10;wezbkN1q/PduodDjMDPfMOttbxtxp87XjhVMxgkI4tLpmisFxenjfQnCB2SNjWNS8CQP283gbY2p&#10;dg/+pnseKhEh7FNUYEJoUyl9aciiH7uWOHpX11kMUXaV1B0+Itw2cpokC2mx5rhgsKW9ofKW/1gF&#10;2dnn+edhOZcX92WKY1Zkc7opNRr2uxWIQH34D/+1M61gtpjO4PdNfAJy8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v1DEAAAA3QAAAA8AAAAAAAAAAAAAAAAAmAIAAGRycy9k&#10;b3ducmV2LnhtbFBLBQYAAAAABAAEAPUAAACJAwAAAAA=&#10;" stroked="f">
              <v:textbox inset=".1mm,.1mm,.1mm,.1mm">
                <w:txbxContent>
                  <w:p w:rsidR="006A0440" w:rsidRPr="00804BA3" w:rsidRDefault="006A0440" w:rsidP="003567DA">
                    <w:pPr>
                      <w:jc w:val="center"/>
                      <w:rPr>
                        <w:sz w:val="28"/>
                        <w:szCs w:val="28"/>
                      </w:rPr>
                    </w:pPr>
                    <w:r w:rsidRPr="00804BA3">
                      <w:rPr>
                        <w:sz w:val="28"/>
                        <w:szCs w:val="28"/>
                      </w:rPr>
                      <w:t>=</w:t>
                    </w:r>
                  </w:p>
                </w:txbxContent>
              </v:textbox>
            </v:rect>
            <v:roundrect id="AutoShape 219" o:spid="_x0000_s1678" style="position:absolute;left:82;top:4572;width:11309;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bMscA&#10;AADdAAAADwAAAGRycy9kb3ducmV2LnhtbESPQWvCQBSE7wX/w/IKXopuYkUkdZUiagsiaPTi7TX7&#10;msRm3y7Zrab/3i0Uehxm5htmtuhMI67U+tqygnSYgCAurK65VHA6rgdTED4ga2wsk4If8rCY9x5m&#10;mGl74wNd81CKCGGfoYIqBJdJ6YuKDPqhdcTR+7StwRBlW0rd4i3CTSNHSTKRBmuOCxU6WlZUfOXf&#10;RkHI071bp9t0N76sPvbnN+Pqp41S/cfu9QVEoC78h//a71rB82Q0ht838QnI+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amzLHAAAA3QAAAA8AAAAAAAAAAAAAAAAAmAIAAGRy&#10;cy9kb3ducmV2LnhtbFBLBQYAAAAABAAEAPUAAACMAwAAAAA=&#10;">
              <v:textbox inset=".1mm,.1mm,.1mm,.1mm">
                <w:txbxContent>
                  <w:p w:rsidR="006A0440" w:rsidRPr="00804BA3" w:rsidRDefault="006A0440" w:rsidP="003567DA">
                    <w:pPr>
                      <w:jc w:val="center"/>
                      <w:rPr>
                        <w:sz w:val="28"/>
                        <w:szCs w:val="28"/>
                      </w:rPr>
                    </w:pPr>
                    <w:r w:rsidRPr="00804BA3">
                      <w:rPr>
                        <w:sz w:val="28"/>
                        <w:szCs w:val="28"/>
                      </w:rPr>
                      <w:t>Сумма налога</w:t>
                    </w:r>
                  </w:p>
                </w:txbxContent>
              </v:textbox>
            </v:roundrect>
            <w10:wrap type="none"/>
            <w10:anchorlock/>
          </v:group>
        </w:pict>
      </w:r>
    </w:p>
    <w:p w:rsidR="003567DA" w:rsidRPr="00D7560F" w:rsidRDefault="003567DA" w:rsidP="003567DA">
      <w:pPr>
        <w:ind w:firstLine="540"/>
        <w:jc w:val="both"/>
        <w:rPr>
          <w:color w:val="auto"/>
          <w:sz w:val="28"/>
          <w:szCs w:val="28"/>
        </w:rPr>
      </w:pPr>
    </w:p>
    <w:p w:rsidR="003567DA" w:rsidRPr="00406C64" w:rsidRDefault="003567DA" w:rsidP="003567DA">
      <w:pPr>
        <w:ind w:firstLine="540"/>
        <w:jc w:val="both"/>
        <w:rPr>
          <w:color w:val="auto"/>
          <w:sz w:val="30"/>
          <w:szCs w:val="30"/>
        </w:rPr>
      </w:pPr>
      <w:r w:rsidRPr="00D7560F">
        <w:rPr>
          <w:color w:val="auto"/>
          <w:sz w:val="30"/>
          <w:szCs w:val="30"/>
        </w:rPr>
        <w:t xml:space="preserve">ПРИМЕЧАНИЕ: </w:t>
      </w:r>
      <w:r w:rsidRPr="00406C64">
        <w:rPr>
          <w:color w:val="auto"/>
          <w:sz w:val="30"/>
          <w:szCs w:val="30"/>
        </w:rPr>
        <w:t>В случае если условиями контракта на недропольз</w:t>
      </w:r>
      <w:r w:rsidRPr="00406C64">
        <w:rPr>
          <w:color w:val="auto"/>
          <w:sz w:val="30"/>
          <w:szCs w:val="30"/>
        </w:rPr>
        <w:t>о</w:t>
      </w:r>
      <w:r w:rsidRPr="00406C64">
        <w:rPr>
          <w:color w:val="auto"/>
          <w:sz w:val="30"/>
          <w:szCs w:val="30"/>
        </w:rPr>
        <w:t xml:space="preserve">вание предусмотрено выполнение обязательств по демонтажу и удалению объектов налогообложения, а также положениями </w:t>
      </w:r>
      <w:bookmarkStart w:id="314" w:name="sub1000571232"/>
      <w:r w:rsidR="00EA6CE7" w:rsidRPr="00406C64">
        <w:rPr>
          <w:color w:val="auto"/>
          <w:sz w:val="30"/>
          <w:szCs w:val="30"/>
        </w:rPr>
        <w:fldChar w:fldCharType="begin"/>
      </w:r>
      <w:r w:rsidRPr="00406C64">
        <w:rPr>
          <w:color w:val="auto"/>
          <w:sz w:val="30"/>
          <w:szCs w:val="30"/>
        </w:rPr>
        <w:instrText xml:space="preserve"> HYPERLINK "jl:30085593.0 " </w:instrText>
      </w:r>
      <w:r w:rsidR="00EA6CE7" w:rsidRPr="00406C64">
        <w:rPr>
          <w:color w:val="auto"/>
          <w:sz w:val="30"/>
          <w:szCs w:val="30"/>
        </w:rPr>
        <w:fldChar w:fldCharType="separate"/>
      </w:r>
      <w:r w:rsidRPr="00406C64">
        <w:rPr>
          <w:rStyle w:val="aa"/>
          <w:bCs/>
          <w:color w:val="auto"/>
          <w:sz w:val="30"/>
          <w:szCs w:val="30"/>
        </w:rPr>
        <w:t>Экологического коде</w:t>
      </w:r>
      <w:r w:rsidRPr="00406C64">
        <w:rPr>
          <w:rStyle w:val="aa"/>
          <w:bCs/>
          <w:color w:val="auto"/>
          <w:sz w:val="30"/>
          <w:szCs w:val="30"/>
        </w:rPr>
        <w:t>к</w:t>
      </w:r>
      <w:r w:rsidRPr="00406C64">
        <w:rPr>
          <w:rStyle w:val="aa"/>
          <w:bCs/>
          <w:color w:val="auto"/>
          <w:sz w:val="30"/>
          <w:szCs w:val="30"/>
        </w:rPr>
        <w:t>са</w:t>
      </w:r>
      <w:r w:rsidR="00EA6CE7" w:rsidRPr="00406C64">
        <w:rPr>
          <w:color w:val="auto"/>
          <w:sz w:val="30"/>
          <w:szCs w:val="30"/>
        </w:rPr>
        <w:fldChar w:fldCharType="end"/>
      </w:r>
      <w:bookmarkEnd w:id="314"/>
      <w:r w:rsidRPr="00406C64">
        <w:rPr>
          <w:color w:val="auto"/>
          <w:sz w:val="30"/>
          <w:szCs w:val="30"/>
        </w:rPr>
        <w:t xml:space="preserve"> Республики Казахстан выполнение мероприятий, связанных с ликвид</w:t>
      </w:r>
      <w:r w:rsidRPr="00406C64">
        <w:rPr>
          <w:color w:val="auto"/>
          <w:sz w:val="30"/>
          <w:szCs w:val="30"/>
        </w:rPr>
        <w:t>а</w:t>
      </w:r>
      <w:r w:rsidRPr="00406C64">
        <w:rPr>
          <w:color w:val="auto"/>
          <w:sz w:val="30"/>
          <w:szCs w:val="30"/>
        </w:rPr>
        <w:t>ционным фондом полигонов размещения отходов, то оценка таких обяз</w:t>
      </w:r>
      <w:r w:rsidRPr="00406C64">
        <w:rPr>
          <w:color w:val="auto"/>
          <w:sz w:val="30"/>
          <w:szCs w:val="30"/>
        </w:rPr>
        <w:t>а</w:t>
      </w:r>
      <w:r w:rsidRPr="00406C64">
        <w:rPr>
          <w:color w:val="auto"/>
          <w:sz w:val="30"/>
          <w:szCs w:val="30"/>
        </w:rPr>
        <w:t xml:space="preserve">тельств, определенная в соответствии с международными стандартами финансовой отчетности и требованиями </w:t>
      </w:r>
      <w:hyperlink r:id="rId42" w:history="1">
        <w:r w:rsidRPr="00406C64">
          <w:rPr>
            <w:rStyle w:val="aa"/>
            <w:bCs/>
            <w:color w:val="auto"/>
            <w:sz w:val="30"/>
            <w:szCs w:val="30"/>
          </w:rPr>
          <w:t>законодательства</w:t>
        </w:r>
      </w:hyperlink>
      <w:r w:rsidRPr="00406C64">
        <w:rPr>
          <w:color w:val="auto"/>
          <w:sz w:val="30"/>
          <w:szCs w:val="30"/>
        </w:rPr>
        <w:t xml:space="preserve"> Республики К</w:t>
      </w:r>
      <w:r w:rsidRPr="00406C64">
        <w:rPr>
          <w:color w:val="auto"/>
          <w:sz w:val="30"/>
          <w:szCs w:val="30"/>
        </w:rPr>
        <w:t>а</w:t>
      </w:r>
      <w:r w:rsidRPr="00406C64">
        <w:rPr>
          <w:color w:val="auto"/>
          <w:sz w:val="30"/>
          <w:szCs w:val="30"/>
        </w:rPr>
        <w:t>захстан о бухгалтерском учете и финансовой отчетности, не включается в балансовую стоимость объектов налогообложения.</w:t>
      </w:r>
    </w:p>
    <w:p w:rsidR="003567DA" w:rsidRPr="00D7560F" w:rsidRDefault="003567DA" w:rsidP="003567DA">
      <w:pPr>
        <w:ind w:firstLine="540"/>
        <w:jc w:val="both"/>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Текущие платежи по налогу на имущество вносятся в бюджет, ра</w:t>
      </w:r>
      <w:r w:rsidRPr="00D7560F">
        <w:rPr>
          <w:color w:val="auto"/>
          <w:sz w:val="30"/>
          <w:szCs w:val="30"/>
        </w:rPr>
        <w:t>в</w:t>
      </w:r>
      <w:r w:rsidRPr="00D7560F">
        <w:rPr>
          <w:color w:val="auto"/>
          <w:sz w:val="30"/>
          <w:szCs w:val="30"/>
        </w:rPr>
        <w:t>ными долями не позднее  25 февраля, 25 мая, 25 августа и 25 ноября, т.е. сумма каждого платежа будет равна ¼ суммы налога, исчисленной в ц</w:t>
      </w:r>
      <w:r w:rsidRPr="00D7560F">
        <w:rPr>
          <w:color w:val="auto"/>
          <w:sz w:val="30"/>
          <w:szCs w:val="30"/>
        </w:rPr>
        <w:t>е</w:t>
      </w:r>
      <w:r w:rsidRPr="00D7560F">
        <w:rPr>
          <w:color w:val="auto"/>
          <w:sz w:val="30"/>
          <w:szCs w:val="30"/>
        </w:rPr>
        <w:t>лом за год.</w:t>
      </w:r>
    </w:p>
    <w:p w:rsidR="003567DA" w:rsidRPr="00D7560F" w:rsidRDefault="003567DA" w:rsidP="003567DA">
      <w:pPr>
        <w:ind w:firstLine="540"/>
        <w:jc w:val="both"/>
        <w:rPr>
          <w:color w:val="auto"/>
          <w:sz w:val="28"/>
          <w:szCs w:val="28"/>
        </w:rPr>
      </w:pPr>
    </w:p>
    <w:p w:rsidR="003567DA" w:rsidRPr="00D7560F" w:rsidRDefault="003567DA" w:rsidP="003567DA">
      <w:pPr>
        <w:rPr>
          <w:color w:val="auto"/>
          <w:sz w:val="30"/>
          <w:szCs w:val="30"/>
        </w:rPr>
      </w:pPr>
      <w:r w:rsidRPr="00D7560F">
        <w:rPr>
          <w:color w:val="auto"/>
          <w:sz w:val="30"/>
          <w:szCs w:val="30"/>
        </w:rPr>
        <w:t xml:space="preserve">Таблица </w:t>
      </w:r>
      <w:r>
        <w:rPr>
          <w:color w:val="auto"/>
          <w:sz w:val="30"/>
          <w:szCs w:val="30"/>
        </w:rPr>
        <w:t>43</w:t>
      </w:r>
      <w:r w:rsidRPr="00D7560F">
        <w:rPr>
          <w:color w:val="auto"/>
          <w:sz w:val="30"/>
          <w:szCs w:val="30"/>
        </w:rPr>
        <w:t>. Ставки налога</w:t>
      </w:r>
    </w:p>
    <w:p w:rsidR="003567DA" w:rsidRPr="00D7560F" w:rsidRDefault="003567DA" w:rsidP="003567DA">
      <w:pPr>
        <w:rPr>
          <w:color w:val="auto"/>
        </w:rPr>
      </w:pPr>
    </w:p>
    <w:tbl>
      <w:tblPr>
        <w:tblW w:w="9828" w:type="dxa"/>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468"/>
        <w:gridCol w:w="8280"/>
        <w:gridCol w:w="1080"/>
      </w:tblGrid>
      <w:tr w:rsidR="003567DA" w:rsidRPr="00D7560F" w:rsidTr="003567DA">
        <w:tc>
          <w:tcPr>
            <w:tcW w:w="468" w:type="dxa"/>
            <w:tcBorders>
              <w:top w:val="thinThickLargeGap" w:sz="24" w:space="0" w:color="auto"/>
            </w:tcBorders>
            <w:shd w:val="clear" w:color="auto" w:fill="E0E0E0"/>
          </w:tcPr>
          <w:p w:rsidR="003567DA" w:rsidRPr="00FB0B42" w:rsidRDefault="003567DA" w:rsidP="003567DA">
            <w:pPr>
              <w:jc w:val="center"/>
              <w:rPr>
                <w:color w:val="auto"/>
                <w:sz w:val="28"/>
                <w:szCs w:val="28"/>
              </w:rPr>
            </w:pPr>
          </w:p>
        </w:tc>
        <w:tc>
          <w:tcPr>
            <w:tcW w:w="8280" w:type="dxa"/>
            <w:tcBorders>
              <w:top w:val="thinThickLargeGap" w:sz="24" w:space="0" w:color="auto"/>
            </w:tcBorders>
            <w:shd w:val="clear" w:color="auto" w:fill="E0E0E0"/>
          </w:tcPr>
          <w:p w:rsidR="003567DA" w:rsidRPr="00FB0B42" w:rsidRDefault="003567DA" w:rsidP="003567DA">
            <w:pPr>
              <w:jc w:val="center"/>
              <w:rPr>
                <w:color w:val="auto"/>
                <w:sz w:val="28"/>
                <w:szCs w:val="28"/>
              </w:rPr>
            </w:pPr>
            <w:r w:rsidRPr="00FB0B42">
              <w:rPr>
                <w:color w:val="auto"/>
                <w:sz w:val="28"/>
                <w:szCs w:val="28"/>
              </w:rPr>
              <w:t>Плательщики</w:t>
            </w:r>
          </w:p>
        </w:tc>
        <w:tc>
          <w:tcPr>
            <w:tcW w:w="1080" w:type="dxa"/>
            <w:tcBorders>
              <w:top w:val="thinThickLargeGap" w:sz="24" w:space="0" w:color="auto"/>
            </w:tcBorders>
            <w:shd w:val="clear" w:color="auto" w:fill="E0E0E0"/>
          </w:tcPr>
          <w:p w:rsidR="003567DA" w:rsidRPr="00FB0B42" w:rsidRDefault="003567DA" w:rsidP="003567DA">
            <w:pPr>
              <w:jc w:val="center"/>
              <w:rPr>
                <w:color w:val="auto"/>
                <w:sz w:val="28"/>
                <w:szCs w:val="28"/>
              </w:rPr>
            </w:pPr>
            <w:r w:rsidRPr="00FB0B42">
              <w:rPr>
                <w:color w:val="auto"/>
                <w:sz w:val="28"/>
                <w:szCs w:val="28"/>
              </w:rPr>
              <w:t>Ставки %</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1.</w:t>
            </w:r>
          </w:p>
        </w:tc>
        <w:tc>
          <w:tcPr>
            <w:tcW w:w="8280" w:type="dxa"/>
          </w:tcPr>
          <w:p w:rsidR="003567DA" w:rsidRPr="00FB0B42" w:rsidRDefault="003567DA" w:rsidP="003567DA">
            <w:pPr>
              <w:jc w:val="both"/>
              <w:rPr>
                <w:color w:val="auto"/>
                <w:sz w:val="28"/>
                <w:szCs w:val="28"/>
              </w:rPr>
            </w:pPr>
            <w:r>
              <w:rPr>
                <w:color w:val="auto"/>
                <w:sz w:val="28"/>
                <w:szCs w:val="28"/>
              </w:rPr>
              <w:t>Ю</w:t>
            </w:r>
            <w:r w:rsidRPr="00406C64">
              <w:rPr>
                <w:color w:val="auto"/>
                <w:sz w:val="28"/>
                <w:szCs w:val="28"/>
              </w:rPr>
              <w:t xml:space="preserve">ридические лица </w:t>
            </w:r>
          </w:p>
        </w:tc>
        <w:tc>
          <w:tcPr>
            <w:tcW w:w="1080" w:type="dxa"/>
          </w:tcPr>
          <w:p w:rsidR="003567DA" w:rsidRPr="00FB0B42" w:rsidRDefault="003567DA" w:rsidP="003567DA">
            <w:pPr>
              <w:jc w:val="center"/>
              <w:rPr>
                <w:color w:val="auto"/>
                <w:sz w:val="28"/>
                <w:szCs w:val="28"/>
              </w:rPr>
            </w:pPr>
            <w:r w:rsidRPr="00FB0B42">
              <w:rPr>
                <w:color w:val="auto"/>
                <w:sz w:val="28"/>
                <w:szCs w:val="28"/>
              </w:rPr>
              <w:t>1,5</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2.</w:t>
            </w:r>
          </w:p>
        </w:tc>
        <w:tc>
          <w:tcPr>
            <w:tcW w:w="8280" w:type="dxa"/>
          </w:tcPr>
          <w:p w:rsidR="003567DA" w:rsidRPr="00FB0B42" w:rsidRDefault="003567DA" w:rsidP="003567DA">
            <w:pPr>
              <w:jc w:val="both"/>
              <w:rPr>
                <w:color w:val="auto"/>
                <w:sz w:val="28"/>
                <w:szCs w:val="28"/>
              </w:rPr>
            </w:pPr>
            <w:r w:rsidRPr="00FB0B42">
              <w:rPr>
                <w:color w:val="auto"/>
                <w:sz w:val="28"/>
                <w:szCs w:val="28"/>
              </w:rPr>
              <w:t>Индивидуальные предприниматели и юридические лица, прим</w:t>
            </w:r>
            <w:r w:rsidRPr="00FB0B42">
              <w:rPr>
                <w:color w:val="auto"/>
                <w:sz w:val="28"/>
                <w:szCs w:val="28"/>
              </w:rPr>
              <w:t>е</w:t>
            </w:r>
            <w:r w:rsidRPr="00FB0B42">
              <w:rPr>
                <w:color w:val="auto"/>
                <w:sz w:val="28"/>
                <w:szCs w:val="28"/>
              </w:rPr>
              <w:t>няющие специальный налоговый режим на основе упрощенной декларации</w:t>
            </w:r>
          </w:p>
        </w:tc>
        <w:tc>
          <w:tcPr>
            <w:tcW w:w="1080" w:type="dxa"/>
          </w:tcPr>
          <w:p w:rsidR="003567DA" w:rsidRPr="00FB0B42" w:rsidRDefault="003567DA" w:rsidP="003567DA">
            <w:pPr>
              <w:jc w:val="center"/>
              <w:rPr>
                <w:color w:val="auto"/>
                <w:sz w:val="28"/>
                <w:szCs w:val="28"/>
              </w:rPr>
            </w:pPr>
            <w:r w:rsidRPr="00FB0B42">
              <w:rPr>
                <w:color w:val="auto"/>
                <w:sz w:val="28"/>
                <w:szCs w:val="28"/>
              </w:rPr>
              <w:t>0,5</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3.</w:t>
            </w:r>
          </w:p>
        </w:tc>
        <w:tc>
          <w:tcPr>
            <w:tcW w:w="8280" w:type="dxa"/>
          </w:tcPr>
          <w:p w:rsidR="003567DA" w:rsidRPr="00FB0B42" w:rsidRDefault="003567DA" w:rsidP="003567DA">
            <w:pPr>
              <w:numPr>
                <w:ilvl w:val="0"/>
                <w:numId w:val="16"/>
              </w:numPr>
              <w:tabs>
                <w:tab w:val="clear" w:pos="737"/>
                <w:tab w:val="num" w:pos="252"/>
              </w:tabs>
              <w:ind w:left="252" w:hanging="252"/>
              <w:jc w:val="both"/>
              <w:rPr>
                <w:color w:val="auto"/>
                <w:sz w:val="28"/>
                <w:szCs w:val="28"/>
              </w:rPr>
            </w:pPr>
            <w:r w:rsidRPr="00FB0B42">
              <w:rPr>
                <w:color w:val="auto"/>
                <w:sz w:val="28"/>
                <w:szCs w:val="28"/>
              </w:rPr>
              <w:t>некоммерческие организации, за исключением религиозных объединений;  организации, осуществляющие деятельность в социальной сфере; </w:t>
            </w:r>
          </w:p>
          <w:p w:rsidR="003567DA" w:rsidRPr="00FB0B42" w:rsidRDefault="003567DA" w:rsidP="003567DA">
            <w:pPr>
              <w:numPr>
                <w:ilvl w:val="0"/>
                <w:numId w:val="16"/>
              </w:numPr>
              <w:tabs>
                <w:tab w:val="clear" w:pos="737"/>
                <w:tab w:val="num" w:pos="252"/>
              </w:tabs>
              <w:ind w:left="252" w:hanging="252"/>
              <w:jc w:val="both"/>
              <w:rPr>
                <w:color w:val="auto"/>
                <w:sz w:val="28"/>
                <w:szCs w:val="28"/>
              </w:rPr>
            </w:pPr>
            <w:r w:rsidRPr="00FB0B42">
              <w:rPr>
                <w:color w:val="auto"/>
                <w:sz w:val="28"/>
                <w:szCs w:val="28"/>
              </w:rPr>
              <w:t>организации, основным видом деятельности которых является выполнение работ (оказание услуг) в области библиотечного о</w:t>
            </w:r>
            <w:r w:rsidRPr="00FB0B42">
              <w:rPr>
                <w:color w:val="auto"/>
                <w:sz w:val="28"/>
                <w:szCs w:val="28"/>
              </w:rPr>
              <w:t>б</w:t>
            </w:r>
            <w:r w:rsidRPr="00FB0B42">
              <w:rPr>
                <w:color w:val="auto"/>
                <w:sz w:val="28"/>
                <w:szCs w:val="28"/>
              </w:rPr>
              <w:t>служивания; </w:t>
            </w:r>
          </w:p>
          <w:p w:rsidR="003567DA" w:rsidRPr="00FB0B42" w:rsidRDefault="003567DA" w:rsidP="003567DA">
            <w:pPr>
              <w:numPr>
                <w:ilvl w:val="0"/>
                <w:numId w:val="16"/>
              </w:numPr>
              <w:tabs>
                <w:tab w:val="clear" w:pos="737"/>
                <w:tab w:val="num" w:pos="252"/>
              </w:tabs>
              <w:ind w:left="252" w:hanging="252"/>
              <w:jc w:val="both"/>
              <w:rPr>
                <w:color w:val="auto"/>
                <w:sz w:val="28"/>
                <w:szCs w:val="28"/>
              </w:rPr>
            </w:pPr>
            <w:r w:rsidRPr="00FB0B42">
              <w:rPr>
                <w:color w:val="auto"/>
                <w:sz w:val="28"/>
                <w:szCs w:val="28"/>
              </w:rPr>
              <w:t>государственные предприятия, осуществляющие функции в о</w:t>
            </w:r>
            <w:r w:rsidRPr="00FB0B42">
              <w:rPr>
                <w:color w:val="auto"/>
                <w:sz w:val="28"/>
                <w:szCs w:val="28"/>
              </w:rPr>
              <w:t>б</w:t>
            </w:r>
            <w:r w:rsidRPr="00FB0B42">
              <w:rPr>
                <w:color w:val="auto"/>
                <w:sz w:val="28"/>
                <w:szCs w:val="28"/>
              </w:rPr>
              <w:t>ласти государственной аттестации научных кадров; </w:t>
            </w:r>
          </w:p>
          <w:p w:rsidR="003567DA" w:rsidRPr="00FB0B42" w:rsidRDefault="003567DA" w:rsidP="003567DA">
            <w:pPr>
              <w:numPr>
                <w:ilvl w:val="0"/>
                <w:numId w:val="16"/>
              </w:numPr>
              <w:tabs>
                <w:tab w:val="clear" w:pos="737"/>
                <w:tab w:val="num" w:pos="252"/>
              </w:tabs>
              <w:ind w:left="252" w:hanging="252"/>
              <w:jc w:val="both"/>
              <w:rPr>
                <w:color w:val="auto"/>
                <w:sz w:val="28"/>
                <w:szCs w:val="28"/>
              </w:rPr>
            </w:pPr>
            <w:r w:rsidRPr="00FB0B42">
              <w:rPr>
                <w:color w:val="auto"/>
                <w:sz w:val="28"/>
                <w:szCs w:val="28"/>
              </w:rPr>
              <w:t xml:space="preserve">юридические лица по объектам водохранилищ, гидроузлов и </w:t>
            </w:r>
            <w:r w:rsidRPr="00FB0B42">
              <w:rPr>
                <w:color w:val="auto"/>
                <w:sz w:val="28"/>
                <w:szCs w:val="28"/>
              </w:rPr>
              <w:lastRenderedPageBreak/>
              <w:t>других водохозяйственных сооружений природоохранного н</w:t>
            </w:r>
            <w:r w:rsidRPr="00FB0B42">
              <w:rPr>
                <w:color w:val="auto"/>
                <w:sz w:val="28"/>
                <w:szCs w:val="28"/>
              </w:rPr>
              <w:t>а</w:t>
            </w:r>
            <w:r w:rsidRPr="00FB0B42">
              <w:rPr>
                <w:color w:val="auto"/>
                <w:sz w:val="28"/>
                <w:szCs w:val="28"/>
              </w:rPr>
              <w:t>значения, находящимся в государственной собственности и ф</w:t>
            </w:r>
            <w:r w:rsidRPr="00FB0B42">
              <w:rPr>
                <w:color w:val="auto"/>
                <w:sz w:val="28"/>
                <w:szCs w:val="28"/>
              </w:rPr>
              <w:t>и</w:t>
            </w:r>
            <w:r w:rsidRPr="00FB0B42">
              <w:rPr>
                <w:color w:val="auto"/>
                <w:sz w:val="28"/>
                <w:szCs w:val="28"/>
              </w:rPr>
              <w:t>нансируемым за счет средств бюджета;</w:t>
            </w:r>
          </w:p>
          <w:p w:rsidR="003567DA" w:rsidRPr="00FB0B42" w:rsidRDefault="003567DA" w:rsidP="003567DA">
            <w:pPr>
              <w:numPr>
                <w:ilvl w:val="0"/>
                <w:numId w:val="16"/>
              </w:numPr>
              <w:tabs>
                <w:tab w:val="clear" w:pos="737"/>
                <w:tab w:val="num" w:pos="252"/>
              </w:tabs>
              <w:ind w:left="252" w:hanging="252"/>
              <w:jc w:val="both"/>
              <w:rPr>
                <w:color w:val="auto"/>
                <w:sz w:val="28"/>
                <w:szCs w:val="28"/>
              </w:rPr>
            </w:pPr>
            <w:r w:rsidRPr="00FB0B42">
              <w:rPr>
                <w:color w:val="auto"/>
                <w:sz w:val="28"/>
                <w:szCs w:val="28"/>
              </w:rPr>
              <w:t>юридические лица по объектам гидромелиоративных сооруж</w:t>
            </w:r>
            <w:r w:rsidRPr="00FB0B42">
              <w:rPr>
                <w:color w:val="auto"/>
                <w:sz w:val="28"/>
                <w:szCs w:val="28"/>
              </w:rPr>
              <w:t>е</w:t>
            </w:r>
            <w:r w:rsidRPr="00FB0B42">
              <w:rPr>
                <w:color w:val="auto"/>
                <w:sz w:val="28"/>
                <w:szCs w:val="28"/>
              </w:rPr>
              <w:t>ний, используемым для орошения земель юридических лиц - сельскохозяйственных товаропроизводителей и крестьянских или фермерских хозяйств;</w:t>
            </w:r>
          </w:p>
          <w:p w:rsidR="003567DA" w:rsidRPr="00FB0B42" w:rsidRDefault="003567DA" w:rsidP="003567DA">
            <w:pPr>
              <w:numPr>
                <w:ilvl w:val="0"/>
                <w:numId w:val="16"/>
              </w:numPr>
              <w:tabs>
                <w:tab w:val="clear" w:pos="737"/>
                <w:tab w:val="num" w:pos="252"/>
              </w:tabs>
              <w:ind w:left="252" w:hanging="252"/>
              <w:jc w:val="both"/>
              <w:rPr>
                <w:color w:val="auto"/>
                <w:sz w:val="28"/>
                <w:szCs w:val="28"/>
              </w:rPr>
            </w:pPr>
            <w:r w:rsidRPr="00FB0B42">
              <w:rPr>
                <w:color w:val="auto"/>
                <w:sz w:val="28"/>
                <w:szCs w:val="28"/>
              </w:rPr>
              <w:t>юридические лица, эксплуатирующие объекты питьевого вод</w:t>
            </w:r>
            <w:r w:rsidRPr="00FB0B42">
              <w:rPr>
                <w:color w:val="auto"/>
                <w:sz w:val="28"/>
                <w:szCs w:val="28"/>
              </w:rPr>
              <w:t>о</w:t>
            </w:r>
            <w:r w:rsidRPr="00FB0B42">
              <w:rPr>
                <w:color w:val="auto"/>
                <w:sz w:val="28"/>
                <w:szCs w:val="28"/>
              </w:rPr>
              <w:t>снабжения.</w:t>
            </w:r>
          </w:p>
        </w:tc>
        <w:tc>
          <w:tcPr>
            <w:tcW w:w="1080" w:type="dxa"/>
          </w:tcPr>
          <w:p w:rsidR="003567DA" w:rsidRPr="00FB0B42" w:rsidRDefault="003567DA" w:rsidP="003567DA">
            <w:pPr>
              <w:jc w:val="center"/>
              <w:rPr>
                <w:color w:val="auto"/>
                <w:sz w:val="28"/>
                <w:szCs w:val="28"/>
              </w:rPr>
            </w:pPr>
            <w:r w:rsidRPr="00FB0B42">
              <w:rPr>
                <w:color w:val="auto"/>
                <w:sz w:val="28"/>
                <w:szCs w:val="28"/>
              </w:rPr>
              <w:lastRenderedPageBreak/>
              <w:t>0,1</w:t>
            </w:r>
          </w:p>
        </w:tc>
      </w:tr>
      <w:tr w:rsidR="003567DA" w:rsidRPr="00D7560F" w:rsidTr="003567DA">
        <w:tc>
          <w:tcPr>
            <w:tcW w:w="468" w:type="dxa"/>
          </w:tcPr>
          <w:p w:rsidR="003567DA" w:rsidRPr="00FB0B42" w:rsidRDefault="003567DA" w:rsidP="003567DA">
            <w:pPr>
              <w:rPr>
                <w:color w:val="auto"/>
                <w:sz w:val="28"/>
                <w:szCs w:val="28"/>
              </w:rPr>
            </w:pPr>
          </w:p>
        </w:tc>
        <w:tc>
          <w:tcPr>
            <w:tcW w:w="8280" w:type="dxa"/>
          </w:tcPr>
          <w:p w:rsidR="003567DA" w:rsidRPr="00FB0B42" w:rsidRDefault="003567DA" w:rsidP="003567DA">
            <w:pPr>
              <w:ind w:left="252"/>
              <w:jc w:val="both"/>
              <w:rPr>
                <w:color w:val="auto"/>
                <w:sz w:val="28"/>
                <w:szCs w:val="28"/>
              </w:rPr>
            </w:pPr>
            <w:r>
              <w:rPr>
                <w:color w:val="auto"/>
                <w:sz w:val="28"/>
                <w:szCs w:val="28"/>
              </w:rPr>
              <w:t>Автономные организации</w:t>
            </w:r>
            <w:r w:rsidRPr="00157CE7">
              <w:rPr>
                <w:color w:val="auto"/>
                <w:sz w:val="28"/>
                <w:szCs w:val="28"/>
              </w:rPr>
              <w:t xml:space="preserve"> образования</w:t>
            </w:r>
          </w:p>
        </w:tc>
        <w:tc>
          <w:tcPr>
            <w:tcW w:w="1080" w:type="dxa"/>
          </w:tcPr>
          <w:p w:rsidR="003567DA" w:rsidRPr="00FB0B42" w:rsidRDefault="003567DA" w:rsidP="003567DA">
            <w:pPr>
              <w:jc w:val="center"/>
              <w:rPr>
                <w:color w:val="auto"/>
                <w:sz w:val="28"/>
                <w:szCs w:val="28"/>
              </w:rPr>
            </w:pPr>
            <w:r>
              <w:rPr>
                <w:color w:val="auto"/>
                <w:sz w:val="28"/>
                <w:szCs w:val="28"/>
              </w:rPr>
              <w:t>0</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4.</w:t>
            </w:r>
          </w:p>
        </w:tc>
        <w:tc>
          <w:tcPr>
            <w:tcW w:w="8280" w:type="dxa"/>
          </w:tcPr>
          <w:p w:rsidR="003567DA" w:rsidRPr="00FB0B42" w:rsidRDefault="003567DA" w:rsidP="003567DA">
            <w:pPr>
              <w:jc w:val="both"/>
              <w:rPr>
                <w:color w:val="auto"/>
                <w:sz w:val="28"/>
                <w:szCs w:val="28"/>
              </w:rPr>
            </w:pPr>
            <w:r w:rsidRPr="00FB0B42">
              <w:rPr>
                <w:color w:val="auto"/>
                <w:sz w:val="28"/>
                <w:szCs w:val="28"/>
              </w:rPr>
              <w:t>При передаче объектов обложения в пользование</w:t>
            </w:r>
            <w:r>
              <w:rPr>
                <w:color w:val="auto"/>
                <w:sz w:val="28"/>
                <w:szCs w:val="28"/>
              </w:rPr>
              <w:t>,</w:t>
            </w:r>
            <w:r w:rsidRPr="008634E7">
              <w:rPr>
                <w:color w:val="auto"/>
                <w:sz w:val="28"/>
                <w:szCs w:val="28"/>
              </w:rPr>
              <w:t>доверительное управление</w:t>
            </w:r>
            <w:r w:rsidRPr="00FB0B42">
              <w:rPr>
                <w:color w:val="auto"/>
                <w:sz w:val="28"/>
                <w:szCs w:val="28"/>
              </w:rPr>
              <w:t xml:space="preserve"> или аренду:</w:t>
            </w:r>
          </w:p>
          <w:p w:rsidR="003567DA" w:rsidRPr="00FB0B42" w:rsidRDefault="003567DA" w:rsidP="003567DA">
            <w:pPr>
              <w:numPr>
                <w:ilvl w:val="0"/>
                <w:numId w:val="17"/>
              </w:numPr>
              <w:tabs>
                <w:tab w:val="clear" w:pos="737"/>
                <w:tab w:val="num" w:pos="252"/>
              </w:tabs>
              <w:ind w:left="252" w:hanging="252"/>
              <w:jc w:val="both"/>
              <w:rPr>
                <w:color w:val="auto"/>
                <w:sz w:val="28"/>
                <w:szCs w:val="28"/>
              </w:rPr>
            </w:pPr>
            <w:r w:rsidRPr="00FB0B42">
              <w:rPr>
                <w:color w:val="auto"/>
                <w:sz w:val="28"/>
                <w:szCs w:val="28"/>
              </w:rPr>
              <w:t>некоммерческие организации, за исключением религиозных объединений; </w:t>
            </w:r>
          </w:p>
          <w:p w:rsidR="003567DA" w:rsidRPr="00FB0B42" w:rsidRDefault="003567DA" w:rsidP="003567DA">
            <w:pPr>
              <w:numPr>
                <w:ilvl w:val="0"/>
                <w:numId w:val="17"/>
              </w:numPr>
              <w:tabs>
                <w:tab w:val="clear" w:pos="737"/>
                <w:tab w:val="num" w:pos="252"/>
              </w:tabs>
              <w:ind w:left="252" w:hanging="252"/>
              <w:jc w:val="both"/>
              <w:rPr>
                <w:color w:val="auto"/>
                <w:sz w:val="28"/>
                <w:szCs w:val="28"/>
              </w:rPr>
            </w:pPr>
            <w:r w:rsidRPr="00FB0B42">
              <w:rPr>
                <w:color w:val="auto"/>
                <w:sz w:val="28"/>
                <w:szCs w:val="28"/>
              </w:rPr>
              <w:t>организации, осуществляющие деятельность в социальной сф</w:t>
            </w:r>
            <w:r w:rsidRPr="00FB0B42">
              <w:rPr>
                <w:color w:val="auto"/>
                <w:sz w:val="28"/>
                <w:szCs w:val="28"/>
              </w:rPr>
              <w:t>е</w:t>
            </w:r>
            <w:r w:rsidRPr="00FB0B42">
              <w:rPr>
                <w:color w:val="auto"/>
                <w:sz w:val="28"/>
                <w:szCs w:val="28"/>
              </w:rPr>
              <w:t>ре; </w:t>
            </w:r>
          </w:p>
          <w:p w:rsidR="003567DA" w:rsidRPr="00FB0B42" w:rsidRDefault="003567DA" w:rsidP="003567DA">
            <w:pPr>
              <w:numPr>
                <w:ilvl w:val="0"/>
                <w:numId w:val="17"/>
              </w:numPr>
              <w:tabs>
                <w:tab w:val="clear" w:pos="737"/>
                <w:tab w:val="num" w:pos="252"/>
              </w:tabs>
              <w:ind w:left="252" w:hanging="252"/>
              <w:jc w:val="both"/>
              <w:rPr>
                <w:color w:val="auto"/>
                <w:sz w:val="28"/>
                <w:szCs w:val="28"/>
              </w:rPr>
            </w:pPr>
            <w:r w:rsidRPr="00FB0B42">
              <w:rPr>
                <w:color w:val="auto"/>
                <w:sz w:val="28"/>
                <w:szCs w:val="28"/>
              </w:rPr>
              <w:t>организации, основным видом деятельности которых является выполнение работ (оказание услуг) в области библиотечного о</w:t>
            </w:r>
            <w:r w:rsidRPr="00FB0B42">
              <w:rPr>
                <w:color w:val="auto"/>
                <w:sz w:val="28"/>
                <w:szCs w:val="28"/>
              </w:rPr>
              <w:t>б</w:t>
            </w:r>
            <w:r w:rsidRPr="00FB0B42">
              <w:rPr>
                <w:color w:val="auto"/>
                <w:sz w:val="28"/>
                <w:szCs w:val="28"/>
              </w:rPr>
              <w:t>служивания; </w:t>
            </w:r>
          </w:p>
          <w:p w:rsidR="003567DA" w:rsidRPr="00FB0B42" w:rsidRDefault="003567DA" w:rsidP="003567DA">
            <w:pPr>
              <w:numPr>
                <w:ilvl w:val="0"/>
                <w:numId w:val="17"/>
              </w:numPr>
              <w:tabs>
                <w:tab w:val="clear" w:pos="737"/>
                <w:tab w:val="num" w:pos="252"/>
              </w:tabs>
              <w:ind w:left="252" w:hanging="252"/>
              <w:jc w:val="both"/>
              <w:rPr>
                <w:color w:val="auto"/>
                <w:sz w:val="28"/>
                <w:szCs w:val="28"/>
              </w:rPr>
            </w:pPr>
            <w:r w:rsidRPr="00FB0B42">
              <w:rPr>
                <w:color w:val="auto"/>
                <w:sz w:val="28"/>
                <w:szCs w:val="28"/>
              </w:rPr>
              <w:t>государственные предприятия, осуществляющие функции в о</w:t>
            </w:r>
            <w:r w:rsidRPr="00FB0B42">
              <w:rPr>
                <w:color w:val="auto"/>
                <w:sz w:val="28"/>
                <w:szCs w:val="28"/>
              </w:rPr>
              <w:t>б</w:t>
            </w:r>
            <w:r w:rsidRPr="00FB0B42">
              <w:rPr>
                <w:color w:val="auto"/>
                <w:sz w:val="28"/>
                <w:szCs w:val="28"/>
              </w:rPr>
              <w:t>ласти государственной аттестации научных кадров; </w:t>
            </w:r>
          </w:p>
          <w:p w:rsidR="003567DA" w:rsidRPr="00FB0B42" w:rsidRDefault="003567DA" w:rsidP="003567DA">
            <w:pPr>
              <w:numPr>
                <w:ilvl w:val="0"/>
                <w:numId w:val="17"/>
              </w:numPr>
              <w:tabs>
                <w:tab w:val="clear" w:pos="737"/>
                <w:tab w:val="num" w:pos="252"/>
              </w:tabs>
              <w:ind w:left="252" w:hanging="252"/>
              <w:jc w:val="both"/>
              <w:rPr>
                <w:color w:val="auto"/>
                <w:sz w:val="28"/>
                <w:szCs w:val="28"/>
              </w:rPr>
            </w:pPr>
            <w:r w:rsidRPr="00FB0B42">
              <w:rPr>
                <w:color w:val="auto"/>
                <w:sz w:val="28"/>
                <w:szCs w:val="28"/>
              </w:rPr>
              <w:t>юридические лица по объектам водохранилищ, гидроузлов и других водохозяйственных сооружений природоохранного н</w:t>
            </w:r>
            <w:r w:rsidRPr="00FB0B42">
              <w:rPr>
                <w:color w:val="auto"/>
                <w:sz w:val="28"/>
                <w:szCs w:val="28"/>
              </w:rPr>
              <w:t>а</w:t>
            </w:r>
            <w:r w:rsidRPr="00FB0B42">
              <w:rPr>
                <w:color w:val="auto"/>
                <w:sz w:val="28"/>
                <w:szCs w:val="28"/>
              </w:rPr>
              <w:t>значения, находящимся в государственной собственности и ф</w:t>
            </w:r>
            <w:r w:rsidRPr="00FB0B42">
              <w:rPr>
                <w:color w:val="auto"/>
                <w:sz w:val="28"/>
                <w:szCs w:val="28"/>
              </w:rPr>
              <w:t>и</w:t>
            </w:r>
            <w:r w:rsidRPr="00FB0B42">
              <w:rPr>
                <w:color w:val="auto"/>
                <w:sz w:val="28"/>
                <w:szCs w:val="28"/>
              </w:rPr>
              <w:t>нансируемым за счет средств бюджета;</w:t>
            </w:r>
          </w:p>
          <w:p w:rsidR="003567DA" w:rsidRPr="00FB0B42" w:rsidRDefault="003567DA" w:rsidP="003567DA">
            <w:pPr>
              <w:numPr>
                <w:ilvl w:val="0"/>
                <w:numId w:val="17"/>
              </w:numPr>
              <w:tabs>
                <w:tab w:val="clear" w:pos="737"/>
                <w:tab w:val="num" w:pos="252"/>
              </w:tabs>
              <w:ind w:left="252" w:hanging="252"/>
              <w:jc w:val="both"/>
              <w:rPr>
                <w:color w:val="auto"/>
                <w:sz w:val="28"/>
                <w:szCs w:val="28"/>
              </w:rPr>
            </w:pPr>
            <w:r w:rsidRPr="00FB0B42">
              <w:rPr>
                <w:color w:val="auto"/>
                <w:sz w:val="28"/>
                <w:szCs w:val="28"/>
              </w:rPr>
              <w:t>юридические лица по объектам гидромелиоративных сооруж</w:t>
            </w:r>
            <w:r w:rsidRPr="00FB0B42">
              <w:rPr>
                <w:color w:val="auto"/>
                <w:sz w:val="28"/>
                <w:szCs w:val="28"/>
              </w:rPr>
              <w:t>е</w:t>
            </w:r>
            <w:r w:rsidRPr="00FB0B42">
              <w:rPr>
                <w:color w:val="auto"/>
                <w:sz w:val="28"/>
                <w:szCs w:val="28"/>
              </w:rPr>
              <w:t>ний, используемым для орошения земель юридических лиц - сельскохозяйственных товаропроизводителей и крестьянских или фермерских хозяйств;</w:t>
            </w:r>
          </w:p>
          <w:p w:rsidR="003567DA" w:rsidRPr="00FB0B42" w:rsidRDefault="003567DA" w:rsidP="003567DA">
            <w:pPr>
              <w:numPr>
                <w:ilvl w:val="0"/>
                <w:numId w:val="17"/>
              </w:numPr>
              <w:tabs>
                <w:tab w:val="clear" w:pos="737"/>
                <w:tab w:val="num" w:pos="252"/>
              </w:tabs>
              <w:ind w:left="252" w:hanging="252"/>
              <w:jc w:val="both"/>
              <w:rPr>
                <w:color w:val="auto"/>
                <w:sz w:val="28"/>
                <w:szCs w:val="28"/>
              </w:rPr>
            </w:pPr>
            <w:r w:rsidRPr="00FB0B42">
              <w:rPr>
                <w:color w:val="auto"/>
                <w:sz w:val="28"/>
                <w:szCs w:val="28"/>
              </w:rPr>
              <w:t>юридические лица, эксплуатирующие объекты питьевого вод</w:t>
            </w:r>
            <w:r w:rsidRPr="00FB0B42">
              <w:rPr>
                <w:color w:val="auto"/>
                <w:sz w:val="28"/>
                <w:szCs w:val="28"/>
              </w:rPr>
              <w:t>о</w:t>
            </w:r>
            <w:r w:rsidRPr="00FB0B42">
              <w:rPr>
                <w:color w:val="auto"/>
                <w:sz w:val="28"/>
                <w:szCs w:val="28"/>
              </w:rPr>
              <w:t>снабжения.</w:t>
            </w:r>
          </w:p>
          <w:p w:rsidR="003567DA" w:rsidRPr="00FB0B42" w:rsidRDefault="003567DA" w:rsidP="003567DA">
            <w:pPr>
              <w:jc w:val="both"/>
              <w:rPr>
                <w:color w:val="auto"/>
                <w:sz w:val="28"/>
                <w:szCs w:val="28"/>
              </w:rPr>
            </w:pPr>
          </w:p>
          <w:p w:rsidR="003567DA" w:rsidRPr="00FB0B42" w:rsidRDefault="003567DA" w:rsidP="003567DA">
            <w:pPr>
              <w:jc w:val="both"/>
              <w:rPr>
                <w:color w:val="auto"/>
                <w:sz w:val="28"/>
                <w:szCs w:val="28"/>
              </w:rPr>
            </w:pPr>
            <w:r w:rsidRPr="00FB0B42">
              <w:rPr>
                <w:color w:val="auto"/>
                <w:sz w:val="28"/>
                <w:szCs w:val="28"/>
              </w:rPr>
              <w:t>ПРИМЕЧАНИЕ: За исключением организаций, использующих труд инвалидов (численность и/ или расходы по оплате труда и</w:t>
            </w:r>
            <w:r w:rsidRPr="00FB0B42">
              <w:rPr>
                <w:color w:val="auto"/>
                <w:sz w:val="28"/>
                <w:szCs w:val="28"/>
              </w:rPr>
              <w:t>н</w:t>
            </w:r>
            <w:r w:rsidRPr="00FB0B42">
              <w:rPr>
                <w:color w:val="auto"/>
                <w:sz w:val="28"/>
                <w:szCs w:val="28"/>
              </w:rPr>
              <w:t xml:space="preserve">валидов за налоговый период должен составлять не менее 51%) </w:t>
            </w:r>
          </w:p>
        </w:tc>
        <w:tc>
          <w:tcPr>
            <w:tcW w:w="1080" w:type="dxa"/>
          </w:tcPr>
          <w:p w:rsidR="003567DA" w:rsidRPr="00FB0B42" w:rsidRDefault="003567DA" w:rsidP="003567DA">
            <w:pPr>
              <w:jc w:val="center"/>
              <w:rPr>
                <w:color w:val="auto"/>
                <w:sz w:val="28"/>
                <w:szCs w:val="28"/>
              </w:rPr>
            </w:pPr>
            <w:r w:rsidRPr="00FB0B42">
              <w:rPr>
                <w:color w:val="auto"/>
                <w:sz w:val="28"/>
                <w:szCs w:val="28"/>
              </w:rPr>
              <w:t>1,5</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5.</w:t>
            </w:r>
          </w:p>
        </w:tc>
        <w:tc>
          <w:tcPr>
            <w:tcW w:w="8280" w:type="dxa"/>
          </w:tcPr>
          <w:p w:rsidR="003567DA" w:rsidRPr="00FB0B42" w:rsidRDefault="003567DA" w:rsidP="003567DA">
            <w:pPr>
              <w:jc w:val="both"/>
              <w:rPr>
                <w:color w:val="auto"/>
                <w:sz w:val="28"/>
                <w:szCs w:val="28"/>
              </w:rPr>
            </w:pPr>
            <w:r w:rsidRPr="00FB0B42">
              <w:rPr>
                <w:color w:val="auto"/>
                <w:sz w:val="28"/>
                <w:szCs w:val="28"/>
              </w:rPr>
              <w:t>Организации, осуществляющие деятельность на территориях сп</w:t>
            </w:r>
            <w:r w:rsidRPr="00FB0B42">
              <w:rPr>
                <w:color w:val="auto"/>
                <w:sz w:val="28"/>
                <w:szCs w:val="28"/>
              </w:rPr>
              <w:t>е</w:t>
            </w:r>
            <w:r w:rsidRPr="00FB0B42">
              <w:rPr>
                <w:color w:val="auto"/>
                <w:sz w:val="28"/>
                <w:szCs w:val="28"/>
              </w:rPr>
              <w:t>циальных экономических зон</w:t>
            </w:r>
          </w:p>
        </w:tc>
        <w:tc>
          <w:tcPr>
            <w:tcW w:w="1080" w:type="dxa"/>
          </w:tcPr>
          <w:p w:rsidR="003567DA" w:rsidRPr="00FB0B42" w:rsidRDefault="003567DA" w:rsidP="003567DA">
            <w:pPr>
              <w:jc w:val="center"/>
              <w:rPr>
                <w:color w:val="auto"/>
                <w:sz w:val="28"/>
                <w:szCs w:val="28"/>
              </w:rPr>
            </w:pPr>
            <w:r w:rsidRPr="00FB0B42">
              <w:rPr>
                <w:color w:val="auto"/>
                <w:sz w:val="28"/>
                <w:szCs w:val="28"/>
              </w:rPr>
              <w:t>0</w:t>
            </w:r>
          </w:p>
        </w:tc>
      </w:tr>
      <w:tr w:rsidR="003567DA" w:rsidRPr="00D7560F" w:rsidTr="003567DA">
        <w:tc>
          <w:tcPr>
            <w:tcW w:w="468" w:type="dxa"/>
          </w:tcPr>
          <w:p w:rsidR="003567DA" w:rsidRPr="00FB0B42" w:rsidRDefault="003567DA" w:rsidP="003567DA">
            <w:pPr>
              <w:rPr>
                <w:color w:val="auto"/>
                <w:sz w:val="28"/>
                <w:szCs w:val="28"/>
              </w:rPr>
            </w:pPr>
            <w:r>
              <w:rPr>
                <w:color w:val="auto"/>
                <w:sz w:val="28"/>
                <w:szCs w:val="28"/>
              </w:rPr>
              <w:t>6.</w:t>
            </w:r>
          </w:p>
        </w:tc>
        <w:tc>
          <w:tcPr>
            <w:tcW w:w="8280" w:type="dxa"/>
          </w:tcPr>
          <w:p w:rsidR="003567DA" w:rsidRDefault="003567DA" w:rsidP="003567DA">
            <w:pPr>
              <w:jc w:val="both"/>
              <w:rPr>
                <w:color w:val="auto"/>
                <w:sz w:val="28"/>
                <w:szCs w:val="28"/>
              </w:rPr>
            </w:pPr>
            <w:r w:rsidRPr="0087405B">
              <w:rPr>
                <w:color w:val="auto"/>
                <w:sz w:val="28"/>
                <w:szCs w:val="28"/>
              </w:rPr>
              <w:t>Юридические лица, осуществляющие реализацию инвестиционн</w:t>
            </w:r>
            <w:r w:rsidRPr="0087405B">
              <w:rPr>
                <w:color w:val="auto"/>
                <w:sz w:val="28"/>
                <w:szCs w:val="28"/>
              </w:rPr>
              <w:t>о</w:t>
            </w:r>
            <w:r w:rsidRPr="0087405B">
              <w:rPr>
                <w:color w:val="auto"/>
                <w:sz w:val="28"/>
                <w:szCs w:val="28"/>
              </w:rPr>
              <w:t xml:space="preserve">го стратегического проекта, предусмотренного </w:t>
            </w:r>
            <w:bookmarkStart w:id="315" w:name="sub1001158261"/>
            <w:r w:rsidR="00EA6CE7" w:rsidRPr="0087405B">
              <w:rPr>
                <w:color w:val="auto"/>
                <w:sz w:val="28"/>
                <w:szCs w:val="28"/>
              </w:rPr>
              <w:fldChar w:fldCharType="begin"/>
            </w:r>
            <w:r w:rsidRPr="0087405B">
              <w:rPr>
                <w:color w:val="auto"/>
                <w:sz w:val="28"/>
                <w:szCs w:val="28"/>
              </w:rPr>
              <w:instrText xml:space="preserve"> HYPERLINK "jl:30465729.0 " </w:instrText>
            </w:r>
            <w:r w:rsidR="00EA6CE7" w:rsidRPr="0087405B">
              <w:rPr>
                <w:color w:val="auto"/>
                <w:sz w:val="28"/>
                <w:szCs w:val="28"/>
              </w:rPr>
              <w:fldChar w:fldCharType="separate"/>
            </w:r>
            <w:r w:rsidRPr="0087405B">
              <w:rPr>
                <w:rStyle w:val="aa"/>
                <w:bCs/>
                <w:color w:val="auto"/>
                <w:sz w:val="28"/>
                <w:szCs w:val="28"/>
              </w:rPr>
              <w:t>Перечнем</w:t>
            </w:r>
            <w:r w:rsidR="00EA6CE7" w:rsidRPr="0087405B">
              <w:rPr>
                <w:color w:val="auto"/>
                <w:sz w:val="28"/>
                <w:szCs w:val="28"/>
              </w:rPr>
              <w:fldChar w:fldCharType="end"/>
            </w:r>
            <w:bookmarkEnd w:id="315"/>
            <w:r w:rsidRPr="0087405B">
              <w:rPr>
                <w:color w:val="auto"/>
                <w:sz w:val="28"/>
                <w:szCs w:val="28"/>
              </w:rPr>
              <w:t xml:space="preserve"> инвест</w:t>
            </w:r>
            <w:r w:rsidRPr="0087405B">
              <w:rPr>
                <w:color w:val="auto"/>
                <w:sz w:val="28"/>
                <w:szCs w:val="28"/>
              </w:rPr>
              <w:t>и</w:t>
            </w:r>
            <w:r w:rsidRPr="0087405B">
              <w:rPr>
                <w:color w:val="auto"/>
                <w:sz w:val="28"/>
                <w:szCs w:val="28"/>
              </w:rPr>
              <w:t>ционных стратегических проектов, утвержденным Правительс</w:t>
            </w:r>
            <w:r w:rsidRPr="0087405B">
              <w:rPr>
                <w:color w:val="auto"/>
                <w:sz w:val="28"/>
                <w:szCs w:val="28"/>
              </w:rPr>
              <w:t>т</w:t>
            </w:r>
            <w:r w:rsidRPr="0087405B">
              <w:rPr>
                <w:color w:val="auto"/>
                <w:sz w:val="28"/>
                <w:szCs w:val="28"/>
              </w:rPr>
              <w:t>вом Республики Казахстан в соответствии с законодательным а</w:t>
            </w:r>
            <w:r w:rsidRPr="0087405B">
              <w:rPr>
                <w:color w:val="auto"/>
                <w:sz w:val="28"/>
                <w:szCs w:val="28"/>
              </w:rPr>
              <w:t>к</w:t>
            </w:r>
            <w:r w:rsidRPr="0087405B">
              <w:rPr>
                <w:color w:val="auto"/>
                <w:sz w:val="28"/>
                <w:szCs w:val="28"/>
              </w:rPr>
              <w:t>том Республики Казахстан об инвестициях, по объектам, впервые введенным в эксплуатацию, исчисляют налог на имущество на о</w:t>
            </w:r>
            <w:r w:rsidRPr="0087405B">
              <w:rPr>
                <w:color w:val="auto"/>
                <w:sz w:val="28"/>
                <w:szCs w:val="28"/>
              </w:rPr>
              <w:t>с</w:t>
            </w:r>
            <w:r w:rsidRPr="0087405B">
              <w:rPr>
                <w:color w:val="auto"/>
                <w:sz w:val="28"/>
                <w:szCs w:val="28"/>
              </w:rPr>
              <w:lastRenderedPageBreak/>
              <w:t>новании контракта, заключенного в соответствии с законодател</w:t>
            </w:r>
            <w:r w:rsidRPr="0087405B">
              <w:rPr>
                <w:color w:val="auto"/>
                <w:sz w:val="28"/>
                <w:szCs w:val="28"/>
              </w:rPr>
              <w:t>ь</w:t>
            </w:r>
            <w:r w:rsidRPr="0087405B">
              <w:rPr>
                <w:color w:val="auto"/>
                <w:sz w:val="28"/>
                <w:szCs w:val="28"/>
              </w:rPr>
              <w:t>ным актом Республики Казахстан об инвестициях.</w:t>
            </w:r>
          </w:p>
          <w:p w:rsidR="003567DA" w:rsidRDefault="003567DA" w:rsidP="003567DA">
            <w:pPr>
              <w:jc w:val="both"/>
              <w:rPr>
                <w:color w:val="auto"/>
                <w:sz w:val="28"/>
                <w:szCs w:val="28"/>
              </w:rPr>
            </w:pPr>
          </w:p>
          <w:p w:rsidR="003567DA" w:rsidRPr="00FB0B42" w:rsidRDefault="003567DA" w:rsidP="003567DA">
            <w:pPr>
              <w:jc w:val="both"/>
              <w:rPr>
                <w:color w:val="auto"/>
                <w:sz w:val="28"/>
                <w:szCs w:val="28"/>
              </w:rPr>
            </w:pPr>
            <w:r>
              <w:rPr>
                <w:color w:val="auto"/>
                <w:sz w:val="28"/>
                <w:szCs w:val="28"/>
              </w:rPr>
              <w:t xml:space="preserve">ПРИМЕЧАНИЕ: </w:t>
            </w:r>
            <w:r w:rsidRPr="007671E8">
              <w:rPr>
                <w:color w:val="auto"/>
                <w:sz w:val="28"/>
                <w:szCs w:val="28"/>
              </w:rPr>
              <w:t>Положения не применяются в случаях передачи объектов налогообложения в пользование, доверительное упра</w:t>
            </w:r>
            <w:r w:rsidRPr="007671E8">
              <w:rPr>
                <w:color w:val="auto"/>
                <w:sz w:val="28"/>
                <w:szCs w:val="28"/>
              </w:rPr>
              <w:t>в</w:t>
            </w:r>
            <w:r w:rsidRPr="007671E8">
              <w:rPr>
                <w:color w:val="auto"/>
                <w:sz w:val="28"/>
                <w:szCs w:val="28"/>
              </w:rPr>
              <w:t>ление или аренду.</w:t>
            </w:r>
          </w:p>
        </w:tc>
        <w:tc>
          <w:tcPr>
            <w:tcW w:w="1080" w:type="dxa"/>
          </w:tcPr>
          <w:p w:rsidR="003567DA" w:rsidRPr="00FB0B42" w:rsidRDefault="003567DA" w:rsidP="003567DA">
            <w:pPr>
              <w:jc w:val="center"/>
              <w:rPr>
                <w:color w:val="auto"/>
                <w:sz w:val="28"/>
                <w:szCs w:val="28"/>
              </w:rPr>
            </w:pPr>
            <w:r>
              <w:rPr>
                <w:color w:val="auto"/>
                <w:sz w:val="28"/>
                <w:szCs w:val="28"/>
              </w:rPr>
              <w:lastRenderedPageBreak/>
              <w:t>0</w:t>
            </w:r>
          </w:p>
        </w:tc>
      </w:tr>
      <w:tr w:rsidR="003567DA" w:rsidRPr="00D7560F" w:rsidTr="003567DA">
        <w:tc>
          <w:tcPr>
            <w:tcW w:w="468" w:type="dxa"/>
          </w:tcPr>
          <w:p w:rsidR="003567DA" w:rsidRDefault="003567DA" w:rsidP="003567DA">
            <w:pPr>
              <w:rPr>
                <w:color w:val="auto"/>
                <w:sz w:val="28"/>
                <w:szCs w:val="28"/>
              </w:rPr>
            </w:pPr>
            <w:r>
              <w:rPr>
                <w:color w:val="auto"/>
                <w:sz w:val="28"/>
                <w:szCs w:val="28"/>
              </w:rPr>
              <w:lastRenderedPageBreak/>
              <w:t>7.</w:t>
            </w:r>
          </w:p>
        </w:tc>
        <w:tc>
          <w:tcPr>
            <w:tcW w:w="8280" w:type="dxa"/>
          </w:tcPr>
          <w:p w:rsidR="003567DA" w:rsidRPr="0087405B" w:rsidRDefault="003567DA" w:rsidP="003567DA">
            <w:pPr>
              <w:jc w:val="both"/>
              <w:rPr>
                <w:color w:val="auto"/>
                <w:sz w:val="28"/>
                <w:szCs w:val="28"/>
              </w:rPr>
            </w:pPr>
            <w:r w:rsidRPr="007671E8">
              <w:rPr>
                <w:color w:val="auto"/>
                <w:sz w:val="28"/>
                <w:szCs w:val="28"/>
              </w:rPr>
              <w:t>Технологические парки по объектам, используемым при осущес</w:t>
            </w:r>
            <w:r w:rsidRPr="007671E8">
              <w:rPr>
                <w:color w:val="auto"/>
                <w:sz w:val="28"/>
                <w:szCs w:val="28"/>
              </w:rPr>
              <w:t>т</w:t>
            </w:r>
            <w:r w:rsidRPr="007671E8">
              <w:rPr>
                <w:color w:val="auto"/>
                <w:sz w:val="28"/>
                <w:szCs w:val="28"/>
              </w:rPr>
              <w:t>влении основного вида деятельности, предусмотренного законод</w:t>
            </w:r>
            <w:r w:rsidRPr="007671E8">
              <w:rPr>
                <w:color w:val="auto"/>
                <w:sz w:val="28"/>
                <w:szCs w:val="28"/>
              </w:rPr>
              <w:t>а</w:t>
            </w:r>
            <w:r w:rsidRPr="007671E8">
              <w:rPr>
                <w:color w:val="auto"/>
                <w:sz w:val="28"/>
                <w:szCs w:val="28"/>
              </w:rPr>
              <w:t>тельным актом о государственной поддержке индустриально-инновационной деятельности</w:t>
            </w:r>
            <w:r>
              <w:rPr>
                <w:color w:val="auto"/>
                <w:sz w:val="28"/>
                <w:szCs w:val="28"/>
              </w:rPr>
              <w:t>.</w:t>
            </w:r>
          </w:p>
        </w:tc>
        <w:tc>
          <w:tcPr>
            <w:tcW w:w="1080" w:type="dxa"/>
          </w:tcPr>
          <w:p w:rsidR="003567DA" w:rsidRDefault="003567DA" w:rsidP="003567DA">
            <w:pPr>
              <w:jc w:val="center"/>
              <w:rPr>
                <w:color w:val="auto"/>
                <w:sz w:val="28"/>
                <w:szCs w:val="28"/>
              </w:rPr>
            </w:pPr>
            <w:r>
              <w:rPr>
                <w:color w:val="auto"/>
                <w:sz w:val="28"/>
                <w:szCs w:val="28"/>
              </w:rPr>
              <w:t>0,1</w:t>
            </w:r>
          </w:p>
        </w:tc>
      </w:tr>
      <w:tr w:rsidR="003567DA" w:rsidRPr="00D7560F" w:rsidTr="003567DA">
        <w:tc>
          <w:tcPr>
            <w:tcW w:w="468" w:type="dxa"/>
            <w:tcBorders>
              <w:bottom w:val="thickThinLargeGap" w:sz="24" w:space="0" w:color="auto"/>
            </w:tcBorders>
          </w:tcPr>
          <w:p w:rsidR="003567DA" w:rsidRDefault="003567DA" w:rsidP="003567DA">
            <w:pPr>
              <w:rPr>
                <w:color w:val="auto"/>
                <w:sz w:val="28"/>
                <w:szCs w:val="28"/>
              </w:rPr>
            </w:pPr>
            <w:r>
              <w:rPr>
                <w:color w:val="auto"/>
                <w:sz w:val="28"/>
                <w:szCs w:val="28"/>
              </w:rPr>
              <w:t>8</w:t>
            </w:r>
          </w:p>
        </w:tc>
        <w:tc>
          <w:tcPr>
            <w:tcW w:w="8280" w:type="dxa"/>
            <w:tcBorders>
              <w:bottom w:val="thickThinLargeGap" w:sz="24" w:space="0" w:color="auto"/>
            </w:tcBorders>
          </w:tcPr>
          <w:p w:rsidR="003567DA" w:rsidRDefault="003567DA" w:rsidP="003567DA">
            <w:pPr>
              <w:jc w:val="both"/>
              <w:rPr>
                <w:color w:val="auto"/>
                <w:sz w:val="28"/>
                <w:szCs w:val="28"/>
              </w:rPr>
            </w:pPr>
            <w:r w:rsidRPr="007671E8">
              <w:rPr>
                <w:color w:val="auto"/>
                <w:sz w:val="28"/>
                <w:szCs w:val="28"/>
              </w:rPr>
              <w:t xml:space="preserve">Юридическое лицо, </w:t>
            </w:r>
            <w:r w:rsidRPr="00353593">
              <w:rPr>
                <w:color w:val="auto"/>
                <w:sz w:val="28"/>
                <w:szCs w:val="28"/>
              </w:rPr>
              <w:t>созданное по решению Правительства Ре</w:t>
            </w:r>
            <w:r w:rsidRPr="00353593">
              <w:rPr>
                <w:color w:val="auto"/>
                <w:sz w:val="28"/>
                <w:szCs w:val="28"/>
              </w:rPr>
              <w:t>с</w:t>
            </w:r>
            <w:r w:rsidRPr="00353593">
              <w:rPr>
                <w:color w:val="auto"/>
                <w:sz w:val="28"/>
                <w:szCs w:val="28"/>
              </w:rPr>
              <w:t>публики Казахстан со стопроцентным участием государства в у</w:t>
            </w:r>
            <w:r w:rsidRPr="00353593">
              <w:rPr>
                <w:color w:val="auto"/>
                <w:sz w:val="28"/>
                <w:szCs w:val="28"/>
              </w:rPr>
              <w:t>с</w:t>
            </w:r>
            <w:r w:rsidRPr="00353593">
              <w:rPr>
                <w:color w:val="auto"/>
                <w:sz w:val="28"/>
                <w:szCs w:val="28"/>
              </w:rPr>
              <w:t>тавном капитале и осуществляющее деятельность по организации и проведению международной специализированной выставки на территории Республики Казахстан в соответствии с законодател</w:t>
            </w:r>
            <w:r w:rsidRPr="00353593">
              <w:rPr>
                <w:color w:val="auto"/>
                <w:sz w:val="28"/>
                <w:szCs w:val="28"/>
              </w:rPr>
              <w:t>ь</w:t>
            </w:r>
            <w:r w:rsidRPr="00353593">
              <w:rPr>
                <w:color w:val="auto"/>
                <w:sz w:val="28"/>
                <w:szCs w:val="28"/>
              </w:rPr>
              <w:t>ством Республики Казахстан о регулировании торговой</w:t>
            </w:r>
            <w:r>
              <w:rPr>
                <w:color w:val="auto"/>
                <w:sz w:val="28"/>
                <w:szCs w:val="28"/>
              </w:rPr>
              <w:t xml:space="preserve"> деятел</w:t>
            </w:r>
            <w:r>
              <w:rPr>
                <w:color w:val="auto"/>
                <w:sz w:val="28"/>
                <w:szCs w:val="28"/>
              </w:rPr>
              <w:t>ь</w:t>
            </w:r>
            <w:r>
              <w:rPr>
                <w:color w:val="auto"/>
                <w:sz w:val="28"/>
                <w:szCs w:val="28"/>
              </w:rPr>
              <w:t>ности</w:t>
            </w:r>
            <w:r w:rsidRPr="007671E8">
              <w:rPr>
                <w:color w:val="auto"/>
                <w:sz w:val="28"/>
                <w:szCs w:val="28"/>
              </w:rPr>
              <w:t>, по объектам международной специализированной выста</w:t>
            </w:r>
            <w:r w:rsidRPr="007671E8">
              <w:rPr>
                <w:color w:val="auto"/>
                <w:sz w:val="28"/>
                <w:szCs w:val="28"/>
              </w:rPr>
              <w:t>в</w:t>
            </w:r>
            <w:r w:rsidRPr="007671E8">
              <w:rPr>
                <w:color w:val="auto"/>
                <w:sz w:val="28"/>
                <w:szCs w:val="28"/>
              </w:rPr>
              <w:t>ки, расположенным на территории международной специализир</w:t>
            </w:r>
            <w:r w:rsidRPr="007671E8">
              <w:rPr>
                <w:color w:val="auto"/>
                <w:sz w:val="28"/>
                <w:szCs w:val="28"/>
              </w:rPr>
              <w:t>о</w:t>
            </w:r>
            <w:r w:rsidRPr="007671E8">
              <w:rPr>
                <w:color w:val="auto"/>
                <w:sz w:val="28"/>
                <w:szCs w:val="28"/>
              </w:rPr>
              <w:t>ванной выставки</w:t>
            </w:r>
          </w:p>
          <w:p w:rsidR="003567DA" w:rsidRDefault="003567DA" w:rsidP="003567DA">
            <w:pPr>
              <w:jc w:val="both"/>
              <w:rPr>
                <w:color w:val="auto"/>
                <w:sz w:val="28"/>
                <w:szCs w:val="28"/>
              </w:rPr>
            </w:pPr>
          </w:p>
          <w:p w:rsidR="003567DA" w:rsidRPr="007671E8" w:rsidRDefault="003567DA" w:rsidP="003567DA">
            <w:pPr>
              <w:jc w:val="both"/>
              <w:rPr>
                <w:color w:val="auto"/>
                <w:sz w:val="28"/>
                <w:szCs w:val="28"/>
              </w:rPr>
            </w:pPr>
            <w:r>
              <w:rPr>
                <w:color w:val="auto"/>
                <w:sz w:val="28"/>
                <w:szCs w:val="28"/>
              </w:rPr>
              <w:t xml:space="preserve">ПРИМЕЧАНИЕ: </w:t>
            </w:r>
            <w:r w:rsidRPr="007671E8">
              <w:rPr>
                <w:color w:val="auto"/>
                <w:sz w:val="28"/>
                <w:szCs w:val="28"/>
              </w:rPr>
              <w:t>Положения части первой настоящего пункта не применяются в случаях передачи объектов налогообложения в пользование, доверительное управление или аренду.</w:t>
            </w:r>
          </w:p>
          <w:p w:rsidR="003567DA" w:rsidRPr="007671E8" w:rsidRDefault="003567DA" w:rsidP="003567DA">
            <w:pPr>
              <w:jc w:val="both"/>
              <w:rPr>
                <w:color w:val="auto"/>
                <w:sz w:val="28"/>
                <w:szCs w:val="28"/>
              </w:rPr>
            </w:pPr>
            <w:r w:rsidRPr="007671E8">
              <w:rPr>
                <w:color w:val="auto"/>
                <w:sz w:val="28"/>
                <w:szCs w:val="28"/>
              </w:rPr>
              <w:t>Положения настоящего пункта не распространяются на налоговые периоды, следующие за налоговым периодом, в котором заверш</w:t>
            </w:r>
            <w:r w:rsidRPr="007671E8">
              <w:rPr>
                <w:color w:val="auto"/>
                <w:sz w:val="28"/>
                <w:szCs w:val="28"/>
              </w:rPr>
              <w:t>е</w:t>
            </w:r>
            <w:r w:rsidRPr="007671E8">
              <w:rPr>
                <w:color w:val="auto"/>
                <w:sz w:val="28"/>
                <w:szCs w:val="28"/>
              </w:rPr>
              <w:t>но проведение международной специализированной выставки на территории Республики Казахстан.</w:t>
            </w:r>
          </w:p>
        </w:tc>
        <w:tc>
          <w:tcPr>
            <w:tcW w:w="1080" w:type="dxa"/>
            <w:tcBorders>
              <w:bottom w:val="thickThinLargeGap" w:sz="24" w:space="0" w:color="auto"/>
            </w:tcBorders>
          </w:tcPr>
          <w:p w:rsidR="003567DA" w:rsidRDefault="003567DA" w:rsidP="003567DA">
            <w:pPr>
              <w:jc w:val="center"/>
              <w:rPr>
                <w:color w:val="auto"/>
                <w:sz w:val="28"/>
                <w:szCs w:val="28"/>
              </w:rPr>
            </w:pPr>
            <w:r>
              <w:rPr>
                <w:color w:val="auto"/>
                <w:sz w:val="28"/>
                <w:szCs w:val="28"/>
              </w:rPr>
              <w:t>0,1</w:t>
            </w:r>
          </w:p>
        </w:tc>
      </w:tr>
    </w:tbl>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ind w:firstLine="540"/>
        <w:jc w:val="both"/>
        <w:rPr>
          <w:color w:val="auto"/>
          <w:sz w:val="30"/>
          <w:szCs w:val="30"/>
        </w:rPr>
      </w:pPr>
      <w:r w:rsidRPr="00D7560F">
        <w:rPr>
          <w:color w:val="auto"/>
          <w:sz w:val="30"/>
          <w:szCs w:val="30"/>
        </w:rPr>
        <w:t>Предприятие- плательщик налога на имущество предоставляет нал</w:t>
      </w:r>
      <w:r w:rsidRPr="00D7560F">
        <w:rPr>
          <w:color w:val="auto"/>
          <w:sz w:val="30"/>
          <w:szCs w:val="30"/>
        </w:rPr>
        <w:t>о</w:t>
      </w:r>
      <w:r w:rsidRPr="00D7560F">
        <w:rPr>
          <w:color w:val="auto"/>
          <w:sz w:val="30"/>
          <w:szCs w:val="30"/>
        </w:rPr>
        <w:t>говую декларацию до 31 марта года следующего за отчетным годом.</w:t>
      </w:r>
    </w:p>
    <w:p w:rsidR="003567DA" w:rsidRPr="00D7560F" w:rsidRDefault="003567DA" w:rsidP="003567DA">
      <w:pPr>
        <w:ind w:firstLine="540"/>
        <w:jc w:val="both"/>
        <w:rPr>
          <w:color w:val="auto"/>
          <w:sz w:val="30"/>
          <w:szCs w:val="30"/>
        </w:rPr>
      </w:pPr>
      <w:r w:rsidRPr="00D7560F">
        <w:rPr>
          <w:color w:val="auto"/>
          <w:sz w:val="30"/>
          <w:szCs w:val="30"/>
        </w:rPr>
        <w:t xml:space="preserve">Налог на имущество уплачивается по месту нахождения облагаемого имущества и вычитается при определении налогооблагаемого дохода юридических лиц. </w:t>
      </w:r>
    </w:p>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rPr>
          <w:color w:val="auto"/>
          <w:sz w:val="30"/>
          <w:szCs w:val="30"/>
        </w:rPr>
      </w:pPr>
    </w:p>
    <w:p w:rsidR="003567DA" w:rsidRDefault="003567DA" w:rsidP="003567DA">
      <w:pPr>
        <w:rPr>
          <w:color w:val="auto"/>
          <w:sz w:val="30"/>
          <w:szCs w:val="30"/>
        </w:rPr>
      </w:pPr>
    </w:p>
    <w:p w:rsidR="003567DA" w:rsidRDefault="003567DA" w:rsidP="003567DA">
      <w:pPr>
        <w:rPr>
          <w:color w:val="auto"/>
          <w:sz w:val="30"/>
          <w:szCs w:val="30"/>
        </w:rPr>
      </w:pPr>
    </w:p>
    <w:p w:rsidR="003567DA" w:rsidRDefault="003567DA" w:rsidP="003567DA">
      <w:pPr>
        <w:rPr>
          <w:color w:val="auto"/>
          <w:sz w:val="30"/>
          <w:szCs w:val="30"/>
        </w:rPr>
      </w:pPr>
    </w:p>
    <w:p w:rsidR="003567DA" w:rsidRDefault="003567DA" w:rsidP="003567DA">
      <w:pPr>
        <w:rPr>
          <w:color w:val="auto"/>
          <w:sz w:val="30"/>
          <w:szCs w:val="30"/>
        </w:rPr>
      </w:pPr>
    </w:p>
    <w:p w:rsidR="003567DA" w:rsidRDefault="003567DA" w:rsidP="003567DA">
      <w:pPr>
        <w:rPr>
          <w:color w:val="auto"/>
          <w:sz w:val="30"/>
          <w:szCs w:val="30"/>
        </w:rPr>
      </w:pPr>
    </w:p>
    <w:p w:rsidR="003567DA" w:rsidRPr="00D7560F" w:rsidRDefault="003567DA" w:rsidP="003567DA">
      <w:pPr>
        <w:rPr>
          <w:color w:val="auto"/>
          <w:sz w:val="30"/>
          <w:szCs w:val="30"/>
        </w:rPr>
      </w:pPr>
    </w:p>
    <w:p w:rsidR="003567DA" w:rsidRPr="00D7560F" w:rsidRDefault="003567DA" w:rsidP="003567DA">
      <w:pPr>
        <w:rPr>
          <w:color w:val="auto"/>
          <w:sz w:val="30"/>
          <w:szCs w:val="30"/>
        </w:rPr>
      </w:pPr>
    </w:p>
    <w:p w:rsidR="003567DA" w:rsidRPr="00D7560F" w:rsidRDefault="003567DA" w:rsidP="003567DA">
      <w:pPr>
        <w:jc w:val="center"/>
        <w:rPr>
          <w:b/>
          <w:caps/>
          <w:color w:val="auto"/>
          <w:sz w:val="30"/>
          <w:szCs w:val="30"/>
        </w:rPr>
      </w:pPr>
      <w:r w:rsidRPr="00D7560F">
        <w:rPr>
          <w:b/>
          <w:caps/>
          <w:color w:val="auto"/>
          <w:sz w:val="30"/>
          <w:szCs w:val="30"/>
        </w:rPr>
        <w:lastRenderedPageBreak/>
        <w:t>Глава 9. Налог на транспортные средства</w:t>
      </w:r>
    </w:p>
    <w:p w:rsidR="003567DA" w:rsidRPr="00D7560F" w:rsidRDefault="003567DA" w:rsidP="003567DA">
      <w:pPr>
        <w:jc w:val="center"/>
        <w:rPr>
          <w:color w:val="auto"/>
          <w:sz w:val="30"/>
          <w:szCs w:val="30"/>
        </w:rPr>
      </w:pPr>
    </w:p>
    <w:p w:rsidR="003567DA" w:rsidRPr="00D7560F" w:rsidRDefault="003567DA" w:rsidP="003567DA">
      <w:pPr>
        <w:ind w:firstLine="540"/>
        <w:jc w:val="center"/>
        <w:rPr>
          <w:b/>
          <w:color w:val="auto"/>
          <w:sz w:val="30"/>
          <w:szCs w:val="30"/>
        </w:rPr>
      </w:pPr>
      <w:r w:rsidRPr="00D7560F">
        <w:rPr>
          <w:b/>
          <w:color w:val="auto"/>
          <w:sz w:val="30"/>
          <w:szCs w:val="30"/>
        </w:rPr>
        <w:t>9.1. Плательщики</w:t>
      </w:r>
    </w:p>
    <w:p w:rsidR="003567DA" w:rsidRPr="00D7560F" w:rsidRDefault="003567DA" w:rsidP="003567DA">
      <w:pPr>
        <w:ind w:firstLine="540"/>
        <w:jc w:val="center"/>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Налог на транспортные средства уплачивается юри</w:t>
      </w:r>
      <w:r>
        <w:rPr>
          <w:color w:val="auto"/>
          <w:sz w:val="30"/>
          <w:szCs w:val="30"/>
        </w:rPr>
        <w:t>дическими лицами (их структурными</w:t>
      </w:r>
      <w:r w:rsidRPr="00D7560F">
        <w:rPr>
          <w:color w:val="auto"/>
          <w:sz w:val="30"/>
          <w:szCs w:val="30"/>
        </w:rPr>
        <w:t xml:space="preserve"> подразделения</w:t>
      </w:r>
      <w:r>
        <w:rPr>
          <w:color w:val="auto"/>
          <w:sz w:val="30"/>
          <w:szCs w:val="30"/>
        </w:rPr>
        <w:t>ми</w:t>
      </w:r>
      <w:r w:rsidRPr="00D7560F">
        <w:rPr>
          <w:color w:val="auto"/>
          <w:sz w:val="30"/>
          <w:szCs w:val="30"/>
        </w:rPr>
        <w:t xml:space="preserve">), имеющими транспортные средства, перечисленные в пункте </w:t>
      </w:r>
      <w:r>
        <w:rPr>
          <w:color w:val="auto"/>
          <w:sz w:val="30"/>
          <w:szCs w:val="30"/>
        </w:rPr>
        <w:t>9</w:t>
      </w:r>
      <w:r w:rsidRPr="00D7560F">
        <w:rPr>
          <w:color w:val="auto"/>
          <w:sz w:val="30"/>
          <w:szCs w:val="30"/>
        </w:rPr>
        <w:t>.2.  на праве собственности, хозяйственного в</w:t>
      </w:r>
      <w:r w:rsidRPr="00D7560F">
        <w:rPr>
          <w:color w:val="auto"/>
          <w:sz w:val="30"/>
          <w:szCs w:val="30"/>
        </w:rPr>
        <w:t>е</w:t>
      </w:r>
      <w:r w:rsidRPr="00D7560F">
        <w:rPr>
          <w:color w:val="auto"/>
          <w:sz w:val="30"/>
          <w:szCs w:val="30"/>
        </w:rPr>
        <w:t>дения или оперативного управления, которые состоят на государственном учете.</w:t>
      </w:r>
    </w:p>
    <w:p w:rsidR="003567DA" w:rsidRPr="00D7560F" w:rsidRDefault="003567DA" w:rsidP="003567DA">
      <w:pPr>
        <w:ind w:firstLine="540"/>
        <w:jc w:val="both"/>
        <w:rPr>
          <w:color w:val="auto"/>
          <w:sz w:val="30"/>
          <w:szCs w:val="30"/>
        </w:rPr>
      </w:pPr>
    </w:p>
    <w:p w:rsidR="003567DA" w:rsidRPr="00D7560F" w:rsidRDefault="003567DA" w:rsidP="003567DA">
      <w:pPr>
        <w:ind w:firstLine="540"/>
        <w:jc w:val="center"/>
        <w:rPr>
          <w:b/>
          <w:color w:val="auto"/>
          <w:sz w:val="30"/>
          <w:szCs w:val="30"/>
        </w:rPr>
      </w:pPr>
      <w:r w:rsidRPr="00D7560F">
        <w:rPr>
          <w:b/>
          <w:color w:val="auto"/>
          <w:sz w:val="30"/>
          <w:szCs w:val="30"/>
        </w:rPr>
        <w:t>9.2. Объекты обложения и порядок исчисления налога</w:t>
      </w:r>
    </w:p>
    <w:p w:rsidR="003567DA" w:rsidRPr="00D7560F" w:rsidRDefault="003567DA" w:rsidP="003567DA">
      <w:pPr>
        <w:ind w:firstLine="540"/>
        <w:jc w:val="both"/>
        <w:rPr>
          <w:b/>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Налог на транспортные средства  исчисляется в месячных расчетных показателях, а по летательным аппаратам в процентах от месячного ра</w:t>
      </w:r>
      <w:r w:rsidRPr="00D7560F">
        <w:rPr>
          <w:color w:val="auto"/>
          <w:sz w:val="30"/>
          <w:szCs w:val="30"/>
        </w:rPr>
        <w:t>с</w:t>
      </w:r>
      <w:r w:rsidRPr="00D7560F">
        <w:rPr>
          <w:color w:val="auto"/>
          <w:sz w:val="30"/>
          <w:szCs w:val="30"/>
        </w:rPr>
        <w:t>четного показателя, установленного законодательством на момент плат</w:t>
      </w:r>
      <w:r w:rsidRPr="00D7560F">
        <w:rPr>
          <w:color w:val="auto"/>
          <w:sz w:val="30"/>
          <w:szCs w:val="30"/>
        </w:rPr>
        <w:t>е</w:t>
      </w:r>
      <w:r w:rsidRPr="00D7560F">
        <w:rPr>
          <w:color w:val="auto"/>
          <w:sz w:val="30"/>
          <w:szCs w:val="30"/>
        </w:rPr>
        <w:t>жа налога.</w:t>
      </w:r>
    </w:p>
    <w:p w:rsidR="003567DA" w:rsidRPr="00D7560F" w:rsidRDefault="003567DA" w:rsidP="003567DA">
      <w:pPr>
        <w:ind w:firstLine="540"/>
        <w:jc w:val="both"/>
        <w:rPr>
          <w:color w:val="auto"/>
          <w:sz w:val="30"/>
          <w:szCs w:val="30"/>
        </w:rPr>
      </w:pPr>
    </w:p>
    <w:p w:rsidR="003567DA" w:rsidRPr="00D7560F" w:rsidRDefault="003567DA" w:rsidP="003567DA">
      <w:pPr>
        <w:jc w:val="both"/>
        <w:rPr>
          <w:color w:val="auto"/>
          <w:sz w:val="30"/>
          <w:szCs w:val="30"/>
        </w:rPr>
      </w:pPr>
      <w:r w:rsidRPr="00D7560F">
        <w:rPr>
          <w:color w:val="auto"/>
          <w:sz w:val="30"/>
          <w:szCs w:val="30"/>
        </w:rPr>
        <w:t xml:space="preserve">Таблица </w:t>
      </w:r>
      <w:r>
        <w:rPr>
          <w:color w:val="auto"/>
          <w:sz w:val="30"/>
          <w:szCs w:val="30"/>
        </w:rPr>
        <w:t>44</w:t>
      </w:r>
      <w:r w:rsidRPr="00D7560F">
        <w:rPr>
          <w:color w:val="auto"/>
          <w:sz w:val="30"/>
          <w:szCs w:val="30"/>
        </w:rPr>
        <w:t>. Порядок исчисления и ставки налога</w:t>
      </w:r>
    </w:p>
    <w:p w:rsidR="003567DA" w:rsidRPr="00D7560F" w:rsidRDefault="003567DA" w:rsidP="003567DA">
      <w:pPr>
        <w:ind w:firstLine="540"/>
        <w:jc w:val="both"/>
        <w:rPr>
          <w:color w:val="auto"/>
          <w:sz w:val="28"/>
          <w:szCs w:val="28"/>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594"/>
        <w:gridCol w:w="6660"/>
        <w:gridCol w:w="2340"/>
      </w:tblGrid>
      <w:tr w:rsidR="003567DA" w:rsidRPr="00D7560F" w:rsidTr="003567DA">
        <w:tc>
          <w:tcPr>
            <w:tcW w:w="468" w:type="dxa"/>
            <w:tcBorders>
              <w:top w:val="thinThickLargeGap" w:sz="24" w:space="0" w:color="auto"/>
            </w:tcBorders>
            <w:shd w:val="clear" w:color="auto" w:fill="E0E0E0"/>
          </w:tcPr>
          <w:p w:rsidR="003567DA" w:rsidRPr="00FB0B42" w:rsidRDefault="003567DA" w:rsidP="003567DA">
            <w:pPr>
              <w:widowControl w:val="0"/>
              <w:tabs>
                <w:tab w:val="left" w:pos="720"/>
                <w:tab w:val="left" w:pos="1080"/>
              </w:tabs>
              <w:jc w:val="center"/>
              <w:rPr>
                <w:color w:val="auto"/>
                <w:sz w:val="28"/>
                <w:szCs w:val="28"/>
              </w:rPr>
            </w:pPr>
            <w:r w:rsidRPr="00FB0B42">
              <w:rPr>
                <w:color w:val="auto"/>
                <w:sz w:val="28"/>
                <w:szCs w:val="28"/>
              </w:rPr>
              <w:t>№ п/п</w:t>
            </w:r>
          </w:p>
        </w:tc>
        <w:tc>
          <w:tcPr>
            <w:tcW w:w="6660" w:type="dxa"/>
            <w:tcBorders>
              <w:top w:val="thinThickLargeGap" w:sz="24" w:space="0" w:color="auto"/>
            </w:tcBorders>
            <w:shd w:val="clear" w:color="auto" w:fill="E0E0E0"/>
          </w:tcPr>
          <w:p w:rsidR="003567DA" w:rsidRPr="00FB0B42" w:rsidRDefault="003567DA" w:rsidP="003567DA">
            <w:pPr>
              <w:widowControl w:val="0"/>
              <w:tabs>
                <w:tab w:val="left" w:pos="720"/>
                <w:tab w:val="left" w:pos="1080"/>
              </w:tabs>
              <w:jc w:val="center"/>
              <w:rPr>
                <w:color w:val="auto"/>
                <w:sz w:val="28"/>
                <w:szCs w:val="28"/>
              </w:rPr>
            </w:pPr>
          </w:p>
          <w:p w:rsidR="003567DA" w:rsidRPr="00FB0B42" w:rsidRDefault="003567DA" w:rsidP="003567DA">
            <w:pPr>
              <w:widowControl w:val="0"/>
              <w:tabs>
                <w:tab w:val="left" w:pos="720"/>
                <w:tab w:val="left" w:pos="1080"/>
              </w:tabs>
              <w:jc w:val="center"/>
              <w:rPr>
                <w:color w:val="auto"/>
                <w:sz w:val="28"/>
                <w:szCs w:val="28"/>
              </w:rPr>
            </w:pPr>
            <w:r w:rsidRPr="00FB0B42">
              <w:rPr>
                <w:color w:val="auto"/>
                <w:sz w:val="28"/>
                <w:szCs w:val="28"/>
              </w:rPr>
              <w:t>Объект налогообложения</w:t>
            </w:r>
          </w:p>
        </w:tc>
        <w:tc>
          <w:tcPr>
            <w:tcW w:w="2340" w:type="dxa"/>
            <w:tcBorders>
              <w:top w:val="thinThickLargeGap" w:sz="24" w:space="0" w:color="auto"/>
            </w:tcBorders>
            <w:shd w:val="clear" w:color="auto" w:fill="E0E0E0"/>
          </w:tcPr>
          <w:p w:rsidR="003567DA" w:rsidRPr="00FB0B42" w:rsidRDefault="003567DA" w:rsidP="003567DA">
            <w:pPr>
              <w:jc w:val="center"/>
              <w:rPr>
                <w:color w:val="auto"/>
                <w:sz w:val="28"/>
                <w:szCs w:val="28"/>
              </w:rPr>
            </w:pPr>
            <w:r w:rsidRPr="00FB0B42">
              <w:rPr>
                <w:color w:val="auto"/>
                <w:sz w:val="28"/>
                <w:szCs w:val="28"/>
              </w:rPr>
              <w:t>Налоговая ставка</w:t>
            </w:r>
          </w:p>
          <w:p w:rsidR="003567DA" w:rsidRPr="00FB0B42" w:rsidRDefault="003567DA" w:rsidP="003567DA">
            <w:pPr>
              <w:jc w:val="center"/>
              <w:rPr>
                <w:color w:val="auto"/>
                <w:sz w:val="28"/>
                <w:szCs w:val="28"/>
              </w:rPr>
            </w:pPr>
            <w:r w:rsidRPr="00FB0B42">
              <w:rPr>
                <w:color w:val="auto"/>
                <w:sz w:val="28"/>
                <w:szCs w:val="28"/>
              </w:rPr>
              <w:t xml:space="preserve">(месячный </w:t>
            </w:r>
          </w:p>
          <w:p w:rsidR="003567DA" w:rsidRPr="00FB0B42" w:rsidRDefault="003567DA" w:rsidP="003567DA">
            <w:pPr>
              <w:jc w:val="center"/>
              <w:rPr>
                <w:color w:val="auto"/>
                <w:sz w:val="28"/>
                <w:szCs w:val="28"/>
              </w:rPr>
            </w:pPr>
            <w:r w:rsidRPr="00FB0B42">
              <w:rPr>
                <w:color w:val="auto"/>
                <w:sz w:val="28"/>
                <w:szCs w:val="28"/>
              </w:rPr>
              <w:t>расчетный</w:t>
            </w:r>
          </w:p>
          <w:p w:rsidR="003567DA" w:rsidRPr="00FB0B42" w:rsidRDefault="003567DA" w:rsidP="003567DA">
            <w:pPr>
              <w:widowControl w:val="0"/>
              <w:tabs>
                <w:tab w:val="left" w:pos="720"/>
                <w:tab w:val="left" w:pos="1080"/>
              </w:tabs>
              <w:jc w:val="center"/>
              <w:rPr>
                <w:color w:val="auto"/>
                <w:sz w:val="28"/>
                <w:szCs w:val="28"/>
              </w:rPr>
            </w:pPr>
            <w:r w:rsidRPr="00FB0B42">
              <w:rPr>
                <w:color w:val="auto"/>
                <w:sz w:val="28"/>
                <w:szCs w:val="28"/>
              </w:rPr>
              <w:t>показатель)</w:t>
            </w:r>
          </w:p>
        </w:tc>
      </w:tr>
      <w:tr w:rsidR="003567DA" w:rsidRPr="00D7560F" w:rsidTr="003567DA">
        <w:tc>
          <w:tcPr>
            <w:tcW w:w="468" w:type="dxa"/>
          </w:tcPr>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1.</w:t>
            </w:r>
          </w:p>
        </w:tc>
        <w:tc>
          <w:tcPr>
            <w:tcW w:w="6660" w:type="dxa"/>
          </w:tcPr>
          <w:p w:rsidR="003567DA" w:rsidRPr="00FB0B42" w:rsidRDefault="003567DA" w:rsidP="003567DA">
            <w:pPr>
              <w:rPr>
                <w:color w:val="auto"/>
                <w:sz w:val="28"/>
                <w:szCs w:val="28"/>
              </w:rPr>
            </w:pPr>
            <w:r w:rsidRPr="00FB0B42">
              <w:rPr>
                <w:color w:val="auto"/>
                <w:sz w:val="28"/>
                <w:szCs w:val="28"/>
              </w:rPr>
              <w:t>Легковые автомобили</w:t>
            </w:r>
          </w:p>
          <w:p w:rsidR="003567DA" w:rsidRPr="00FB0B42" w:rsidRDefault="003567DA" w:rsidP="003567DA">
            <w:pPr>
              <w:rPr>
                <w:color w:val="auto"/>
                <w:sz w:val="28"/>
                <w:szCs w:val="28"/>
              </w:rPr>
            </w:pPr>
            <w:r w:rsidRPr="00FB0B42">
              <w:rPr>
                <w:color w:val="auto"/>
                <w:sz w:val="28"/>
                <w:szCs w:val="28"/>
              </w:rPr>
              <w:t>с объемом двигателя (куб. см):</w:t>
            </w:r>
          </w:p>
          <w:p w:rsidR="003567DA" w:rsidRPr="00FB0B42" w:rsidRDefault="003567DA" w:rsidP="003567DA">
            <w:pPr>
              <w:rPr>
                <w:color w:val="auto"/>
                <w:sz w:val="28"/>
                <w:szCs w:val="28"/>
              </w:rPr>
            </w:pPr>
          </w:p>
          <w:p w:rsidR="003567DA" w:rsidRPr="00FB0B42" w:rsidRDefault="003567DA" w:rsidP="003567DA">
            <w:pPr>
              <w:rPr>
                <w:color w:val="auto"/>
                <w:sz w:val="28"/>
                <w:szCs w:val="28"/>
              </w:rPr>
            </w:pPr>
            <w:r w:rsidRPr="00FB0B42">
              <w:rPr>
                <w:color w:val="auto"/>
                <w:sz w:val="28"/>
                <w:szCs w:val="28"/>
              </w:rPr>
              <w:t xml:space="preserve">до 1100 включительно                       </w:t>
            </w:r>
          </w:p>
          <w:p w:rsidR="003567DA" w:rsidRPr="00FB0B42" w:rsidRDefault="003567DA" w:rsidP="003567DA">
            <w:pPr>
              <w:rPr>
                <w:color w:val="auto"/>
                <w:sz w:val="28"/>
                <w:szCs w:val="28"/>
              </w:rPr>
            </w:pPr>
            <w:r w:rsidRPr="00FB0B42">
              <w:rPr>
                <w:color w:val="auto"/>
                <w:sz w:val="28"/>
                <w:szCs w:val="28"/>
              </w:rPr>
              <w:t xml:space="preserve">свыше 1100 до 1500 включительно                           </w:t>
            </w:r>
          </w:p>
          <w:p w:rsidR="003567DA" w:rsidRPr="00FB0B42" w:rsidRDefault="003567DA" w:rsidP="003567DA">
            <w:pPr>
              <w:rPr>
                <w:color w:val="auto"/>
                <w:sz w:val="28"/>
                <w:szCs w:val="28"/>
              </w:rPr>
            </w:pPr>
            <w:r w:rsidRPr="00FB0B42">
              <w:rPr>
                <w:color w:val="auto"/>
                <w:sz w:val="28"/>
                <w:szCs w:val="28"/>
              </w:rPr>
              <w:t xml:space="preserve">свыше 1500 до 2000 включительно                           </w:t>
            </w:r>
          </w:p>
          <w:p w:rsidR="003567DA" w:rsidRPr="00FB0B42" w:rsidRDefault="003567DA" w:rsidP="003567DA">
            <w:pPr>
              <w:rPr>
                <w:color w:val="auto"/>
                <w:sz w:val="28"/>
                <w:szCs w:val="28"/>
              </w:rPr>
            </w:pPr>
            <w:r w:rsidRPr="00FB0B42">
              <w:rPr>
                <w:color w:val="auto"/>
                <w:sz w:val="28"/>
                <w:szCs w:val="28"/>
              </w:rPr>
              <w:t xml:space="preserve">свыше 2000 до 2500 включительно                           </w:t>
            </w:r>
          </w:p>
          <w:p w:rsidR="003567DA" w:rsidRPr="00FB0B42" w:rsidRDefault="003567DA" w:rsidP="003567DA">
            <w:pPr>
              <w:rPr>
                <w:color w:val="auto"/>
                <w:sz w:val="28"/>
                <w:szCs w:val="28"/>
              </w:rPr>
            </w:pPr>
            <w:r w:rsidRPr="00FB0B42">
              <w:rPr>
                <w:color w:val="auto"/>
                <w:sz w:val="28"/>
                <w:szCs w:val="28"/>
              </w:rPr>
              <w:t xml:space="preserve">свыше 2500 до 3000 включительно                           </w:t>
            </w:r>
          </w:p>
          <w:p w:rsidR="003567DA" w:rsidRPr="00FB0B42" w:rsidRDefault="003567DA" w:rsidP="003567DA">
            <w:pPr>
              <w:rPr>
                <w:color w:val="auto"/>
                <w:sz w:val="28"/>
                <w:szCs w:val="28"/>
              </w:rPr>
            </w:pPr>
            <w:r w:rsidRPr="00FB0B42">
              <w:rPr>
                <w:color w:val="auto"/>
                <w:sz w:val="28"/>
                <w:szCs w:val="28"/>
              </w:rPr>
              <w:t xml:space="preserve">свыше 3000 до 4000 включительно                      </w:t>
            </w:r>
          </w:p>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свыше 4000</w:t>
            </w:r>
          </w:p>
        </w:tc>
        <w:tc>
          <w:tcPr>
            <w:tcW w:w="2340" w:type="dxa"/>
          </w:tcPr>
          <w:p w:rsidR="003567DA" w:rsidRPr="00FB0B42" w:rsidRDefault="003567DA" w:rsidP="003567DA">
            <w:pPr>
              <w:rPr>
                <w:color w:val="auto"/>
                <w:sz w:val="28"/>
                <w:szCs w:val="28"/>
              </w:rPr>
            </w:pPr>
          </w:p>
          <w:p w:rsidR="003567DA" w:rsidRPr="00FB0B42" w:rsidRDefault="003567DA" w:rsidP="003567DA">
            <w:pPr>
              <w:rPr>
                <w:color w:val="auto"/>
                <w:sz w:val="28"/>
                <w:szCs w:val="28"/>
              </w:rPr>
            </w:pPr>
          </w:p>
          <w:p w:rsidR="003567DA" w:rsidRPr="00FB0B42" w:rsidRDefault="003567DA" w:rsidP="003567DA">
            <w:pPr>
              <w:rPr>
                <w:color w:val="auto"/>
                <w:sz w:val="28"/>
                <w:szCs w:val="28"/>
              </w:rPr>
            </w:pPr>
          </w:p>
          <w:p w:rsidR="003567DA" w:rsidRPr="00FB0B42" w:rsidRDefault="003567DA" w:rsidP="003567DA">
            <w:pPr>
              <w:rPr>
                <w:color w:val="auto"/>
                <w:sz w:val="28"/>
                <w:szCs w:val="28"/>
              </w:rPr>
            </w:pPr>
            <w:r w:rsidRPr="00FB0B42">
              <w:rPr>
                <w:color w:val="auto"/>
                <w:sz w:val="28"/>
                <w:szCs w:val="28"/>
              </w:rPr>
              <w:t>1</w:t>
            </w:r>
          </w:p>
          <w:p w:rsidR="003567DA" w:rsidRPr="00FB0B42" w:rsidRDefault="003567DA" w:rsidP="003567DA">
            <w:pPr>
              <w:rPr>
                <w:color w:val="auto"/>
                <w:sz w:val="28"/>
                <w:szCs w:val="28"/>
              </w:rPr>
            </w:pPr>
            <w:r w:rsidRPr="00FB0B42">
              <w:rPr>
                <w:color w:val="auto"/>
                <w:sz w:val="28"/>
                <w:szCs w:val="28"/>
              </w:rPr>
              <w:t>2</w:t>
            </w:r>
          </w:p>
          <w:p w:rsidR="003567DA" w:rsidRPr="00FB0B42" w:rsidRDefault="003567DA" w:rsidP="003567DA">
            <w:pPr>
              <w:rPr>
                <w:color w:val="auto"/>
                <w:sz w:val="28"/>
                <w:szCs w:val="28"/>
              </w:rPr>
            </w:pPr>
            <w:r w:rsidRPr="00FB0B42">
              <w:rPr>
                <w:color w:val="auto"/>
                <w:sz w:val="28"/>
                <w:szCs w:val="28"/>
              </w:rPr>
              <w:t>3</w:t>
            </w:r>
          </w:p>
          <w:p w:rsidR="003567DA" w:rsidRPr="00FB0B42" w:rsidRDefault="003567DA" w:rsidP="003567DA">
            <w:pPr>
              <w:rPr>
                <w:color w:val="auto"/>
                <w:sz w:val="28"/>
                <w:szCs w:val="28"/>
              </w:rPr>
            </w:pPr>
            <w:r>
              <w:rPr>
                <w:color w:val="auto"/>
                <w:sz w:val="28"/>
                <w:szCs w:val="28"/>
              </w:rPr>
              <w:t>6</w:t>
            </w:r>
          </w:p>
          <w:p w:rsidR="003567DA" w:rsidRPr="00FB0B42" w:rsidRDefault="003567DA" w:rsidP="003567DA">
            <w:pPr>
              <w:rPr>
                <w:color w:val="auto"/>
                <w:sz w:val="28"/>
                <w:szCs w:val="28"/>
              </w:rPr>
            </w:pPr>
            <w:r>
              <w:rPr>
                <w:color w:val="auto"/>
                <w:sz w:val="28"/>
                <w:szCs w:val="28"/>
              </w:rPr>
              <w:t>9</w:t>
            </w:r>
          </w:p>
          <w:p w:rsidR="003567DA" w:rsidRPr="00FB0B42" w:rsidRDefault="003567DA" w:rsidP="003567DA">
            <w:pPr>
              <w:rPr>
                <w:color w:val="auto"/>
                <w:sz w:val="28"/>
                <w:szCs w:val="28"/>
              </w:rPr>
            </w:pPr>
            <w:r w:rsidRPr="00FB0B42">
              <w:rPr>
                <w:color w:val="auto"/>
                <w:sz w:val="28"/>
                <w:szCs w:val="28"/>
              </w:rPr>
              <w:t>15</w:t>
            </w:r>
          </w:p>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117</w:t>
            </w:r>
          </w:p>
        </w:tc>
      </w:tr>
      <w:tr w:rsidR="003567DA" w:rsidRPr="00D7560F" w:rsidTr="003567DA">
        <w:tc>
          <w:tcPr>
            <w:tcW w:w="468" w:type="dxa"/>
          </w:tcPr>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2.</w:t>
            </w:r>
          </w:p>
        </w:tc>
        <w:tc>
          <w:tcPr>
            <w:tcW w:w="6660" w:type="dxa"/>
          </w:tcPr>
          <w:p w:rsidR="003567DA" w:rsidRPr="00FB0B42" w:rsidRDefault="003567DA" w:rsidP="003567DA">
            <w:pPr>
              <w:rPr>
                <w:color w:val="auto"/>
                <w:sz w:val="28"/>
                <w:szCs w:val="28"/>
              </w:rPr>
            </w:pPr>
            <w:r w:rsidRPr="00FB0B42">
              <w:rPr>
                <w:color w:val="auto"/>
                <w:sz w:val="28"/>
                <w:szCs w:val="28"/>
              </w:rPr>
              <w:t xml:space="preserve">Грузовые, специальные автомобили </w:t>
            </w:r>
          </w:p>
          <w:p w:rsidR="003567DA" w:rsidRPr="00FB0B42" w:rsidRDefault="003567DA" w:rsidP="003567DA">
            <w:pPr>
              <w:rPr>
                <w:color w:val="auto"/>
                <w:sz w:val="28"/>
                <w:szCs w:val="28"/>
              </w:rPr>
            </w:pPr>
            <w:r w:rsidRPr="00FB0B42">
              <w:rPr>
                <w:color w:val="auto"/>
                <w:sz w:val="28"/>
                <w:szCs w:val="28"/>
              </w:rPr>
              <w:t>грузоподъемностью (без учета прицепов):</w:t>
            </w:r>
          </w:p>
          <w:p w:rsidR="003567DA" w:rsidRPr="00FB0B42" w:rsidRDefault="003567DA" w:rsidP="003567DA">
            <w:pPr>
              <w:rPr>
                <w:color w:val="auto"/>
                <w:sz w:val="28"/>
                <w:szCs w:val="28"/>
              </w:rPr>
            </w:pPr>
          </w:p>
          <w:p w:rsidR="003567DA" w:rsidRPr="00FB0B42" w:rsidRDefault="003567DA" w:rsidP="003567DA">
            <w:pPr>
              <w:rPr>
                <w:color w:val="auto"/>
                <w:sz w:val="28"/>
                <w:szCs w:val="28"/>
              </w:rPr>
            </w:pPr>
            <w:r w:rsidRPr="00FB0B42">
              <w:rPr>
                <w:color w:val="auto"/>
                <w:sz w:val="28"/>
                <w:szCs w:val="28"/>
              </w:rPr>
              <w:t xml:space="preserve">до 1 тонны включительно                  </w:t>
            </w:r>
          </w:p>
          <w:p w:rsidR="003567DA" w:rsidRPr="00FB0B42" w:rsidRDefault="003567DA" w:rsidP="003567DA">
            <w:pPr>
              <w:rPr>
                <w:color w:val="auto"/>
                <w:sz w:val="28"/>
                <w:szCs w:val="28"/>
              </w:rPr>
            </w:pPr>
            <w:r w:rsidRPr="00FB0B42">
              <w:rPr>
                <w:color w:val="auto"/>
                <w:sz w:val="28"/>
                <w:szCs w:val="28"/>
              </w:rPr>
              <w:t xml:space="preserve">свыше 1 тонны до 1,5 тонны включительно             </w:t>
            </w:r>
          </w:p>
          <w:p w:rsidR="003567DA" w:rsidRPr="00FB0B42" w:rsidRDefault="003567DA" w:rsidP="003567DA">
            <w:pPr>
              <w:rPr>
                <w:color w:val="auto"/>
                <w:sz w:val="28"/>
                <w:szCs w:val="28"/>
              </w:rPr>
            </w:pPr>
            <w:r w:rsidRPr="00FB0B42">
              <w:rPr>
                <w:color w:val="auto"/>
                <w:sz w:val="28"/>
                <w:szCs w:val="28"/>
              </w:rPr>
              <w:t xml:space="preserve">свыше 1,5 до 5 тонн включительно                           </w:t>
            </w:r>
          </w:p>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 xml:space="preserve">свыше 5 тонн                                    </w:t>
            </w:r>
          </w:p>
        </w:tc>
        <w:tc>
          <w:tcPr>
            <w:tcW w:w="2340" w:type="dxa"/>
          </w:tcPr>
          <w:p w:rsidR="003567DA" w:rsidRPr="00FB0B42" w:rsidRDefault="003567DA" w:rsidP="003567DA">
            <w:pPr>
              <w:rPr>
                <w:color w:val="auto"/>
                <w:sz w:val="28"/>
                <w:szCs w:val="28"/>
              </w:rPr>
            </w:pPr>
          </w:p>
          <w:p w:rsidR="003567DA" w:rsidRPr="00FB0B42" w:rsidRDefault="003567DA" w:rsidP="003567DA">
            <w:pPr>
              <w:rPr>
                <w:color w:val="auto"/>
                <w:sz w:val="28"/>
                <w:szCs w:val="28"/>
              </w:rPr>
            </w:pPr>
          </w:p>
          <w:p w:rsidR="003567DA" w:rsidRPr="00FB0B42" w:rsidRDefault="003567DA" w:rsidP="003567DA">
            <w:pPr>
              <w:rPr>
                <w:color w:val="auto"/>
                <w:sz w:val="28"/>
                <w:szCs w:val="28"/>
              </w:rPr>
            </w:pPr>
          </w:p>
          <w:p w:rsidR="003567DA" w:rsidRPr="00FB0B42" w:rsidRDefault="003567DA" w:rsidP="003567DA">
            <w:pPr>
              <w:rPr>
                <w:color w:val="auto"/>
                <w:sz w:val="28"/>
                <w:szCs w:val="28"/>
              </w:rPr>
            </w:pPr>
            <w:r w:rsidRPr="00FB0B42">
              <w:rPr>
                <w:color w:val="auto"/>
                <w:sz w:val="28"/>
                <w:szCs w:val="28"/>
              </w:rPr>
              <w:t>3</w:t>
            </w:r>
          </w:p>
          <w:p w:rsidR="003567DA" w:rsidRPr="00FB0B42" w:rsidRDefault="003567DA" w:rsidP="003567DA">
            <w:pPr>
              <w:rPr>
                <w:color w:val="auto"/>
                <w:sz w:val="28"/>
                <w:szCs w:val="28"/>
              </w:rPr>
            </w:pPr>
            <w:r w:rsidRPr="00FB0B42">
              <w:rPr>
                <w:color w:val="auto"/>
                <w:sz w:val="28"/>
                <w:szCs w:val="28"/>
              </w:rPr>
              <w:t>5</w:t>
            </w:r>
          </w:p>
          <w:p w:rsidR="003567DA" w:rsidRPr="00FB0B42" w:rsidRDefault="003567DA" w:rsidP="003567DA">
            <w:pPr>
              <w:rPr>
                <w:color w:val="auto"/>
                <w:sz w:val="28"/>
                <w:szCs w:val="28"/>
              </w:rPr>
            </w:pPr>
            <w:r w:rsidRPr="00FB0B42">
              <w:rPr>
                <w:color w:val="auto"/>
                <w:sz w:val="28"/>
                <w:szCs w:val="28"/>
              </w:rPr>
              <w:t>7</w:t>
            </w:r>
          </w:p>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9</w:t>
            </w:r>
          </w:p>
        </w:tc>
      </w:tr>
      <w:tr w:rsidR="003567DA" w:rsidRPr="00D7560F" w:rsidTr="003567DA">
        <w:tc>
          <w:tcPr>
            <w:tcW w:w="468" w:type="dxa"/>
          </w:tcPr>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3.</w:t>
            </w:r>
          </w:p>
        </w:tc>
        <w:tc>
          <w:tcPr>
            <w:tcW w:w="6660" w:type="dxa"/>
          </w:tcPr>
          <w:p w:rsidR="003567DA" w:rsidRPr="00FB0B42" w:rsidRDefault="003567DA" w:rsidP="003567DA">
            <w:pPr>
              <w:widowControl w:val="0"/>
              <w:tabs>
                <w:tab w:val="left" w:pos="720"/>
                <w:tab w:val="left" w:pos="1080"/>
              </w:tabs>
              <w:jc w:val="both"/>
              <w:rPr>
                <w:color w:val="auto"/>
                <w:sz w:val="28"/>
                <w:szCs w:val="28"/>
              </w:rPr>
            </w:pPr>
            <w:r w:rsidRPr="003E1BDF">
              <w:rPr>
                <w:color w:val="auto"/>
                <w:sz w:val="28"/>
                <w:szCs w:val="28"/>
              </w:rPr>
              <w:t>Тракторы, самоходные сельскохозяйственные, м</w:t>
            </w:r>
            <w:r w:rsidRPr="003E1BDF">
              <w:rPr>
                <w:color w:val="auto"/>
                <w:sz w:val="28"/>
                <w:szCs w:val="28"/>
              </w:rPr>
              <w:t>е</w:t>
            </w:r>
            <w:r w:rsidRPr="003E1BDF">
              <w:rPr>
                <w:color w:val="auto"/>
                <w:sz w:val="28"/>
                <w:szCs w:val="28"/>
              </w:rPr>
              <w:t>лиоративные и дорожно-строительные машины и механизмы, специальные машины повышенной пр</w:t>
            </w:r>
            <w:r w:rsidRPr="003E1BDF">
              <w:rPr>
                <w:color w:val="auto"/>
                <w:sz w:val="28"/>
                <w:szCs w:val="28"/>
              </w:rPr>
              <w:t>о</w:t>
            </w:r>
            <w:r w:rsidRPr="003E1BDF">
              <w:rPr>
                <w:color w:val="auto"/>
                <w:sz w:val="28"/>
                <w:szCs w:val="28"/>
              </w:rPr>
              <w:lastRenderedPageBreak/>
              <w:t>ходимости и другие автотранспортные средства, не предназначенные для движения по автомобильным дорогам общего пользования</w:t>
            </w:r>
          </w:p>
        </w:tc>
        <w:tc>
          <w:tcPr>
            <w:tcW w:w="2340" w:type="dxa"/>
          </w:tcPr>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lastRenderedPageBreak/>
              <w:t>3</w:t>
            </w:r>
          </w:p>
        </w:tc>
      </w:tr>
      <w:tr w:rsidR="003567DA" w:rsidRPr="00D7560F" w:rsidTr="003567DA">
        <w:tc>
          <w:tcPr>
            <w:tcW w:w="468" w:type="dxa"/>
          </w:tcPr>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lastRenderedPageBreak/>
              <w:t>4.</w:t>
            </w:r>
          </w:p>
        </w:tc>
        <w:tc>
          <w:tcPr>
            <w:tcW w:w="6660" w:type="dxa"/>
          </w:tcPr>
          <w:p w:rsidR="003567DA" w:rsidRPr="00FB0B42" w:rsidRDefault="003567DA" w:rsidP="003567DA">
            <w:pPr>
              <w:rPr>
                <w:color w:val="auto"/>
                <w:sz w:val="28"/>
                <w:szCs w:val="28"/>
              </w:rPr>
            </w:pPr>
            <w:r w:rsidRPr="00FB0B42">
              <w:rPr>
                <w:color w:val="auto"/>
                <w:sz w:val="28"/>
                <w:szCs w:val="28"/>
              </w:rPr>
              <w:t xml:space="preserve">Автобусы: </w:t>
            </w:r>
          </w:p>
          <w:p w:rsidR="003567DA" w:rsidRPr="00FB0B42" w:rsidRDefault="003567DA" w:rsidP="003567DA">
            <w:pPr>
              <w:rPr>
                <w:color w:val="auto"/>
                <w:sz w:val="28"/>
                <w:szCs w:val="28"/>
              </w:rPr>
            </w:pPr>
            <w:r w:rsidRPr="00FB0B42">
              <w:rPr>
                <w:color w:val="auto"/>
                <w:sz w:val="28"/>
                <w:szCs w:val="28"/>
              </w:rPr>
              <w:t> до 12 посадочных мест включительно,</w:t>
            </w:r>
          </w:p>
          <w:p w:rsidR="003567DA" w:rsidRPr="00FB0B42" w:rsidRDefault="003567DA" w:rsidP="003567DA">
            <w:pPr>
              <w:rPr>
                <w:color w:val="auto"/>
                <w:sz w:val="28"/>
                <w:szCs w:val="28"/>
              </w:rPr>
            </w:pPr>
            <w:r w:rsidRPr="00FB0B42">
              <w:rPr>
                <w:color w:val="auto"/>
                <w:sz w:val="28"/>
                <w:szCs w:val="28"/>
              </w:rPr>
              <w:t> свыше 12 до 25 посадочных мест включительно,</w:t>
            </w:r>
          </w:p>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 свыше 25 посадочных мест</w:t>
            </w:r>
          </w:p>
        </w:tc>
        <w:tc>
          <w:tcPr>
            <w:tcW w:w="2340" w:type="dxa"/>
          </w:tcPr>
          <w:p w:rsidR="003567DA" w:rsidRPr="00FB0B42" w:rsidRDefault="003567DA" w:rsidP="003567DA">
            <w:pPr>
              <w:rPr>
                <w:color w:val="auto"/>
                <w:sz w:val="28"/>
                <w:szCs w:val="28"/>
              </w:rPr>
            </w:pPr>
          </w:p>
          <w:p w:rsidR="003567DA" w:rsidRPr="00FB0B42" w:rsidRDefault="003567DA" w:rsidP="003567DA">
            <w:pPr>
              <w:rPr>
                <w:color w:val="auto"/>
                <w:sz w:val="28"/>
                <w:szCs w:val="28"/>
              </w:rPr>
            </w:pPr>
            <w:r w:rsidRPr="00FB0B42">
              <w:rPr>
                <w:color w:val="auto"/>
                <w:sz w:val="28"/>
                <w:szCs w:val="28"/>
              </w:rPr>
              <w:t>9</w:t>
            </w:r>
          </w:p>
          <w:p w:rsidR="003567DA" w:rsidRPr="00FB0B42" w:rsidRDefault="003567DA" w:rsidP="003567DA">
            <w:pPr>
              <w:rPr>
                <w:color w:val="auto"/>
                <w:sz w:val="28"/>
                <w:szCs w:val="28"/>
              </w:rPr>
            </w:pPr>
            <w:r w:rsidRPr="00FB0B42">
              <w:rPr>
                <w:color w:val="auto"/>
                <w:sz w:val="28"/>
                <w:szCs w:val="28"/>
              </w:rPr>
              <w:t>14</w:t>
            </w:r>
          </w:p>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20</w:t>
            </w:r>
          </w:p>
        </w:tc>
      </w:tr>
      <w:tr w:rsidR="003567DA" w:rsidRPr="00D7560F" w:rsidTr="003567DA">
        <w:tc>
          <w:tcPr>
            <w:tcW w:w="468" w:type="dxa"/>
          </w:tcPr>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5.</w:t>
            </w:r>
          </w:p>
        </w:tc>
        <w:tc>
          <w:tcPr>
            <w:tcW w:w="6660" w:type="dxa"/>
          </w:tcPr>
          <w:p w:rsidR="003567DA" w:rsidRPr="00FB0B42" w:rsidRDefault="003567DA" w:rsidP="003567DA">
            <w:pPr>
              <w:rPr>
                <w:color w:val="auto"/>
                <w:sz w:val="28"/>
                <w:szCs w:val="28"/>
              </w:rPr>
            </w:pPr>
            <w:r w:rsidRPr="00FB0B42">
              <w:rPr>
                <w:color w:val="auto"/>
                <w:sz w:val="28"/>
                <w:szCs w:val="28"/>
              </w:rPr>
              <w:t xml:space="preserve">Мотоциклы, мотороллеры, мотосани, маломерные суда, мощность двигателя которых не более 55 кВт </w:t>
            </w:r>
          </w:p>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Мотоциклы, мощность двигателя которых превыш</w:t>
            </w:r>
            <w:r w:rsidRPr="00FB0B42">
              <w:rPr>
                <w:color w:val="auto"/>
                <w:sz w:val="28"/>
                <w:szCs w:val="28"/>
              </w:rPr>
              <w:t>а</w:t>
            </w:r>
            <w:r w:rsidRPr="00FB0B42">
              <w:rPr>
                <w:color w:val="auto"/>
                <w:sz w:val="28"/>
                <w:szCs w:val="28"/>
              </w:rPr>
              <w:t>ет55 кВт</w:t>
            </w:r>
            <w:r w:rsidRPr="003E1BDF">
              <w:rPr>
                <w:color w:val="auto"/>
                <w:sz w:val="28"/>
                <w:szCs w:val="28"/>
              </w:rPr>
              <w:t>включительно</w:t>
            </w:r>
          </w:p>
        </w:tc>
        <w:tc>
          <w:tcPr>
            <w:tcW w:w="2340" w:type="dxa"/>
          </w:tcPr>
          <w:p w:rsidR="003567DA" w:rsidRPr="00FB0B42" w:rsidRDefault="003567DA" w:rsidP="003567DA">
            <w:pPr>
              <w:rPr>
                <w:color w:val="auto"/>
                <w:sz w:val="28"/>
                <w:szCs w:val="28"/>
              </w:rPr>
            </w:pPr>
          </w:p>
          <w:p w:rsidR="003567DA" w:rsidRPr="00FB0B42" w:rsidRDefault="003567DA" w:rsidP="003567DA">
            <w:pPr>
              <w:rPr>
                <w:color w:val="auto"/>
                <w:sz w:val="28"/>
                <w:szCs w:val="28"/>
              </w:rPr>
            </w:pPr>
            <w:r w:rsidRPr="00FB0B42">
              <w:rPr>
                <w:color w:val="auto"/>
                <w:sz w:val="28"/>
                <w:szCs w:val="28"/>
              </w:rPr>
              <w:t>1</w:t>
            </w:r>
          </w:p>
          <w:p w:rsidR="003567DA" w:rsidRPr="00FB0B42" w:rsidRDefault="003567DA" w:rsidP="003567DA">
            <w:pPr>
              <w:rPr>
                <w:color w:val="auto"/>
                <w:sz w:val="28"/>
                <w:szCs w:val="28"/>
              </w:rPr>
            </w:pPr>
          </w:p>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10</w:t>
            </w:r>
          </w:p>
        </w:tc>
      </w:tr>
      <w:tr w:rsidR="003567DA" w:rsidRPr="00D7560F" w:rsidTr="003567DA">
        <w:tc>
          <w:tcPr>
            <w:tcW w:w="468" w:type="dxa"/>
          </w:tcPr>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6.</w:t>
            </w:r>
          </w:p>
        </w:tc>
        <w:tc>
          <w:tcPr>
            <w:tcW w:w="6660" w:type="dxa"/>
          </w:tcPr>
          <w:p w:rsidR="003567DA" w:rsidRPr="00FB0B42" w:rsidRDefault="003567DA" w:rsidP="003567DA">
            <w:pPr>
              <w:rPr>
                <w:color w:val="auto"/>
                <w:sz w:val="28"/>
                <w:szCs w:val="28"/>
              </w:rPr>
            </w:pPr>
            <w:r w:rsidRPr="00FB0B42">
              <w:rPr>
                <w:color w:val="auto"/>
                <w:sz w:val="28"/>
                <w:szCs w:val="28"/>
              </w:rPr>
              <w:t xml:space="preserve">Катера, суда, буксиры, баржи, яхты </w:t>
            </w:r>
          </w:p>
          <w:p w:rsidR="003567DA" w:rsidRPr="00FB0B42" w:rsidRDefault="003567DA" w:rsidP="003567DA">
            <w:pPr>
              <w:rPr>
                <w:color w:val="auto"/>
                <w:sz w:val="28"/>
                <w:szCs w:val="28"/>
              </w:rPr>
            </w:pPr>
            <w:r w:rsidRPr="00FB0B42">
              <w:rPr>
                <w:color w:val="auto"/>
                <w:sz w:val="28"/>
                <w:szCs w:val="28"/>
              </w:rPr>
              <w:t xml:space="preserve"> (мощность двигателя в лошадиных силах): </w:t>
            </w:r>
          </w:p>
          <w:p w:rsidR="003567DA" w:rsidRPr="00FB0B42" w:rsidRDefault="003567DA" w:rsidP="003567DA">
            <w:pPr>
              <w:rPr>
                <w:color w:val="auto"/>
                <w:sz w:val="28"/>
                <w:szCs w:val="28"/>
              </w:rPr>
            </w:pPr>
            <w:r w:rsidRPr="00FB0B42">
              <w:rPr>
                <w:color w:val="auto"/>
                <w:sz w:val="28"/>
                <w:szCs w:val="28"/>
              </w:rPr>
              <w:t xml:space="preserve"> до 160 включительно </w:t>
            </w:r>
          </w:p>
          <w:p w:rsidR="003567DA" w:rsidRPr="00FB0B42" w:rsidRDefault="003567DA" w:rsidP="003567DA">
            <w:pPr>
              <w:rPr>
                <w:color w:val="auto"/>
                <w:sz w:val="28"/>
                <w:szCs w:val="28"/>
              </w:rPr>
            </w:pPr>
            <w:r w:rsidRPr="00FB0B42">
              <w:rPr>
                <w:color w:val="auto"/>
                <w:sz w:val="28"/>
                <w:szCs w:val="28"/>
              </w:rPr>
              <w:t> свыше 160 до 500 включительно</w:t>
            </w:r>
          </w:p>
          <w:p w:rsidR="003567DA" w:rsidRPr="00FB0B42" w:rsidRDefault="003567DA" w:rsidP="003567DA">
            <w:pPr>
              <w:rPr>
                <w:color w:val="auto"/>
                <w:sz w:val="28"/>
                <w:szCs w:val="28"/>
              </w:rPr>
            </w:pPr>
            <w:r w:rsidRPr="00FB0B42">
              <w:rPr>
                <w:color w:val="auto"/>
                <w:sz w:val="28"/>
                <w:szCs w:val="28"/>
              </w:rPr>
              <w:t> свыше 500 до 1000 включительно</w:t>
            </w:r>
          </w:p>
          <w:p w:rsidR="003567DA" w:rsidRPr="00FB0B42" w:rsidRDefault="003567DA" w:rsidP="003567DA">
            <w:pPr>
              <w:rPr>
                <w:color w:val="auto"/>
                <w:sz w:val="28"/>
                <w:szCs w:val="28"/>
              </w:rPr>
            </w:pPr>
            <w:r w:rsidRPr="00FB0B42">
              <w:rPr>
                <w:color w:val="auto"/>
                <w:sz w:val="28"/>
                <w:szCs w:val="28"/>
              </w:rPr>
              <w:t> свыше 1000</w:t>
            </w:r>
          </w:p>
        </w:tc>
        <w:tc>
          <w:tcPr>
            <w:tcW w:w="2340" w:type="dxa"/>
          </w:tcPr>
          <w:p w:rsidR="003567DA" w:rsidRPr="00FB0B42" w:rsidRDefault="003567DA" w:rsidP="003567DA">
            <w:pPr>
              <w:rPr>
                <w:color w:val="auto"/>
                <w:sz w:val="28"/>
                <w:szCs w:val="28"/>
              </w:rPr>
            </w:pPr>
          </w:p>
          <w:p w:rsidR="003567DA" w:rsidRPr="00FB0B42" w:rsidRDefault="003567DA" w:rsidP="003567DA">
            <w:pPr>
              <w:rPr>
                <w:color w:val="auto"/>
                <w:sz w:val="28"/>
                <w:szCs w:val="28"/>
              </w:rPr>
            </w:pPr>
          </w:p>
          <w:p w:rsidR="003567DA" w:rsidRPr="00FB0B42" w:rsidRDefault="003567DA" w:rsidP="003567DA">
            <w:pPr>
              <w:rPr>
                <w:color w:val="auto"/>
                <w:sz w:val="28"/>
                <w:szCs w:val="28"/>
              </w:rPr>
            </w:pPr>
            <w:r w:rsidRPr="00FB0B42">
              <w:rPr>
                <w:color w:val="auto"/>
                <w:sz w:val="28"/>
                <w:szCs w:val="28"/>
              </w:rPr>
              <w:t>6</w:t>
            </w:r>
          </w:p>
          <w:p w:rsidR="003567DA" w:rsidRPr="00FB0B42" w:rsidRDefault="003567DA" w:rsidP="003567DA">
            <w:pPr>
              <w:rPr>
                <w:color w:val="auto"/>
                <w:sz w:val="28"/>
                <w:szCs w:val="28"/>
              </w:rPr>
            </w:pPr>
            <w:r w:rsidRPr="00FB0B42">
              <w:rPr>
                <w:color w:val="auto"/>
                <w:sz w:val="28"/>
                <w:szCs w:val="28"/>
              </w:rPr>
              <w:t>18</w:t>
            </w:r>
          </w:p>
          <w:p w:rsidR="003567DA" w:rsidRPr="00FB0B42" w:rsidRDefault="003567DA" w:rsidP="003567DA">
            <w:pPr>
              <w:rPr>
                <w:color w:val="auto"/>
                <w:sz w:val="28"/>
                <w:szCs w:val="28"/>
              </w:rPr>
            </w:pPr>
            <w:r w:rsidRPr="00FB0B42">
              <w:rPr>
                <w:color w:val="auto"/>
                <w:sz w:val="28"/>
                <w:szCs w:val="28"/>
              </w:rPr>
              <w:t>32</w:t>
            </w:r>
          </w:p>
          <w:p w:rsidR="003567DA" w:rsidRPr="00FB0B42" w:rsidRDefault="003567DA" w:rsidP="003567DA">
            <w:pPr>
              <w:rPr>
                <w:color w:val="auto"/>
                <w:sz w:val="28"/>
                <w:szCs w:val="28"/>
              </w:rPr>
            </w:pPr>
            <w:r w:rsidRPr="00FB0B42">
              <w:rPr>
                <w:color w:val="auto"/>
                <w:sz w:val="28"/>
                <w:szCs w:val="28"/>
              </w:rPr>
              <w:t>55</w:t>
            </w:r>
          </w:p>
        </w:tc>
      </w:tr>
      <w:tr w:rsidR="003567DA" w:rsidRPr="00D7560F" w:rsidTr="003567DA">
        <w:tc>
          <w:tcPr>
            <w:tcW w:w="468" w:type="dxa"/>
          </w:tcPr>
          <w:p w:rsidR="003567DA" w:rsidRPr="00FB0B42" w:rsidRDefault="003567DA" w:rsidP="003567DA">
            <w:pPr>
              <w:widowControl w:val="0"/>
              <w:tabs>
                <w:tab w:val="left" w:pos="720"/>
                <w:tab w:val="left" w:pos="1080"/>
              </w:tabs>
              <w:jc w:val="both"/>
              <w:rPr>
                <w:color w:val="auto"/>
                <w:sz w:val="28"/>
                <w:szCs w:val="28"/>
              </w:rPr>
            </w:pPr>
            <w:r w:rsidRPr="00FB0B42">
              <w:rPr>
                <w:color w:val="auto"/>
                <w:sz w:val="28"/>
                <w:szCs w:val="28"/>
              </w:rPr>
              <w:t>7.</w:t>
            </w:r>
          </w:p>
        </w:tc>
        <w:tc>
          <w:tcPr>
            <w:tcW w:w="6660" w:type="dxa"/>
          </w:tcPr>
          <w:p w:rsidR="003567DA" w:rsidRPr="00FB0B42" w:rsidRDefault="003567DA" w:rsidP="003567DA">
            <w:pPr>
              <w:rPr>
                <w:color w:val="auto"/>
                <w:sz w:val="28"/>
                <w:szCs w:val="28"/>
              </w:rPr>
            </w:pPr>
            <w:r w:rsidRPr="00FB0B42">
              <w:rPr>
                <w:color w:val="auto"/>
                <w:sz w:val="28"/>
                <w:szCs w:val="28"/>
              </w:rPr>
              <w:t>Летательные аппараты</w:t>
            </w:r>
          </w:p>
        </w:tc>
        <w:tc>
          <w:tcPr>
            <w:tcW w:w="2340" w:type="dxa"/>
          </w:tcPr>
          <w:p w:rsidR="003567DA" w:rsidRPr="00FB0B42" w:rsidRDefault="003567DA" w:rsidP="003567DA">
            <w:pPr>
              <w:rPr>
                <w:color w:val="auto"/>
                <w:sz w:val="28"/>
                <w:szCs w:val="28"/>
              </w:rPr>
            </w:pPr>
            <w:r w:rsidRPr="00FB0B42">
              <w:rPr>
                <w:color w:val="auto"/>
                <w:sz w:val="28"/>
                <w:szCs w:val="28"/>
              </w:rPr>
              <w:t>4 процента от МРП, с каждого киловатта мо</w:t>
            </w:r>
            <w:r w:rsidRPr="00FB0B42">
              <w:rPr>
                <w:color w:val="auto"/>
                <w:sz w:val="28"/>
                <w:szCs w:val="28"/>
              </w:rPr>
              <w:t>щ</w:t>
            </w:r>
            <w:r w:rsidRPr="00FB0B42">
              <w:rPr>
                <w:color w:val="auto"/>
                <w:sz w:val="28"/>
                <w:szCs w:val="28"/>
              </w:rPr>
              <w:t>ности</w:t>
            </w:r>
          </w:p>
        </w:tc>
      </w:tr>
      <w:tr w:rsidR="003567DA" w:rsidRPr="00D7560F" w:rsidTr="003567DA">
        <w:tc>
          <w:tcPr>
            <w:tcW w:w="468" w:type="dxa"/>
          </w:tcPr>
          <w:p w:rsidR="003567DA" w:rsidRPr="00FB0B42" w:rsidRDefault="003567DA" w:rsidP="003567DA">
            <w:pPr>
              <w:widowControl w:val="0"/>
              <w:tabs>
                <w:tab w:val="left" w:pos="720"/>
                <w:tab w:val="left" w:pos="1080"/>
              </w:tabs>
              <w:jc w:val="both"/>
              <w:rPr>
                <w:color w:val="auto"/>
                <w:sz w:val="28"/>
                <w:szCs w:val="28"/>
              </w:rPr>
            </w:pPr>
            <w:r>
              <w:rPr>
                <w:color w:val="auto"/>
                <w:sz w:val="28"/>
                <w:szCs w:val="28"/>
              </w:rPr>
              <w:t>8.</w:t>
            </w:r>
          </w:p>
        </w:tc>
        <w:tc>
          <w:tcPr>
            <w:tcW w:w="6660" w:type="dxa"/>
          </w:tcPr>
          <w:p w:rsidR="003567DA" w:rsidRPr="003E1BDF" w:rsidRDefault="003567DA" w:rsidP="003567DA">
            <w:pPr>
              <w:jc w:val="both"/>
              <w:rPr>
                <w:color w:val="auto"/>
                <w:sz w:val="28"/>
                <w:szCs w:val="28"/>
              </w:rPr>
            </w:pPr>
            <w:r w:rsidRPr="003E1BDF">
              <w:rPr>
                <w:color w:val="auto"/>
                <w:sz w:val="28"/>
                <w:szCs w:val="28"/>
              </w:rPr>
              <w:t>Железнодорожный тяговый подвижной состав, и</w:t>
            </w:r>
            <w:r w:rsidRPr="003E1BDF">
              <w:rPr>
                <w:color w:val="auto"/>
                <w:sz w:val="28"/>
                <w:szCs w:val="28"/>
              </w:rPr>
              <w:t>с</w:t>
            </w:r>
            <w:r w:rsidRPr="003E1BDF">
              <w:rPr>
                <w:color w:val="auto"/>
                <w:sz w:val="28"/>
                <w:szCs w:val="28"/>
              </w:rPr>
              <w:t>пользуемый:</w:t>
            </w:r>
          </w:p>
          <w:p w:rsidR="003567DA" w:rsidRPr="003E1BDF" w:rsidRDefault="003567DA" w:rsidP="003567DA">
            <w:pPr>
              <w:jc w:val="both"/>
              <w:rPr>
                <w:color w:val="auto"/>
                <w:sz w:val="28"/>
                <w:szCs w:val="28"/>
              </w:rPr>
            </w:pPr>
            <w:r w:rsidRPr="003E1BDF">
              <w:rPr>
                <w:color w:val="auto"/>
                <w:sz w:val="28"/>
                <w:szCs w:val="28"/>
              </w:rPr>
              <w:t>для вождения поездов любых категорий по магис</w:t>
            </w:r>
            <w:r w:rsidRPr="003E1BDF">
              <w:rPr>
                <w:color w:val="auto"/>
                <w:sz w:val="28"/>
                <w:szCs w:val="28"/>
              </w:rPr>
              <w:t>т</w:t>
            </w:r>
            <w:r w:rsidRPr="003E1BDF">
              <w:rPr>
                <w:color w:val="auto"/>
                <w:sz w:val="28"/>
                <w:szCs w:val="28"/>
              </w:rPr>
              <w:t>ральным путям;</w:t>
            </w:r>
          </w:p>
          <w:p w:rsidR="003567DA" w:rsidRPr="003E1BDF" w:rsidRDefault="003567DA" w:rsidP="003567DA">
            <w:pPr>
              <w:jc w:val="both"/>
              <w:rPr>
                <w:color w:val="auto"/>
                <w:sz w:val="28"/>
                <w:szCs w:val="28"/>
              </w:rPr>
            </w:pPr>
            <w:r w:rsidRPr="003E1BDF">
              <w:rPr>
                <w:color w:val="auto"/>
                <w:sz w:val="28"/>
                <w:szCs w:val="28"/>
              </w:rPr>
              <w:t>для производства маневровой работы на магистрал</w:t>
            </w:r>
            <w:r w:rsidRPr="003E1BDF">
              <w:rPr>
                <w:color w:val="auto"/>
                <w:sz w:val="28"/>
                <w:szCs w:val="28"/>
              </w:rPr>
              <w:t>ь</w:t>
            </w:r>
            <w:r w:rsidRPr="003E1BDF">
              <w:rPr>
                <w:color w:val="auto"/>
                <w:sz w:val="28"/>
                <w:szCs w:val="28"/>
              </w:rPr>
              <w:t>ных, станционных и подъездных путях узкой и (или) широкой колеи;</w:t>
            </w:r>
          </w:p>
          <w:p w:rsidR="003567DA" w:rsidRPr="00FB0B42" w:rsidRDefault="003567DA" w:rsidP="003567DA">
            <w:pPr>
              <w:jc w:val="both"/>
              <w:rPr>
                <w:color w:val="auto"/>
                <w:sz w:val="28"/>
                <w:szCs w:val="28"/>
              </w:rPr>
            </w:pPr>
            <w:r w:rsidRPr="003E1BDF">
              <w:rPr>
                <w:color w:val="auto"/>
                <w:sz w:val="28"/>
                <w:szCs w:val="28"/>
              </w:rPr>
              <w:t>на путях промышленного железнодорожного тран</w:t>
            </w:r>
            <w:r w:rsidRPr="003E1BDF">
              <w:rPr>
                <w:color w:val="auto"/>
                <w:sz w:val="28"/>
                <w:szCs w:val="28"/>
              </w:rPr>
              <w:t>с</w:t>
            </w:r>
            <w:r w:rsidRPr="003E1BDF">
              <w:rPr>
                <w:color w:val="auto"/>
                <w:sz w:val="28"/>
                <w:szCs w:val="28"/>
              </w:rPr>
              <w:t>порта и не выходящий на магистральные и станц</w:t>
            </w:r>
            <w:r w:rsidRPr="003E1BDF">
              <w:rPr>
                <w:color w:val="auto"/>
                <w:sz w:val="28"/>
                <w:szCs w:val="28"/>
              </w:rPr>
              <w:t>и</w:t>
            </w:r>
            <w:r w:rsidRPr="003E1BDF">
              <w:rPr>
                <w:color w:val="auto"/>
                <w:sz w:val="28"/>
                <w:szCs w:val="28"/>
              </w:rPr>
              <w:t>онные пути</w:t>
            </w:r>
            <w:r w:rsidRPr="003E1BDF">
              <w:rPr>
                <w:color w:val="auto"/>
                <w:sz w:val="28"/>
                <w:szCs w:val="28"/>
              </w:rPr>
              <w:tab/>
            </w:r>
          </w:p>
        </w:tc>
        <w:tc>
          <w:tcPr>
            <w:tcW w:w="2340" w:type="dxa"/>
          </w:tcPr>
          <w:p w:rsidR="003567DA" w:rsidRPr="00FB0B42" w:rsidRDefault="003567DA" w:rsidP="003567DA">
            <w:pPr>
              <w:jc w:val="both"/>
              <w:rPr>
                <w:color w:val="auto"/>
                <w:sz w:val="28"/>
                <w:szCs w:val="28"/>
              </w:rPr>
            </w:pPr>
            <w:r w:rsidRPr="003E1BDF">
              <w:rPr>
                <w:color w:val="auto"/>
                <w:sz w:val="28"/>
                <w:szCs w:val="28"/>
              </w:rPr>
              <w:t>1 процент от м</w:t>
            </w:r>
            <w:r w:rsidRPr="003E1BDF">
              <w:rPr>
                <w:color w:val="auto"/>
                <w:sz w:val="28"/>
                <w:szCs w:val="28"/>
              </w:rPr>
              <w:t>е</w:t>
            </w:r>
            <w:r w:rsidRPr="003E1BDF">
              <w:rPr>
                <w:color w:val="auto"/>
                <w:sz w:val="28"/>
                <w:szCs w:val="28"/>
              </w:rPr>
              <w:t>сячного расче</w:t>
            </w:r>
            <w:r w:rsidRPr="003E1BDF">
              <w:rPr>
                <w:color w:val="auto"/>
                <w:sz w:val="28"/>
                <w:szCs w:val="28"/>
              </w:rPr>
              <w:t>т</w:t>
            </w:r>
            <w:r w:rsidRPr="003E1BDF">
              <w:rPr>
                <w:color w:val="auto"/>
                <w:sz w:val="28"/>
                <w:szCs w:val="28"/>
              </w:rPr>
              <w:t>ного показателя с каждого кил</w:t>
            </w:r>
            <w:r w:rsidRPr="003E1BDF">
              <w:rPr>
                <w:color w:val="auto"/>
                <w:sz w:val="28"/>
                <w:szCs w:val="28"/>
              </w:rPr>
              <w:t>о</w:t>
            </w:r>
            <w:r w:rsidRPr="003E1BDF">
              <w:rPr>
                <w:color w:val="auto"/>
                <w:sz w:val="28"/>
                <w:szCs w:val="28"/>
              </w:rPr>
              <w:t>ватта общей мощности тран</w:t>
            </w:r>
            <w:r w:rsidRPr="003E1BDF">
              <w:rPr>
                <w:color w:val="auto"/>
                <w:sz w:val="28"/>
                <w:szCs w:val="28"/>
              </w:rPr>
              <w:t>с</w:t>
            </w:r>
            <w:r w:rsidRPr="003E1BDF">
              <w:rPr>
                <w:color w:val="auto"/>
                <w:sz w:val="28"/>
                <w:szCs w:val="28"/>
              </w:rPr>
              <w:t>портного средс</w:t>
            </w:r>
            <w:r w:rsidRPr="003E1BDF">
              <w:rPr>
                <w:color w:val="auto"/>
                <w:sz w:val="28"/>
                <w:szCs w:val="28"/>
              </w:rPr>
              <w:t>т</w:t>
            </w:r>
            <w:r w:rsidRPr="003E1BDF">
              <w:rPr>
                <w:color w:val="auto"/>
                <w:sz w:val="28"/>
                <w:szCs w:val="28"/>
              </w:rPr>
              <w:t>ва</w:t>
            </w:r>
          </w:p>
        </w:tc>
      </w:tr>
      <w:tr w:rsidR="003567DA" w:rsidRPr="00D7560F" w:rsidTr="003567DA">
        <w:tc>
          <w:tcPr>
            <w:tcW w:w="468" w:type="dxa"/>
            <w:tcBorders>
              <w:bottom w:val="thickThinLargeGap" w:sz="24" w:space="0" w:color="auto"/>
            </w:tcBorders>
          </w:tcPr>
          <w:p w:rsidR="003567DA" w:rsidRDefault="003567DA" w:rsidP="003567DA">
            <w:pPr>
              <w:widowControl w:val="0"/>
              <w:tabs>
                <w:tab w:val="left" w:pos="720"/>
                <w:tab w:val="left" w:pos="1080"/>
              </w:tabs>
              <w:jc w:val="both"/>
              <w:rPr>
                <w:color w:val="auto"/>
                <w:sz w:val="28"/>
                <w:szCs w:val="28"/>
              </w:rPr>
            </w:pPr>
          </w:p>
        </w:tc>
        <w:tc>
          <w:tcPr>
            <w:tcW w:w="6660" w:type="dxa"/>
            <w:tcBorders>
              <w:bottom w:val="thickThinLargeGap" w:sz="24" w:space="0" w:color="auto"/>
            </w:tcBorders>
          </w:tcPr>
          <w:p w:rsidR="003567DA" w:rsidRPr="003E1BDF" w:rsidRDefault="003567DA" w:rsidP="003567DA">
            <w:pPr>
              <w:jc w:val="both"/>
              <w:rPr>
                <w:color w:val="auto"/>
                <w:sz w:val="28"/>
                <w:szCs w:val="28"/>
              </w:rPr>
            </w:pPr>
            <w:r w:rsidRPr="003E1BDF">
              <w:rPr>
                <w:color w:val="auto"/>
                <w:sz w:val="28"/>
                <w:szCs w:val="28"/>
              </w:rPr>
              <w:t>Моторвагонный подвижной состав, используемый для организации перевозок пассажиров по магис</w:t>
            </w:r>
            <w:r w:rsidRPr="003E1BDF">
              <w:rPr>
                <w:color w:val="auto"/>
                <w:sz w:val="28"/>
                <w:szCs w:val="28"/>
              </w:rPr>
              <w:t>т</w:t>
            </w:r>
            <w:r w:rsidRPr="003E1BDF">
              <w:rPr>
                <w:color w:val="auto"/>
                <w:sz w:val="28"/>
                <w:szCs w:val="28"/>
              </w:rPr>
              <w:t>ральным и станционным путям узкой и широкой к</w:t>
            </w:r>
            <w:r w:rsidRPr="003E1BDF">
              <w:rPr>
                <w:color w:val="auto"/>
                <w:sz w:val="28"/>
                <w:szCs w:val="28"/>
              </w:rPr>
              <w:t>о</w:t>
            </w:r>
            <w:r w:rsidRPr="003E1BDF">
              <w:rPr>
                <w:color w:val="auto"/>
                <w:sz w:val="28"/>
                <w:szCs w:val="28"/>
              </w:rPr>
              <w:t>леи, а также транспортные средства городского рел</w:t>
            </w:r>
            <w:r w:rsidRPr="003E1BDF">
              <w:rPr>
                <w:color w:val="auto"/>
                <w:sz w:val="28"/>
                <w:szCs w:val="28"/>
              </w:rPr>
              <w:t>ь</w:t>
            </w:r>
            <w:r w:rsidRPr="003E1BDF">
              <w:rPr>
                <w:color w:val="auto"/>
                <w:sz w:val="28"/>
                <w:szCs w:val="28"/>
              </w:rPr>
              <w:t>сового транспорта</w:t>
            </w:r>
          </w:p>
        </w:tc>
        <w:tc>
          <w:tcPr>
            <w:tcW w:w="2340" w:type="dxa"/>
            <w:tcBorders>
              <w:bottom w:val="thickThinLargeGap" w:sz="24" w:space="0" w:color="auto"/>
            </w:tcBorders>
          </w:tcPr>
          <w:p w:rsidR="003567DA" w:rsidRPr="003E1BDF" w:rsidRDefault="003567DA" w:rsidP="003567DA">
            <w:pPr>
              <w:jc w:val="both"/>
              <w:rPr>
                <w:color w:val="auto"/>
                <w:sz w:val="28"/>
                <w:szCs w:val="28"/>
              </w:rPr>
            </w:pPr>
            <w:r w:rsidRPr="003E1BDF">
              <w:rPr>
                <w:color w:val="auto"/>
                <w:sz w:val="28"/>
                <w:szCs w:val="28"/>
              </w:rPr>
              <w:t>1 процент от м</w:t>
            </w:r>
            <w:r w:rsidRPr="003E1BDF">
              <w:rPr>
                <w:color w:val="auto"/>
                <w:sz w:val="28"/>
                <w:szCs w:val="28"/>
              </w:rPr>
              <w:t>е</w:t>
            </w:r>
            <w:r w:rsidRPr="003E1BDF">
              <w:rPr>
                <w:color w:val="auto"/>
                <w:sz w:val="28"/>
                <w:szCs w:val="28"/>
              </w:rPr>
              <w:t>сячного расче</w:t>
            </w:r>
            <w:r w:rsidRPr="003E1BDF">
              <w:rPr>
                <w:color w:val="auto"/>
                <w:sz w:val="28"/>
                <w:szCs w:val="28"/>
              </w:rPr>
              <w:t>т</w:t>
            </w:r>
            <w:r w:rsidRPr="003E1BDF">
              <w:rPr>
                <w:color w:val="auto"/>
                <w:sz w:val="28"/>
                <w:szCs w:val="28"/>
              </w:rPr>
              <w:t>ного показателя с каждого кил</w:t>
            </w:r>
            <w:r w:rsidRPr="003E1BDF">
              <w:rPr>
                <w:color w:val="auto"/>
                <w:sz w:val="28"/>
                <w:szCs w:val="28"/>
              </w:rPr>
              <w:t>о</w:t>
            </w:r>
            <w:r w:rsidRPr="003E1BDF">
              <w:rPr>
                <w:color w:val="auto"/>
                <w:sz w:val="28"/>
                <w:szCs w:val="28"/>
              </w:rPr>
              <w:t>ватта общей мощности тран</w:t>
            </w:r>
            <w:r w:rsidRPr="003E1BDF">
              <w:rPr>
                <w:color w:val="auto"/>
                <w:sz w:val="28"/>
                <w:szCs w:val="28"/>
              </w:rPr>
              <w:t>с</w:t>
            </w:r>
            <w:r w:rsidRPr="003E1BDF">
              <w:rPr>
                <w:color w:val="auto"/>
                <w:sz w:val="28"/>
                <w:szCs w:val="28"/>
              </w:rPr>
              <w:t>портного средс</w:t>
            </w:r>
            <w:r w:rsidRPr="003E1BDF">
              <w:rPr>
                <w:color w:val="auto"/>
                <w:sz w:val="28"/>
                <w:szCs w:val="28"/>
              </w:rPr>
              <w:t>т</w:t>
            </w:r>
            <w:r w:rsidRPr="003E1BDF">
              <w:rPr>
                <w:color w:val="auto"/>
                <w:sz w:val="28"/>
                <w:szCs w:val="28"/>
              </w:rPr>
              <w:t>ва</w:t>
            </w:r>
          </w:p>
        </w:tc>
      </w:tr>
    </w:tbl>
    <w:p w:rsidR="003567DA" w:rsidRPr="00C007E5" w:rsidRDefault="003567DA" w:rsidP="003567DA">
      <w:pPr>
        <w:jc w:val="both"/>
        <w:rPr>
          <w:color w:val="auto"/>
          <w:sz w:val="30"/>
          <w:szCs w:val="30"/>
        </w:rPr>
      </w:pPr>
    </w:p>
    <w:p w:rsidR="003567DA" w:rsidRDefault="003567DA" w:rsidP="003567DA">
      <w:pPr>
        <w:widowControl w:val="0"/>
        <w:tabs>
          <w:tab w:val="left" w:pos="720"/>
          <w:tab w:val="left" w:pos="1080"/>
        </w:tabs>
        <w:jc w:val="both"/>
        <w:rPr>
          <w:color w:val="auto"/>
          <w:sz w:val="28"/>
          <w:szCs w:val="28"/>
        </w:rPr>
      </w:pPr>
      <w:r w:rsidRPr="003E1BDF">
        <w:rPr>
          <w:color w:val="auto"/>
          <w:sz w:val="28"/>
          <w:szCs w:val="28"/>
        </w:rPr>
        <w:t>Для легковых автомобилей с объемом двигателя свыше 3000 кубических са</w:t>
      </w:r>
      <w:r w:rsidRPr="003E1BDF">
        <w:rPr>
          <w:color w:val="auto"/>
          <w:sz w:val="28"/>
          <w:szCs w:val="28"/>
        </w:rPr>
        <w:t>н</w:t>
      </w:r>
      <w:r w:rsidRPr="003E1BDF">
        <w:rPr>
          <w:color w:val="auto"/>
          <w:sz w:val="28"/>
          <w:szCs w:val="28"/>
        </w:rPr>
        <w:t>тиметров, произведенных (изготовленных или собранных) в Республике Каза</w:t>
      </w:r>
      <w:r w:rsidRPr="003E1BDF">
        <w:rPr>
          <w:color w:val="auto"/>
          <w:sz w:val="28"/>
          <w:szCs w:val="28"/>
        </w:rPr>
        <w:t>х</w:t>
      </w:r>
      <w:r w:rsidRPr="003E1BDF">
        <w:rPr>
          <w:color w:val="auto"/>
          <w:sz w:val="28"/>
          <w:szCs w:val="28"/>
        </w:rPr>
        <w:t>стан после 31 декабря 2013 года или ввезенных на территорию Республики К</w:t>
      </w:r>
      <w:r w:rsidRPr="003E1BDF">
        <w:rPr>
          <w:color w:val="auto"/>
          <w:sz w:val="28"/>
          <w:szCs w:val="28"/>
        </w:rPr>
        <w:t>а</w:t>
      </w:r>
      <w:r w:rsidRPr="003E1BDF">
        <w:rPr>
          <w:color w:val="auto"/>
          <w:sz w:val="28"/>
          <w:szCs w:val="28"/>
        </w:rPr>
        <w:t>захстан после 31 декабря 2013 года, исчисление налога производится по сл</w:t>
      </w:r>
      <w:r w:rsidRPr="003E1BDF">
        <w:rPr>
          <w:color w:val="auto"/>
          <w:sz w:val="28"/>
          <w:szCs w:val="28"/>
        </w:rPr>
        <w:t>е</w:t>
      </w:r>
      <w:r w:rsidRPr="003E1BDF">
        <w:rPr>
          <w:color w:val="auto"/>
          <w:sz w:val="28"/>
          <w:szCs w:val="28"/>
        </w:rPr>
        <w:lastRenderedPageBreak/>
        <w:t>дующим ставкам, установленным в месячных расчетных показателях:</w:t>
      </w:r>
    </w:p>
    <w:p w:rsidR="003567DA" w:rsidRDefault="003567DA" w:rsidP="003567DA">
      <w:pPr>
        <w:widowControl w:val="0"/>
        <w:tabs>
          <w:tab w:val="left" w:pos="720"/>
          <w:tab w:val="left" w:pos="1080"/>
        </w:tabs>
        <w:jc w:val="both"/>
        <w:rPr>
          <w:color w:val="auto"/>
          <w:sz w:val="28"/>
          <w:szCs w:val="28"/>
        </w:rPr>
      </w:pPr>
    </w:p>
    <w:p w:rsidR="003567DA" w:rsidRDefault="003567DA" w:rsidP="003567DA">
      <w:pPr>
        <w:widowControl w:val="0"/>
        <w:tabs>
          <w:tab w:val="left" w:pos="720"/>
          <w:tab w:val="left" w:pos="1080"/>
        </w:tabs>
        <w:jc w:val="both"/>
        <w:rPr>
          <w:color w:val="auto"/>
          <w:sz w:val="28"/>
          <w:szCs w:val="28"/>
        </w:rPr>
      </w:pPr>
      <w:r w:rsidRPr="00A125F9">
        <w:rPr>
          <w:color w:val="auto"/>
          <w:sz w:val="28"/>
          <w:szCs w:val="28"/>
        </w:rPr>
        <w:t>Таблица</w:t>
      </w:r>
      <w:r>
        <w:rPr>
          <w:color w:val="auto"/>
          <w:sz w:val="28"/>
          <w:szCs w:val="28"/>
        </w:rPr>
        <w:t xml:space="preserve"> 45. Ставки налога для легковых автомобилей с объемом двигателя свыше 3000 куб.см.</w:t>
      </w:r>
    </w:p>
    <w:p w:rsidR="003567DA" w:rsidRDefault="003567DA" w:rsidP="003567DA">
      <w:pPr>
        <w:widowControl w:val="0"/>
        <w:tabs>
          <w:tab w:val="left" w:pos="720"/>
          <w:tab w:val="left" w:pos="1080"/>
        </w:tabs>
        <w:jc w:val="both"/>
        <w:rPr>
          <w:color w:val="auto"/>
          <w:sz w:val="28"/>
          <w:szCs w:val="28"/>
        </w:rPr>
      </w:pPr>
    </w:p>
    <w:tbl>
      <w:tblPr>
        <w:tblW w:w="4242" w:type="pct"/>
        <w:jc w:val="center"/>
        <w:tblInd w:w="-991"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CellMar>
          <w:left w:w="0" w:type="dxa"/>
          <w:right w:w="0" w:type="dxa"/>
        </w:tblCellMar>
        <w:tblLook w:val="0000"/>
      </w:tblPr>
      <w:tblGrid>
        <w:gridCol w:w="5524"/>
        <w:gridCol w:w="2836"/>
      </w:tblGrid>
      <w:tr w:rsidR="003567DA" w:rsidRPr="003E1BDF" w:rsidTr="003567DA">
        <w:trPr>
          <w:jc w:val="center"/>
        </w:trPr>
        <w:tc>
          <w:tcPr>
            <w:tcW w:w="3304" w:type="pct"/>
            <w:shd w:val="clear" w:color="auto" w:fill="DCDCDC"/>
            <w:tcMar>
              <w:top w:w="0" w:type="dxa"/>
              <w:left w:w="108" w:type="dxa"/>
              <w:bottom w:w="0" w:type="dxa"/>
              <w:right w:w="108" w:type="dxa"/>
            </w:tcMar>
          </w:tcPr>
          <w:p w:rsidR="003567DA" w:rsidRPr="003E1BDF" w:rsidRDefault="003567DA" w:rsidP="003567DA">
            <w:pPr>
              <w:widowControl w:val="0"/>
              <w:tabs>
                <w:tab w:val="left" w:pos="720"/>
                <w:tab w:val="left" w:pos="1080"/>
              </w:tabs>
              <w:jc w:val="both"/>
              <w:rPr>
                <w:color w:val="auto"/>
                <w:sz w:val="28"/>
                <w:szCs w:val="28"/>
              </w:rPr>
            </w:pPr>
            <w:r w:rsidRPr="003E1BDF">
              <w:rPr>
                <w:color w:val="auto"/>
                <w:sz w:val="28"/>
                <w:szCs w:val="28"/>
              </w:rPr>
              <w:t>Объект налогообложения</w:t>
            </w:r>
          </w:p>
        </w:tc>
        <w:tc>
          <w:tcPr>
            <w:tcW w:w="1696" w:type="pct"/>
            <w:shd w:val="clear" w:color="auto" w:fill="DCDCDC"/>
            <w:tcMar>
              <w:top w:w="0" w:type="dxa"/>
              <w:left w:w="108" w:type="dxa"/>
              <w:bottom w:w="0" w:type="dxa"/>
              <w:right w:w="108" w:type="dxa"/>
            </w:tcMar>
          </w:tcPr>
          <w:p w:rsidR="003567DA" w:rsidRPr="003E1BDF" w:rsidRDefault="003567DA" w:rsidP="003567DA">
            <w:pPr>
              <w:widowControl w:val="0"/>
              <w:tabs>
                <w:tab w:val="left" w:pos="720"/>
                <w:tab w:val="left" w:pos="1080"/>
              </w:tabs>
              <w:jc w:val="both"/>
              <w:rPr>
                <w:color w:val="auto"/>
                <w:sz w:val="28"/>
                <w:szCs w:val="28"/>
              </w:rPr>
            </w:pPr>
            <w:r w:rsidRPr="003E1BDF">
              <w:rPr>
                <w:color w:val="auto"/>
                <w:sz w:val="28"/>
                <w:szCs w:val="28"/>
              </w:rPr>
              <w:t>Налоговая ставка (месячный расчетный показатель)</w:t>
            </w:r>
          </w:p>
        </w:tc>
      </w:tr>
      <w:tr w:rsidR="003567DA" w:rsidRPr="003E1BDF" w:rsidTr="003567DA">
        <w:trPr>
          <w:jc w:val="center"/>
        </w:trPr>
        <w:tc>
          <w:tcPr>
            <w:tcW w:w="3304" w:type="pct"/>
            <w:tcMar>
              <w:top w:w="0" w:type="dxa"/>
              <w:left w:w="108" w:type="dxa"/>
              <w:bottom w:w="0" w:type="dxa"/>
              <w:right w:w="108" w:type="dxa"/>
            </w:tcMar>
          </w:tcPr>
          <w:p w:rsidR="003567DA" w:rsidRPr="003E1BDF" w:rsidRDefault="003567DA" w:rsidP="003567DA">
            <w:pPr>
              <w:widowControl w:val="0"/>
              <w:tabs>
                <w:tab w:val="left" w:pos="720"/>
                <w:tab w:val="left" w:pos="1080"/>
              </w:tabs>
              <w:jc w:val="both"/>
              <w:rPr>
                <w:color w:val="auto"/>
                <w:sz w:val="28"/>
                <w:szCs w:val="28"/>
              </w:rPr>
            </w:pPr>
            <w:r w:rsidRPr="003E1BDF">
              <w:rPr>
                <w:color w:val="auto"/>
                <w:sz w:val="28"/>
                <w:szCs w:val="28"/>
              </w:rPr>
              <w:t>Легковые автомобили с объемом двигателя (куб. см):</w:t>
            </w:r>
          </w:p>
        </w:tc>
        <w:tc>
          <w:tcPr>
            <w:tcW w:w="1696" w:type="pct"/>
            <w:tcMar>
              <w:top w:w="0" w:type="dxa"/>
              <w:left w:w="108" w:type="dxa"/>
              <w:bottom w:w="0" w:type="dxa"/>
              <w:right w:w="108" w:type="dxa"/>
            </w:tcMar>
          </w:tcPr>
          <w:p w:rsidR="003567DA" w:rsidRPr="003E1BDF" w:rsidRDefault="003567DA" w:rsidP="003567DA">
            <w:pPr>
              <w:widowControl w:val="0"/>
              <w:tabs>
                <w:tab w:val="left" w:pos="720"/>
                <w:tab w:val="left" w:pos="1080"/>
              </w:tabs>
              <w:jc w:val="both"/>
              <w:rPr>
                <w:color w:val="auto"/>
                <w:sz w:val="28"/>
                <w:szCs w:val="28"/>
              </w:rPr>
            </w:pPr>
            <w:r w:rsidRPr="003E1BDF">
              <w:rPr>
                <w:color w:val="auto"/>
                <w:sz w:val="28"/>
                <w:szCs w:val="28"/>
              </w:rPr>
              <w:t> </w:t>
            </w:r>
          </w:p>
        </w:tc>
      </w:tr>
      <w:tr w:rsidR="003567DA" w:rsidRPr="003E1BDF" w:rsidTr="003567DA">
        <w:trPr>
          <w:jc w:val="center"/>
        </w:trPr>
        <w:tc>
          <w:tcPr>
            <w:tcW w:w="3304" w:type="pct"/>
            <w:tcMar>
              <w:top w:w="0" w:type="dxa"/>
              <w:left w:w="108" w:type="dxa"/>
              <w:bottom w:w="0" w:type="dxa"/>
              <w:right w:w="108" w:type="dxa"/>
            </w:tcMar>
          </w:tcPr>
          <w:p w:rsidR="003567DA" w:rsidRPr="003E1BDF" w:rsidRDefault="003567DA" w:rsidP="003567DA">
            <w:pPr>
              <w:widowControl w:val="0"/>
              <w:tabs>
                <w:tab w:val="left" w:pos="720"/>
                <w:tab w:val="left" w:pos="1080"/>
              </w:tabs>
              <w:jc w:val="both"/>
              <w:rPr>
                <w:color w:val="auto"/>
                <w:sz w:val="28"/>
                <w:szCs w:val="28"/>
              </w:rPr>
            </w:pPr>
            <w:r w:rsidRPr="003E1BDF">
              <w:rPr>
                <w:color w:val="auto"/>
                <w:sz w:val="28"/>
                <w:szCs w:val="28"/>
              </w:rPr>
              <w:t>свыше 3 000 до 3 200 включительно</w:t>
            </w:r>
          </w:p>
        </w:tc>
        <w:tc>
          <w:tcPr>
            <w:tcW w:w="1696" w:type="pct"/>
            <w:tcMar>
              <w:top w:w="0" w:type="dxa"/>
              <w:left w:w="108" w:type="dxa"/>
              <w:bottom w:w="0" w:type="dxa"/>
              <w:right w:w="108" w:type="dxa"/>
            </w:tcMar>
          </w:tcPr>
          <w:p w:rsidR="003567DA" w:rsidRPr="003E1BDF" w:rsidRDefault="003567DA" w:rsidP="003567DA">
            <w:pPr>
              <w:widowControl w:val="0"/>
              <w:tabs>
                <w:tab w:val="left" w:pos="720"/>
                <w:tab w:val="left" w:pos="1080"/>
              </w:tabs>
              <w:jc w:val="center"/>
              <w:rPr>
                <w:color w:val="auto"/>
                <w:sz w:val="28"/>
                <w:szCs w:val="28"/>
              </w:rPr>
            </w:pPr>
            <w:r w:rsidRPr="003E1BDF">
              <w:rPr>
                <w:color w:val="auto"/>
                <w:sz w:val="28"/>
                <w:szCs w:val="28"/>
              </w:rPr>
              <w:t>35</w:t>
            </w:r>
          </w:p>
        </w:tc>
      </w:tr>
      <w:tr w:rsidR="003567DA" w:rsidRPr="003E1BDF" w:rsidTr="003567DA">
        <w:trPr>
          <w:jc w:val="center"/>
        </w:trPr>
        <w:tc>
          <w:tcPr>
            <w:tcW w:w="3304" w:type="pct"/>
            <w:tcMar>
              <w:top w:w="0" w:type="dxa"/>
              <w:left w:w="108" w:type="dxa"/>
              <w:bottom w:w="0" w:type="dxa"/>
              <w:right w:w="108" w:type="dxa"/>
            </w:tcMar>
          </w:tcPr>
          <w:p w:rsidR="003567DA" w:rsidRPr="003E1BDF" w:rsidRDefault="003567DA" w:rsidP="003567DA">
            <w:pPr>
              <w:widowControl w:val="0"/>
              <w:tabs>
                <w:tab w:val="left" w:pos="720"/>
                <w:tab w:val="left" w:pos="1080"/>
              </w:tabs>
              <w:jc w:val="both"/>
              <w:rPr>
                <w:color w:val="auto"/>
                <w:sz w:val="28"/>
                <w:szCs w:val="28"/>
              </w:rPr>
            </w:pPr>
            <w:r w:rsidRPr="003E1BDF">
              <w:rPr>
                <w:color w:val="auto"/>
                <w:sz w:val="28"/>
                <w:szCs w:val="28"/>
              </w:rPr>
              <w:t>свыше 3 200 до 3 500 включительно</w:t>
            </w:r>
          </w:p>
        </w:tc>
        <w:tc>
          <w:tcPr>
            <w:tcW w:w="1696" w:type="pct"/>
            <w:tcMar>
              <w:top w:w="0" w:type="dxa"/>
              <w:left w:w="108" w:type="dxa"/>
              <w:bottom w:w="0" w:type="dxa"/>
              <w:right w:w="108" w:type="dxa"/>
            </w:tcMar>
          </w:tcPr>
          <w:p w:rsidR="003567DA" w:rsidRPr="003E1BDF" w:rsidRDefault="003567DA" w:rsidP="003567DA">
            <w:pPr>
              <w:widowControl w:val="0"/>
              <w:tabs>
                <w:tab w:val="left" w:pos="720"/>
                <w:tab w:val="left" w:pos="1080"/>
              </w:tabs>
              <w:jc w:val="center"/>
              <w:rPr>
                <w:color w:val="auto"/>
                <w:sz w:val="28"/>
                <w:szCs w:val="28"/>
              </w:rPr>
            </w:pPr>
            <w:r w:rsidRPr="003E1BDF">
              <w:rPr>
                <w:color w:val="auto"/>
                <w:sz w:val="28"/>
                <w:szCs w:val="28"/>
              </w:rPr>
              <w:t>46</w:t>
            </w:r>
          </w:p>
        </w:tc>
      </w:tr>
      <w:tr w:rsidR="003567DA" w:rsidRPr="003E1BDF" w:rsidTr="003567DA">
        <w:trPr>
          <w:jc w:val="center"/>
        </w:trPr>
        <w:tc>
          <w:tcPr>
            <w:tcW w:w="3304" w:type="pct"/>
            <w:tcMar>
              <w:top w:w="0" w:type="dxa"/>
              <w:left w:w="108" w:type="dxa"/>
              <w:bottom w:w="0" w:type="dxa"/>
              <w:right w:w="108" w:type="dxa"/>
            </w:tcMar>
          </w:tcPr>
          <w:p w:rsidR="003567DA" w:rsidRPr="003E1BDF" w:rsidRDefault="003567DA" w:rsidP="003567DA">
            <w:pPr>
              <w:widowControl w:val="0"/>
              <w:tabs>
                <w:tab w:val="left" w:pos="720"/>
                <w:tab w:val="left" w:pos="1080"/>
              </w:tabs>
              <w:jc w:val="both"/>
              <w:rPr>
                <w:color w:val="auto"/>
                <w:sz w:val="28"/>
                <w:szCs w:val="28"/>
              </w:rPr>
            </w:pPr>
            <w:r w:rsidRPr="003E1BDF">
              <w:rPr>
                <w:color w:val="auto"/>
                <w:sz w:val="28"/>
                <w:szCs w:val="28"/>
              </w:rPr>
              <w:t>свыше 3 500 до 4 000 включительно</w:t>
            </w:r>
          </w:p>
        </w:tc>
        <w:tc>
          <w:tcPr>
            <w:tcW w:w="1696" w:type="pct"/>
            <w:tcMar>
              <w:top w:w="0" w:type="dxa"/>
              <w:left w:w="108" w:type="dxa"/>
              <w:bottom w:w="0" w:type="dxa"/>
              <w:right w:w="108" w:type="dxa"/>
            </w:tcMar>
          </w:tcPr>
          <w:p w:rsidR="003567DA" w:rsidRPr="003E1BDF" w:rsidRDefault="003567DA" w:rsidP="003567DA">
            <w:pPr>
              <w:widowControl w:val="0"/>
              <w:tabs>
                <w:tab w:val="left" w:pos="720"/>
                <w:tab w:val="left" w:pos="1080"/>
              </w:tabs>
              <w:jc w:val="center"/>
              <w:rPr>
                <w:color w:val="auto"/>
                <w:sz w:val="28"/>
                <w:szCs w:val="28"/>
              </w:rPr>
            </w:pPr>
            <w:r w:rsidRPr="003E1BDF">
              <w:rPr>
                <w:color w:val="auto"/>
                <w:sz w:val="28"/>
                <w:szCs w:val="28"/>
              </w:rPr>
              <w:t>66</w:t>
            </w:r>
          </w:p>
        </w:tc>
      </w:tr>
      <w:tr w:rsidR="003567DA" w:rsidRPr="003E1BDF" w:rsidTr="003567DA">
        <w:trPr>
          <w:jc w:val="center"/>
        </w:trPr>
        <w:tc>
          <w:tcPr>
            <w:tcW w:w="3304" w:type="pct"/>
            <w:tcMar>
              <w:top w:w="0" w:type="dxa"/>
              <w:left w:w="108" w:type="dxa"/>
              <w:bottom w:w="0" w:type="dxa"/>
              <w:right w:w="108" w:type="dxa"/>
            </w:tcMar>
          </w:tcPr>
          <w:p w:rsidR="003567DA" w:rsidRPr="003E1BDF" w:rsidRDefault="003567DA" w:rsidP="003567DA">
            <w:pPr>
              <w:widowControl w:val="0"/>
              <w:tabs>
                <w:tab w:val="left" w:pos="720"/>
                <w:tab w:val="left" w:pos="1080"/>
              </w:tabs>
              <w:jc w:val="both"/>
              <w:rPr>
                <w:color w:val="auto"/>
                <w:sz w:val="28"/>
                <w:szCs w:val="28"/>
              </w:rPr>
            </w:pPr>
            <w:r w:rsidRPr="003E1BDF">
              <w:rPr>
                <w:color w:val="auto"/>
                <w:sz w:val="28"/>
                <w:szCs w:val="28"/>
              </w:rPr>
              <w:t>свыше 4 000 до 5 000 включительно</w:t>
            </w:r>
          </w:p>
        </w:tc>
        <w:tc>
          <w:tcPr>
            <w:tcW w:w="1696" w:type="pct"/>
            <w:tcMar>
              <w:top w:w="0" w:type="dxa"/>
              <w:left w:w="108" w:type="dxa"/>
              <w:bottom w:w="0" w:type="dxa"/>
              <w:right w:w="108" w:type="dxa"/>
            </w:tcMar>
          </w:tcPr>
          <w:p w:rsidR="003567DA" w:rsidRPr="003E1BDF" w:rsidRDefault="003567DA" w:rsidP="003567DA">
            <w:pPr>
              <w:widowControl w:val="0"/>
              <w:tabs>
                <w:tab w:val="left" w:pos="720"/>
                <w:tab w:val="left" w:pos="1080"/>
              </w:tabs>
              <w:jc w:val="center"/>
              <w:rPr>
                <w:color w:val="auto"/>
                <w:sz w:val="28"/>
                <w:szCs w:val="28"/>
              </w:rPr>
            </w:pPr>
            <w:r w:rsidRPr="003E1BDF">
              <w:rPr>
                <w:color w:val="auto"/>
                <w:sz w:val="28"/>
                <w:szCs w:val="28"/>
              </w:rPr>
              <w:t>130</w:t>
            </w:r>
          </w:p>
        </w:tc>
      </w:tr>
      <w:tr w:rsidR="003567DA" w:rsidRPr="003E1BDF" w:rsidTr="003567DA">
        <w:trPr>
          <w:jc w:val="center"/>
        </w:trPr>
        <w:tc>
          <w:tcPr>
            <w:tcW w:w="3304" w:type="pct"/>
            <w:tcMar>
              <w:top w:w="0" w:type="dxa"/>
              <w:left w:w="108" w:type="dxa"/>
              <w:bottom w:w="0" w:type="dxa"/>
              <w:right w:w="108" w:type="dxa"/>
            </w:tcMar>
          </w:tcPr>
          <w:p w:rsidR="003567DA" w:rsidRPr="003E1BDF" w:rsidRDefault="003567DA" w:rsidP="003567DA">
            <w:pPr>
              <w:widowControl w:val="0"/>
              <w:tabs>
                <w:tab w:val="left" w:pos="720"/>
                <w:tab w:val="left" w:pos="1080"/>
              </w:tabs>
              <w:jc w:val="both"/>
              <w:rPr>
                <w:color w:val="auto"/>
                <w:sz w:val="28"/>
                <w:szCs w:val="28"/>
              </w:rPr>
            </w:pPr>
            <w:r w:rsidRPr="003E1BDF">
              <w:rPr>
                <w:color w:val="auto"/>
                <w:sz w:val="28"/>
                <w:szCs w:val="28"/>
              </w:rPr>
              <w:t>свыше 5 000</w:t>
            </w:r>
          </w:p>
        </w:tc>
        <w:tc>
          <w:tcPr>
            <w:tcW w:w="1696" w:type="pct"/>
            <w:tcMar>
              <w:top w:w="0" w:type="dxa"/>
              <w:left w:w="108" w:type="dxa"/>
              <w:bottom w:w="0" w:type="dxa"/>
              <w:right w:w="108" w:type="dxa"/>
            </w:tcMar>
          </w:tcPr>
          <w:p w:rsidR="003567DA" w:rsidRPr="003E1BDF" w:rsidRDefault="003567DA" w:rsidP="003567DA">
            <w:pPr>
              <w:widowControl w:val="0"/>
              <w:tabs>
                <w:tab w:val="left" w:pos="720"/>
                <w:tab w:val="left" w:pos="1080"/>
              </w:tabs>
              <w:jc w:val="center"/>
              <w:rPr>
                <w:color w:val="auto"/>
                <w:sz w:val="28"/>
                <w:szCs w:val="28"/>
              </w:rPr>
            </w:pPr>
            <w:r w:rsidRPr="003E1BDF">
              <w:rPr>
                <w:color w:val="auto"/>
                <w:sz w:val="28"/>
                <w:szCs w:val="28"/>
              </w:rPr>
              <w:t>200</w:t>
            </w:r>
          </w:p>
        </w:tc>
      </w:tr>
    </w:tbl>
    <w:p w:rsidR="003567DA" w:rsidRDefault="003567DA" w:rsidP="003567DA">
      <w:pPr>
        <w:widowControl w:val="0"/>
        <w:tabs>
          <w:tab w:val="left" w:pos="720"/>
          <w:tab w:val="left" w:pos="1080"/>
        </w:tabs>
        <w:jc w:val="both"/>
        <w:rPr>
          <w:color w:val="auto"/>
          <w:sz w:val="28"/>
          <w:szCs w:val="28"/>
          <w:lang w:val="en-US"/>
        </w:rPr>
      </w:pPr>
    </w:p>
    <w:p w:rsidR="003567DA" w:rsidRPr="00C72BBB" w:rsidRDefault="003567DA" w:rsidP="003567DA">
      <w:pPr>
        <w:jc w:val="both"/>
        <w:rPr>
          <w:color w:val="auto"/>
          <w:sz w:val="28"/>
          <w:szCs w:val="28"/>
        </w:rPr>
      </w:pPr>
      <w:r w:rsidRPr="00C72BBB">
        <w:rPr>
          <w:color w:val="auto"/>
          <w:sz w:val="28"/>
          <w:szCs w:val="28"/>
        </w:rPr>
        <w:t xml:space="preserve">       При превышении объема двигателя легковых автомобилей, указанных в пункте 1</w:t>
      </w:r>
      <w:r>
        <w:rPr>
          <w:color w:val="auto"/>
          <w:sz w:val="28"/>
          <w:szCs w:val="28"/>
        </w:rPr>
        <w:t xml:space="preserve"> таблицы 44 и таблице 45</w:t>
      </w:r>
      <w:r w:rsidRPr="00C72BBB">
        <w:rPr>
          <w:color w:val="auto"/>
          <w:sz w:val="28"/>
          <w:szCs w:val="28"/>
        </w:rPr>
        <w:t>, сумма налога увеличивается за каждую ед</w:t>
      </w:r>
      <w:r w:rsidRPr="00C72BBB">
        <w:rPr>
          <w:color w:val="auto"/>
          <w:sz w:val="28"/>
          <w:szCs w:val="28"/>
        </w:rPr>
        <w:t>и</w:t>
      </w:r>
      <w:r w:rsidRPr="00C72BBB">
        <w:rPr>
          <w:color w:val="auto"/>
          <w:sz w:val="28"/>
          <w:szCs w:val="28"/>
        </w:rPr>
        <w:t>ницу превышения на 7 тенге.</w:t>
      </w:r>
    </w:p>
    <w:p w:rsidR="003567DA" w:rsidRPr="00D7560F" w:rsidRDefault="003567DA" w:rsidP="003567DA">
      <w:pPr>
        <w:jc w:val="both"/>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ПРИМЕЧАНИЕ</w:t>
      </w:r>
      <w:r w:rsidRPr="00D7560F">
        <w:rPr>
          <w:b/>
          <w:color w:val="auto"/>
          <w:sz w:val="30"/>
          <w:szCs w:val="30"/>
        </w:rPr>
        <w:t>:</w:t>
      </w:r>
      <w:r w:rsidRPr="00D7560F">
        <w:rPr>
          <w:color w:val="auto"/>
          <w:sz w:val="30"/>
          <w:szCs w:val="30"/>
        </w:rPr>
        <w:t xml:space="preserve"> В зависимости от срока эксплуатации к ставкам н</w:t>
      </w:r>
      <w:r w:rsidRPr="00D7560F">
        <w:rPr>
          <w:color w:val="auto"/>
          <w:sz w:val="30"/>
          <w:szCs w:val="30"/>
        </w:rPr>
        <w:t>а</w:t>
      </w:r>
      <w:r w:rsidRPr="00D7560F">
        <w:rPr>
          <w:color w:val="auto"/>
          <w:sz w:val="30"/>
          <w:szCs w:val="30"/>
        </w:rPr>
        <w:t>лога на летательные аппараты применяются следующие поправочные к</w:t>
      </w:r>
      <w:r w:rsidRPr="00D7560F">
        <w:rPr>
          <w:color w:val="auto"/>
          <w:sz w:val="30"/>
          <w:szCs w:val="30"/>
        </w:rPr>
        <w:t>о</w:t>
      </w:r>
      <w:r w:rsidRPr="00D7560F">
        <w:rPr>
          <w:color w:val="auto"/>
          <w:sz w:val="30"/>
          <w:szCs w:val="30"/>
        </w:rPr>
        <w:t xml:space="preserve">эффициенты: </w:t>
      </w:r>
    </w:p>
    <w:p w:rsidR="003567DA" w:rsidRDefault="003567DA" w:rsidP="003567DA">
      <w:pPr>
        <w:ind w:firstLine="540"/>
        <w:jc w:val="both"/>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 xml:space="preserve">1) на   летательные   аппараты,   приобретенные    после    1  апреля 1999 года, из-за пределов РК: </w:t>
      </w:r>
    </w:p>
    <w:p w:rsidR="003567DA" w:rsidRPr="00D7560F" w:rsidRDefault="003567DA" w:rsidP="003567DA">
      <w:pPr>
        <w:ind w:firstLine="540"/>
        <w:jc w:val="both"/>
        <w:rPr>
          <w:color w:val="auto"/>
          <w:sz w:val="30"/>
          <w:szCs w:val="30"/>
        </w:rPr>
      </w:pPr>
      <w:r w:rsidRPr="00D7560F">
        <w:rPr>
          <w:color w:val="auto"/>
          <w:sz w:val="30"/>
          <w:szCs w:val="30"/>
        </w:rPr>
        <w:t xml:space="preserve">- свыше 5 до 15 лет эксплуатации включительно - 2,0; </w:t>
      </w:r>
    </w:p>
    <w:p w:rsidR="003567DA" w:rsidRPr="00D7560F" w:rsidRDefault="003567DA" w:rsidP="003567DA">
      <w:pPr>
        <w:ind w:firstLine="540"/>
        <w:jc w:val="both"/>
        <w:rPr>
          <w:color w:val="auto"/>
          <w:sz w:val="30"/>
          <w:szCs w:val="30"/>
        </w:rPr>
      </w:pPr>
      <w:r w:rsidRPr="00D7560F">
        <w:rPr>
          <w:color w:val="auto"/>
          <w:sz w:val="30"/>
          <w:szCs w:val="30"/>
        </w:rPr>
        <w:t xml:space="preserve">- свыше 15 лет эксплуатации - 3,0; </w:t>
      </w:r>
    </w:p>
    <w:p w:rsidR="003567DA" w:rsidRPr="00D7560F" w:rsidRDefault="003567DA" w:rsidP="003567DA">
      <w:pPr>
        <w:ind w:firstLine="540"/>
        <w:jc w:val="both"/>
        <w:rPr>
          <w:color w:val="auto"/>
          <w:sz w:val="30"/>
          <w:szCs w:val="30"/>
        </w:rPr>
      </w:pPr>
      <w:r w:rsidRPr="00D7560F">
        <w:rPr>
          <w:color w:val="auto"/>
          <w:sz w:val="30"/>
          <w:szCs w:val="30"/>
        </w:rPr>
        <w:t xml:space="preserve">2) на летательные аппараты, приобретенные до 1 апреля 1999 года, а также приобретенные после 1 апреля 1999 года и (или) находящиеся в эксплуатации в РК до 1 апреля 1999 года: </w:t>
      </w:r>
    </w:p>
    <w:p w:rsidR="003567DA" w:rsidRPr="00D7560F" w:rsidRDefault="003567DA" w:rsidP="003567DA">
      <w:pPr>
        <w:ind w:firstLine="540"/>
        <w:jc w:val="both"/>
        <w:rPr>
          <w:color w:val="auto"/>
          <w:sz w:val="30"/>
          <w:szCs w:val="30"/>
        </w:rPr>
      </w:pPr>
      <w:r w:rsidRPr="00D7560F">
        <w:rPr>
          <w:color w:val="auto"/>
          <w:sz w:val="30"/>
          <w:szCs w:val="30"/>
        </w:rPr>
        <w:t xml:space="preserve">- свыше 5 до 15 лет эксплуатации включительно -  0,5; </w:t>
      </w:r>
    </w:p>
    <w:p w:rsidR="003567DA" w:rsidRPr="00D7560F" w:rsidRDefault="003567DA" w:rsidP="003567DA">
      <w:pPr>
        <w:ind w:firstLine="540"/>
        <w:jc w:val="both"/>
        <w:rPr>
          <w:color w:val="auto"/>
          <w:sz w:val="30"/>
          <w:szCs w:val="30"/>
        </w:rPr>
      </w:pPr>
      <w:r w:rsidRPr="00D7560F">
        <w:rPr>
          <w:color w:val="auto"/>
          <w:sz w:val="30"/>
          <w:szCs w:val="30"/>
        </w:rPr>
        <w:t xml:space="preserve">- свыше 15 лет эксплуатации - 0,3. </w:t>
      </w:r>
    </w:p>
    <w:p w:rsidR="003567DA" w:rsidRPr="00D7560F" w:rsidRDefault="003567DA" w:rsidP="003567DA">
      <w:pPr>
        <w:jc w:val="both"/>
        <w:rPr>
          <w:color w:val="auto"/>
          <w:sz w:val="28"/>
          <w:szCs w:val="28"/>
        </w:rPr>
      </w:pPr>
    </w:p>
    <w:p w:rsidR="003567DA" w:rsidRDefault="003567DA" w:rsidP="003567DA">
      <w:pPr>
        <w:ind w:firstLine="540"/>
        <w:jc w:val="both"/>
        <w:rPr>
          <w:color w:val="auto"/>
          <w:sz w:val="28"/>
          <w:szCs w:val="28"/>
        </w:rPr>
      </w:pPr>
      <w:r>
        <w:rPr>
          <w:color w:val="auto"/>
          <w:sz w:val="28"/>
          <w:szCs w:val="28"/>
        </w:rPr>
        <w:t xml:space="preserve">ПРИМЕЧАНИЕ:  </w:t>
      </w:r>
      <w:r w:rsidRPr="00C72BBB">
        <w:rPr>
          <w:color w:val="auto"/>
          <w:sz w:val="28"/>
          <w:szCs w:val="28"/>
        </w:rPr>
        <w:t>Для исчисления налога по грузовым и специальным а</w:t>
      </w:r>
      <w:r w:rsidRPr="00C72BBB">
        <w:rPr>
          <w:color w:val="auto"/>
          <w:sz w:val="28"/>
          <w:szCs w:val="28"/>
        </w:rPr>
        <w:t>в</w:t>
      </w:r>
      <w:r w:rsidRPr="00C72BBB">
        <w:rPr>
          <w:color w:val="auto"/>
          <w:sz w:val="28"/>
          <w:szCs w:val="28"/>
        </w:rPr>
        <w:t>томобилям используется показатель грузоподъемности транспортного средства, указанный в инструкции и (или) руководстве по эксплуатации транспортного средства. Если в инструкции (руководстве) по эксплуатации транспортного средства показатель грузоподъемности не указан, он рассчитывается как разн</w:t>
      </w:r>
      <w:r w:rsidRPr="00C72BBB">
        <w:rPr>
          <w:color w:val="auto"/>
          <w:sz w:val="28"/>
          <w:szCs w:val="28"/>
        </w:rPr>
        <w:t>и</w:t>
      </w:r>
      <w:r w:rsidRPr="00C72BBB">
        <w:rPr>
          <w:color w:val="auto"/>
          <w:sz w:val="28"/>
          <w:szCs w:val="28"/>
        </w:rPr>
        <w:t>ца между разрешенной максимальной массой транспортного средства и массой транспортного средства без нагрузки (массой снаряженного транспортного средства).</w:t>
      </w:r>
    </w:p>
    <w:p w:rsidR="003567DA" w:rsidRPr="00D7560F" w:rsidRDefault="003567DA" w:rsidP="003567DA">
      <w:pPr>
        <w:ind w:firstLine="540"/>
        <w:jc w:val="both"/>
        <w:rPr>
          <w:color w:val="auto"/>
          <w:sz w:val="28"/>
          <w:szCs w:val="28"/>
        </w:rPr>
      </w:pPr>
    </w:p>
    <w:p w:rsidR="003567DA" w:rsidRPr="00D7560F" w:rsidRDefault="003567DA" w:rsidP="003567DA">
      <w:pPr>
        <w:widowControl w:val="0"/>
        <w:tabs>
          <w:tab w:val="left" w:pos="720"/>
          <w:tab w:val="left" w:pos="1080"/>
        </w:tabs>
        <w:ind w:firstLine="709"/>
        <w:jc w:val="center"/>
        <w:rPr>
          <w:b/>
          <w:color w:val="auto"/>
          <w:sz w:val="30"/>
          <w:szCs w:val="30"/>
        </w:rPr>
      </w:pPr>
      <w:r w:rsidRPr="00D7560F">
        <w:rPr>
          <w:b/>
          <w:color w:val="auto"/>
          <w:sz w:val="30"/>
          <w:szCs w:val="30"/>
        </w:rPr>
        <w:lastRenderedPageBreak/>
        <w:t>9.3. Льготы</w:t>
      </w:r>
    </w:p>
    <w:p w:rsidR="003567DA" w:rsidRPr="00D7560F" w:rsidRDefault="003567DA" w:rsidP="003567DA">
      <w:pPr>
        <w:ind w:firstLine="540"/>
        <w:jc w:val="both"/>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 xml:space="preserve">Таблица </w:t>
      </w:r>
      <w:r>
        <w:rPr>
          <w:color w:val="auto"/>
          <w:sz w:val="30"/>
          <w:szCs w:val="30"/>
        </w:rPr>
        <w:t>46</w:t>
      </w:r>
      <w:r w:rsidRPr="00D7560F">
        <w:rPr>
          <w:color w:val="auto"/>
          <w:sz w:val="30"/>
          <w:szCs w:val="30"/>
        </w:rPr>
        <w:t>. Объекты, освобожденные от уплаты налога</w:t>
      </w:r>
    </w:p>
    <w:p w:rsidR="003567DA" w:rsidRPr="00D7560F" w:rsidRDefault="003567DA" w:rsidP="003567DA">
      <w:pPr>
        <w:ind w:firstLine="540"/>
        <w:jc w:val="both"/>
        <w:rPr>
          <w:color w:val="auto"/>
          <w:sz w:val="28"/>
          <w:szCs w:val="28"/>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9571"/>
      </w:tblGrid>
      <w:tr w:rsidR="003567DA" w:rsidRPr="00D7560F" w:rsidTr="003567DA">
        <w:tc>
          <w:tcPr>
            <w:tcW w:w="9571" w:type="dxa"/>
            <w:tcBorders>
              <w:top w:val="thinThickLargeGap" w:sz="24" w:space="0" w:color="auto"/>
            </w:tcBorders>
            <w:shd w:val="clear" w:color="auto" w:fill="E0E0E0"/>
          </w:tcPr>
          <w:p w:rsidR="003567DA" w:rsidRPr="00FB0B42" w:rsidRDefault="003567DA" w:rsidP="003567DA">
            <w:pPr>
              <w:ind w:left="360" w:hanging="360"/>
              <w:jc w:val="center"/>
              <w:rPr>
                <w:color w:val="auto"/>
                <w:sz w:val="28"/>
                <w:szCs w:val="28"/>
              </w:rPr>
            </w:pPr>
            <w:r w:rsidRPr="00FB0B42">
              <w:rPr>
                <w:color w:val="auto"/>
                <w:sz w:val="28"/>
                <w:szCs w:val="28"/>
              </w:rPr>
              <w:t xml:space="preserve">Транспортные средства </w:t>
            </w:r>
          </w:p>
        </w:tc>
      </w:tr>
      <w:tr w:rsidR="003567DA" w:rsidRPr="00D7560F" w:rsidTr="003567DA">
        <w:tc>
          <w:tcPr>
            <w:tcW w:w="9571" w:type="dxa"/>
          </w:tcPr>
          <w:p w:rsidR="003567DA" w:rsidRPr="00FB0B42" w:rsidRDefault="003567DA" w:rsidP="003567DA">
            <w:pPr>
              <w:ind w:left="360" w:hanging="360"/>
              <w:jc w:val="both"/>
              <w:rPr>
                <w:color w:val="auto"/>
                <w:sz w:val="28"/>
                <w:szCs w:val="28"/>
              </w:rPr>
            </w:pPr>
            <w:r w:rsidRPr="00FB0B42">
              <w:rPr>
                <w:color w:val="auto"/>
                <w:sz w:val="28"/>
                <w:szCs w:val="28"/>
              </w:rPr>
              <w:t xml:space="preserve">1. </w:t>
            </w:r>
            <w:r>
              <w:rPr>
                <w:color w:val="auto"/>
                <w:sz w:val="28"/>
                <w:szCs w:val="28"/>
              </w:rPr>
              <w:t>П</w:t>
            </w:r>
            <w:r w:rsidRPr="001331A1">
              <w:rPr>
                <w:color w:val="auto"/>
                <w:sz w:val="28"/>
                <w:szCs w:val="28"/>
              </w:rPr>
              <w:t>лательщики единого земельного налога по следующим транспортным средствам, принадлежащим главе и (или) членам крестьянского или фе</w:t>
            </w:r>
            <w:r w:rsidRPr="001331A1">
              <w:rPr>
                <w:color w:val="auto"/>
                <w:sz w:val="28"/>
                <w:szCs w:val="28"/>
              </w:rPr>
              <w:t>р</w:t>
            </w:r>
            <w:r w:rsidRPr="001331A1">
              <w:rPr>
                <w:color w:val="auto"/>
                <w:sz w:val="28"/>
                <w:szCs w:val="28"/>
              </w:rPr>
              <w:t>мерского хозяйства, являющегося плательщиком единого земельного н</w:t>
            </w:r>
            <w:r w:rsidRPr="001331A1">
              <w:rPr>
                <w:color w:val="auto"/>
                <w:sz w:val="28"/>
                <w:szCs w:val="28"/>
              </w:rPr>
              <w:t>а</w:t>
            </w:r>
            <w:r w:rsidRPr="001331A1">
              <w:rPr>
                <w:color w:val="auto"/>
                <w:sz w:val="28"/>
                <w:szCs w:val="28"/>
              </w:rPr>
              <w:t>лога, на праве общей собственности, на праве собственности и непосре</w:t>
            </w:r>
            <w:r w:rsidRPr="001331A1">
              <w:rPr>
                <w:color w:val="auto"/>
                <w:sz w:val="28"/>
                <w:szCs w:val="28"/>
              </w:rPr>
              <w:t>д</w:t>
            </w:r>
            <w:r w:rsidRPr="001331A1">
              <w:rPr>
                <w:color w:val="auto"/>
                <w:sz w:val="28"/>
                <w:szCs w:val="28"/>
              </w:rPr>
              <w:t>ственно используемым в процессе производства, хранения и переработки собственной сельскохозяйственной продукции:</w:t>
            </w:r>
          </w:p>
          <w:p w:rsidR="003567DA" w:rsidRPr="00FB0B42" w:rsidRDefault="003567DA" w:rsidP="003567DA">
            <w:pPr>
              <w:ind w:left="900" w:hanging="360"/>
              <w:jc w:val="both"/>
              <w:rPr>
                <w:color w:val="auto"/>
                <w:sz w:val="28"/>
                <w:szCs w:val="28"/>
              </w:rPr>
            </w:pPr>
            <w:r w:rsidRPr="00FB0B42">
              <w:rPr>
                <w:color w:val="auto"/>
                <w:sz w:val="28"/>
                <w:szCs w:val="28"/>
              </w:rPr>
              <w:t xml:space="preserve">- один легковой автомобиль с объемом двигателя включительно до </w:t>
            </w:r>
            <w:r w:rsidRPr="00FB0B42">
              <w:rPr>
                <w:color w:val="auto"/>
                <w:sz w:val="28"/>
                <w:szCs w:val="28"/>
              </w:rPr>
              <w:br/>
              <w:t>2500 куб. см;</w:t>
            </w:r>
          </w:p>
          <w:p w:rsidR="003567DA" w:rsidRDefault="003567DA" w:rsidP="003567DA">
            <w:pPr>
              <w:ind w:left="900" w:hanging="360"/>
              <w:jc w:val="both"/>
              <w:rPr>
                <w:color w:val="auto"/>
                <w:sz w:val="28"/>
                <w:szCs w:val="28"/>
              </w:rPr>
            </w:pPr>
            <w:r w:rsidRPr="00FB0B42">
              <w:rPr>
                <w:color w:val="auto"/>
                <w:sz w:val="28"/>
                <w:szCs w:val="28"/>
              </w:rPr>
              <w:t xml:space="preserve">- </w:t>
            </w:r>
            <w:r w:rsidRPr="00C72BBB">
              <w:rPr>
                <w:color w:val="auto"/>
                <w:sz w:val="28"/>
                <w:szCs w:val="28"/>
              </w:rPr>
              <w:t xml:space="preserve">грузовые автомобили с предельной суммарной мощностью двигателя в размере 1000 кВт на </w:t>
            </w:r>
            <w:smartTag w:uri="urn:schemas-microsoft-com:office:smarttags" w:element="metricconverter">
              <w:smartTagPr>
                <w:attr w:name="ProductID" w:val="1000 гектаров"/>
              </w:smartTagPr>
              <w:r w:rsidRPr="00C72BBB">
                <w:rPr>
                  <w:color w:val="auto"/>
                  <w:sz w:val="28"/>
                  <w:szCs w:val="28"/>
                </w:rPr>
                <w:t>1000 гектаров</w:t>
              </w:r>
            </w:smartTag>
            <w:r w:rsidRPr="00C72BBB">
              <w:rPr>
                <w:color w:val="auto"/>
                <w:sz w:val="28"/>
                <w:szCs w:val="28"/>
              </w:rPr>
              <w:t xml:space="preserve"> пашни (сенокосов, пастбищ) с с</w:t>
            </w:r>
            <w:r w:rsidRPr="00C72BBB">
              <w:rPr>
                <w:color w:val="auto"/>
                <w:sz w:val="28"/>
                <w:szCs w:val="28"/>
              </w:rPr>
              <w:t>о</w:t>
            </w:r>
            <w:r>
              <w:rPr>
                <w:color w:val="auto"/>
                <w:sz w:val="28"/>
                <w:szCs w:val="28"/>
              </w:rPr>
              <w:t>блюдением соотношения 1:1.</w:t>
            </w:r>
          </w:p>
          <w:p w:rsidR="003567DA" w:rsidRPr="001331A1" w:rsidRDefault="003567DA" w:rsidP="003567DA">
            <w:pPr>
              <w:jc w:val="both"/>
              <w:rPr>
                <w:color w:val="auto"/>
                <w:sz w:val="28"/>
                <w:szCs w:val="28"/>
              </w:rPr>
            </w:pPr>
            <w:r>
              <w:rPr>
                <w:color w:val="auto"/>
                <w:sz w:val="28"/>
                <w:szCs w:val="28"/>
              </w:rPr>
              <w:t xml:space="preserve">ПРИМЕЧАНИЕ:  </w:t>
            </w:r>
            <w:r w:rsidRPr="001331A1">
              <w:rPr>
                <w:color w:val="auto"/>
                <w:sz w:val="28"/>
                <w:szCs w:val="28"/>
              </w:rPr>
              <w:t>При этом в случаях, если по итогам расчета количество транспортных средств составит более одной единицы с дробным значением от 0,5 и выше, такое значение подлежит округлению до целых единиц, если ниже 0,5 - округлению не подлежит.</w:t>
            </w:r>
          </w:p>
          <w:p w:rsidR="003567DA" w:rsidRPr="00FB0B42" w:rsidRDefault="003567DA" w:rsidP="003567DA">
            <w:pPr>
              <w:jc w:val="both"/>
              <w:rPr>
                <w:color w:val="auto"/>
                <w:sz w:val="28"/>
                <w:szCs w:val="28"/>
              </w:rPr>
            </w:pPr>
            <w:r w:rsidRPr="001331A1">
              <w:rPr>
                <w:color w:val="auto"/>
                <w:sz w:val="28"/>
                <w:szCs w:val="28"/>
              </w:rPr>
              <w:t>В случае, если по итогам расчета количество грузовых автомобилей составит менее одной единицы, освобождению подлежит один грузовой автомобиль с наименьшей мощностью двигателя</w:t>
            </w:r>
            <w:r>
              <w:rPr>
                <w:color w:val="auto"/>
                <w:sz w:val="28"/>
                <w:szCs w:val="28"/>
              </w:rPr>
              <w:t>.</w:t>
            </w:r>
          </w:p>
        </w:tc>
      </w:tr>
      <w:tr w:rsidR="003567DA" w:rsidRPr="00D7560F" w:rsidTr="003567DA">
        <w:tc>
          <w:tcPr>
            <w:tcW w:w="9571" w:type="dxa"/>
          </w:tcPr>
          <w:p w:rsidR="003567DA" w:rsidRPr="00FB0B42" w:rsidRDefault="003567DA" w:rsidP="003567DA">
            <w:pPr>
              <w:rPr>
                <w:color w:val="auto"/>
                <w:sz w:val="28"/>
                <w:szCs w:val="28"/>
              </w:rPr>
            </w:pPr>
            <w:r w:rsidRPr="00FB0B42">
              <w:rPr>
                <w:color w:val="auto"/>
                <w:sz w:val="28"/>
                <w:szCs w:val="28"/>
              </w:rPr>
              <w:t>2.</w:t>
            </w:r>
            <w:r>
              <w:rPr>
                <w:color w:val="auto"/>
                <w:sz w:val="28"/>
                <w:szCs w:val="28"/>
              </w:rPr>
              <w:t>П</w:t>
            </w:r>
            <w:r w:rsidRPr="001331A1">
              <w:rPr>
                <w:color w:val="auto"/>
                <w:sz w:val="28"/>
                <w:szCs w:val="28"/>
              </w:rPr>
              <w:t>роизводители сельскохозяйственной продукции, а также глава и (или) члены крестьянского или фермерского хозяйства, являющегося плательщ</w:t>
            </w:r>
            <w:r w:rsidRPr="001331A1">
              <w:rPr>
                <w:color w:val="auto"/>
                <w:sz w:val="28"/>
                <w:szCs w:val="28"/>
              </w:rPr>
              <w:t>и</w:t>
            </w:r>
            <w:r w:rsidRPr="001331A1">
              <w:rPr>
                <w:color w:val="auto"/>
                <w:sz w:val="28"/>
                <w:szCs w:val="28"/>
              </w:rPr>
              <w:t>ком единого земельного налога, по следующей специализированной сельск</w:t>
            </w:r>
            <w:r w:rsidRPr="001331A1">
              <w:rPr>
                <w:color w:val="auto"/>
                <w:sz w:val="28"/>
                <w:szCs w:val="28"/>
              </w:rPr>
              <w:t>о</w:t>
            </w:r>
            <w:r w:rsidRPr="001331A1">
              <w:rPr>
                <w:color w:val="auto"/>
                <w:sz w:val="28"/>
                <w:szCs w:val="28"/>
              </w:rPr>
              <w:t>хозяйственной технике, используемой в производстве собственной сельск</w:t>
            </w:r>
            <w:r w:rsidRPr="001331A1">
              <w:rPr>
                <w:color w:val="auto"/>
                <w:sz w:val="28"/>
                <w:szCs w:val="28"/>
              </w:rPr>
              <w:t>о</w:t>
            </w:r>
            <w:r>
              <w:rPr>
                <w:color w:val="auto"/>
                <w:sz w:val="28"/>
                <w:szCs w:val="28"/>
              </w:rPr>
              <w:t>хозяйственной продукции</w:t>
            </w:r>
            <w:r w:rsidRPr="00FB0B42">
              <w:rPr>
                <w:color w:val="auto"/>
                <w:sz w:val="28"/>
                <w:szCs w:val="28"/>
              </w:rPr>
              <w:t>:</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автомобили-цистерны для перевозки молока или воды для сельскох</w:t>
            </w:r>
            <w:r w:rsidRPr="00FB0B42">
              <w:rPr>
                <w:color w:val="auto"/>
                <w:sz w:val="28"/>
                <w:szCs w:val="28"/>
              </w:rPr>
              <w:t>о</w:t>
            </w:r>
            <w:r w:rsidRPr="00FB0B42">
              <w:rPr>
                <w:color w:val="auto"/>
                <w:sz w:val="28"/>
                <w:szCs w:val="28"/>
              </w:rPr>
              <w:t>зяйственных целей;</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автомобили ветеринарной службы;</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автозообиологические лаборатории;</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автокормовозы;</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автопогрузчики;</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автозаправщики сеялок;</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автомашины для внесения удобрений;</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автозагрузчик самолетов минеральными удобрениями и ядохимикат</w:t>
            </w:r>
            <w:r w:rsidRPr="00FB0B42">
              <w:rPr>
                <w:color w:val="auto"/>
                <w:sz w:val="28"/>
                <w:szCs w:val="28"/>
              </w:rPr>
              <w:t>а</w:t>
            </w:r>
            <w:r w:rsidRPr="00FB0B42">
              <w:rPr>
                <w:color w:val="auto"/>
                <w:sz w:val="28"/>
                <w:szCs w:val="28"/>
              </w:rPr>
              <w:t>ми;</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автотранспортировщики штабелей тюков;</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авторазбрасыватель приманок;</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ботвоуборочные машины;</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воздушное судно АН-2 с/х;</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жатки самоходные;</w:t>
            </w:r>
          </w:p>
          <w:p w:rsidR="003567DA" w:rsidRPr="00FB0B42" w:rsidRDefault="003567DA" w:rsidP="003567DA">
            <w:pPr>
              <w:numPr>
                <w:ilvl w:val="0"/>
                <w:numId w:val="18"/>
              </w:numPr>
              <w:ind w:left="720" w:hanging="180"/>
              <w:rPr>
                <w:color w:val="auto"/>
                <w:sz w:val="28"/>
                <w:szCs w:val="28"/>
              </w:rPr>
            </w:pPr>
            <w:r w:rsidRPr="00FB0B42">
              <w:rPr>
                <w:color w:val="auto"/>
                <w:sz w:val="28"/>
                <w:szCs w:val="28"/>
              </w:rPr>
              <w:lastRenderedPageBreak/>
              <w:t>зерноуборочные комбайны;</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колесные тракторы, самоходные шасси и мобильные энергетические средства;</w:t>
            </w:r>
          </w:p>
          <w:p w:rsidR="003567DA" w:rsidRPr="00FB0B42" w:rsidRDefault="003567DA" w:rsidP="003567DA">
            <w:pPr>
              <w:numPr>
                <w:ilvl w:val="0"/>
                <w:numId w:val="18"/>
              </w:numPr>
              <w:ind w:left="720" w:hanging="180"/>
              <w:rPr>
                <w:color w:val="auto"/>
                <w:sz w:val="28"/>
                <w:szCs w:val="28"/>
              </w:rPr>
            </w:pPr>
            <w:r w:rsidRPr="00FB0B42">
              <w:rPr>
                <w:color w:val="auto"/>
                <w:sz w:val="28"/>
                <w:szCs w:val="28"/>
              </w:rPr>
              <w:t>кормоуборочные комбайны;</w:t>
            </w:r>
          </w:p>
          <w:p w:rsidR="003567DA" w:rsidRPr="00FB0B42" w:rsidRDefault="003567DA" w:rsidP="003567DA">
            <w:pPr>
              <w:numPr>
                <w:ilvl w:val="0"/>
                <w:numId w:val="18"/>
              </w:numPr>
              <w:ind w:left="720" w:hanging="180"/>
              <w:rPr>
                <w:color w:val="auto"/>
                <w:sz w:val="28"/>
                <w:szCs w:val="28"/>
              </w:rPr>
            </w:pPr>
            <w:r w:rsidRPr="00FB0B42">
              <w:rPr>
                <w:color w:val="auto"/>
                <w:sz w:val="28"/>
                <w:szCs w:val="28"/>
              </w:rPr>
              <w:t xml:space="preserve">автомобили-мастерские по ремонту и техническому обслуживанию сельскохозяйственных машин; </w:t>
            </w:r>
          </w:p>
          <w:p w:rsidR="003567DA" w:rsidRPr="00FB0B42" w:rsidRDefault="003567DA" w:rsidP="003567DA">
            <w:pPr>
              <w:numPr>
                <w:ilvl w:val="0"/>
                <w:numId w:val="18"/>
              </w:numPr>
              <w:ind w:left="720" w:hanging="180"/>
              <w:rPr>
                <w:color w:val="auto"/>
                <w:sz w:val="28"/>
                <w:szCs w:val="28"/>
              </w:rPr>
            </w:pPr>
            <w:r w:rsidRPr="00FB0B42">
              <w:rPr>
                <w:color w:val="auto"/>
                <w:sz w:val="28"/>
                <w:szCs w:val="28"/>
              </w:rPr>
              <w:t xml:space="preserve">самоходные косилки; </w:t>
            </w:r>
          </w:p>
          <w:p w:rsidR="003567DA" w:rsidRPr="00FB0B42" w:rsidRDefault="003567DA" w:rsidP="003567DA">
            <w:pPr>
              <w:numPr>
                <w:ilvl w:val="0"/>
                <w:numId w:val="18"/>
              </w:numPr>
              <w:ind w:left="720" w:hanging="180"/>
              <w:rPr>
                <w:color w:val="auto"/>
                <w:sz w:val="28"/>
                <w:szCs w:val="28"/>
              </w:rPr>
            </w:pPr>
            <w:r w:rsidRPr="00FB0B42">
              <w:rPr>
                <w:color w:val="auto"/>
                <w:sz w:val="28"/>
                <w:szCs w:val="28"/>
              </w:rPr>
              <w:t>стогообразователи;</w:t>
            </w:r>
          </w:p>
          <w:p w:rsidR="003567DA" w:rsidRPr="00FB0B42" w:rsidRDefault="003567DA" w:rsidP="003567DA">
            <w:pPr>
              <w:numPr>
                <w:ilvl w:val="0"/>
                <w:numId w:val="18"/>
              </w:numPr>
              <w:ind w:left="720" w:hanging="180"/>
              <w:jc w:val="both"/>
              <w:rPr>
                <w:color w:val="auto"/>
                <w:sz w:val="28"/>
                <w:szCs w:val="28"/>
              </w:rPr>
            </w:pPr>
            <w:r w:rsidRPr="00FB0B42">
              <w:rPr>
                <w:color w:val="auto"/>
                <w:sz w:val="28"/>
                <w:szCs w:val="28"/>
              </w:rPr>
              <w:t>уборочные комбайны (по сбору корнеплодов, картофеля, томатов, з</w:t>
            </w:r>
            <w:r w:rsidRPr="00FB0B42">
              <w:rPr>
                <w:color w:val="auto"/>
                <w:sz w:val="28"/>
                <w:szCs w:val="28"/>
              </w:rPr>
              <w:t>е</w:t>
            </w:r>
            <w:r w:rsidRPr="00FB0B42">
              <w:rPr>
                <w:color w:val="auto"/>
                <w:sz w:val="28"/>
                <w:szCs w:val="28"/>
              </w:rPr>
              <w:t xml:space="preserve">леного горошка, хлопка и другой сельскохозяйственной продукции);     </w:t>
            </w:r>
          </w:p>
        </w:tc>
      </w:tr>
      <w:tr w:rsidR="003567DA" w:rsidRPr="00D7560F" w:rsidTr="003567DA">
        <w:tc>
          <w:tcPr>
            <w:tcW w:w="9571" w:type="dxa"/>
          </w:tcPr>
          <w:p w:rsidR="003567DA" w:rsidRPr="00FB0B42" w:rsidRDefault="003567DA" w:rsidP="003567DA">
            <w:pPr>
              <w:rPr>
                <w:color w:val="auto"/>
                <w:sz w:val="28"/>
                <w:szCs w:val="28"/>
              </w:rPr>
            </w:pPr>
            <w:r w:rsidRPr="00FB0B42">
              <w:rPr>
                <w:color w:val="auto"/>
                <w:sz w:val="28"/>
                <w:szCs w:val="28"/>
              </w:rPr>
              <w:lastRenderedPageBreak/>
              <w:t>3. Карьерные автосамосвалы грузоподъемностью 40 тонн и выше</w:t>
            </w:r>
          </w:p>
        </w:tc>
      </w:tr>
      <w:tr w:rsidR="003567DA" w:rsidRPr="00D7560F" w:rsidTr="003567DA">
        <w:tc>
          <w:tcPr>
            <w:tcW w:w="9571" w:type="dxa"/>
          </w:tcPr>
          <w:p w:rsidR="003567DA" w:rsidRPr="00FB0B42" w:rsidRDefault="003567DA" w:rsidP="003567DA">
            <w:pPr>
              <w:rPr>
                <w:color w:val="auto"/>
                <w:sz w:val="28"/>
                <w:szCs w:val="28"/>
              </w:rPr>
            </w:pPr>
            <w:r w:rsidRPr="00FB0B42">
              <w:rPr>
                <w:color w:val="auto"/>
                <w:sz w:val="28"/>
                <w:szCs w:val="28"/>
              </w:rPr>
              <w:t>4. Специализированные медицинские транспортные средства.</w:t>
            </w:r>
          </w:p>
        </w:tc>
      </w:tr>
      <w:tr w:rsidR="003567DA" w:rsidRPr="00D7560F" w:rsidTr="003567DA">
        <w:tc>
          <w:tcPr>
            <w:tcW w:w="9571" w:type="dxa"/>
            <w:shd w:val="clear" w:color="auto" w:fill="E0E0E0"/>
          </w:tcPr>
          <w:p w:rsidR="003567DA" w:rsidRPr="00FB0B42" w:rsidRDefault="003567DA" w:rsidP="003567DA">
            <w:pPr>
              <w:jc w:val="center"/>
              <w:rPr>
                <w:color w:val="auto"/>
                <w:sz w:val="28"/>
                <w:szCs w:val="28"/>
              </w:rPr>
            </w:pPr>
            <w:r w:rsidRPr="00FB0B42">
              <w:rPr>
                <w:color w:val="auto"/>
                <w:sz w:val="28"/>
                <w:szCs w:val="28"/>
              </w:rPr>
              <w:t>Физические лица по одному автотранспортному средству, являющемуся об</w:t>
            </w:r>
            <w:r w:rsidRPr="00FB0B42">
              <w:rPr>
                <w:color w:val="auto"/>
                <w:sz w:val="28"/>
                <w:szCs w:val="28"/>
              </w:rPr>
              <w:t>ъ</w:t>
            </w:r>
            <w:r w:rsidRPr="00FB0B42">
              <w:rPr>
                <w:color w:val="auto"/>
                <w:sz w:val="28"/>
                <w:szCs w:val="28"/>
              </w:rPr>
              <w:t>ектом обложения транспортным налогом</w:t>
            </w:r>
          </w:p>
        </w:tc>
      </w:tr>
      <w:tr w:rsidR="003567DA" w:rsidRPr="00D7560F" w:rsidTr="003567DA">
        <w:tc>
          <w:tcPr>
            <w:tcW w:w="9571" w:type="dxa"/>
          </w:tcPr>
          <w:p w:rsidR="003567DA" w:rsidRPr="00FB0B42" w:rsidRDefault="003567DA" w:rsidP="003567DA">
            <w:pPr>
              <w:jc w:val="both"/>
              <w:rPr>
                <w:color w:val="auto"/>
                <w:sz w:val="28"/>
                <w:szCs w:val="28"/>
              </w:rPr>
            </w:pPr>
            <w:bookmarkStart w:id="316" w:name="sub1000028309"/>
            <w:r w:rsidRPr="00FB0B42">
              <w:rPr>
                <w:color w:val="auto"/>
                <w:sz w:val="28"/>
                <w:szCs w:val="28"/>
              </w:rPr>
              <w:t xml:space="preserve">5. </w:t>
            </w:r>
            <w:hyperlink r:id="rId43" w:history="1">
              <w:r w:rsidRPr="00FB0B42">
                <w:rPr>
                  <w:rStyle w:val="aa"/>
                  <w:color w:val="auto"/>
                  <w:sz w:val="28"/>
                  <w:szCs w:val="28"/>
                </w:rPr>
                <w:t>Участники Великой Отечественной войны и приравненные к ним лица</w:t>
              </w:r>
            </w:hyperlink>
            <w:bookmarkEnd w:id="316"/>
            <w:r w:rsidRPr="00FB0B42">
              <w:rPr>
                <w:color w:val="auto"/>
                <w:sz w:val="28"/>
                <w:szCs w:val="28"/>
              </w:rPr>
              <w:t>, лица, награжденные орденами и медалями бывшего Союза ССР за самоо</w:t>
            </w:r>
            <w:r w:rsidRPr="00FB0B42">
              <w:rPr>
                <w:color w:val="auto"/>
                <w:sz w:val="28"/>
                <w:szCs w:val="28"/>
              </w:rPr>
              <w:t>т</w:t>
            </w:r>
            <w:r w:rsidRPr="00FB0B42">
              <w:rPr>
                <w:color w:val="auto"/>
                <w:sz w:val="28"/>
                <w:szCs w:val="28"/>
              </w:rPr>
              <w:t>верженный труд и безупречную воинскую службу в тылу в годы Великой Отечественной войны, а также лица, проработавшие (прослужившие) не м</w:t>
            </w:r>
            <w:r w:rsidRPr="00FB0B42">
              <w:rPr>
                <w:color w:val="auto"/>
                <w:sz w:val="28"/>
                <w:szCs w:val="28"/>
              </w:rPr>
              <w:t>е</w:t>
            </w:r>
            <w:r w:rsidRPr="00FB0B42">
              <w:rPr>
                <w:color w:val="auto"/>
                <w:sz w:val="28"/>
                <w:szCs w:val="28"/>
              </w:rPr>
              <w:t>нее шести месяцев с 22 июня 1941 года по 9 мая 1945 года и не награжде</w:t>
            </w:r>
            <w:r w:rsidRPr="00FB0B42">
              <w:rPr>
                <w:color w:val="auto"/>
                <w:sz w:val="28"/>
                <w:szCs w:val="28"/>
              </w:rPr>
              <w:t>н</w:t>
            </w:r>
            <w:r w:rsidRPr="00FB0B42">
              <w:rPr>
                <w:color w:val="auto"/>
                <w:sz w:val="28"/>
                <w:szCs w:val="28"/>
              </w:rPr>
              <w:t>ные орденами и медалями бывшего Союза ССР за самоотверженный труд и безупречную воинскую службу в тылу в годы Великой Отечественной во</w:t>
            </w:r>
            <w:r w:rsidRPr="00FB0B42">
              <w:rPr>
                <w:color w:val="auto"/>
                <w:sz w:val="28"/>
                <w:szCs w:val="28"/>
              </w:rPr>
              <w:t>й</w:t>
            </w:r>
            <w:r w:rsidRPr="00FB0B42">
              <w:rPr>
                <w:color w:val="auto"/>
                <w:sz w:val="28"/>
                <w:szCs w:val="28"/>
              </w:rPr>
              <w:t>ны.</w:t>
            </w:r>
          </w:p>
        </w:tc>
      </w:tr>
      <w:tr w:rsidR="003567DA" w:rsidRPr="00D7560F" w:rsidTr="003567DA">
        <w:tc>
          <w:tcPr>
            <w:tcW w:w="9571" w:type="dxa"/>
          </w:tcPr>
          <w:p w:rsidR="003567DA" w:rsidRPr="00FB0B42" w:rsidRDefault="003567DA" w:rsidP="003567DA">
            <w:pPr>
              <w:jc w:val="both"/>
              <w:rPr>
                <w:color w:val="auto"/>
                <w:sz w:val="28"/>
                <w:szCs w:val="28"/>
              </w:rPr>
            </w:pPr>
            <w:r w:rsidRPr="00FB0B42">
              <w:rPr>
                <w:color w:val="auto"/>
                <w:sz w:val="28"/>
                <w:szCs w:val="28"/>
              </w:rPr>
              <w:t>6. Инвалиды по имеющимся в собственности мотоколяскам и автомобилям.</w:t>
            </w:r>
          </w:p>
        </w:tc>
      </w:tr>
      <w:tr w:rsidR="003567DA" w:rsidRPr="00D7560F" w:rsidTr="003567DA">
        <w:tc>
          <w:tcPr>
            <w:tcW w:w="9571" w:type="dxa"/>
          </w:tcPr>
          <w:p w:rsidR="003567DA" w:rsidRPr="00FB0B42" w:rsidRDefault="003567DA" w:rsidP="003567DA">
            <w:pPr>
              <w:jc w:val="both"/>
              <w:rPr>
                <w:color w:val="auto"/>
                <w:sz w:val="28"/>
                <w:szCs w:val="28"/>
              </w:rPr>
            </w:pPr>
            <w:r w:rsidRPr="00FB0B42">
              <w:rPr>
                <w:color w:val="auto"/>
                <w:sz w:val="28"/>
                <w:szCs w:val="28"/>
              </w:rPr>
              <w:t>7. Герои Советского Союза и герои Социалистического Труда, лица, удост</w:t>
            </w:r>
            <w:r w:rsidRPr="00FB0B42">
              <w:rPr>
                <w:color w:val="auto"/>
                <w:sz w:val="28"/>
                <w:szCs w:val="28"/>
              </w:rPr>
              <w:t>о</w:t>
            </w:r>
            <w:r w:rsidRPr="00FB0B42">
              <w:rPr>
                <w:color w:val="auto"/>
                <w:sz w:val="28"/>
                <w:szCs w:val="28"/>
              </w:rPr>
              <w:t>енные звания «Халыққаhарманы», награжденные орденом Славы трех степ</w:t>
            </w:r>
            <w:r w:rsidRPr="00FB0B42">
              <w:rPr>
                <w:color w:val="auto"/>
                <w:sz w:val="28"/>
                <w:szCs w:val="28"/>
              </w:rPr>
              <w:t>е</w:t>
            </w:r>
            <w:r w:rsidRPr="00FB0B42">
              <w:rPr>
                <w:color w:val="auto"/>
                <w:sz w:val="28"/>
                <w:szCs w:val="28"/>
              </w:rPr>
              <w:t>ней и орденом «Отан», многодетные матери, удостоенные звания «Мать-героиня», награжденные подвесками «Алтын алқа», «Күмiсалқа».</w:t>
            </w:r>
          </w:p>
        </w:tc>
      </w:tr>
      <w:tr w:rsidR="003567DA" w:rsidRPr="00D7560F" w:rsidTr="003567DA">
        <w:tc>
          <w:tcPr>
            <w:tcW w:w="9571" w:type="dxa"/>
          </w:tcPr>
          <w:p w:rsidR="003567DA" w:rsidRDefault="003567DA" w:rsidP="003567DA">
            <w:pPr>
              <w:jc w:val="both"/>
              <w:rPr>
                <w:color w:val="auto"/>
                <w:sz w:val="28"/>
                <w:szCs w:val="28"/>
              </w:rPr>
            </w:pPr>
            <w:r w:rsidRPr="00FB0B42">
              <w:rPr>
                <w:color w:val="auto"/>
                <w:sz w:val="28"/>
                <w:szCs w:val="28"/>
              </w:rPr>
              <w:t>8. Физические лица - по грузовым автомобилям со сроком эксплуатации б</w:t>
            </w:r>
            <w:r w:rsidRPr="00FB0B42">
              <w:rPr>
                <w:color w:val="auto"/>
                <w:sz w:val="28"/>
                <w:szCs w:val="28"/>
              </w:rPr>
              <w:t>о</w:t>
            </w:r>
            <w:r w:rsidRPr="00FB0B42">
              <w:rPr>
                <w:color w:val="auto"/>
                <w:sz w:val="28"/>
                <w:szCs w:val="28"/>
              </w:rPr>
              <w:t>лее семи лет, полученным в качестве пая в результате выхода из сельскох</w:t>
            </w:r>
            <w:r w:rsidRPr="00FB0B42">
              <w:rPr>
                <w:color w:val="auto"/>
                <w:sz w:val="28"/>
                <w:szCs w:val="28"/>
              </w:rPr>
              <w:t>о</w:t>
            </w:r>
            <w:r w:rsidRPr="00FB0B42">
              <w:rPr>
                <w:color w:val="auto"/>
                <w:sz w:val="28"/>
                <w:szCs w:val="28"/>
              </w:rPr>
              <w:t>зяйственного формирования.</w:t>
            </w:r>
          </w:p>
          <w:p w:rsidR="003567DA" w:rsidRPr="00FB0B42" w:rsidRDefault="003567DA" w:rsidP="003567DA">
            <w:pPr>
              <w:jc w:val="both"/>
              <w:rPr>
                <w:color w:val="auto"/>
                <w:sz w:val="28"/>
                <w:szCs w:val="28"/>
              </w:rPr>
            </w:pPr>
            <w:r>
              <w:rPr>
                <w:color w:val="auto"/>
                <w:sz w:val="28"/>
                <w:szCs w:val="28"/>
              </w:rPr>
              <w:t xml:space="preserve">ПРИМЕЧАНИЕ: </w:t>
            </w:r>
            <w:r w:rsidRPr="001331A1">
              <w:rPr>
                <w:color w:val="auto"/>
                <w:sz w:val="28"/>
                <w:szCs w:val="28"/>
              </w:rPr>
              <w:t>Норм</w:t>
            </w:r>
            <w:r>
              <w:rPr>
                <w:color w:val="auto"/>
                <w:sz w:val="28"/>
                <w:szCs w:val="28"/>
              </w:rPr>
              <w:t>а, предусмотренная подпунктами 5) - 7</w:t>
            </w:r>
            <w:r w:rsidRPr="001331A1">
              <w:rPr>
                <w:color w:val="auto"/>
                <w:sz w:val="28"/>
                <w:szCs w:val="28"/>
              </w:rPr>
              <w:t>) пункта 3 н</w:t>
            </w:r>
            <w:r w:rsidRPr="001331A1">
              <w:rPr>
                <w:color w:val="auto"/>
                <w:sz w:val="28"/>
                <w:szCs w:val="28"/>
              </w:rPr>
              <w:t>а</w:t>
            </w:r>
            <w:r w:rsidRPr="001331A1">
              <w:rPr>
                <w:color w:val="auto"/>
                <w:sz w:val="28"/>
                <w:szCs w:val="28"/>
              </w:rPr>
              <w:t>стоящей статьи, не применяется в отношении лиц, указанных в данных по</w:t>
            </w:r>
            <w:r w:rsidRPr="001331A1">
              <w:rPr>
                <w:color w:val="auto"/>
                <w:sz w:val="28"/>
                <w:szCs w:val="28"/>
              </w:rPr>
              <w:t>д</w:t>
            </w:r>
            <w:r w:rsidRPr="001331A1">
              <w:rPr>
                <w:color w:val="auto"/>
                <w:sz w:val="28"/>
                <w:szCs w:val="28"/>
              </w:rPr>
              <w:t>пунктах, в случаях, если такими автотранспортными средствами являются легковые автомобили с объемом двигателя свыше 4000 кубических сант</w:t>
            </w:r>
            <w:r w:rsidRPr="001331A1">
              <w:rPr>
                <w:color w:val="auto"/>
                <w:sz w:val="28"/>
                <w:szCs w:val="28"/>
              </w:rPr>
              <w:t>и</w:t>
            </w:r>
            <w:r w:rsidRPr="001331A1">
              <w:rPr>
                <w:color w:val="auto"/>
                <w:sz w:val="28"/>
                <w:szCs w:val="28"/>
              </w:rPr>
              <w:t>метров, регистрация (перерегистрация) которых в уполномоченном органе произведена после 31 декабря 2013 года.</w:t>
            </w:r>
          </w:p>
        </w:tc>
      </w:tr>
      <w:tr w:rsidR="003567DA" w:rsidRPr="00D7560F" w:rsidTr="003567DA">
        <w:tc>
          <w:tcPr>
            <w:tcW w:w="9571" w:type="dxa"/>
            <w:tcBorders>
              <w:bottom w:val="thickThinLargeGap" w:sz="24" w:space="0" w:color="auto"/>
            </w:tcBorders>
          </w:tcPr>
          <w:p w:rsidR="003567DA" w:rsidRPr="00FB0B42" w:rsidRDefault="003567DA" w:rsidP="003567DA">
            <w:pPr>
              <w:jc w:val="both"/>
              <w:rPr>
                <w:color w:val="auto"/>
                <w:sz w:val="28"/>
                <w:szCs w:val="28"/>
              </w:rPr>
            </w:pPr>
            <w:r w:rsidRPr="00FB0B42">
              <w:rPr>
                <w:color w:val="auto"/>
                <w:sz w:val="28"/>
                <w:szCs w:val="28"/>
              </w:rPr>
              <w:t>9. Государственные учреждения</w:t>
            </w:r>
          </w:p>
        </w:tc>
      </w:tr>
    </w:tbl>
    <w:p w:rsidR="003567DA" w:rsidRPr="00D7560F" w:rsidRDefault="003567DA" w:rsidP="003567DA">
      <w:pPr>
        <w:jc w:val="both"/>
        <w:rPr>
          <w:color w:val="auto"/>
          <w:sz w:val="28"/>
          <w:szCs w:val="28"/>
        </w:rPr>
      </w:pPr>
    </w:p>
    <w:p w:rsidR="003567DA" w:rsidRDefault="003567DA" w:rsidP="003567DA">
      <w:pPr>
        <w:ind w:firstLine="540"/>
        <w:jc w:val="center"/>
        <w:rPr>
          <w:b/>
          <w:color w:val="auto"/>
          <w:sz w:val="30"/>
          <w:szCs w:val="30"/>
        </w:rPr>
      </w:pPr>
    </w:p>
    <w:p w:rsidR="003567DA" w:rsidRDefault="003567DA" w:rsidP="003567DA">
      <w:pPr>
        <w:ind w:firstLine="540"/>
        <w:jc w:val="center"/>
        <w:rPr>
          <w:b/>
          <w:color w:val="auto"/>
          <w:sz w:val="30"/>
          <w:szCs w:val="30"/>
        </w:rPr>
      </w:pPr>
    </w:p>
    <w:p w:rsidR="003567DA" w:rsidRDefault="003567DA" w:rsidP="003567DA">
      <w:pPr>
        <w:ind w:firstLine="540"/>
        <w:jc w:val="center"/>
        <w:rPr>
          <w:b/>
          <w:color w:val="auto"/>
          <w:sz w:val="30"/>
          <w:szCs w:val="30"/>
        </w:rPr>
      </w:pPr>
    </w:p>
    <w:p w:rsidR="003567DA" w:rsidRDefault="003567DA" w:rsidP="003567DA">
      <w:pPr>
        <w:ind w:firstLine="540"/>
        <w:jc w:val="center"/>
        <w:rPr>
          <w:b/>
          <w:color w:val="auto"/>
          <w:sz w:val="30"/>
          <w:szCs w:val="30"/>
        </w:rPr>
      </w:pPr>
    </w:p>
    <w:p w:rsidR="003567DA" w:rsidRDefault="003567DA" w:rsidP="003567DA">
      <w:pPr>
        <w:ind w:firstLine="540"/>
        <w:jc w:val="center"/>
        <w:rPr>
          <w:b/>
          <w:color w:val="auto"/>
          <w:sz w:val="30"/>
          <w:szCs w:val="30"/>
        </w:rPr>
      </w:pPr>
    </w:p>
    <w:p w:rsidR="003567DA" w:rsidRPr="00D7560F" w:rsidRDefault="003567DA" w:rsidP="003567DA">
      <w:pPr>
        <w:ind w:firstLine="540"/>
        <w:jc w:val="center"/>
        <w:rPr>
          <w:b/>
          <w:color w:val="auto"/>
          <w:sz w:val="30"/>
          <w:szCs w:val="30"/>
        </w:rPr>
      </w:pPr>
      <w:r w:rsidRPr="00D7560F">
        <w:rPr>
          <w:b/>
          <w:color w:val="auto"/>
          <w:sz w:val="30"/>
          <w:szCs w:val="30"/>
        </w:rPr>
        <w:lastRenderedPageBreak/>
        <w:t>9.4. Порядок уплаты налога и подачи декларации</w:t>
      </w:r>
    </w:p>
    <w:p w:rsidR="003567DA" w:rsidRPr="00D7560F" w:rsidRDefault="003567DA" w:rsidP="003567DA">
      <w:pPr>
        <w:ind w:firstLine="540"/>
        <w:jc w:val="both"/>
        <w:rPr>
          <w:color w:val="auto"/>
          <w:sz w:val="28"/>
          <w:szCs w:val="28"/>
        </w:rPr>
      </w:pPr>
    </w:p>
    <w:p w:rsidR="003567DA" w:rsidRDefault="003567DA" w:rsidP="003567DA">
      <w:pPr>
        <w:ind w:firstLine="540"/>
        <w:jc w:val="both"/>
        <w:rPr>
          <w:color w:val="auto"/>
          <w:sz w:val="30"/>
          <w:szCs w:val="30"/>
        </w:rPr>
      </w:pPr>
      <w:r w:rsidRPr="00F30C2C">
        <w:rPr>
          <w:color w:val="auto"/>
          <w:sz w:val="30"/>
          <w:szCs w:val="30"/>
        </w:rPr>
        <w:t>Юридические лица производят уплату сумм текущих платежей по месту регистрации объектов обложения посредством внесения текущих платежей не позднее 5 июля налогового периода.</w:t>
      </w:r>
      <w:bookmarkStart w:id="317" w:name="SUB3690200"/>
      <w:bookmarkEnd w:id="317"/>
      <w:r w:rsidRPr="00F30C2C">
        <w:rPr>
          <w:i/>
          <w:iCs/>
          <w:vanish/>
          <w:color w:val="auto"/>
          <w:sz w:val="30"/>
          <w:szCs w:val="30"/>
        </w:rPr>
        <w:t xml:space="preserve">В пункт 2 внесены изменения в соответствии с </w:t>
      </w:r>
      <w:hyperlink r:id="rId44" w:history="1">
        <w:r w:rsidRPr="00F30C2C">
          <w:rPr>
            <w:rStyle w:val="aa"/>
            <w:b/>
            <w:bCs/>
            <w:vanish/>
            <w:sz w:val="30"/>
            <w:szCs w:val="30"/>
          </w:rPr>
          <w:t>Законом</w:t>
        </w:r>
      </w:hyperlink>
      <w:r w:rsidRPr="00F30C2C">
        <w:rPr>
          <w:i/>
          <w:iCs/>
          <w:vanish/>
          <w:color w:val="auto"/>
          <w:sz w:val="30"/>
          <w:szCs w:val="30"/>
        </w:rPr>
        <w:t xml:space="preserve"> РК от 30.12.09 г. № 234-IV (введены в действие с 1 января 2009 г.) (</w:t>
      </w:r>
      <w:bookmarkStart w:id="318" w:name="sub1001319414"/>
      <w:r w:rsidR="00EA6CE7" w:rsidRPr="00EA6CE7">
        <w:rPr>
          <w:i/>
          <w:iCs/>
          <w:vanish/>
          <w:color w:val="auto"/>
          <w:sz w:val="30"/>
          <w:szCs w:val="30"/>
          <w:u w:val="single"/>
        </w:rPr>
        <w:fldChar w:fldCharType="begin"/>
      </w:r>
      <w:r w:rsidRPr="00F30C2C">
        <w:rPr>
          <w:i/>
          <w:iCs/>
          <w:vanish/>
          <w:color w:val="auto"/>
          <w:sz w:val="30"/>
          <w:szCs w:val="30"/>
          <w:u w:val="single"/>
        </w:rPr>
        <w:instrText xml:space="preserve"> HYPERLINK "jl:30567816.3690200 " </w:instrText>
      </w:r>
      <w:r w:rsidR="00EA6CE7" w:rsidRPr="00EA6CE7">
        <w:rPr>
          <w:i/>
          <w:iCs/>
          <w:vanish/>
          <w:color w:val="auto"/>
          <w:sz w:val="30"/>
          <w:szCs w:val="30"/>
          <w:u w:val="single"/>
        </w:rPr>
        <w:fldChar w:fldCharType="separate"/>
      </w:r>
      <w:r w:rsidRPr="00F30C2C">
        <w:rPr>
          <w:rStyle w:val="aa"/>
          <w:b/>
          <w:bCs/>
          <w:vanish/>
          <w:sz w:val="30"/>
          <w:szCs w:val="30"/>
        </w:rPr>
        <w:t>см. стар. ред.</w:t>
      </w:r>
      <w:r w:rsidR="00EA6CE7" w:rsidRPr="00F30C2C">
        <w:rPr>
          <w:color w:val="auto"/>
          <w:sz w:val="30"/>
          <w:szCs w:val="30"/>
        </w:rPr>
        <w:fldChar w:fldCharType="end"/>
      </w:r>
      <w:bookmarkEnd w:id="318"/>
      <w:r w:rsidRPr="00F30C2C">
        <w:rPr>
          <w:i/>
          <w:iCs/>
          <w:vanish/>
          <w:color w:val="auto"/>
          <w:sz w:val="30"/>
          <w:szCs w:val="30"/>
        </w:rPr>
        <w:t>)</w:t>
      </w:r>
    </w:p>
    <w:p w:rsidR="003567DA" w:rsidRPr="00D7560F" w:rsidRDefault="003567DA" w:rsidP="003567DA">
      <w:pPr>
        <w:ind w:firstLine="540"/>
        <w:jc w:val="both"/>
        <w:rPr>
          <w:color w:val="auto"/>
          <w:sz w:val="30"/>
          <w:szCs w:val="30"/>
        </w:rPr>
      </w:pPr>
      <w:r w:rsidRPr="00D7560F">
        <w:rPr>
          <w:color w:val="auto"/>
          <w:sz w:val="30"/>
          <w:szCs w:val="30"/>
        </w:rPr>
        <w:t>В случае приобретения права собственности, права хозяйственного ведения или права оперативного упра</w:t>
      </w:r>
      <w:r>
        <w:rPr>
          <w:color w:val="auto"/>
          <w:sz w:val="30"/>
          <w:szCs w:val="30"/>
        </w:rPr>
        <w:t>вления на транспортное средство</w:t>
      </w:r>
      <w:r w:rsidRPr="00D7560F">
        <w:rPr>
          <w:color w:val="auto"/>
          <w:sz w:val="30"/>
          <w:szCs w:val="30"/>
        </w:rPr>
        <w:t xml:space="preserve"> п</w:t>
      </w:r>
      <w:r w:rsidRPr="00D7560F">
        <w:rPr>
          <w:color w:val="auto"/>
          <w:sz w:val="30"/>
          <w:szCs w:val="30"/>
        </w:rPr>
        <w:t>о</w:t>
      </w:r>
      <w:r w:rsidRPr="00D7560F">
        <w:rPr>
          <w:color w:val="auto"/>
          <w:sz w:val="30"/>
          <w:szCs w:val="30"/>
        </w:rPr>
        <w:t>сле 1 июля налогового периода юридические лица производят уплату н</w:t>
      </w:r>
      <w:r w:rsidRPr="00D7560F">
        <w:rPr>
          <w:color w:val="auto"/>
          <w:sz w:val="30"/>
          <w:szCs w:val="30"/>
        </w:rPr>
        <w:t>а</w:t>
      </w:r>
      <w:r w:rsidRPr="00D7560F">
        <w:rPr>
          <w:color w:val="auto"/>
          <w:sz w:val="30"/>
          <w:szCs w:val="30"/>
        </w:rPr>
        <w:t>лога по указанному транспортному средству не позднее десяти календа</w:t>
      </w:r>
      <w:r w:rsidRPr="00D7560F">
        <w:rPr>
          <w:color w:val="auto"/>
          <w:sz w:val="30"/>
          <w:szCs w:val="30"/>
        </w:rPr>
        <w:t>р</w:t>
      </w:r>
      <w:r w:rsidRPr="00D7560F">
        <w:rPr>
          <w:color w:val="auto"/>
          <w:sz w:val="30"/>
          <w:szCs w:val="30"/>
        </w:rPr>
        <w:t>ных дней после наступления срока представления декларации за налог</w:t>
      </w:r>
      <w:r w:rsidRPr="00D7560F">
        <w:rPr>
          <w:color w:val="auto"/>
          <w:sz w:val="30"/>
          <w:szCs w:val="30"/>
        </w:rPr>
        <w:t>о</w:t>
      </w:r>
      <w:r w:rsidRPr="00D7560F">
        <w:rPr>
          <w:color w:val="auto"/>
          <w:sz w:val="30"/>
          <w:szCs w:val="30"/>
        </w:rPr>
        <w:t xml:space="preserve">вый период. </w:t>
      </w:r>
    </w:p>
    <w:p w:rsidR="003567DA" w:rsidRPr="00D7560F" w:rsidRDefault="003567DA" w:rsidP="003567DA">
      <w:pPr>
        <w:widowControl w:val="0"/>
        <w:tabs>
          <w:tab w:val="left" w:pos="720"/>
          <w:tab w:val="left" w:pos="1080"/>
        </w:tabs>
        <w:ind w:firstLine="540"/>
        <w:jc w:val="both"/>
        <w:rPr>
          <w:color w:val="auto"/>
          <w:sz w:val="30"/>
          <w:szCs w:val="30"/>
        </w:rPr>
      </w:pPr>
      <w:r w:rsidRPr="00D7560F">
        <w:rPr>
          <w:color w:val="auto"/>
          <w:sz w:val="30"/>
          <w:szCs w:val="30"/>
        </w:rPr>
        <w:t xml:space="preserve">ВНИМАНИЕ: </w:t>
      </w:r>
      <w:r w:rsidRPr="002B2A27">
        <w:rPr>
          <w:color w:val="auto"/>
          <w:sz w:val="30"/>
          <w:szCs w:val="30"/>
        </w:rPr>
        <w:t xml:space="preserve">Налог уплачивается независимо от того, находится ли транспортное средство на ремонте или не эксплуатируется по какой-либо другой причине, до снятия его с государственного учета. </w:t>
      </w:r>
    </w:p>
    <w:p w:rsidR="003567DA" w:rsidRDefault="003567DA" w:rsidP="003567DA">
      <w:pPr>
        <w:ind w:firstLine="540"/>
        <w:jc w:val="both"/>
        <w:rPr>
          <w:color w:val="auto"/>
          <w:sz w:val="30"/>
          <w:szCs w:val="30"/>
        </w:rPr>
      </w:pPr>
      <w:r w:rsidRPr="00F30C2C">
        <w:rPr>
          <w:color w:val="auto"/>
          <w:sz w:val="30"/>
          <w:szCs w:val="30"/>
        </w:rPr>
        <w:t xml:space="preserve">Плательщики - юридические лица представляют в налоговые органы по месту регистрации объектов налогообложения </w:t>
      </w:r>
      <w:r w:rsidRPr="00F30C2C">
        <w:rPr>
          <w:i/>
          <w:color w:val="auto"/>
          <w:sz w:val="30"/>
          <w:szCs w:val="30"/>
        </w:rPr>
        <w:t>расчет текущих пл</w:t>
      </w:r>
      <w:r w:rsidRPr="00F30C2C">
        <w:rPr>
          <w:i/>
          <w:color w:val="auto"/>
          <w:sz w:val="30"/>
          <w:szCs w:val="30"/>
        </w:rPr>
        <w:t>а</w:t>
      </w:r>
      <w:r w:rsidRPr="00F30C2C">
        <w:rPr>
          <w:i/>
          <w:color w:val="auto"/>
          <w:sz w:val="30"/>
          <w:szCs w:val="30"/>
        </w:rPr>
        <w:t>тежей</w:t>
      </w:r>
      <w:r w:rsidRPr="00F30C2C">
        <w:rPr>
          <w:color w:val="auto"/>
          <w:sz w:val="30"/>
          <w:szCs w:val="30"/>
        </w:rPr>
        <w:t xml:space="preserve"> по налогу на транспортные средства </w:t>
      </w:r>
      <w:r w:rsidRPr="00F30C2C">
        <w:rPr>
          <w:i/>
          <w:color w:val="auto"/>
          <w:sz w:val="30"/>
          <w:szCs w:val="30"/>
        </w:rPr>
        <w:t>не позднее 5 июля</w:t>
      </w:r>
      <w:r w:rsidRPr="00F30C2C">
        <w:rPr>
          <w:color w:val="auto"/>
          <w:sz w:val="30"/>
          <w:szCs w:val="30"/>
        </w:rPr>
        <w:t xml:space="preserve"> текущего налогового периода, а также </w:t>
      </w:r>
      <w:r w:rsidRPr="00F30C2C">
        <w:rPr>
          <w:i/>
          <w:color w:val="auto"/>
          <w:sz w:val="30"/>
          <w:szCs w:val="30"/>
        </w:rPr>
        <w:t>декларацию не позднее 31 марта</w:t>
      </w:r>
      <w:r w:rsidRPr="00F30C2C">
        <w:rPr>
          <w:color w:val="auto"/>
          <w:sz w:val="30"/>
          <w:szCs w:val="30"/>
        </w:rPr>
        <w:t xml:space="preserve"> года, сл</w:t>
      </w:r>
      <w:r w:rsidRPr="00F30C2C">
        <w:rPr>
          <w:color w:val="auto"/>
          <w:sz w:val="30"/>
          <w:szCs w:val="30"/>
        </w:rPr>
        <w:t>е</w:t>
      </w:r>
      <w:r w:rsidRPr="00F30C2C">
        <w:rPr>
          <w:color w:val="auto"/>
          <w:sz w:val="30"/>
          <w:szCs w:val="30"/>
        </w:rPr>
        <w:t>дующего за отчетным.</w:t>
      </w:r>
    </w:p>
    <w:p w:rsidR="003567DA" w:rsidRPr="00D7560F" w:rsidRDefault="003567DA" w:rsidP="003567DA">
      <w:pPr>
        <w:jc w:val="both"/>
        <w:rPr>
          <w:color w:val="auto"/>
          <w:sz w:val="30"/>
          <w:szCs w:val="30"/>
        </w:rPr>
      </w:pPr>
      <w:r w:rsidRPr="00D7560F">
        <w:rPr>
          <w:color w:val="auto"/>
          <w:sz w:val="30"/>
          <w:szCs w:val="30"/>
        </w:rPr>
        <w:t xml:space="preserve">Уплаченная сумма налога </w:t>
      </w:r>
      <w:r w:rsidRPr="00D7560F">
        <w:rPr>
          <w:i/>
          <w:color w:val="auto"/>
          <w:sz w:val="30"/>
          <w:szCs w:val="30"/>
        </w:rPr>
        <w:t>вычитается</w:t>
      </w:r>
      <w:r w:rsidRPr="00D7560F">
        <w:rPr>
          <w:color w:val="auto"/>
          <w:sz w:val="30"/>
          <w:szCs w:val="30"/>
        </w:rPr>
        <w:t xml:space="preserve"> из налогооблагаемого дохода юр</w:t>
      </w:r>
      <w:r w:rsidRPr="00D7560F">
        <w:rPr>
          <w:color w:val="auto"/>
          <w:sz w:val="30"/>
          <w:szCs w:val="30"/>
        </w:rPr>
        <w:t>и</w:t>
      </w:r>
      <w:r w:rsidRPr="00D7560F">
        <w:rPr>
          <w:color w:val="auto"/>
          <w:sz w:val="30"/>
          <w:szCs w:val="30"/>
        </w:rPr>
        <w:t>дических лиц.</w:t>
      </w:r>
    </w:p>
    <w:p w:rsidR="003567DA" w:rsidRPr="00D7560F" w:rsidRDefault="003567DA" w:rsidP="003567DA">
      <w:pPr>
        <w:ind w:firstLine="540"/>
        <w:jc w:val="both"/>
        <w:rPr>
          <w:color w:val="auto"/>
          <w:sz w:val="30"/>
          <w:szCs w:val="30"/>
        </w:rPr>
      </w:pPr>
    </w:p>
    <w:p w:rsidR="003567DA" w:rsidRPr="005717C1" w:rsidRDefault="003567DA" w:rsidP="003567DA">
      <w:pPr>
        <w:ind w:left="2160" w:hanging="1620"/>
        <w:jc w:val="both"/>
        <w:rPr>
          <w:color w:val="auto"/>
          <w:sz w:val="30"/>
          <w:szCs w:val="30"/>
        </w:rPr>
      </w:pPr>
      <w:r w:rsidRPr="00D7560F">
        <w:rPr>
          <w:color w:val="auto"/>
          <w:sz w:val="30"/>
          <w:szCs w:val="30"/>
        </w:rPr>
        <w:t xml:space="preserve">Таблица </w:t>
      </w:r>
      <w:r>
        <w:rPr>
          <w:color w:val="auto"/>
          <w:sz w:val="30"/>
          <w:szCs w:val="30"/>
        </w:rPr>
        <w:t>47</w:t>
      </w:r>
      <w:r w:rsidRPr="00D7560F">
        <w:rPr>
          <w:color w:val="auto"/>
          <w:sz w:val="30"/>
          <w:szCs w:val="30"/>
        </w:rPr>
        <w:t>. Заполнение приложения к декларации по налогу на транспортные средства</w:t>
      </w:r>
    </w:p>
    <w:tbl>
      <w:tblPr>
        <w:tblW w:w="9386" w:type="dxa"/>
        <w:tblInd w:w="46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tblPr>
      <w:tblGrid>
        <w:gridCol w:w="1800"/>
        <w:gridCol w:w="3986"/>
        <w:gridCol w:w="3600"/>
      </w:tblGrid>
      <w:tr w:rsidR="003567DA" w:rsidRPr="00D7560F" w:rsidTr="003567DA">
        <w:tc>
          <w:tcPr>
            <w:tcW w:w="1800" w:type="dxa"/>
            <w:vMerge w:val="restart"/>
            <w:tcBorders>
              <w:top w:val="double" w:sz="4" w:space="0" w:color="auto"/>
            </w:tcBorders>
          </w:tcPr>
          <w:p w:rsidR="003567DA" w:rsidRPr="00FB0B42" w:rsidRDefault="003567DA" w:rsidP="003567DA">
            <w:pPr>
              <w:rPr>
                <w:color w:val="auto"/>
                <w:sz w:val="28"/>
                <w:szCs w:val="28"/>
              </w:rPr>
            </w:pPr>
            <w:r w:rsidRPr="00FB0B42">
              <w:rPr>
                <w:color w:val="auto"/>
                <w:sz w:val="28"/>
                <w:szCs w:val="28"/>
              </w:rPr>
              <w:t>Код строки</w:t>
            </w:r>
          </w:p>
        </w:tc>
        <w:tc>
          <w:tcPr>
            <w:tcW w:w="3986" w:type="dxa"/>
            <w:vMerge w:val="restart"/>
            <w:tcBorders>
              <w:top w:val="double" w:sz="4" w:space="0" w:color="auto"/>
            </w:tcBorders>
          </w:tcPr>
          <w:p w:rsidR="003567DA" w:rsidRPr="00FB0B42" w:rsidRDefault="003567DA" w:rsidP="003567DA">
            <w:pPr>
              <w:rPr>
                <w:color w:val="auto"/>
                <w:sz w:val="28"/>
                <w:szCs w:val="28"/>
              </w:rPr>
            </w:pPr>
            <w:r w:rsidRPr="00FB0B42">
              <w:rPr>
                <w:color w:val="auto"/>
                <w:sz w:val="28"/>
                <w:szCs w:val="28"/>
              </w:rPr>
              <w:t>Наименование</w:t>
            </w:r>
          </w:p>
        </w:tc>
        <w:tc>
          <w:tcPr>
            <w:tcW w:w="3600" w:type="dxa"/>
            <w:tcBorders>
              <w:top w:val="double" w:sz="4" w:space="0" w:color="auto"/>
            </w:tcBorders>
          </w:tcPr>
          <w:p w:rsidR="003567DA" w:rsidRPr="00FB0B42" w:rsidRDefault="003567DA" w:rsidP="003567DA">
            <w:pPr>
              <w:jc w:val="center"/>
              <w:rPr>
                <w:color w:val="auto"/>
                <w:sz w:val="28"/>
                <w:szCs w:val="28"/>
              </w:rPr>
            </w:pPr>
            <w:r w:rsidRPr="00FB0B42">
              <w:rPr>
                <w:color w:val="auto"/>
                <w:sz w:val="28"/>
                <w:szCs w:val="28"/>
              </w:rPr>
              <w:t>Показатели</w:t>
            </w:r>
          </w:p>
        </w:tc>
      </w:tr>
      <w:tr w:rsidR="003567DA" w:rsidRPr="00D7560F" w:rsidTr="003567DA">
        <w:trPr>
          <w:cantSplit/>
          <w:trHeight w:val="399"/>
        </w:trPr>
        <w:tc>
          <w:tcPr>
            <w:tcW w:w="1800" w:type="dxa"/>
            <w:vMerge/>
          </w:tcPr>
          <w:p w:rsidR="003567DA" w:rsidRPr="00FB0B42" w:rsidRDefault="003567DA" w:rsidP="003567DA">
            <w:pPr>
              <w:rPr>
                <w:color w:val="auto"/>
                <w:sz w:val="28"/>
                <w:szCs w:val="28"/>
              </w:rPr>
            </w:pPr>
          </w:p>
        </w:tc>
        <w:tc>
          <w:tcPr>
            <w:tcW w:w="3986" w:type="dxa"/>
            <w:vMerge/>
          </w:tcPr>
          <w:p w:rsidR="003567DA" w:rsidRPr="00FB0B42" w:rsidRDefault="003567DA" w:rsidP="003567DA">
            <w:pPr>
              <w:rPr>
                <w:color w:val="auto"/>
                <w:sz w:val="28"/>
                <w:szCs w:val="28"/>
              </w:rPr>
            </w:pPr>
          </w:p>
        </w:tc>
        <w:tc>
          <w:tcPr>
            <w:tcW w:w="3600" w:type="dxa"/>
          </w:tcPr>
          <w:p w:rsidR="003567DA" w:rsidRPr="00FB0B42" w:rsidRDefault="003567DA" w:rsidP="003567DA">
            <w:pPr>
              <w:jc w:val="center"/>
              <w:rPr>
                <w:color w:val="auto"/>
                <w:sz w:val="28"/>
                <w:szCs w:val="28"/>
              </w:rPr>
            </w:pPr>
            <w:r w:rsidRPr="00FB0B42">
              <w:rPr>
                <w:color w:val="auto"/>
                <w:sz w:val="28"/>
                <w:szCs w:val="28"/>
              </w:rPr>
              <w:t>ToyotaLand-Cruiser VX</w:t>
            </w:r>
          </w:p>
        </w:tc>
      </w:tr>
      <w:tr w:rsidR="003567DA" w:rsidRPr="00D7560F" w:rsidTr="003567DA">
        <w:tc>
          <w:tcPr>
            <w:tcW w:w="1800" w:type="dxa"/>
          </w:tcPr>
          <w:p w:rsidR="003567DA" w:rsidRPr="00FB0B42" w:rsidRDefault="003567DA" w:rsidP="003567DA">
            <w:pPr>
              <w:rPr>
                <w:color w:val="auto"/>
                <w:sz w:val="28"/>
                <w:szCs w:val="28"/>
              </w:rPr>
            </w:pPr>
            <w:r w:rsidRPr="00FB0B42">
              <w:rPr>
                <w:color w:val="auto"/>
                <w:sz w:val="28"/>
                <w:szCs w:val="28"/>
              </w:rPr>
              <w:t>700.02.002</w:t>
            </w:r>
          </w:p>
        </w:tc>
        <w:tc>
          <w:tcPr>
            <w:tcW w:w="3986" w:type="dxa"/>
          </w:tcPr>
          <w:p w:rsidR="003567DA" w:rsidRPr="00FB0B42" w:rsidRDefault="003567DA" w:rsidP="003567DA">
            <w:pPr>
              <w:rPr>
                <w:color w:val="auto"/>
                <w:sz w:val="28"/>
                <w:szCs w:val="28"/>
              </w:rPr>
            </w:pPr>
            <w:r w:rsidRPr="00FB0B42">
              <w:rPr>
                <w:color w:val="auto"/>
                <w:sz w:val="28"/>
                <w:szCs w:val="28"/>
              </w:rPr>
              <w:t>Год выпуска транс.средства</w:t>
            </w:r>
          </w:p>
        </w:tc>
        <w:tc>
          <w:tcPr>
            <w:tcW w:w="3600" w:type="dxa"/>
          </w:tcPr>
          <w:p w:rsidR="003567DA" w:rsidRPr="00FB0B42" w:rsidRDefault="003567DA" w:rsidP="003567DA">
            <w:pPr>
              <w:jc w:val="center"/>
              <w:rPr>
                <w:color w:val="auto"/>
                <w:sz w:val="28"/>
                <w:szCs w:val="28"/>
              </w:rPr>
            </w:pPr>
            <w:r w:rsidRPr="00FB0B42">
              <w:rPr>
                <w:color w:val="auto"/>
                <w:sz w:val="28"/>
                <w:szCs w:val="28"/>
              </w:rPr>
              <w:t>2008</w:t>
            </w:r>
          </w:p>
        </w:tc>
      </w:tr>
      <w:tr w:rsidR="003567DA" w:rsidRPr="00D7560F" w:rsidTr="003567DA">
        <w:tc>
          <w:tcPr>
            <w:tcW w:w="1800" w:type="dxa"/>
          </w:tcPr>
          <w:p w:rsidR="003567DA" w:rsidRPr="00FB0B42" w:rsidRDefault="003567DA" w:rsidP="003567DA">
            <w:pPr>
              <w:rPr>
                <w:color w:val="auto"/>
                <w:sz w:val="28"/>
                <w:szCs w:val="28"/>
              </w:rPr>
            </w:pPr>
            <w:r w:rsidRPr="00FB0B42">
              <w:rPr>
                <w:color w:val="auto"/>
                <w:sz w:val="28"/>
                <w:szCs w:val="28"/>
              </w:rPr>
              <w:t>700.02.003</w:t>
            </w:r>
          </w:p>
        </w:tc>
        <w:tc>
          <w:tcPr>
            <w:tcW w:w="3986" w:type="dxa"/>
          </w:tcPr>
          <w:p w:rsidR="003567DA" w:rsidRPr="00FB0B42" w:rsidRDefault="003567DA" w:rsidP="003567DA">
            <w:pPr>
              <w:rPr>
                <w:color w:val="auto"/>
                <w:sz w:val="28"/>
                <w:szCs w:val="28"/>
              </w:rPr>
            </w:pPr>
            <w:r w:rsidRPr="00FB0B42">
              <w:rPr>
                <w:color w:val="auto"/>
                <w:sz w:val="28"/>
                <w:szCs w:val="28"/>
              </w:rPr>
              <w:t>Количество месяцев</w:t>
            </w:r>
          </w:p>
        </w:tc>
        <w:tc>
          <w:tcPr>
            <w:tcW w:w="3600" w:type="dxa"/>
          </w:tcPr>
          <w:p w:rsidR="003567DA" w:rsidRPr="00FB0B42" w:rsidRDefault="003567DA" w:rsidP="003567DA">
            <w:pPr>
              <w:jc w:val="center"/>
              <w:rPr>
                <w:color w:val="auto"/>
                <w:sz w:val="28"/>
                <w:szCs w:val="28"/>
              </w:rPr>
            </w:pPr>
            <w:r w:rsidRPr="00FB0B42">
              <w:rPr>
                <w:color w:val="auto"/>
                <w:sz w:val="28"/>
                <w:szCs w:val="28"/>
              </w:rPr>
              <w:t>12</w:t>
            </w:r>
          </w:p>
        </w:tc>
      </w:tr>
      <w:tr w:rsidR="003567DA" w:rsidRPr="00D7560F" w:rsidTr="003567DA">
        <w:tc>
          <w:tcPr>
            <w:tcW w:w="1800" w:type="dxa"/>
          </w:tcPr>
          <w:p w:rsidR="003567DA" w:rsidRPr="00FB0B42" w:rsidRDefault="003567DA" w:rsidP="003567DA">
            <w:pPr>
              <w:rPr>
                <w:color w:val="auto"/>
                <w:sz w:val="28"/>
                <w:szCs w:val="28"/>
              </w:rPr>
            </w:pPr>
            <w:r w:rsidRPr="00FB0B42">
              <w:rPr>
                <w:color w:val="auto"/>
                <w:sz w:val="28"/>
                <w:szCs w:val="28"/>
              </w:rPr>
              <w:t>700.02.004</w:t>
            </w:r>
          </w:p>
        </w:tc>
        <w:tc>
          <w:tcPr>
            <w:tcW w:w="3986" w:type="dxa"/>
          </w:tcPr>
          <w:p w:rsidR="003567DA" w:rsidRPr="00FB0B42" w:rsidRDefault="003567DA" w:rsidP="003567DA">
            <w:pPr>
              <w:rPr>
                <w:color w:val="auto"/>
                <w:sz w:val="28"/>
                <w:szCs w:val="28"/>
              </w:rPr>
            </w:pPr>
            <w:r w:rsidRPr="00FB0B42">
              <w:rPr>
                <w:color w:val="auto"/>
                <w:sz w:val="28"/>
                <w:szCs w:val="28"/>
              </w:rPr>
              <w:t>Единица измерения</w:t>
            </w:r>
          </w:p>
        </w:tc>
        <w:tc>
          <w:tcPr>
            <w:tcW w:w="3600" w:type="dxa"/>
          </w:tcPr>
          <w:p w:rsidR="003567DA" w:rsidRPr="00FB0B42" w:rsidRDefault="003567DA" w:rsidP="003567DA">
            <w:pPr>
              <w:jc w:val="center"/>
              <w:rPr>
                <w:color w:val="auto"/>
                <w:sz w:val="28"/>
                <w:szCs w:val="28"/>
              </w:rPr>
            </w:pPr>
            <w:r w:rsidRPr="00FB0B42">
              <w:rPr>
                <w:color w:val="auto"/>
                <w:sz w:val="28"/>
                <w:szCs w:val="28"/>
              </w:rPr>
              <w:t>Куб.см</w:t>
            </w:r>
          </w:p>
        </w:tc>
      </w:tr>
      <w:tr w:rsidR="003567DA" w:rsidRPr="00D7560F" w:rsidTr="003567DA">
        <w:tc>
          <w:tcPr>
            <w:tcW w:w="1800" w:type="dxa"/>
          </w:tcPr>
          <w:p w:rsidR="003567DA" w:rsidRPr="00FB0B42" w:rsidRDefault="003567DA" w:rsidP="003567DA">
            <w:pPr>
              <w:rPr>
                <w:color w:val="auto"/>
                <w:sz w:val="28"/>
                <w:szCs w:val="28"/>
              </w:rPr>
            </w:pPr>
            <w:r w:rsidRPr="00FB0B42">
              <w:rPr>
                <w:color w:val="auto"/>
                <w:sz w:val="28"/>
                <w:szCs w:val="28"/>
              </w:rPr>
              <w:t>700.02.005</w:t>
            </w:r>
          </w:p>
        </w:tc>
        <w:tc>
          <w:tcPr>
            <w:tcW w:w="3986" w:type="dxa"/>
          </w:tcPr>
          <w:p w:rsidR="003567DA" w:rsidRPr="00FB0B42" w:rsidRDefault="003567DA" w:rsidP="003567DA">
            <w:pPr>
              <w:rPr>
                <w:color w:val="auto"/>
                <w:sz w:val="28"/>
                <w:szCs w:val="28"/>
              </w:rPr>
            </w:pPr>
            <w:r w:rsidRPr="00FB0B42">
              <w:rPr>
                <w:color w:val="auto"/>
                <w:sz w:val="28"/>
                <w:szCs w:val="28"/>
              </w:rPr>
              <w:t>Ставка налога</w:t>
            </w:r>
          </w:p>
        </w:tc>
        <w:tc>
          <w:tcPr>
            <w:tcW w:w="3600" w:type="dxa"/>
          </w:tcPr>
          <w:p w:rsidR="003567DA" w:rsidRPr="00FB0B42" w:rsidRDefault="003567DA" w:rsidP="003567DA">
            <w:pPr>
              <w:jc w:val="center"/>
              <w:rPr>
                <w:color w:val="auto"/>
                <w:sz w:val="28"/>
                <w:szCs w:val="28"/>
              </w:rPr>
            </w:pPr>
            <w:r w:rsidRPr="00FB0B42">
              <w:rPr>
                <w:color w:val="auto"/>
                <w:sz w:val="28"/>
                <w:szCs w:val="28"/>
              </w:rPr>
              <w:t>117</w:t>
            </w:r>
          </w:p>
        </w:tc>
      </w:tr>
      <w:tr w:rsidR="003567DA" w:rsidRPr="00D7560F" w:rsidTr="003567DA">
        <w:tc>
          <w:tcPr>
            <w:tcW w:w="1800" w:type="dxa"/>
          </w:tcPr>
          <w:p w:rsidR="003567DA" w:rsidRPr="00FB0B42" w:rsidRDefault="003567DA" w:rsidP="003567DA">
            <w:pPr>
              <w:rPr>
                <w:color w:val="auto"/>
                <w:sz w:val="28"/>
                <w:szCs w:val="28"/>
              </w:rPr>
            </w:pPr>
            <w:r w:rsidRPr="00FB0B42">
              <w:rPr>
                <w:color w:val="auto"/>
                <w:sz w:val="28"/>
                <w:szCs w:val="28"/>
              </w:rPr>
              <w:t>700.02.006</w:t>
            </w:r>
          </w:p>
        </w:tc>
        <w:tc>
          <w:tcPr>
            <w:tcW w:w="3986" w:type="dxa"/>
          </w:tcPr>
          <w:p w:rsidR="003567DA" w:rsidRPr="00FB0B42" w:rsidRDefault="003567DA" w:rsidP="003567DA">
            <w:pPr>
              <w:rPr>
                <w:color w:val="auto"/>
                <w:sz w:val="28"/>
                <w:szCs w:val="28"/>
              </w:rPr>
            </w:pPr>
            <w:r w:rsidRPr="00FB0B42">
              <w:rPr>
                <w:color w:val="auto"/>
                <w:sz w:val="28"/>
                <w:szCs w:val="28"/>
              </w:rPr>
              <w:t>Размер МРП</w:t>
            </w:r>
          </w:p>
        </w:tc>
        <w:tc>
          <w:tcPr>
            <w:tcW w:w="3600" w:type="dxa"/>
          </w:tcPr>
          <w:p w:rsidR="003567DA" w:rsidRPr="00FB0B42" w:rsidRDefault="003567DA" w:rsidP="003567DA">
            <w:pPr>
              <w:jc w:val="center"/>
              <w:rPr>
                <w:color w:val="auto"/>
                <w:sz w:val="28"/>
                <w:szCs w:val="28"/>
              </w:rPr>
            </w:pPr>
            <w:r w:rsidRPr="00FB0B42">
              <w:rPr>
                <w:color w:val="auto"/>
                <w:sz w:val="28"/>
                <w:szCs w:val="28"/>
              </w:rPr>
              <w:t>1 273 тенге</w:t>
            </w:r>
          </w:p>
        </w:tc>
      </w:tr>
      <w:tr w:rsidR="003567DA" w:rsidRPr="00D7560F" w:rsidTr="003567DA">
        <w:tc>
          <w:tcPr>
            <w:tcW w:w="1800" w:type="dxa"/>
          </w:tcPr>
          <w:p w:rsidR="003567DA" w:rsidRPr="00FB0B42" w:rsidRDefault="003567DA" w:rsidP="003567DA">
            <w:pPr>
              <w:rPr>
                <w:color w:val="auto"/>
                <w:sz w:val="28"/>
                <w:szCs w:val="28"/>
              </w:rPr>
            </w:pPr>
            <w:r w:rsidRPr="00FB0B42">
              <w:rPr>
                <w:color w:val="auto"/>
                <w:sz w:val="28"/>
                <w:szCs w:val="28"/>
              </w:rPr>
              <w:t>700.02.007</w:t>
            </w:r>
          </w:p>
        </w:tc>
        <w:tc>
          <w:tcPr>
            <w:tcW w:w="3986" w:type="dxa"/>
          </w:tcPr>
          <w:p w:rsidR="003567DA" w:rsidRPr="00FB0B42" w:rsidRDefault="003567DA" w:rsidP="003567DA">
            <w:pPr>
              <w:rPr>
                <w:color w:val="auto"/>
                <w:sz w:val="28"/>
                <w:szCs w:val="28"/>
              </w:rPr>
            </w:pPr>
            <w:r w:rsidRPr="00FB0B42">
              <w:rPr>
                <w:color w:val="auto"/>
                <w:sz w:val="28"/>
                <w:szCs w:val="28"/>
              </w:rPr>
              <w:t>Превышение объема двигателя легковых авто.</w:t>
            </w:r>
          </w:p>
        </w:tc>
        <w:tc>
          <w:tcPr>
            <w:tcW w:w="3600" w:type="dxa"/>
          </w:tcPr>
          <w:p w:rsidR="003567DA" w:rsidRPr="00FB0B42" w:rsidRDefault="003567DA" w:rsidP="003567DA">
            <w:pPr>
              <w:jc w:val="center"/>
              <w:rPr>
                <w:color w:val="auto"/>
                <w:sz w:val="28"/>
                <w:szCs w:val="28"/>
              </w:rPr>
            </w:pPr>
            <w:r w:rsidRPr="00FB0B42">
              <w:rPr>
                <w:color w:val="auto"/>
                <w:sz w:val="28"/>
                <w:szCs w:val="28"/>
              </w:rPr>
              <w:t>700</w:t>
            </w:r>
          </w:p>
        </w:tc>
      </w:tr>
      <w:tr w:rsidR="003567DA" w:rsidRPr="00D7560F" w:rsidTr="003567DA">
        <w:tc>
          <w:tcPr>
            <w:tcW w:w="1800" w:type="dxa"/>
          </w:tcPr>
          <w:p w:rsidR="003567DA" w:rsidRPr="00FB0B42" w:rsidRDefault="003567DA" w:rsidP="003567DA">
            <w:pPr>
              <w:rPr>
                <w:color w:val="auto"/>
                <w:sz w:val="28"/>
                <w:szCs w:val="28"/>
              </w:rPr>
            </w:pPr>
            <w:r w:rsidRPr="00FB0B42">
              <w:rPr>
                <w:color w:val="auto"/>
                <w:sz w:val="28"/>
                <w:szCs w:val="28"/>
              </w:rPr>
              <w:t>700.02.008</w:t>
            </w:r>
          </w:p>
        </w:tc>
        <w:tc>
          <w:tcPr>
            <w:tcW w:w="3986" w:type="dxa"/>
          </w:tcPr>
          <w:p w:rsidR="003567DA" w:rsidRPr="00FB0B42" w:rsidRDefault="003567DA" w:rsidP="003567DA">
            <w:pPr>
              <w:rPr>
                <w:color w:val="auto"/>
                <w:sz w:val="28"/>
                <w:szCs w:val="28"/>
              </w:rPr>
            </w:pPr>
            <w:r w:rsidRPr="00FB0B42">
              <w:rPr>
                <w:color w:val="auto"/>
                <w:sz w:val="28"/>
                <w:szCs w:val="28"/>
              </w:rPr>
              <w:t>Сумма налога</w:t>
            </w:r>
          </w:p>
        </w:tc>
        <w:tc>
          <w:tcPr>
            <w:tcW w:w="3600" w:type="dxa"/>
          </w:tcPr>
          <w:p w:rsidR="003567DA" w:rsidRPr="00FB0B42" w:rsidRDefault="003567DA" w:rsidP="003567DA">
            <w:pPr>
              <w:jc w:val="center"/>
              <w:rPr>
                <w:color w:val="auto"/>
                <w:sz w:val="28"/>
                <w:szCs w:val="28"/>
              </w:rPr>
            </w:pPr>
            <w:r w:rsidRPr="00FB0B42">
              <w:rPr>
                <w:color w:val="auto"/>
                <w:sz w:val="28"/>
                <w:szCs w:val="28"/>
              </w:rPr>
              <w:t>153 841 тенге</w:t>
            </w:r>
          </w:p>
        </w:tc>
      </w:tr>
      <w:tr w:rsidR="003567DA" w:rsidRPr="00D7560F" w:rsidTr="003567DA">
        <w:tc>
          <w:tcPr>
            <w:tcW w:w="1800" w:type="dxa"/>
          </w:tcPr>
          <w:p w:rsidR="003567DA" w:rsidRPr="00FB0B42" w:rsidRDefault="003567DA" w:rsidP="003567DA">
            <w:pPr>
              <w:rPr>
                <w:color w:val="auto"/>
                <w:sz w:val="28"/>
                <w:szCs w:val="28"/>
              </w:rPr>
            </w:pPr>
            <w:r w:rsidRPr="00FB0B42">
              <w:rPr>
                <w:color w:val="auto"/>
                <w:sz w:val="28"/>
                <w:szCs w:val="28"/>
              </w:rPr>
              <w:t>700.02.009</w:t>
            </w:r>
          </w:p>
        </w:tc>
        <w:tc>
          <w:tcPr>
            <w:tcW w:w="3986" w:type="dxa"/>
          </w:tcPr>
          <w:p w:rsidR="003567DA" w:rsidRPr="00FB0B42" w:rsidRDefault="003567DA" w:rsidP="003567DA">
            <w:pPr>
              <w:rPr>
                <w:color w:val="auto"/>
                <w:sz w:val="28"/>
                <w:szCs w:val="28"/>
              </w:rPr>
            </w:pPr>
            <w:r w:rsidRPr="00FB0B42">
              <w:rPr>
                <w:color w:val="auto"/>
                <w:sz w:val="28"/>
                <w:szCs w:val="28"/>
              </w:rPr>
              <w:t>Поправочный коэффициент</w:t>
            </w:r>
          </w:p>
        </w:tc>
        <w:tc>
          <w:tcPr>
            <w:tcW w:w="3600" w:type="dxa"/>
          </w:tcPr>
          <w:p w:rsidR="003567DA" w:rsidRPr="00FB0B42" w:rsidRDefault="003567DA" w:rsidP="003567DA">
            <w:pPr>
              <w:jc w:val="center"/>
              <w:rPr>
                <w:color w:val="auto"/>
                <w:sz w:val="28"/>
                <w:szCs w:val="28"/>
              </w:rPr>
            </w:pPr>
            <w:r w:rsidRPr="00FB0B42">
              <w:rPr>
                <w:color w:val="auto"/>
                <w:sz w:val="28"/>
                <w:szCs w:val="28"/>
              </w:rPr>
              <w:t>1</w:t>
            </w:r>
          </w:p>
        </w:tc>
      </w:tr>
      <w:tr w:rsidR="003567DA" w:rsidRPr="00D7560F" w:rsidTr="003567DA">
        <w:tc>
          <w:tcPr>
            <w:tcW w:w="1800" w:type="dxa"/>
          </w:tcPr>
          <w:p w:rsidR="003567DA" w:rsidRPr="00FB0B42" w:rsidRDefault="003567DA" w:rsidP="003567DA">
            <w:pPr>
              <w:rPr>
                <w:color w:val="auto"/>
                <w:sz w:val="28"/>
                <w:szCs w:val="28"/>
              </w:rPr>
            </w:pPr>
            <w:r w:rsidRPr="00FB0B42">
              <w:rPr>
                <w:color w:val="auto"/>
                <w:sz w:val="28"/>
                <w:szCs w:val="28"/>
              </w:rPr>
              <w:t>700.02.010</w:t>
            </w:r>
          </w:p>
        </w:tc>
        <w:tc>
          <w:tcPr>
            <w:tcW w:w="3986" w:type="dxa"/>
          </w:tcPr>
          <w:p w:rsidR="003567DA" w:rsidRPr="00FB0B42" w:rsidRDefault="003567DA" w:rsidP="003567DA">
            <w:pPr>
              <w:rPr>
                <w:color w:val="auto"/>
                <w:sz w:val="28"/>
                <w:szCs w:val="28"/>
              </w:rPr>
            </w:pPr>
            <w:r w:rsidRPr="00FB0B42">
              <w:rPr>
                <w:color w:val="auto"/>
                <w:sz w:val="28"/>
                <w:szCs w:val="28"/>
              </w:rPr>
              <w:t>Сумма налога с учетом попр</w:t>
            </w:r>
            <w:r w:rsidRPr="00FB0B42">
              <w:rPr>
                <w:color w:val="auto"/>
                <w:sz w:val="28"/>
                <w:szCs w:val="28"/>
              </w:rPr>
              <w:t>а</w:t>
            </w:r>
            <w:r w:rsidRPr="00FB0B42">
              <w:rPr>
                <w:color w:val="auto"/>
                <w:sz w:val="28"/>
                <w:szCs w:val="28"/>
              </w:rPr>
              <w:t>вочного коэффициента</w:t>
            </w:r>
          </w:p>
        </w:tc>
        <w:tc>
          <w:tcPr>
            <w:tcW w:w="3600" w:type="dxa"/>
          </w:tcPr>
          <w:p w:rsidR="003567DA" w:rsidRPr="00FB0B42" w:rsidRDefault="003567DA" w:rsidP="003567DA">
            <w:pPr>
              <w:jc w:val="center"/>
              <w:rPr>
                <w:color w:val="auto"/>
                <w:sz w:val="28"/>
                <w:szCs w:val="28"/>
              </w:rPr>
            </w:pPr>
            <w:r w:rsidRPr="00FB0B42">
              <w:rPr>
                <w:color w:val="auto"/>
                <w:sz w:val="28"/>
                <w:szCs w:val="28"/>
              </w:rPr>
              <w:t>153 841 тенге</w:t>
            </w:r>
          </w:p>
        </w:tc>
      </w:tr>
      <w:tr w:rsidR="003567DA" w:rsidRPr="00D7560F" w:rsidTr="003567DA">
        <w:tc>
          <w:tcPr>
            <w:tcW w:w="1800" w:type="dxa"/>
          </w:tcPr>
          <w:p w:rsidR="003567DA" w:rsidRPr="00FB0B42" w:rsidRDefault="003567DA" w:rsidP="003567DA">
            <w:pPr>
              <w:rPr>
                <w:color w:val="auto"/>
                <w:sz w:val="28"/>
                <w:szCs w:val="28"/>
              </w:rPr>
            </w:pPr>
            <w:r w:rsidRPr="00FB0B42">
              <w:rPr>
                <w:color w:val="auto"/>
                <w:sz w:val="28"/>
                <w:szCs w:val="28"/>
              </w:rPr>
              <w:t>700.02.011</w:t>
            </w:r>
          </w:p>
        </w:tc>
        <w:tc>
          <w:tcPr>
            <w:tcW w:w="3986" w:type="dxa"/>
          </w:tcPr>
          <w:p w:rsidR="003567DA" w:rsidRPr="00FB0B42" w:rsidRDefault="003567DA" w:rsidP="003567DA">
            <w:pPr>
              <w:rPr>
                <w:color w:val="auto"/>
                <w:sz w:val="28"/>
                <w:szCs w:val="28"/>
              </w:rPr>
            </w:pPr>
            <w:r w:rsidRPr="00FB0B42">
              <w:rPr>
                <w:color w:val="auto"/>
                <w:sz w:val="28"/>
                <w:szCs w:val="28"/>
              </w:rPr>
              <w:t>Сумма налога за факт.период</w:t>
            </w:r>
          </w:p>
        </w:tc>
        <w:tc>
          <w:tcPr>
            <w:tcW w:w="3600" w:type="dxa"/>
          </w:tcPr>
          <w:p w:rsidR="003567DA" w:rsidRPr="00FB0B42" w:rsidRDefault="003567DA" w:rsidP="003567DA">
            <w:pPr>
              <w:jc w:val="center"/>
              <w:rPr>
                <w:color w:val="auto"/>
                <w:sz w:val="28"/>
                <w:szCs w:val="28"/>
              </w:rPr>
            </w:pPr>
            <w:r w:rsidRPr="00FB0B42">
              <w:rPr>
                <w:color w:val="auto"/>
                <w:sz w:val="28"/>
                <w:szCs w:val="28"/>
              </w:rPr>
              <w:t>153 841 тенге</w:t>
            </w:r>
          </w:p>
        </w:tc>
      </w:tr>
      <w:tr w:rsidR="003567DA" w:rsidRPr="00D7560F" w:rsidTr="003567DA">
        <w:tc>
          <w:tcPr>
            <w:tcW w:w="1800" w:type="dxa"/>
          </w:tcPr>
          <w:p w:rsidR="003567DA" w:rsidRPr="00FB0B42" w:rsidRDefault="003567DA" w:rsidP="003567DA">
            <w:pPr>
              <w:rPr>
                <w:color w:val="auto"/>
                <w:sz w:val="28"/>
                <w:szCs w:val="28"/>
              </w:rPr>
            </w:pPr>
            <w:r w:rsidRPr="00FB0B42">
              <w:rPr>
                <w:color w:val="auto"/>
                <w:sz w:val="28"/>
                <w:szCs w:val="28"/>
              </w:rPr>
              <w:t>700.02.012</w:t>
            </w:r>
          </w:p>
        </w:tc>
        <w:tc>
          <w:tcPr>
            <w:tcW w:w="3986" w:type="dxa"/>
          </w:tcPr>
          <w:p w:rsidR="003567DA" w:rsidRPr="00FB0B42" w:rsidRDefault="003567DA" w:rsidP="003567DA">
            <w:pPr>
              <w:rPr>
                <w:color w:val="auto"/>
                <w:sz w:val="28"/>
                <w:szCs w:val="28"/>
              </w:rPr>
            </w:pPr>
            <w:r w:rsidRPr="00FB0B42">
              <w:rPr>
                <w:color w:val="auto"/>
                <w:sz w:val="28"/>
                <w:szCs w:val="28"/>
              </w:rPr>
              <w:t>Количество трансп. средств</w:t>
            </w:r>
          </w:p>
        </w:tc>
        <w:tc>
          <w:tcPr>
            <w:tcW w:w="3600" w:type="dxa"/>
          </w:tcPr>
          <w:p w:rsidR="003567DA" w:rsidRPr="00FB0B42" w:rsidRDefault="003567DA" w:rsidP="003567DA">
            <w:pPr>
              <w:jc w:val="center"/>
              <w:rPr>
                <w:color w:val="auto"/>
                <w:sz w:val="28"/>
                <w:szCs w:val="28"/>
              </w:rPr>
            </w:pPr>
            <w:r w:rsidRPr="00FB0B42">
              <w:rPr>
                <w:color w:val="auto"/>
                <w:sz w:val="28"/>
                <w:szCs w:val="28"/>
              </w:rPr>
              <w:t>1</w:t>
            </w:r>
          </w:p>
        </w:tc>
      </w:tr>
      <w:tr w:rsidR="003567DA" w:rsidRPr="00D7560F" w:rsidTr="003567DA">
        <w:tc>
          <w:tcPr>
            <w:tcW w:w="1800" w:type="dxa"/>
          </w:tcPr>
          <w:p w:rsidR="003567DA" w:rsidRPr="00FB0B42" w:rsidRDefault="003567DA" w:rsidP="003567DA">
            <w:pPr>
              <w:rPr>
                <w:color w:val="auto"/>
                <w:sz w:val="28"/>
                <w:szCs w:val="28"/>
              </w:rPr>
            </w:pPr>
            <w:r w:rsidRPr="00FB0B42">
              <w:rPr>
                <w:color w:val="auto"/>
                <w:sz w:val="28"/>
                <w:szCs w:val="28"/>
              </w:rPr>
              <w:t>700.02.013</w:t>
            </w:r>
          </w:p>
        </w:tc>
        <w:tc>
          <w:tcPr>
            <w:tcW w:w="3986" w:type="dxa"/>
          </w:tcPr>
          <w:p w:rsidR="003567DA" w:rsidRPr="00FB0B42" w:rsidRDefault="003567DA" w:rsidP="003567DA">
            <w:pPr>
              <w:rPr>
                <w:color w:val="auto"/>
                <w:sz w:val="28"/>
                <w:szCs w:val="28"/>
              </w:rPr>
            </w:pPr>
            <w:r w:rsidRPr="00FB0B42">
              <w:rPr>
                <w:color w:val="auto"/>
                <w:sz w:val="28"/>
                <w:szCs w:val="28"/>
              </w:rPr>
              <w:t>Сумма налога с учетом кол.транс. средств</w:t>
            </w:r>
          </w:p>
        </w:tc>
        <w:tc>
          <w:tcPr>
            <w:tcW w:w="3600" w:type="dxa"/>
          </w:tcPr>
          <w:p w:rsidR="003567DA" w:rsidRPr="00FB0B42" w:rsidRDefault="003567DA" w:rsidP="003567DA">
            <w:pPr>
              <w:jc w:val="center"/>
              <w:rPr>
                <w:color w:val="auto"/>
                <w:sz w:val="28"/>
                <w:szCs w:val="28"/>
              </w:rPr>
            </w:pPr>
            <w:r w:rsidRPr="00FB0B42">
              <w:rPr>
                <w:color w:val="auto"/>
                <w:sz w:val="28"/>
                <w:szCs w:val="28"/>
              </w:rPr>
              <w:t>153 841 тенге</w:t>
            </w:r>
          </w:p>
        </w:tc>
      </w:tr>
      <w:tr w:rsidR="003567DA" w:rsidRPr="00D7560F" w:rsidTr="003567DA">
        <w:tc>
          <w:tcPr>
            <w:tcW w:w="1800" w:type="dxa"/>
            <w:tcBorders>
              <w:bottom w:val="double" w:sz="4" w:space="0" w:color="auto"/>
            </w:tcBorders>
          </w:tcPr>
          <w:p w:rsidR="003567DA" w:rsidRPr="00FB0B42" w:rsidRDefault="003567DA" w:rsidP="003567DA">
            <w:pPr>
              <w:rPr>
                <w:color w:val="auto"/>
                <w:sz w:val="28"/>
                <w:szCs w:val="28"/>
              </w:rPr>
            </w:pPr>
          </w:p>
        </w:tc>
        <w:tc>
          <w:tcPr>
            <w:tcW w:w="3986" w:type="dxa"/>
            <w:tcBorders>
              <w:bottom w:val="double" w:sz="4" w:space="0" w:color="auto"/>
            </w:tcBorders>
          </w:tcPr>
          <w:p w:rsidR="003567DA" w:rsidRPr="00FB0B42" w:rsidRDefault="003567DA" w:rsidP="003567DA">
            <w:pPr>
              <w:rPr>
                <w:color w:val="auto"/>
                <w:sz w:val="28"/>
                <w:szCs w:val="28"/>
              </w:rPr>
            </w:pPr>
            <w:r w:rsidRPr="00FB0B42">
              <w:rPr>
                <w:color w:val="auto"/>
                <w:sz w:val="28"/>
                <w:szCs w:val="28"/>
              </w:rPr>
              <w:t>Итого</w:t>
            </w:r>
          </w:p>
        </w:tc>
        <w:tc>
          <w:tcPr>
            <w:tcW w:w="3600" w:type="dxa"/>
            <w:tcBorders>
              <w:bottom w:val="double" w:sz="4" w:space="0" w:color="auto"/>
            </w:tcBorders>
          </w:tcPr>
          <w:p w:rsidR="003567DA" w:rsidRPr="00FB0B42" w:rsidRDefault="003567DA" w:rsidP="003567DA">
            <w:pPr>
              <w:jc w:val="center"/>
              <w:rPr>
                <w:color w:val="auto"/>
                <w:sz w:val="28"/>
                <w:szCs w:val="28"/>
              </w:rPr>
            </w:pPr>
            <w:r w:rsidRPr="00FB0B42">
              <w:rPr>
                <w:color w:val="auto"/>
                <w:sz w:val="28"/>
                <w:szCs w:val="28"/>
              </w:rPr>
              <w:t>153 841 тенге</w:t>
            </w:r>
          </w:p>
        </w:tc>
      </w:tr>
    </w:tbl>
    <w:p w:rsidR="003567DA" w:rsidRPr="00D7560F" w:rsidRDefault="003567DA" w:rsidP="003567DA">
      <w:pPr>
        <w:rPr>
          <w:color w:val="auto"/>
        </w:rPr>
      </w:pPr>
    </w:p>
    <w:p w:rsidR="003567DA" w:rsidRPr="00D7560F" w:rsidRDefault="003567DA" w:rsidP="003567DA">
      <w:pPr>
        <w:jc w:val="center"/>
        <w:rPr>
          <w:b/>
          <w:caps/>
          <w:color w:val="auto"/>
          <w:sz w:val="30"/>
          <w:szCs w:val="30"/>
        </w:rPr>
      </w:pPr>
      <w:r w:rsidRPr="00D7560F">
        <w:rPr>
          <w:b/>
          <w:caps/>
          <w:color w:val="auto"/>
          <w:sz w:val="30"/>
          <w:szCs w:val="30"/>
        </w:rPr>
        <w:t>Глава 10. Земельный налог</w:t>
      </w:r>
    </w:p>
    <w:p w:rsidR="003567DA" w:rsidRPr="00D7560F" w:rsidRDefault="003567DA" w:rsidP="003567DA">
      <w:pPr>
        <w:jc w:val="center"/>
        <w:rPr>
          <w:color w:val="auto"/>
          <w:sz w:val="30"/>
          <w:szCs w:val="30"/>
        </w:rPr>
      </w:pPr>
    </w:p>
    <w:p w:rsidR="003567DA" w:rsidRPr="00D7560F" w:rsidRDefault="003567DA" w:rsidP="003567DA">
      <w:pPr>
        <w:jc w:val="center"/>
        <w:rPr>
          <w:b/>
          <w:color w:val="auto"/>
          <w:sz w:val="30"/>
          <w:szCs w:val="30"/>
        </w:rPr>
      </w:pPr>
      <w:r w:rsidRPr="00D7560F">
        <w:rPr>
          <w:b/>
          <w:color w:val="auto"/>
          <w:sz w:val="30"/>
          <w:szCs w:val="30"/>
        </w:rPr>
        <w:t>10.1. Объект налогообложения и плательщики</w:t>
      </w:r>
    </w:p>
    <w:p w:rsidR="003567DA" w:rsidRPr="00D7560F" w:rsidRDefault="003567DA" w:rsidP="003567DA">
      <w:pPr>
        <w:ind w:firstLine="540"/>
        <w:jc w:val="both"/>
        <w:rPr>
          <w:color w:val="auto"/>
          <w:sz w:val="28"/>
          <w:szCs w:val="28"/>
        </w:rPr>
      </w:pPr>
    </w:p>
    <w:p w:rsidR="003567DA" w:rsidRPr="00D7560F" w:rsidRDefault="003567DA" w:rsidP="003567DA">
      <w:pPr>
        <w:rPr>
          <w:color w:val="auto"/>
          <w:sz w:val="30"/>
          <w:szCs w:val="30"/>
        </w:rPr>
      </w:pPr>
      <w:r w:rsidRPr="00D7560F">
        <w:rPr>
          <w:color w:val="auto"/>
          <w:sz w:val="30"/>
          <w:szCs w:val="30"/>
        </w:rPr>
        <w:t xml:space="preserve">Объектом налогообложения является </w:t>
      </w:r>
      <w:r w:rsidRPr="00D7560F">
        <w:rPr>
          <w:i/>
          <w:color w:val="auto"/>
          <w:sz w:val="30"/>
          <w:szCs w:val="30"/>
        </w:rPr>
        <w:t>земельный участок</w:t>
      </w:r>
      <w:r w:rsidRPr="00D7560F">
        <w:rPr>
          <w:color w:val="auto"/>
          <w:sz w:val="30"/>
          <w:szCs w:val="30"/>
        </w:rPr>
        <w:t>. </w:t>
      </w:r>
    </w:p>
    <w:p w:rsidR="003567DA" w:rsidRPr="00D7560F" w:rsidRDefault="003567DA" w:rsidP="003567DA">
      <w:pPr>
        <w:rPr>
          <w:color w:val="auto"/>
          <w:sz w:val="30"/>
          <w:szCs w:val="30"/>
        </w:rPr>
      </w:pPr>
    </w:p>
    <w:p w:rsidR="003567DA" w:rsidRPr="00D7560F" w:rsidRDefault="00EA6CE7" w:rsidP="003567DA">
      <w:pPr>
        <w:jc w:val="both"/>
        <w:rPr>
          <w:color w:val="auto"/>
          <w:sz w:val="28"/>
          <w:szCs w:val="28"/>
        </w:rPr>
      </w:pPr>
      <w:r>
        <w:rPr>
          <w:noProof/>
          <w:color w:val="auto"/>
          <w:sz w:val="28"/>
          <w:szCs w:val="28"/>
        </w:rPr>
      </w:r>
      <w:r>
        <w:rPr>
          <w:noProof/>
          <w:color w:val="auto"/>
          <w:sz w:val="28"/>
          <w:szCs w:val="28"/>
        </w:rPr>
        <w:pict>
          <v:group id="Полотно 3619" o:spid="_x0000_s1679" editas="canvas" style="width:459pt;height:324pt;mso-position-horizontal-relative:char;mso-position-vertical-relative:line" coordsize="58293,4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">
            <v:shape id="_x0000_s1680" type="#_x0000_t75" style="position:absolute;width:58293;height:41148;visibility:visible">
              <v:fill o:detectmouseclick="t"/>
              <v:path o:connecttype="none"/>
            </v:shape>
            <v:roundrect id="AutoShape 244" o:spid="_x0000_s1681" style="position:absolute;left:22955;top:6;width:18218;height:272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Av0sQA&#10;AADdAAAADwAAAGRycy9kb3ducmV2LnhtbESPQWvCQBSE74L/YXkFb7qJgpTUVaQoeNGSNOn5kX1N&#10;gtm3Ibsm8d93C4Ueh5n5htkdJtOKgXrXWFYQryIQxKXVDVcK8s/z8hWE88gaW8uk4EkODvv5bIeJ&#10;tiOnNGS+EgHCLkEFtfddIqUrazLoVrYjDt637Q36IPtK6h7HADetXEfRVhpsOCzU2NF7TeU9exgF&#10;usWicHGZfrmP0+3a5dLacVBq8TId30B4mvx/+K990Qo223gNv2/CE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QL9LEAAAA3QAAAA8AAAAAAAAAAAAAAAAAmAIAAGRycy9k&#10;b3ducmV2LnhtbFBLBQYAAAAABAAEAPUAAACJAwAAAAA=&#10;" strokeweight="3pt">
              <v:stroke linestyle="thinThin"/>
              <v:textbox style="mso-fit-shape-to-text:t" inset=".1mm,.1mm,.1mm,.1mm">
                <w:txbxContent>
                  <w:p w:rsidR="006A0440" w:rsidRPr="00210B0D" w:rsidRDefault="006A0440" w:rsidP="003567DA">
                    <w:pPr>
                      <w:jc w:val="center"/>
                      <w:rPr>
                        <w:sz w:val="28"/>
                        <w:szCs w:val="28"/>
                      </w:rPr>
                    </w:pPr>
                    <w:r w:rsidRPr="00210B0D">
                      <w:rPr>
                        <w:sz w:val="28"/>
                        <w:szCs w:val="28"/>
                      </w:rPr>
                      <w:t>Земельный участок</w:t>
                    </w:r>
                  </w:p>
                </w:txbxContent>
              </v:textbox>
            </v:roundrect>
            <v:roundrect id="AutoShape 245" o:spid="_x0000_s1682" style="position:absolute;left:1143;top:4610;width:32004;height:3653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J+8gA&#10;AADdAAAADwAAAGRycy9kb3ducmV2LnhtbESPQWsCMRSE7wX/Q3iCl1Kz0SJlaxQRtYVSsNteenvd&#10;vO6ubl7CJtXtvzdCocdhZr5h5svetuJEXWgca1DjDARx6UzDlYaP9+3dA4gQkQ22jknDLwVYLgY3&#10;c8yNO/MbnYpYiQThkKOGOkafSxnKmiyGsfPEyft2ncWYZFdJ0+E5wW0rJ1k2kxYbTgs1elrXVB6L&#10;H6shFmrvt+pFvd4fNl/7zyfrm9ud1qNhv3oEEamP/+G/9rPRMJ2pKVzfpCcgF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H8n7yAAAAN0AAAAPAAAAAAAAAAAAAAAAAJgCAABk&#10;cnMvZG93bnJldi54bWxQSwUGAAAAAAQABAD1AAAAjQMAAAAA&#10;">
              <v:textbox inset=".1mm,.1mm,.1mm,.1mm">
                <w:txbxContent>
                  <w:p w:rsidR="006A0440" w:rsidRPr="00210B0D" w:rsidRDefault="006A0440" w:rsidP="003567DA">
                    <w:pPr>
                      <w:rPr>
                        <w:sz w:val="28"/>
                        <w:szCs w:val="28"/>
                      </w:rPr>
                    </w:pPr>
                    <w:r w:rsidRPr="00210B0D">
                      <w:rPr>
                        <w:i/>
                        <w:sz w:val="28"/>
                        <w:szCs w:val="28"/>
                      </w:rPr>
                      <w:t>Земельный участок, облагаемый н</w:t>
                    </w:r>
                    <w:r w:rsidRPr="00210B0D">
                      <w:rPr>
                        <w:i/>
                        <w:sz w:val="28"/>
                        <w:szCs w:val="28"/>
                      </w:rPr>
                      <w:t>а</w:t>
                    </w:r>
                    <w:r w:rsidRPr="00210B0D">
                      <w:rPr>
                        <w:i/>
                        <w:sz w:val="28"/>
                        <w:szCs w:val="28"/>
                      </w:rPr>
                      <w:t>логом</w:t>
                    </w:r>
                    <w:r w:rsidRPr="00210B0D">
                      <w:rPr>
                        <w:sz w:val="28"/>
                        <w:szCs w:val="28"/>
                      </w:rPr>
                      <w:t xml:space="preserve">: </w:t>
                    </w:r>
                  </w:p>
                  <w:p w:rsidR="006A0440" w:rsidRPr="00210B0D" w:rsidRDefault="006A0440" w:rsidP="003567DA">
                    <w:pPr>
                      <w:numPr>
                        <w:ilvl w:val="0"/>
                        <w:numId w:val="20"/>
                      </w:numPr>
                      <w:tabs>
                        <w:tab w:val="clear" w:pos="737"/>
                        <w:tab w:val="num" w:pos="180"/>
                      </w:tabs>
                      <w:ind w:left="180" w:hanging="180"/>
                      <w:rPr>
                        <w:sz w:val="28"/>
                        <w:szCs w:val="28"/>
                      </w:rPr>
                    </w:pPr>
                    <w:r w:rsidRPr="00210B0D">
                      <w:rPr>
                        <w:sz w:val="28"/>
                        <w:szCs w:val="28"/>
                      </w:rPr>
                      <w:t>земли сельскохозяйственного н</w:t>
                    </w:r>
                    <w:r w:rsidRPr="00210B0D">
                      <w:rPr>
                        <w:sz w:val="28"/>
                        <w:szCs w:val="28"/>
                      </w:rPr>
                      <w:t>а</w:t>
                    </w:r>
                    <w:r w:rsidRPr="00210B0D">
                      <w:rPr>
                        <w:sz w:val="28"/>
                        <w:szCs w:val="28"/>
                      </w:rPr>
                      <w:t>значения; </w:t>
                    </w:r>
                  </w:p>
                  <w:p w:rsidR="006A0440" w:rsidRPr="00210B0D" w:rsidRDefault="006A0440" w:rsidP="003567DA">
                    <w:pPr>
                      <w:numPr>
                        <w:ilvl w:val="0"/>
                        <w:numId w:val="20"/>
                      </w:numPr>
                      <w:tabs>
                        <w:tab w:val="clear" w:pos="737"/>
                        <w:tab w:val="num" w:pos="180"/>
                      </w:tabs>
                      <w:ind w:left="180" w:hanging="180"/>
                      <w:rPr>
                        <w:sz w:val="28"/>
                        <w:szCs w:val="28"/>
                      </w:rPr>
                    </w:pPr>
                    <w:r w:rsidRPr="00210B0D">
                      <w:rPr>
                        <w:sz w:val="28"/>
                        <w:szCs w:val="28"/>
                      </w:rPr>
                      <w:t>земли населенных пунктов:</w:t>
                    </w:r>
                  </w:p>
                  <w:p w:rsidR="006A0440" w:rsidRPr="00210B0D" w:rsidRDefault="006A0440" w:rsidP="003567DA">
                    <w:pPr>
                      <w:numPr>
                        <w:ilvl w:val="0"/>
                        <w:numId w:val="21"/>
                      </w:numPr>
                      <w:tabs>
                        <w:tab w:val="clear" w:pos="987"/>
                        <w:tab w:val="num" w:pos="360"/>
                      </w:tabs>
                      <w:ind w:left="360"/>
                      <w:rPr>
                        <w:sz w:val="28"/>
                        <w:szCs w:val="28"/>
                      </w:rPr>
                    </w:pPr>
                    <w:r w:rsidRPr="00210B0D">
                      <w:rPr>
                        <w:sz w:val="28"/>
                        <w:szCs w:val="28"/>
                      </w:rPr>
                      <w:t>за исключением земель, занятых жилищным фондом, в том числе строениями и сооружениями при нем; </w:t>
                    </w:r>
                  </w:p>
                  <w:p w:rsidR="006A0440" w:rsidRPr="00210B0D" w:rsidRDefault="006A0440" w:rsidP="003567DA">
                    <w:pPr>
                      <w:numPr>
                        <w:ilvl w:val="0"/>
                        <w:numId w:val="21"/>
                      </w:numPr>
                      <w:tabs>
                        <w:tab w:val="clear" w:pos="987"/>
                        <w:tab w:val="num" w:pos="360"/>
                      </w:tabs>
                      <w:ind w:left="360"/>
                      <w:rPr>
                        <w:sz w:val="28"/>
                        <w:szCs w:val="28"/>
                      </w:rPr>
                    </w:pPr>
                    <w:r w:rsidRPr="00210B0D">
                      <w:rPr>
                        <w:sz w:val="28"/>
                        <w:szCs w:val="28"/>
                      </w:rPr>
                      <w:t>земли, занятые жилищным фо</w:t>
                    </w:r>
                    <w:r w:rsidRPr="00210B0D">
                      <w:rPr>
                        <w:sz w:val="28"/>
                        <w:szCs w:val="28"/>
                      </w:rPr>
                      <w:t>н</w:t>
                    </w:r>
                    <w:r w:rsidRPr="00210B0D">
                      <w:rPr>
                        <w:sz w:val="28"/>
                        <w:szCs w:val="28"/>
                      </w:rPr>
                      <w:t>дом, в том числе строениями и с</w:t>
                    </w:r>
                    <w:r w:rsidRPr="00210B0D">
                      <w:rPr>
                        <w:sz w:val="28"/>
                        <w:szCs w:val="28"/>
                      </w:rPr>
                      <w:t>о</w:t>
                    </w:r>
                    <w:r w:rsidRPr="00210B0D">
                      <w:rPr>
                        <w:sz w:val="28"/>
                        <w:szCs w:val="28"/>
                      </w:rPr>
                      <w:t>оружениями при нем. </w:t>
                    </w:r>
                  </w:p>
                  <w:p w:rsidR="006A0440" w:rsidRPr="00210B0D" w:rsidRDefault="006A0440" w:rsidP="003567DA">
                    <w:pPr>
                      <w:numPr>
                        <w:ilvl w:val="0"/>
                        <w:numId w:val="20"/>
                      </w:numPr>
                      <w:tabs>
                        <w:tab w:val="clear" w:pos="737"/>
                        <w:tab w:val="num" w:pos="180"/>
                      </w:tabs>
                      <w:ind w:left="180" w:hanging="180"/>
                      <w:rPr>
                        <w:sz w:val="28"/>
                        <w:szCs w:val="28"/>
                      </w:rPr>
                    </w:pPr>
                    <w:r w:rsidRPr="00210B0D">
                      <w:rPr>
                        <w:sz w:val="28"/>
                        <w:szCs w:val="28"/>
                      </w:rPr>
                      <w:t>земли промышленности, транспо</w:t>
                    </w:r>
                    <w:r w:rsidRPr="00210B0D">
                      <w:rPr>
                        <w:sz w:val="28"/>
                        <w:szCs w:val="28"/>
                      </w:rPr>
                      <w:t>р</w:t>
                    </w:r>
                    <w:r w:rsidRPr="00210B0D">
                      <w:rPr>
                        <w:sz w:val="28"/>
                        <w:szCs w:val="28"/>
                      </w:rPr>
                      <w:t>та, связи, обороны и иного несел</w:t>
                    </w:r>
                    <w:r w:rsidRPr="00210B0D">
                      <w:rPr>
                        <w:sz w:val="28"/>
                        <w:szCs w:val="28"/>
                      </w:rPr>
                      <w:t>ь</w:t>
                    </w:r>
                    <w:r w:rsidRPr="00210B0D">
                      <w:rPr>
                        <w:sz w:val="28"/>
                        <w:szCs w:val="28"/>
                      </w:rPr>
                      <w:t>скохозяйственного назначения (д</w:t>
                    </w:r>
                    <w:r w:rsidRPr="00210B0D">
                      <w:rPr>
                        <w:sz w:val="28"/>
                        <w:szCs w:val="28"/>
                      </w:rPr>
                      <w:t>а</w:t>
                    </w:r>
                    <w:r w:rsidRPr="00210B0D">
                      <w:rPr>
                        <w:sz w:val="28"/>
                        <w:szCs w:val="28"/>
                      </w:rPr>
                      <w:t>лее - земли промышленности); </w:t>
                    </w:r>
                  </w:p>
                  <w:p w:rsidR="006A0440" w:rsidRPr="00210B0D" w:rsidRDefault="006A0440" w:rsidP="003567DA">
                    <w:pPr>
                      <w:jc w:val="center"/>
                      <w:rPr>
                        <w:sz w:val="28"/>
                        <w:szCs w:val="28"/>
                      </w:rPr>
                    </w:pPr>
                  </w:p>
                </w:txbxContent>
              </v:textbox>
            </v:roundrect>
            <v:roundrect id="AutoShape 246" o:spid="_x0000_s1683" style="position:absolute;left:38976;top:4610;width:18174;height:2853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ZRj8gA&#10;AADdAAAADwAAAGRycy9kb3ducmV2LnhtbESPQWsCMRSE70L/Q3iFXkSzsSKyNYqI1kIp2NVLb6+b&#10;191tNy9hE3X775tCocdhZr5hFqvetuJCXWgca1DjDARx6UzDlYbTcTeagwgR2WDrmDR8U4DV8maw&#10;wNy4K7/SpYiVSBAOOWqoY/S5lKGsyWIYO0+cvA/XWYxJdpU0HV4T3LZykmUzabHhtFCjp01N5Vdx&#10;thpioQ5+p57Vy/Rz+35421vfDB+1vrvt1w8gIvXxP/zXfjIa7mdqCr9v0hOQy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09lGPyAAAAN0AAAAPAAAAAAAAAAAAAAAAAJgCAABk&#10;cnMvZG93bnJldi54bWxQSwUGAAAAAAQABAD1AAAAjQMAAAAA&#10;">
              <v:textbox inset=".1mm,.1mm,.1mm,.1mm">
                <w:txbxContent>
                  <w:p w:rsidR="006A0440" w:rsidRPr="00210B0D" w:rsidRDefault="006A0440" w:rsidP="003567DA">
                    <w:pPr>
                      <w:jc w:val="center"/>
                      <w:rPr>
                        <w:sz w:val="28"/>
                        <w:szCs w:val="28"/>
                      </w:rPr>
                    </w:pPr>
                    <w:r w:rsidRPr="00210B0D">
                      <w:rPr>
                        <w:i/>
                        <w:sz w:val="28"/>
                        <w:szCs w:val="28"/>
                      </w:rPr>
                      <w:t>Земельный участок, не облагаемый нал</w:t>
                    </w:r>
                    <w:r w:rsidRPr="00210B0D">
                      <w:rPr>
                        <w:i/>
                        <w:sz w:val="28"/>
                        <w:szCs w:val="28"/>
                      </w:rPr>
                      <w:t>о</w:t>
                    </w:r>
                    <w:r w:rsidRPr="00210B0D">
                      <w:rPr>
                        <w:i/>
                        <w:sz w:val="28"/>
                        <w:szCs w:val="28"/>
                      </w:rPr>
                      <w:t>гом</w:t>
                    </w:r>
                    <w:r w:rsidRPr="00210B0D">
                      <w:rPr>
                        <w:sz w:val="28"/>
                        <w:szCs w:val="28"/>
                      </w:rPr>
                      <w:t>:</w:t>
                    </w:r>
                  </w:p>
                  <w:p w:rsidR="006A0440" w:rsidRPr="00210B0D" w:rsidRDefault="006A0440" w:rsidP="003567DA">
                    <w:pPr>
                      <w:numPr>
                        <w:ilvl w:val="0"/>
                        <w:numId w:val="19"/>
                      </w:numPr>
                      <w:tabs>
                        <w:tab w:val="clear" w:pos="737"/>
                        <w:tab w:val="num" w:pos="180"/>
                      </w:tabs>
                      <w:ind w:left="180" w:hanging="180"/>
                      <w:rPr>
                        <w:sz w:val="28"/>
                        <w:szCs w:val="28"/>
                      </w:rPr>
                    </w:pPr>
                    <w:r w:rsidRPr="00210B0D">
                      <w:rPr>
                        <w:sz w:val="28"/>
                        <w:szCs w:val="28"/>
                      </w:rPr>
                      <w:t>земли особо охр</w:t>
                    </w:r>
                    <w:r w:rsidRPr="00210B0D">
                      <w:rPr>
                        <w:sz w:val="28"/>
                        <w:szCs w:val="28"/>
                      </w:rPr>
                      <w:t>а</w:t>
                    </w:r>
                    <w:r w:rsidRPr="00210B0D">
                      <w:rPr>
                        <w:sz w:val="28"/>
                        <w:szCs w:val="28"/>
                      </w:rPr>
                      <w:t>няемых природных территорий; </w:t>
                    </w:r>
                  </w:p>
                  <w:p w:rsidR="006A0440" w:rsidRPr="00210B0D" w:rsidRDefault="006A0440" w:rsidP="003567DA">
                    <w:pPr>
                      <w:numPr>
                        <w:ilvl w:val="0"/>
                        <w:numId w:val="19"/>
                      </w:numPr>
                      <w:tabs>
                        <w:tab w:val="clear" w:pos="737"/>
                        <w:tab w:val="num" w:pos="180"/>
                      </w:tabs>
                      <w:ind w:left="180" w:hanging="180"/>
                      <w:rPr>
                        <w:sz w:val="28"/>
                        <w:szCs w:val="28"/>
                      </w:rPr>
                    </w:pPr>
                    <w:r w:rsidRPr="00210B0D">
                      <w:rPr>
                        <w:sz w:val="28"/>
                        <w:szCs w:val="28"/>
                      </w:rPr>
                      <w:t>земли лесного фонда; </w:t>
                    </w:r>
                  </w:p>
                  <w:p w:rsidR="006A0440" w:rsidRPr="00210B0D" w:rsidRDefault="006A0440" w:rsidP="003567DA">
                    <w:pPr>
                      <w:numPr>
                        <w:ilvl w:val="0"/>
                        <w:numId w:val="19"/>
                      </w:numPr>
                      <w:tabs>
                        <w:tab w:val="clear" w:pos="737"/>
                        <w:tab w:val="num" w:pos="180"/>
                      </w:tabs>
                      <w:ind w:left="180" w:hanging="180"/>
                      <w:rPr>
                        <w:sz w:val="28"/>
                        <w:szCs w:val="28"/>
                      </w:rPr>
                    </w:pPr>
                    <w:r w:rsidRPr="00210B0D">
                      <w:rPr>
                        <w:sz w:val="28"/>
                        <w:szCs w:val="28"/>
                      </w:rPr>
                      <w:t>земли водного фонда; </w:t>
                    </w:r>
                  </w:p>
                  <w:p w:rsidR="006A0440" w:rsidRPr="00210B0D" w:rsidRDefault="006A0440" w:rsidP="003567DA">
                    <w:pPr>
                      <w:numPr>
                        <w:ilvl w:val="0"/>
                        <w:numId w:val="19"/>
                      </w:numPr>
                      <w:tabs>
                        <w:tab w:val="clear" w:pos="737"/>
                        <w:tab w:val="num" w:pos="180"/>
                      </w:tabs>
                      <w:ind w:left="180" w:hanging="180"/>
                      <w:rPr>
                        <w:sz w:val="28"/>
                        <w:szCs w:val="28"/>
                      </w:rPr>
                    </w:pPr>
                    <w:r w:rsidRPr="00210B0D">
                      <w:rPr>
                        <w:sz w:val="28"/>
                        <w:szCs w:val="28"/>
                      </w:rPr>
                      <w:t>земли запаса. </w:t>
                    </w:r>
                  </w:p>
                  <w:p w:rsidR="006A0440" w:rsidRPr="00210B0D" w:rsidRDefault="006A0440" w:rsidP="003567DA">
                    <w:pPr>
                      <w:jc w:val="center"/>
                      <w:rPr>
                        <w:sz w:val="28"/>
                        <w:szCs w:val="28"/>
                      </w:rPr>
                    </w:pPr>
                  </w:p>
                </w:txbxContent>
              </v:textbox>
            </v:roundrect>
            <v:line id="Line 247" o:spid="_x0000_s1684" style="position:absolute;visibility:visible" from="14859,3467" to="14859,4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tmsYAAADdAAAADwAAAGRycy9kb3ducmV2LnhtbESPQUvDQBSE7wX/w/IEb+0mFVsbuy3S&#10;UPCgQlrp+TX7zAazb0N2m67/3hUEj8PMfMOst9F2YqTBt44V5LMMBHHtdMuNgo/jfvoIwgdkjZ1j&#10;UvBNHrabm8kaC+2uXNF4CI1IEPYFKjAh9IWUvjZk0c9cT5y8TzdYDEkOjdQDXhPcdnKeZQtpseW0&#10;YLCnnaH663CxCpamrORSlq/H93Js81V8i6fzSqm72/j8BCJQDP/hv/aLVnC/yB/g9016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52bZrGAAAA3QAAAA8AAAAAAAAA&#10;AAAAAAAAoQIAAGRycy9kb3ducmV2LnhtbFBLBQYAAAAABAAEAPkAAACUAwAAAAA=&#10;">
              <v:stroke endarrow="block"/>
            </v:line>
            <v:line id="Line 248" o:spid="_x0000_s1685" style="position:absolute;visibility:visible" from="49142,3467" to="49149,4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Tz7cYAAADdAAAADwAAAGRycy9kb3ducmV2LnhtbESPQUvDQBSE7wX/w/IEb+0mFVIbuy3S&#10;UPCgQlPx/Mw+s8Hs25Ddpuu/dwWhx2FmvmE2u2h7MdHoO8cK8kUGgrhxuuNWwfvpMH8A4QOyxt4x&#10;KfghD7vtzWyDpXYXPtJUh1YkCPsSFZgQhlJK3xiy6BduIE7elxsthiTHVuoRLwlue7nMskJa7Dgt&#10;GBxob6j5rs9WwcpUR7mS1cvprZq6fB1f48fnWqm72/j0CCJQDNfwf/tZK7gv8gL+3qQnIL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k8+3GAAAA3QAAAA8AAAAAAAAA&#10;AAAAAAAAoQIAAGRycy9kb3ducmV2LnhtbFBLBQYAAAAABAAEAPkAAACUAwAAAAA=&#10;">
              <v:stroke endarrow="block"/>
            </v:line>
            <v:line id="Line 249" o:spid="_x0000_s1686" style="position:absolute;visibility:visible" from="14859,3467" to="49149,34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TDYsgAAADdAAAADwAAAGRycy9kb3ducmV2LnhtbESPT2vCQBTE70K/w/IKvenGCqlEVxFL&#10;QXso9Q/o8Zl9JtHs27C7TdJv3y0Uehxm5jfMfNmbWrTkfGVZwXiUgCDOra64UHA8vA2nIHxA1lhb&#10;JgXf5GG5eBjMMdO24x21+1CICGGfoYIyhCaT0uclGfQj2xBH72qdwRClK6R22EW4qeVzkqTSYMVx&#10;ocSG1iXl9/2XUfAx+Uzb1fZ905+26SV/3V3Ot84p9fTYr2YgAvXhP/zX3mgFk3T8A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mTDYsgAAADdAAAADwAAAAAA&#10;AAAAAAAAAAChAgAAZHJzL2Rvd25yZXYueG1sUEsFBgAAAAAEAAQA+QAAAJYDAAAAAA==&#10;"/>
            <v:line id="Line 250" o:spid="_x0000_s1687" style="position:absolute;visibility:visible" from="33140,2324" to="33147,34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fCBMIAAADdAAAADwAAAGRycy9kb3ducmV2LnhtbERPz2vCMBS+D/Y/hDfwNtNO0FmNMlYE&#10;D3OgDs/P5tmUNS+liTX+98tB2PHj+71cR9uKgXrfOFaQjzMQxJXTDdcKfo6b13cQPiBrbB2Tgjt5&#10;WK+en5ZYaHfjPQ2HUIsUwr5ABSaErpDSV4Ys+rHriBN3cb3FkGBfS93jLYXbVr5l2VRabDg1GOzo&#10;01D1e7haBTNT7uVMll/H73Jo8nncxdN5rtToJX4sQASK4V/8cG+1gsk0T3PTm/QE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fCBMIAAADdAAAADwAAAAAAAAAAAAAA&#10;AAChAgAAZHJzL2Rvd25yZXYueG1sUEsFBgAAAAAEAAQA+QAAAJADAAAAAA==&#10;">
              <v:stroke endarrow="block"/>
            </v:line>
            <w10:wrap type="none"/>
            <w10:anchorlock/>
          </v:group>
        </w:pict>
      </w:r>
    </w:p>
    <w:p w:rsidR="003567DA" w:rsidRPr="00D7560F" w:rsidRDefault="003567DA" w:rsidP="003567DA">
      <w:pPr>
        <w:ind w:firstLine="540"/>
        <w:jc w:val="both"/>
        <w:rPr>
          <w:color w:val="auto"/>
          <w:sz w:val="28"/>
          <w:szCs w:val="28"/>
        </w:rPr>
      </w:pPr>
    </w:p>
    <w:p w:rsidR="003567DA" w:rsidRPr="00D7560F" w:rsidRDefault="003567DA" w:rsidP="003567DA">
      <w:pPr>
        <w:jc w:val="center"/>
        <w:rPr>
          <w:color w:val="auto"/>
          <w:sz w:val="30"/>
          <w:szCs w:val="30"/>
        </w:rPr>
      </w:pPr>
      <w:r w:rsidRPr="00D7560F">
        <w:rPr>
          <w:color w:val="auto"/>
          <w:sz w:val="30"/>
          <w:szCs w:val="30"/>
        </w:rPr>
        <w:t>Схема 2</w:t>
      </w:r>
      <w:r>
        <w:rPr>
          <w:color w:val="auto"/>
          <w:sz w:val="30"/>
          <w:szCs w:val="30"/>
        </w:rPr>
        <w:t>6</w:t>
      </w:r>
      <w:r w:rsidRPr="00D7560F">
        <w:rPr>
          <w:color w:val="auto"/>
          <w:sz w:val="30"/>
          <w:szCs w:val="30"/>
        </w:rPr>
        <w:t>. Классификация земельных участков</w:t>
      </w:r>
    </w:p>
    <w:p w:rsidR="003567DA" w:rsidRPr="00D7560F" w:rsidRDefault="003567DA" w:rsidP="003567DA">
      <w:pPr>
        <w:ind w:firstLine="540"/>
        <w:jc w:val="both"/>
        <w:rPr>
          <w:color w:val="auto"/>
          <w:sz w:val="28"/>
          <w:szCs w:val="28"/>
        </w:rPr>
      </w:pPr>
    </w:p>
    <w:p w:rsidR="003567DA" w:rsidRPr="00D7560F" w:rsidRDefault="00EA6CE7" w:rsidP="003567DA">
      <w:pPr>
        <w:jc w:val="both"/>
        <w:rPr>
          <w:color w:val="auto"/>
          <w:sz w:val="28"/>
          <w:szCs w:val="28"/>
        </w:rPr>
      </w:pPr>
      <w:r>
        <w:rPr>
          <w:noProof/>
          <w:color w:val="auto"/>
          <w:sz w:val="28"/>
          <w:szCs w:val="28"/>
        </w:rPr>
      </w:r>
      <w:r>
        <w:rPr>
          <w:noProof/>
          <w:color w:val="auto"/>
          <w:sz w:val="28"/>
          <w:szCs w:val="28"/>
        </w:rPr>
        <w:pict>
          <v:group id="Полотно 3611" o:spid="_x0000_s1688" editas="canvas" style="width:459pt;height:189pt;mso-position-horizontal-relative:char;mso-position-vertical-relative:line" coordsize="58293,24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">
            <v:shape id="_x0000_s1689" type="#_x0000_t75" style="position:absolute;width:58293;height:24003;visibility:visible">
              <v:fill o:detectmouseclick="t"/>
              <v:path o:connecttype="none"/>
            </v:shape>
            <v:roundrect id="AutoShape 253" o:spid="_x0000_s1690" style="position:absolute;left:16592;top:12;width:24581;height:499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m5D8MA&#10;AADdAAAADwAAAGRycy9kb3ducmV2LnhtbESPQYvCMBSE7wv+h/AEb2uqgiy1qYgoeNFFt+750Tzb&#10;YvNSmtjWf78RhD0OM/MNk6wHU4uOWldZVjCbRiCIc6srLhRkP/vPLxDOI2usLZOCJzlYp6OPBGNt&#10;ez5Td/GFCBB2MSoovW9iKV1ekkE3tQ1x8G62NeiDbAupW+wD3NRyHkVLabDisFBiQ9uS8vvlYRTo&#10;Gq9XN8vPv+57dzo2mbS275SajIfNCoSnwf+H3+2DVrBYRnN4vQlPQK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m5D8MAAADdAAAADwAAAAAAAAAAAAAAAACYAgAAZHJzL2Rv&#10;d25yZXYueG1sUEsFBgAAAAAEAAQA9QAAAIgDAAAAAA==&#10;" strokeweight="3pt">
              <v:stroke linestyle="thinThin"/>
              <v:textbox style="mso-fit-shape-to-text:t" inset=".1mm,.1mm,.1mm,.1mm">
                <w:txbxContent>
                  <w:p w:rsidR="006A0440" w:rsidRPr="00210B0D" w:rsidRDefault="006A0440" w:rsidP="003567DA">
                    <w:pPr>
                      <w:jc w:val="center"/>
                      <w:rPr>
                        <w:sz w:val="28"/>
                        <w:szCs w:val="28"/>
                      </w:rPr>
                    </w:pPr>
                    <w:r w:rsidRPr="00162752">
                      <w:rPr>
                        <w:sz w:val="28"/>
                        <w:szCs w:val="28"/>
                      </w:rPr>
                      <w:t>Юридические лица (его стру</w:t>
                    </w:r>
                    <w:r w:rsidRPr="00162752">
                      <w:rPr>
                        <w:sz w:val="28"/>
                        <w:szCs w:val="28"/>
                      </w:rPr>
                      <w:t>к</w:t>
                    </w:r>
                    <w:r w:rsidRPr="00162752">
                      <w:rPr>
                        <w:sz w:val="28"/>
                        <w:szCs w:val="28"/>
                      </w:rPr>
                      <w:t>турные подразделения</w:t>
                    </w:r>
                    <w:r w:rsidRPr="00210B0D">
                      <w:rPr>
                        <w:sz w:val="28"/>
                        <w:szCs w:val="28"/>
                      </w:rPr>
                      <w:t>)</w:t>
                    </w:r>
                  </w:p>
                </w:txbxContent>
              </v:textbox>
            </v:roundrect>
            <v:roundrect id="AutoShape 254" o:spid="_x0000_s1691" style="position:absolute;left:20059;top:6889;width:18174;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Q7o8UA&#10;AADdAAAADwAAAGRycy9kb3ducmV2LnhtbESP0WrCQBRE34X+w3ILvummpoaSuglFCJYqBW0/4DZ7&#10;myzN3g3ZVdO/dwXBx2FmzjCrcrSdONHgjWMFT/MEBHHttOFGwfdXNXsB4QOyxs4xKfgnD2XxMFlh&#10;rt2Z93Q6hEZECPscFbQh9LmUvm7Jop+7njh6v26wGKIcGqkHPEe47eQiSTJp0XBcaLGndUv13+Fo&#10;Ffws06p69sZ87rfpZmzWHzs2mVLTx/HtFUSgMdzDt/a7VpBmSQrXN/EJyO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DujxQAAAN0AAAAPAAAAAAAAAAAAAAAAAJgCAABkcnMv&#10;ZG93bnJldi54bWxQSwUGAAAAAAQABAD1AAAAigMAAAAA&#10;">
              <v:stroke dashstyle="1 1" endcap="round"/>
              <v:textbox inset=".1mm,.1mm,.1mm,.1mm">
                <w:txbxContent>
                  <w:p w:rsidR="006A0440" w:rsidRDefault="006A0440" w:rsidP="003567DA">
                    <w:pPr>
                      <w:jc w:val="center"/>
                      <w:rPr>
                        <w:sz w:val="28"/>
                        <w:szCs w:val="28"/>
                      </w:rPr>
                    </w:pPr>
                    <w:r w:rsidRPr="00210B0D">
                      <w:rPr>
                        <w:sz w:val="28"/>
                        <w:szCs w:val="28"/>
                      </w:rPr>
                      <w:t xml:space="preserve">Имеющие объекты </w:t>
                    </w:r>
                  </w:p>
                  <w:p w:rsidR="006A0440" w:rsidRPr="00210B0D" w:rsidRDefault="006A0440" w:rsidP="003567DA">
                    <w:pPr>
                      <w:jc w:val="center"/>
                      <w:rPr>
                        <w:sz w:val="28"/>
                        <w:szCs w:val="28"/>
                      </w:rPr>
                    </w:pPr>
                    <w:r w:rsidRPr="00210B0D">
                      <w:rPr>
                        <w:sz w:val="28"/>
                        <w:szCs w:val="28"/>
                      </w:rPr>
                      <w:t>налогообложения</w:t>
                    </w:r>
                  </w:p>
                </w:txbxContent>
              </v:textbox>
            </v:roundrect>
            <v:line id="Line 255" o:spid="_x0000_s1692" style="position:absolute;visibility:visible" from="28575,4603" to="28575,6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dB0MkAAADdAAAADwAAAGRycy9kb3ducmV2LnhtbESPQWsCMRSE70L/Q3hCL0WztrqV1Sit&#10;IBZEaLWIx8fmuVm6edluUl399U2h4HGYmW+Y6by1lThR40vHCgb9BARx7nTJhYLP3bI3BuEDssbK&#10;MSm4kIf57K4zxUy7M3/QaRsKESHsM1RgQqgzKX1uyKLvu5o4ekfXWAxRNoXUDZ4j3FbyMUlSabHk&#10;uGCwpoWh/Gv7YxUc3x/Cdbha5Jvv1Bz25eh5P3hdK3XfbV8mIAK14Rb+b79pBU9pMoS/N/EJyN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inQdDJAAAA3QAAAA8AAAAA&#10;AAAAAAAAAAAAoQIAAGRycy9kb3ducmV2LnhtbFBLBQYAAAAABAAEAPkAAACXAwAAAAA=&#10;" strokeweight="3pt">
              <v:stroke endarrow="block" linestyle="thinThin"/>
            </v:line>
            <v:roundrect id="AutoShape 256" o:spid="_x0000_s1693" style="position:absolute;top:13747;width:18173;height:571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NiycgA&#10;AADdAAAADwAAAGRycy9kb3ducmV2LnhtbESPQUvDQBSE70L/w/IEL2I3UVsk7baIGBVEiLGX3l6z&#10;zyQ1+3bJrkn8964g9DjMzDfMejuZTgzU+9aygnSegCCurG65VrD7yK/uQPiArLGzTAp+yMN2Mztb&#10;Y6btyO80lKEWEcI+QwVNCC6T0lcNGfRz64ij92l7gyHKvpa6xzHCTSevk2QpDbYcFxp09NBQ9VV+&#10;GwWhTAuXp6/p2+3x8VDsn41rL5+Uujif7lcgAk3hFP5vv2gFN8tkAX9v4hO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Y2LJyAAAAN0AAAAPAAAAAAAAAAAAAAAAAJgCAABk&#10;cnMvZG93bnJldi54bWxQSwUGAAAAAAQABAD1AAAAjQMAAAAA&#10;">
              <v:textbox inset=".1mm,.1mm,.1mm,.1mm">
                <w:txbxContent>
                  <w:p w:rsidR="006A0440" w:rsidRPr="00210B0D" w:rsidRDefault="006A0440" w:rsidP="003567DA">
                    <w:pPr>
                      <w:jc w:val="center"/>
                      <w:rPr>
                        <w:sz w:val="28"/>
                        <w:szCs w:val="28"/>
                      </w:rPr>
                    </w:pPr>
                    <w:r w:rsidRPr="00210B0D">
                      <w:rPr>
                        <w:sz w:val="28"/>
                        <w:szCs w:val="28"/>
                      </w:rPr>
                      <w:t>1. На праве собстве</w:t>
                    </w:r>
                    <w:r w:rsidRPr="00210B0D">
                      <w:rPr>
                        <w:sz w:val="28"/>
                        <w:szCs w:val="28"/>
                      </w:rPr>
                      <w:t>н</w:t>
                    </w:r>
                    <w:r w:rsidRPr="00210B0D">
                      <w:rPr>
                        <w:sz w:val="28"/>
                        <w:szCs w:val="28"/>
                      </w:rPr>
                      <w:t>ности</w:t>
                    </w:r>
                  </w:p>
                </w:txbxContent>
              </v:textbox>
            </v:roundrect>
            <v:roundrect id="AutoShape 257" o:spid="_x0000_s1694" style="position:absolute;left:19431;top:13747;width:18173;height:682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H8vsgA&#10;AADdAAAADwAAAGRycy9kb3ducmV2LnhtbESPQWvCQBSE7wX/w/IKXopuYksoqasU0VYogo299Paa&#10;fU1is2+X7Fbjv3cFweMwM98w03lvWnGgzjeWFaTjBARxaXXDlYKv3Wr0DMIHZI2tZVJwIg/z2eBu&#10;irm2R/6kQxEqESHsc1RQh+ByKX1Zk0E/to44er+2Mxii7CqpOzxGuGnlJEkyabDhuFCjo0VN5V/x&#10;bxSEIt26VfqRbp72y5/t97txzcObUsP7/vUFRKA+3MLX9loreMySDC5v4hOQszM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sfy+yAAAAN0AAAAPAAAAAAAAAAAAAAAAAJgCAABk&#10;cnMvZG93bnJldi54bWxQSwUGAAAAAAQABAD1AAAAjQMAAAAA&#10;">
              <v:textbox inset=".1mm,.1mm,.1mm,.1mm">
                <w:txbxContent>
                  <w:p w:rsidR="006A0440" w:rsidRPr="00210B0D" w:rsidRDefault="006A0440" w:rsidP="003567DA">
                    <w:pPr>
                      <w:jc w:val="center"/>
                      <w:rPr>
                        <w:sz w:val="28"/>
                        <w:szCs w:val="28"/>
                      </w:rPr>
                    </w:pPr>
                    <w:r w:rsidRPr="00210B0D">
                      <w:rPr>
                        <w:sz w:val="28"/>
                        <w:szCs w:val="28"/>
                      </w:rPr>
                      <w:t>2. На праве постоя</w:t>
                    </w:r>
                    <w:r w:rsidRPr="00210B0D">
                      <w:rPr>
                        <w:sz w:val="28"/>
                        <w:szCs w:val="28"/>
                      </w:rPr>
                      <w:t>н</w:t>
                    </w:r>
                    <w:r w:rsidRPr="00210B0D">
                      <w:rPr>
                        <w:sz w:val="28"/>
                        <w:szCs w:val="28"/>
                      </w:rPr>
                      <w:t>ного землепользов</w:t>
                    </w:r>
                    <w:r w:rsidRPr="00210B0D">
                      <w:rPr>
                        <w:sz w:val="28"/>
                        <w:szCs w:val="28"/>
                      </w:rPr>
                      <w:t>а</w:t>
                    </w:r>
                    <w:r w:rsidRPr="00210B0D">
                      <w:rPr>
                        <w:sz w:val="28"/>
                        <w:szCs w:val="28"/>
                      </w:rPr>
                      <w:t>ния</w:t>
                    </w:r>
                  </w:p>
                </w:txbxContent>
              </v:textbox>
            </v:roundrect>
            <v:roundrect id="AutoShape 258" o:spid="_x0000_s1695" style="position:absolute;left:38862;top:13747;width:19431;height:911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1ZJcgA&#10;AADdAAAADwAAAGRycy9kb3ducmV2LnhtbESPQUvDQBSE74X+h+UVvBS7iZYqMZtSiq0FEWr04u2Z&#10;fSZps2+X7NrGf98VBI/DzHzD5MvBdOJEvW8tK0hnCQjiyuqWawXvb5vrexA+IGvsLJOCH/KwLMaj&#10;HDNtz/xKpzLUIkLYZ6igCcFlUvqqIYN+Zh1x9L5sbzBE2ddS93iOcNPJmyRZSIMtx4UGHa0bqo7l&#10;t1EQynTvNulz+jI/PH7uP56Ma6dbpa4mw+oBRKAh/If/2jut4HaR3MHvm/gEZHE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VklyAAAAN0AAAAPAAAAAAAAAAAAAAAAAJgCAABk&#10;cnMvZG93bnJldi54bWxQSwUGAAAAAAQABAD1AAAAjQMAAAAA&#10;">
              <v:textbox inset=".1mm,.1mm,.1mm,.1mm">
                <w:txbxContent>
                  <w:p w:rsidR="006A0440" w:rsidRPr="00210B0D" w:rsidRDefault="006A0440" w:rsidP="003567DA">
                    <w:pPr>
                      <w:jc w:val="center"/>
                      <w:rPr>
                        <w:sz w:val="28"/>
                        <w:szCs w:val="28"/>
                      </w:rPr>
                    </w:pPr>
                    <w:r w:rsidRPr="00210B0D">
                      <w:rPr>
                        <w:sz w:val="28"/>
                        <w:szCs w:val="28"/>
                      </w:rPr>
                      <w:t>3. На праве первичного безвозмездного вр</w:t>
                    </w:r>
                    <w:r w:rsidRPr="00210B0D">
                      <w:rPr>
                        <w:sz w:val="28"/>
                        <w:szCs w:val="28"/>
                      </w:rPr>
                      <w:t>е</w:t>
                    </w:r>
                    <w:r w:rsidRPr="00210B0D">
                      <w:rPr>
                        <w:sz w:val="28"/>
                        <w:szCs w:val="28"/>
                      </w:rPr>
                      <w:t>менного землепольз</w:t>
                    </w:r>
                    <w:r w:rsidRPr="00210B0D">
                      <w:rPr>
                        <w:sz w:val="28"/>
                        <w:szCs w:val="28"/>
                      </w:rPr>
                      <w:t>о</w:t>
                    </w:r>
                    <w:r w:rsidRPr="00210B0D">
                      <w:rPr>
                        <w:sz w:val="28"/>
                        <w:szCs w:val="28"/>
                      </w:rPr>
                      <w:t>вания</w:t>
                    </w:r>
                  </w:p>
                </w:txbxContent>
              </v:textbox>
            </v:roundrect>
            <v:line id="Line 259" o:spid="_x0000_s1696" style="position:absolute;flip:x;visibility:visible" from="8001,11461" to="28575,1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DMaMUAAADdAAAADwAAAGRycy9kb3ducmV2LnhtbESPwUrDQBCG70LfYZmCl2B3NVA0dlta&#10;tSBID1YPHofsmASzsyE7tvHtnYPgcfjn/+ab1WaKvTnRmLvEHq4XDgxxnULHjYf3t/3VLZgsyAH7&#10;xOThhzJs1rOLFVYhnfmVTkdpjEI4V+ihFRkqa3PdUsS8SAOxZp9pjCg6jo0NI54VHnt749zSRuxY&#10;L7Q40ENL9dfxO6rG/sCPZVnsoi2KO3r6kBdnxfvL+bS9ByM0yf/yX/s5eCiXTnX1G0WAXf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gDMaMUAAADdAAAADwAAAAAAAAAA&#10;AAAAAAChAgAAZHJzL2Rvd25yZXYueG1sUEsFBgAAAAAEAAQA+QAAAJMDAAAAAA==&#10;">
              <v:stroke endarrow="block"/>
            </v:line>
            <v:line id="Line 260" o:spid="_x0000_s1697" style="position:absolute;visibility:visible" from="28575,11461" to="49149,1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xQsYAAADdAAAADwAAAGRycy9kb3ducmV2LnhtbESPQWsCMRSE74X+h/AK3mrWCtpdjVK6&#10;CD1oQS09v26em6Wbl2UT1/TfG6HgcZiZb5jlOtpWDNT7xrGCyTgDQVw53XCt4Ou4eX4F4QOyxtYx&#10;KfgjD+vV48MSC+0uvKfhEGqRIOwLVGBC6AopfWXIoh+7jjh5J9dbDEn2tdQ9XhLctvIly2bSYsNp&#10;wWBH74aq38PZKpibci/nstweP8uhmeRxF79/cqVGT/FtASJQDPfwf/tDK5jOshxub9IT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i8ULGAAAA3QAAAA8AAAAAAAAA&#10;AAAAAAAAoQIAAGRycy9kb3ducmV2LnhtbFBLBQYAAAAABAAEAPkAAACUAwAAAAA=&#10;">
              <v:stroke endarrow="block"/>
            </v:line>
            <v:line id="Line 261" o:spid="_x0000_s1698" style="position:absolute;visibility:visible" from="28575,11461" to="28575,1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HOAsIAAADdAAAADwAAAGRycy9kb3ducmV2LnhtbERPz2vCMBS+D/Y/hDfwNtNO0FmNMlYE&#10;D3OgDs/P5tmUNS+liTX+98tB2PHj+71cR9uKgXrfOFaQjzMQxJXTDdcKfo6b13cQPiBrbB2Tgjt5&#10;WK+en5ZYaHfjPQ2HUIsUwr5ABSaErpDSV4Ys+rHriBN3cb3FkGBfS93jLYXbVr5l2VRabDg1GOzo&#10;01D1e7haBTNT7uVMll/H73Jo8nncxdN5rtToJX4sQASK4V/8cG+1gsk0T/vTm/QE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gHOAsIAAADdAAAADwAAAAAAAAAAAAAA&#10;AAChAgAAZHJzL2Rvd25yZXYueG1sUEsFBgAAAAAEAAQA+QAAAJADAAAAAA==&#10;">
              <v:stroke endarrow="block"/>
            </v:line>
            <w10:wrap type="none"/>
            <w10:anchorlock/>
          </v:group>
        </w:pict>
      </w:r>
    </w:p>
    <w:p w:rsidR="003567DA" w:rsidRPr="00D7560F" w:rsidRDefault="003567DA" w:rsidP="003567DA">
      <w:pPr>
        <w:ind w:firstLine="540"/>
        <w:jc w:val="center"/>
        <w:rPr>
          <w:color w:val="auto"/>
          <w:sz w:val="30"/>
          <w:szCs w:val="30"/>
        </w:rPr>
      </w:pPr>
    </w:p>
    <w:p w:rsidR="003567DA" w:rsidRPr="00D7560F" w:rsidRDefault="003567DA" w:rsidP="003567DA">
      <w:pPr>
        <w:ind w:firstLine="540"/>
        <w:jc w:val="center"/>
        <w:rPr>
          <w:color w:val="auto"/>
          <w:sz w:val="30"/>
          <w:szCs w:val="30"/>
        </w:rPr>
      </w:pPr>
      <w:r w:rsidRPr="00D7560F">
        <w:rPr>
          <w:color w:val="auto"/>
          <w:sz w:val="30"/>
          <w:szCs w:val="30"/>
        </w:rPr>
        <w:t>Схема 2</w:t>
      </w:r>
      <w:r>
        <w:rPr>
          <w:color w:val="auto"/>
          <w:sz w:val="30"/>
          <w:szCs w:val="30"/>
        </w:rPr>
        <w:t>7</w:t>
      </w:r>
      <w:r w:rsidRPr="00D7560F">
        <w:rPr>
          <w:color w:val="auto"/>
          <w:sz w:val="30"/>
          <w:szCs w:val="30"/>
        </w:rPr>
        <w:t>. Плательщики земельного налога</w:t>
      </w:r>
    </w:p>
    <w:p w:rsidR="003567DA" w:rsidRPr="00D7560F" w:rsidRDefault="003567DA" w:rsidP="003567DA">
      <w:pPr>
        <w:ind w:firstLine="540"/>
        <w:jc w:val="both"/>
        <w:rPr>
          <w:color w:val="auto"/>
          <w:sz w:val="28"/>
          <w:szCs w:val="28"/>
        </w:rPr>
      </w:pPr>
    </w:p>
    <w:p w:rsidR="003567DA" w:rsidRPr="00D7560F" w:rsidRDefault="003567DA" w:rsidP="003567DA">
      <w:pPr>
        <w:jc w:val="center"/>
        <w:rPr>
          <w:b/>
          <w:color w:val="auto"/>
          <w:sz w:val="30"/>
          <w:szCs w:val="30"/>
        </w:rPr>
      </w:pPr>
      <w:r w:rsidRPr="00D7560F">
        <w:rPr>
          <w:b/>
          <w:color w:val="auto"/>
          <w:sz w:val="30"/>
          <w:szCs w:val="30"/>
        </w:rPr>
        <w:t>10.2. Облагаемые земли и базовые ставки налога</w:t>
      </w:r>
    </w:p>
    <w:p w:rsidR="003567DA" w:rsidRPr="00D7560F" w:rsidRDefault="003567DA" w:rsidP="003567DA">
      <w:pPr>
        <w:rPr>
          <w:color w:val="auto"/>
          <w:sz w:val="30"/>
          <w:szCs w:val="30"/>
        </w:rPr>
      </w:pPr>
    </w:p>
    <w:p w:rsidR="003567DA" w:rsidRPr="00D7560F" w:rsidRDefault="003567DA" w:rsidP="003567DA">
      <w:pPr>
        <w:ind w:firstLine="540"/>
        <w:rPr>
          <w:color w:val="auto"/>
          <w:sz w:val="30"/>
          <w:szCs w:val="30"/>
        </w:rPr>
      </w:pPr>
      <w:r w:rsidRPr="00D7560F">
        <w:rPr>
          <w:color w:val="auto"/>
          <w:sz w:val="30"/>
          <w:szCs w:val="30"/>
        </w:rPr>
        <w:t>Налог на земли сельскохозяйственного назначения рассчитывается на один  гектар и дифференцируется по качеству почв.</w:t>
      </w:r>
    </w:p>
    <w:p w:rsidR="003567DA" w:rsidRPr="00D7560F" w:rsidRDefault="003567DA" w:rsidP="003567DA">
      <w:pPr>
        <w:rPr>
          <w:color w:val="auto"/>
          <w:sz w:val="30"/>
          <w:szCs w:val="30"/>
        </w:rPr>
      </w:pPr>
    </w:p>
    <w:p w:rsidR="003567DA" w:rsidRPr="00D7560F" w:rsidRDefault="003567DA" w:rsidP="003567DA">
      <w:pPr>
        <w:rPr>
          <w:color w:val="auto"/>
          <w:sz w:val="28"/>
          <w:szCs w:val="28"/>
        </w:rPr>
      </w:pPr>
      <w:r w:rsidRPr="00D7560F">
        <w:rPr>
          <w:color w:val="auto"/>
          <w:sz w:val="30"/>
          <w:szCs w:val="30"/>
        </w:rPr>
        <w:t>Таблица 4</w:t>
      </w:r>
      <w:r>
        <w:rPr>
          <w:color w:val="auto"/>
          <w:sz w:val="30"/>
          <w:szCs w:val="30"/>
        </w:rPr>
        <w:t>8</w:t>
      </w:r>
      <w:r w:rsidRPr="00D7560F">
        <w:rPr>
          <w:color w:val="auto"/>
          <w:sz w:val="30"/>
          <w:szCs w:val="30"/>
        </w:rPr>
        <w:t>. Базовые ставки на земли</w:t>
      </w:r>
    </w:p>
    <w:p w:rsidR="003567DA" w:rsidRPr="00D7560F" w:rsidRDefault="003567DA" w:rsidP="003567DA">
      <w:pPr>
        <w:rPr>
          <w:color w:val="auto"/>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ayout w:type="fixed"/>
        <w:tblLook w:val="0000"/>
      </w:tblPr>
      <w:tblGrid>
        <w:gridCol w:w="830"/>
        <w:gridCol w:w="1682"/>
        <w:gridCol w:w="1852"/>
        <w:gridCol w:w="2659"/>
        <w:gridCol w:w="2548"/>
      </w:tblGrid>
      <w:tr w:rsidR="003567DA" w:rsidRPr="00D7560F" w:rsidTr="003567DA">
        <w:trPr>
          <w:trHeight w:val="315"/>
        </w:trPr>
        <w:tc>
          <w:tcPr>
            <w:tcW w:w="830" w:type="dxa"/>
            <w:vMerge w:val="restart"/>
            <w:tcBorders>
              <w:top w:val="thinThickLargeGap" w:sz="24" w:space="0" w:color="auto"/>
            </w:tcBorders>
            <w:shd w:val="clear" w:color="auto" w:fill="E0E0E0"/>
            <w:noWrap/>
            <w:vAlign w:val="center"/>
          </w:tcPr>
          <w:p w:rsidR="003567DA" w:rsidRPr="00D7560F" w:rsidRDefault="003567DA" w:rsidP="003567DA">
            <w:pPr>
              <w:jc w:val="center"/>
              <w:rPr>
                <w:b/>
                <w:color w:val="auto"/>
                <w:sz w:val="28"/>
                <w:szCs w:val="28"/>
              </w:rPr>
            </w:pPr>
            <w:r w:rsidRPr="00D7560F">
              <w:rPr>
                <w:b/>
                <w:color w:val="auto"/>
                <w:sz w:val="28"/>
                <w:szCs w:val="28"/>
              </w:rPr>
              <w:t>№ п/п</w:t>
            </w:r>
          </w:p>
        </w:tc>
        <w:tc>
          <w:tcPr>
            <w:tcW w:w="1682" w:type="dxa"/>
            <w:vMerge w:val="restart"/>
            <w:tcBorders>
              <w:top w:val="thinThickLargeGap" w:sz="24" w:space="0" w:color="auto"/>
            </w:tcBorders>
            <w:shd w:val="clear" w:color="auto" w:fill="E0E0E0"/>
            <w:noWrap/>
            <w:vAlign w:val="center"/>
          </w:tcPr>
          <w:p w:rsidR="003567DA" w:rsidRPr="00D7560F" w:rsidRDefault="003567DA" w:rsidP="003567DA">
            <w:pPr>
              <w:jc w:val="center"/>
              <w:rPr>
                <w:b/>
                <w:color w:val="auto"/>
                <w:sz w:val="28"/>
                <w:szCs w:val="28"/>
              </w:rPr>
            </w:pPr>
            <w:r w:rsidRPr="00D7560F">
              <w:rPr>
                <w:b/>
                <w:color w:val="auto"/>
                <w:sz w:val="28"/>
                <w:szCs w:val="28"/>
              </w:rPr>
              <w:t>Балл бон</w:t>
            </w:r>
            <w:r w:rsidRPr="00D7560F">
              <w:rPr>
                <w:b/>
                <w:color w:val="auto"/>
                <w:sz w:val="28"/>
                <w:szCs w:val="28"/>
              </w:rPr>
              <w:t>и</w:t>
            </w:r>
            <w:r w:rsidRPr="00D7560F">
              <w:rPr>
                <w:b/>
                <w:color w:val="auto"/>
                <w:sz w:val="28"/>
                <w:szCs w:val="28"/>
              </w:rPr>
              <w:t>тета</w:t>
            </w:r>
          </w:p>
        </w:tc>
        <w:tc>
          <w:tcPr>
            <w:tcW w:w="7059" w:type="dxa"/>
            <w:gridSpan w:val="3"/>
            <w:tcBorders>
              <w:top w:val="thinThickLargeGap" w:sz="24" w:space="0" w:color="auto"/>
            </w:tcBorders>
            <w:shd w:val="clear" w:color="auto" w:fill="E0E0E0"/>
            <w:noWrap/>
            <w:vAlign w:val="center"/>
          </w:tcPr>
          <w:p w:rsidR="003567DA" w:rsidRPr="00D7560F" w:rsidRDefault="003567DA" w:rsidP="003567DA">
            <w:pPr>
              <w:jc w:val="center"/>
              <w:rPr>
                <w:b/>
                <w:color w:val="auto"/>
                <w:sz w:val="28"/>
                <w:szCs w:val="28"/>
              </w:rPr>
            </w:pPr>
            <w:r w:rsidRPr="00D7560F">
              <w:rPr>
                <w:b/>
                <w:color w:val="auto"/>
                <w:sz w:val="28"/>
                <w:szCs w:val="28"/>
              </w:rPr>
              <w:t>Базовая налоговая  ставка (тенге/га)</w:t>
            </w:r>
          </w:p>
        </w:tc>
      </w:tr>
      <w:tr w:rsidR="003567DA" w:rsidRPr="00D7560F" w:rsidTr="003567DA">
        <w:trPr>
          <w:trHeight w:val="1575"/>
        </w:trPr>
        <w:tc>
          <w:tcPr>
            <w:tcW w:w="830" w:type="dxa"/>
            <w:vMerge/>
            <w:shd w:val="clear" w:color="auto" w:fill="E0E0E0"/>
            <w:vAlign w:val="center"/>
          </w:tcPr>
          <w:p w:rsidR="003567DA" w:rsidRPr="00D7560F" w:rsidRDefault="003567DA" w:rsidP="003567DA">
            <w:pPr>
              <w:jc w:val="center"/>
              <w:rPr>
                <w:color w:val="auto"/>
                <w:sz w:val="28"/>
                <w:szCs w:val="28"/>
              </w:rPr>
            </w:pPr>
          </w:p>
        </w:tc>
        <w:tc>
          <w:tcPr>
            <w:tcW w:w="1682" w:type="dxa"/>
            <w:vMerge/>
            <w:shd w:val="clear" w:color="auto" w:fill="E0E0E0"/>
            <w:vAlign w:val="center"/>
          </w:tcPr>
          <w:p w:rsidR="003567DA" w:rsidRPr="00D7560F" w:rsidRDefault="003567DA" w:rsidP="003567DA">
            <w:pPr>
              <w:jc w:val="center"/>
              <w:rPr>
                <w:color w:val="auto"/>
                <w:sz w:val="28"/>
                <w:szCs w:val="28"/>
              </w:rPr>
            </w:pPr>
          </w:p>
        </w:tc>
        <w:tc>
          <w:tcPr>
            <w:tcW w:w="1852" w:type="dxa"/>
            <w:shd w:val="clear" w:color="auto" w:fill="E0E0E0"/>
            <w:vAlign w:val="center"/>
          </w:tcPr>
          <w:p w:rsidR="003567DA" w:rsidRPr="00D7560F" w:rsidRDefault="003567DA" w:rsidP="003567DA">
            <w:pPr>
              <w:jc w:val="center"/>
              <w:rPr>
                <w:b/>
                <w:color w:val="auto"/>
                <w:sz w:val="28"/>
                <w:szCs w:val="28"/>
              </w:rPr>
            </w:pPr>
            <w:r w:rsidRPr="00D7560F">
              <w:rPr>
                <w:b/>
                <w:color w:val="auto"/>
                <w:sz w:val="28"/>
                <w:szCs w:val="28"/>
              </w:rPr>
              <w:t>Земли сте</w:t>
            </w:r>
            <w:r w:rsidRPr="00D7560F">
              <w:rPr>
                <w:b/>
                <w:color w:val="auto"/>
                <w:sz w:val="28"/>
                <w:szCs w:val="28"/>
              </w:rPr>
              <w:t>п</w:t>
            </w:r>
            <w:r w:rsidRPr="00D7560F">
              <w:rPr>
                <w:b/>
                <w:color w:val="auto"/>
                <w:sz w:val="28"/>
                <w:szCs w:val="28"/>
              </w:rPr>
              <w:t>ной и сух</w:t>
            </w:r>
            <w:r w:rsidRPr="00D7560F">
              <w:rPr>
                <w:b/>
                <w:color w:val="auto"/>
                <w:sz w:val="28"/>
                <w:szCs w:val="28"/>
              </w:rPr>
              <w:t>о</w:t>
            </w:r>
            <w:r w:rsidRPr="00D7560F">
              <w:rPr>
                <w:b/>
                <w:color w:val="auto"/>
                <w:sz w:val="28"/>
                <w:szCs w:val="28"/>
              </w:rPr>
              <w:t>степной зон</w:t>
            </w:r>
          </w:p>
        </w:tc>
        <w:tc>
          <w:tcPr>
            <w:tcW w:w="2659" w:type="dxa"/>
            <w:shd w:val="clear" w:color="auto" w:fill="E0E0E0"/>
            <w:vAlign w:val="center"/>
          </w:tcPr>
          <w:p w:rsidR="003567DA" w:rsidRPr="00D7560F" w:rsidRDefault="003567DA" w:rsidP="003567DA">
            <w:pPr>
              <w:jc w:val="center"/>
              <w:rPr>
                <w:b/>
                <w:color w:val="auto"/>
                <w:sz w:val="28"/>
                <w:szCs w:val="28"/>
              </w:rPr>
            </w:pPr>
            <w:r w:rsidRPr="00D7560F">
              <w:rPr>
                <w:b/>
                <w:color w:val="auto"/>
                <w:sz w:val="28"/>
                <w:szCs w:val="28"/>
              </w:rPr>
              <w:t>Земли полупу</w:t>
            </w:r>
            <w:r w:rsidRPr="00D7560F">
              <w:rPr>
                <w:b/>
                <w:color w:val="auto"/>
                <w:sz w:val="28"/>
                <w:szCs w:val="28"/>
              </w:rPr>
              <w:t>с</w:t>
            </w:r>
            <w:r w:rsidRPr="00D7560F">
              <w:rPr>
                <w:b/>
                <w:color w:val="auto"/>
                <w:sz w:val="28"/>
                <w:szCs w:val="28"/>
              </w:rPr>
              <w:t>тынной, пусты</w:t>
            </w:r>
            <w:r w:rsidRPr="00D7560F">
              <w:rPr>
                <w:b/>
                <w:color w:val="auto"/>
                <w:sz w:val="28"/>
                <w:szCs w:val="28"/>
              </w:rPr>
              <w:t>н</w:t>
            </w:r>
            <w:r w:rsidRPr="00D7560F">
              <w:rPr>
                <w:b/>
                <w:color w:val="auto"/>
                <w:sz w:val="28"/>
                <w:szCs w:val="28"/>
              </w:rPr>
              <w:t>ной и предгорно-пустынной зон</w:t>
            </w:r>
          </w:p>
        </w:tc>
        <w:tc>
          <w:tcPr>
            <w:tcW w:w="2548" w:type="dxa"/>
            <w:shd w:val="clear" w:color="auto" w:fill="E0E0E0"/>
            <w:vAlign w:val="center"/>
          </w:tcPr>
          <w:p w:rsidR="003567DA" w:rsidRPr="00D7560F" w:rsidRDefault="003567DA" w:rsidP="003567DA">
            <w:pPr>
              <w:jc w:val="center"/>
              <w:rPr>
                <w:b/>
                <w:color w:val="auto"/>
                <w:sz w:val="28"/>
                <w:szCs w:val="28"/>
              </w:rPr>
            </w:pPr>
            <w:r w:rsidRPr="00D7560F">
              <w:rPr>
                <w:b/>
                <w:color w:val="auto"/>
                <w:sz w:val="28"/>
                <w:szCs w:val="28"/>
              </w:rPr>
              <w:t>Земли промы</w:t>
            </w:r>
            <w:r w:rsidRPr="00D7560F">
              <w:rPr>
                <w:b/>
                <w:color w:val="auto"/>
                <w:sz w:val="28"/>
                <w:szCs w:val="28"/>
              </w:rPr>
              <w:t>ш</w:t>
            </w:r>
            <w:r w:rsidRPr="00D7560F">
              <w:rPr>
                <w:b/>
                <w:color w:val="auto"/>
                <w:sz w:val="28"/>
                <w:szCs w:val="28"/>
              </w:rPr>
              <w:t>ленности вне н</w:t>
            </w:r>
            <w:r w:rsidRPr="00D7560F">
              <w:rPr>
                <w:b/>
                <w:color w:val="auto"/>
                <w:sz w:val="28"/>
                <w:szCs w:val="28"/>
              </w:rPr>
              <w:t>а</w:t>
            </w:r>
            <w:r w:rsidRPr="00D7560F">
              <w:rPr>
                <w:b/>
                <w:color w:val="auto"/>
                <w:sz w:val="28"/>
                <w:szCs w:val="28"/>
              </w:rPr>
              <w:t>селенных пун</w:t>
            </w:r>
            <w:r w:rsidRPr="00D7560F">
              <w:rPr>
                <w:b/>
                <w:color w:val="auto"/>
                <w:sz w:val="28"/>
                <w:szCs w:val="28"/>
              </w:rPr>
              <w:t>к</w:t>
            </w:r>
            <w:r w:rsidRPr="00D7560F">
              <w:rPr>
                <w:b/>
                <w:color w:val="auto"/>
                <w:sz w:val="28"/>
                <w:szCs w:val="28"/>
              </w:rPr>
              <w:t>тов</w:t>
            </w:r>
          </w:p>
        </w:tc>
      </w:tr>
      <w:tr w:rsidR="003567DA" w:rsidRPr="00D7560F" w:rsidTr="003567DA">
        <w:trPr>
          <w:trHeight w:val="234"/>
        </w:trPr>
        <w:tc>
          <w:tcPr>
            <w:tcW w:w="830" w:type="dxa"/>
            <w:noWrap/>
            <w:vAlign w:val="center"/>
          </w:tcPr>
          <w:p w:rsidR="003567DA" w:rsidRPr="00D7560F" w:rsidRDefault="003567DA" w:rsidP="003567DA">
            <w:pPr>
              <w:jc w:val="center"/>
              <w:rPr>
                <w:color w:val="auto"/>
                <w:sz w:val="28"/>
                <w:szCs w:val="28"/>
              </w:rPr>
            </w:pPr>
            <w:r w:rsidRPr="00D7560F">
              <w:rPr>
                <w:color w:val="auto"/>
                <w:sz w:val="28"/>
                <w:szCs w:val="28"/>
              </w:rPr>
              <w:t>1</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2</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5</w:t>
            </w:r>
          </w:p>
        </w:tc>
      </w:tr>
      <w:tr w:rsidR="003567DA" w:rsidRPr="00D7560F" w:rsidTr="003567DA">
        <w:trPr>
          <w:trHeight w:val="257"/>
        </w:trPr>
        <w:tc>
          <w:tcPr>
            <w:tcW w:w="830" w:type="dxa"/>
            <w:noWrap/>
          </w:tcPr>
          <w:p w:rsidR="003567DA" w:rsidRPr="00D7560F" w:rsidRDefault="003567DA" w:rsidP="003567DA">
            <w:pPr>
              <w:rPr>
                <w:color w:val="auto"/>
                <w:sz w:val="28"/>
                <w:szCs w:val="28"/>
              </w:rPr>
            </w:pPr>
            <w:r w:rsidRPr="00D7560F">
              <w:rPr>
                <w:color w:val="auto"/>
                <w:sz w:val="28"/>
                <w:szCs w:val="28"/>
              </w:rPr>
              <w:t> </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0</w:t>
            </w:r>
          </w:p>
        </w:tc>
        <w:tc>
          <w:tcPr>
            <w:tcW w:w="1852" w:type="dxa"/>
            <w:noWrap/>
            <w:vAlign w:val="center"/>
          </w:tcPr>
          <w:p w:rsidR="003567DA" w:rsidRPr="00D7560F" w:rsidRDefault="003567DA" w:rsidP="003567DA">
            <w:pPr>
              <w:jc w:val="center"/>
              <w:rPr>
                <w:color w:val="auto"/>
                <w:sz w:val="28"/>
                <w:szCs w:val="28"/>
              </w:rPr>
            </w:pPr>
          </w:p>
        </w:tc>
        <w:tc>
          <w:tcPr>
            <w:tcW w:w="2659" w:type="dxa"/>
            <w:noWrap/>
            <w:vAlign w:val="center"/>
          </w:tcPr>
          <w:p w:rsidR="003567DA" w:rsidRPr="00D7560F" w:rsidRDefault="003567DA" w:rsidP="003567DA">
            <w:pPr>
              <w:jc w:val="center"/>
              <w:rPr>
                <w:color w:val="auto"/>
                <w:sz w:val="28"/>
                <w:szCs w:val="28"/>
              </w:rPr>
            </w:pP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48,25</w:t>
            </w:r>
          </w:p>
        </w:tc>
      </w:tr>
      <w:tr w:rsidR="003567DA" w:rsidRPr="00D7560F" w:rsidTr="003567DA">
        <w:trPr>
          <w:trHeight w:val="240"/>
        </w:trPr>
        <w:tc>
          <w:tcPr>
            <w:tcW w:w="830" w:type="dxa"/>
            <w:noWrap/>
          </w:tcPr>
          <w:p w:rsidR="003567DA" w:rsidRPr="00D7560F" w:rsidRDefault="003567DA" w:rsidP="003567DA">
            <w:pPr>
              <w:rPr>
                <w:color w:val="auto"/>
                <w:sz w:val="28"/>
                <w:szCs w:val="28"/>
              </w:rPr>
            </w:pPr>
            <w:r w:rsidRPr="00D7560F">
              <w:rPr>
                <w:color w:val="auto"/>
                <w:sz w:val="28"/>
                <w:szCs w:val="28"/>
              </w:rPr>
              <w:t>1.</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1</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0,48</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0,48</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91,67</w:t>
            </w:r>
          </w:p>
        </w:tc>
      </w:tr>
      <w:tr w:rsidR="003567DA" w:rsidRPr="00D7560F" w:rsidTr="003567DA">
        <w:trPr>
          <w:trHeight w:val="279"/>
        </w:trPr>
        <w:tc>
          <w:tcPr>
            <w:tcW w:w="830" w:type="dxa"/>
            <w:noWrap/>
          </w:tcPr>
          <w:p w:rsidR="003567DA" w:rsidRPr="00D7560F" w:rsidRDefault="003567DA" w:rsidP="003567DA">
            <w:pPr>
              <w:rPr>
                <w:color w:val="auto"/>
                <w:sz w:val="28"/>
                <w:szCs w:val="28"/>
              </w:rPr>
            </w:pPr>
            <w:r w:rsidRPr="00D7560F">
              <w:rPr>
                <w:color w:val="auto"/>
                <w:sz w:val="28"/>
                <w:szCs w:val="28"/>
              </w:rPr>
              <w:t>2.</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2</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0,67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0,54</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135,1</w:t>
            </w:r>
          </w:p>
        </w:tc>
      </w:tr>
      <w:tr w:rsidR="003567DA" w:rsidRPr="00D7560F" w:rsidTr="003567DA">
        <w:trPr>
          <w:trHeight w:val="166"/>
        </w:trPr>
        <w:tc>
          <w:tcPr>
            <w:tcW w:w="830" w:type="dxa"/>
            <w:noWrap/>
          </w:tcPr>
          <w:p w:rsidR="003567DA" w:rsidRPr="00D7560F" w:rsidRDefault="003567DA" w:rsidP="003567DA">
            <w:pPr>
              <w:rPr>
                <w:color w:val="auto"/>
                <w:sz w:val="28"/>
                <w:szCs w:val="28"/>
              </w:rPr>
            </w:pPr>
            <w:r w:rsidRPr="00D7560F">
              <w:rPr>
                <w:color w:val="auto"/>
                <w:sz w:val="28"/>
                <w:szCs w:val="28"/>
              </w:rPr>
              <w:t>3.</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3</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0,87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0,58</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178,52</w:t>
            </w:r>
          </w:p>
        </w:tc>
      </w:tr>
      <w:tr w:rsidR="003567DA" w:rsidRPr="00D7560F" w:rsidTr="003567DA">
        <w:trPr>
          <w:trHeight w:val="133"/>
        </w:trPr>
        <w:tc>
          <w:tcPr>
            <w:tcW w:w="830" w:type="dxa"/>
            <w:noWrap/>
          </w:tcPr>
          <w:p w:rsidR="003567DA" w:rsidRPr="00D7560F" w:rsidRDefault="003567DA" w:rsidP="003567DA">
            <w:pPr>
              <w:rPr>
                <w:color w:val="auto"/>
                <w:sz w:val="28"/>
                <w:szCs w:val="28"/>
              </w:rPr>
            </w:pPr>
            <w:r w:rsidRPr="00D7560F">
              <w:rPr>
                <w:color w:val="auto"/>
                <w:sz w:val="28"/>
                <w:szCs w:val="28"/>
              </w:rPr>
              <w:t>4.</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4</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1,06</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0,62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221,95</w:t>
            </w:r>
          </w:p>
        </w:tc>
      </w:tr>
      <w:tr w:rsidR="003567DA" w:rsidRPr="00D7560F" w:rsidTr="003567DA">
        <w:trPr>
          <w:trHeight w:val="282"/>
        </w:trPr>
        <w:tc>
          <w:tcPr>
            <w:tcW w:w="830" w:type="dxa"/>
            <w:noWrap/>
          </w:tcPr>
          <w:p w:rsidR="003567DA" w:rsidRPr="00D7560F" w:rsidRDefault="003567DA" w:rsidP="003567DA">
            <w:pPr>
              <w:rPr>
                <w:color w:val="auto"/>
                <w:sz w:val="28"/>
                <w:szCs w:val="28"/>
              </w:rPr>
            </w:pPr>
            <w:r w:rsidRPr="00D7560F">
              <w:rPr>
                <w:color w:val="auto"/>
                <w:sz w:val="28"/>
                <w:szCs w:val="28"/>
              </w:rPr>
              <w:t>5.</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5</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1,25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0,67</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265,37</w:t>
            </w:r>
          </w:p>
        </w:tc>
      </w:tr>
      <w:tr w:rsidR="003567DA" w:rsidRPr="00D7560F" w:rsidTr="003567DA">
        <w:trPr>
          <w:trHeight w:val="264"/>
        </w:trPr>
        <w:tc>
          <w:tcPr>
            <w:tcW w:w="830" w:type="dxa"/>
            <w:noWrap/>
          </w:tcPr>
          <w:p w:rsidR="003567DA" w:rsidRPr="00D7560F" w:rsidRDefault="003567DA" w:rsidP="003567DA">
            <w:pPr>
              <w:rPr>
                <w:color w:val="auto"/>
                <w:sz w:val="28"/>
                <w:szCs w:val="28"/>
              </w:rPr>
            </w:pPr>
            <w:r w:rsidRPr="00D7560F">
              <w:rPr>
                <w:color w:val="auto"/>
                <w:sz w:val="28"/>
                <w:szCs w:val="28"/>
              </w:rPr>
              <w:t>6.</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6</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1,45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0,73</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308,8</w:t>
            </w:r>
          </w:p>
        </w:tc>
      </w:tr>
      <w:tr w:rsidR="003567DA" w:rsidRPr="00D7560F" w:rsidTr="003567DA">
        <w:trPr>
          <w:trHeight w:val="245"/>
        </w:trPr>
        <w:tc>
          <w:tcPr>
            <w:tcW w:w="830" w:type="dxa"/>
            <w:noWrap/>
          </w:tcPr>
          <w:p w:rsidR="003567DA" w:rsidRPr="00D7560F" w:rsidRDefault="003567DA" w:rsidP="003567DA">
            <w:pPr>
              <w:rPr>
                <w:color w:val="auto"/>
                <w:sz w:val="28"/>
                <w:szCs w:val="28"/>
              </w:rPr>
            </w:pPr>
            <w:r w:rsidRPr="00D7560F">
              <w:rPr>
                <w:color w:val="auto"/>
                <w:sz w:val="28"/>
                <w:szCs w:val="28"/>
              </w:rPr>
              <w:t>7.</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7</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1,68</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0,77</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352,22</w:t>
            </w:r>
          </w:p>
        </w:tc>
      </w:tr>
      <w:tr w:rsidR="003567DA" w:rsidRPr="00D7560F" w:rsidTr="003567DA">
        <w:trPr>
          <w:trHeight w:val="213"/>
        </w:trPr>
        <w:tc>
          <w:tcPr>
            <w:tcW w:w="830" w:type="dxa"/>
            <w:noWrap/>
          </w:tcPr>
          <w:p w:rsidR="003567DA" w:rsidRPr="00D7560F" w:rsidRDefault="003567DA" w:rsidP="003567DA">
            <w:pPr>
              <w:rPr>
                <w:color w:val="auto"/>
                <w:sz w:val="28"/>
                <w:szCs w:val="28"/>
              </w:rPr>
            </w:pPr>
            <w:r w:rsidRPr="00D7560F">
              <w:rPr>
                <w:color w:val="auto"/>
                <w:sz w:val="28"/>
                <w:szCs w:val="28"/>
              </w:rPr>
              <w:t>8.</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8</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1,93</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0,81</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395,65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9.</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9</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2,16</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0,87</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439,07</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10.</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10</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2,41</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0,96</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482,5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11.</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11</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2,89</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1,45</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530,75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12.</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12</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3,09</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1,83</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592,41</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13.</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13</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3,28</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2,22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654,08</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14.</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14</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3,47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2,55</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715,68</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15.</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15</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3,67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2,93</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777,35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16.</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16</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3,86</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3,32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839,01</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17.</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17</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4,09</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3,71</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900,67</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18.</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18</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4,34</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4,05</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962,29</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19.</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19</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4,57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4,44</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1023,96</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20.</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20</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4,82</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4,82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1084,66</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21.</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21</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5,31</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5,31</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1138,7</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22.</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22</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5,79</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5,79</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1189,07</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23.</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23</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6,27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6,27</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1239,35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24.</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24</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6,75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6,75</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1287,73</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25.</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25</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7,24</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7,24</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1340,29</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26.</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26</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7,72</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7,72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1390,66</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27.</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27</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8,2</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8,2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1441,07</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lastRenderedPageBreak/>
              <w:t>28.</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28</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8,68</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8,68</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1491,45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29.</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29</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9,17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9,17</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1541,88</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30.</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30</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9,65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9,65</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1592,25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31.</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31</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14,47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10,13</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1646,29</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32.</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32</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15,54</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10,61</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1693,03</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33.</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33</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16,59</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11,09</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1740,76</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34.</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34</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18,08</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11,58</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1788,47</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35.</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35</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18,76</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12,06</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1836,2</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36.</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36</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19,82</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12,54</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1883,87</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37.</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37</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20,88</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13,03</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1931,58</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38.</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38</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22</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13,51</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1979,31</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39.</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39</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23,06</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13,99</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2027,02</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40.</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40</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24,12</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14,47</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2074,75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41.</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41</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28,95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14,96</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2126,86</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42.</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42</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30,01</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15,44</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2178,19</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43.</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43</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31,07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15,92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2228,61</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44.</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44</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32,17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16,4</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2278,98</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45.</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45</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33,23</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16,89</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2329,41</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46.</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46</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34,29</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17,37</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2379,79</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47.</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47</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35,36</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17,85</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2340,22</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48.</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48</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36,48</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18,33</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2480,57</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49.</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49</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37,54</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18,82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2531</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50.</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50</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38,6</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19,3</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2582,34</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51.</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51</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43,42</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19,78</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2634,45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52.</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52</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44,49</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20,26</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2690,23</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53.</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53</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45,55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20,75</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2745,95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54.</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54</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46,65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21,23</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2801,72</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55.</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55</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47,71</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21,71</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2857,46</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56.</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56</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48,77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22,19</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2913,24</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57.</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57</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49,83</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22,68</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2968,96</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58.</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58</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50,95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23,16</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3024,73</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59.</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59</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52,01</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23,64</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3080,47</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60.</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60</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53,07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24,12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3136,25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61.</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61</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57,9</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24,61</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3188,36</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62.</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62</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60,63</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25,28</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3247,75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63.</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63</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63,26</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25,82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3325,49</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64.</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64</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65,95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26,44</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3364,61</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65.</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65</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68,61</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27,02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3423,05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66.</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66</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71,31</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27,64</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3489,25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67.</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67</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73,96</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28,22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3539,95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68.</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68</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76,66</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28,85</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3598,39</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69.</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69</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79,32</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29,49</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3656,81</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70.</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70</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82,02</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30,07</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3715,25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lastRenderedPageBreak/>
              <w:t>71.</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71</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86,85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30,69</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3769,29</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72.</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72</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89,55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31,27</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3829,64</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73.</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73</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92,19</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31,88</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3890,53</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74.</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74</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94,89</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32,46</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3951,67</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75.</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75</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97,56</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33,09</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4012,79</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76.</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76</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100,26</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33,68</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4073,88</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77.</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77</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102,91</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34,31</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4135,02</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78.</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78</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105,61</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34,93</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4196,15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79.</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79</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108,27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35,51</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4257,23</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80.</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80</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110,97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36,15</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4319,34</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81.</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81</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115,8</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36,71</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4371,45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82.</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82</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119,02</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37,34</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4432,57</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83.</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83</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122,21</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37,92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4493,66</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84.</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84</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125,45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38,56</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4554,8</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85.</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85</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128,67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39,18</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4615,92</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86.</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86</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131,86</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39,76</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4677,01</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87.</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87</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135,1</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40,38</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4738,15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88.</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88</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138,32</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40,95</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4799,27</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89.</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89</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141,51</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41,59</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4860,36</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90.</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90</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144,75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42,17</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4921,5</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91.</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91</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149,57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42,18</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4975,54</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92.</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92</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154,4</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43,39</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5054,48</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93.</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93</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159,22</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44</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5134,32</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94.</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94</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164,05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44,62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5214,22</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95.</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95</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168,87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45,2</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5294,09</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96.</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96</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173,7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45,84</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5373,99</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97.</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97</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178,52</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46,38</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5453,83</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98.</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98</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183,35</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47,03</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5533,73</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99.</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99</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188,17</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47,61</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5613,59</w:t>
            </w:r>
          </w:p>
        </w:tc>
      </w:tr>
      <w:tr w:rsidR="003567DA" w:rsidRPr="00D7560F" w:rsidTr="003567DA">
        <w:trPr>
          <w:trHeight w:val="266"/>
        </w:trPr>
        <w:tc>
          <w:tcPr>
            <w:tcW w:w="830" w:type="dxa"/>
            <w:noWrap/>
          </w:tcPr>
          <w:p w:rsidR="003567DA" w:rsidRPr="00D7560F" w:rsidRDefault="003567DA" w:rsidP="003567DA">
            <w:pPr>
              <w:rPr>
                <w:color w:val="auto"/>
                <w:sz w:val="28"/>
                <w:szCs w:val="28"/>
              </w:rPr>
            </w:pPr>
            <w:r w:rsidRPr="00D7560F">
              <w:rPr>
                <w:color w:val="auto"/>
                <w:sz w:val="28"/>
                <w:szCs w:val="28"/>
              </w:rPr>
              <w:t>100.</w:t>
            </w:r>
          </w:p>
        </w:tc>
        <w:tc>
          <w:tcPr>
            <w:tcW w:w="1682" w:type="dxa"/>
            <w:noWrap/>
            <w:vAlign w:val="center"/>
          </w:tcPr>
          <w:p w:rsidR="003567DA" w:rsidRPr="00D7560F" w:rsidRDefault="003567DA" w:rsidP="003567DA">
            <w:pPr>
              <w:jc w:val="center"/>
              <w:rPr>
                <w:color w:val="auto"/>
                <w:sz w:val="28"/>
                <w:szCs w:val="28"/>
              </w:rPr>
            </w:pPr>
            <w:r w:rsidRPr="00D7560F">
              <w:rPr>
                <w:color w:val="auto"/>
                <w:sz w:val="28"/>
                <w:szCs w:val="28"/>
              </w:rPr>
              <w:t>100</w:t>
            </w:r>
          </w:p>
        </w:tc>
        <w:tc>
          <w:tcPr>
            <w:tcW w:w="1852" w:type="dxa"/>
            <w:noWrap/>
            <w:vAlign w:val="center"/>
          </w:tcPr>
          <w:p w:rsidR="003567DA" w:rsidRPr="00D7560F" w:rsidRDefault="003567DA" w:rsidP="003567DA">
            <w:pPr>
              <w:jc w:val="center"/>
              <w:rPr>
                <w:color w:val="auto"/>
                <w:sz w:val="28"/>
                <w:szCs w:val="28"/>
              </w:rPr>
            </w:pPr>
            <w:r w:rsidRPr="00D7560F">
              <w:rPr>
                <w:color w:val="auto"/>
                <w:sz w:val="28"/>
                <w:szCs w:val="28"/>
              </w:rPr>
              <w:t>193</w:t>
            </w:r>
          </w:p>
        </w:tc>
        <w:tc>
          <w:tcPr>
            <w:tcW w:w="2659" w:type="dxa"/>
            <w:noWrap/>
            <w:vAlign w:val="center"/>
          </w:tcPr>
          <w:p w:rsidR="003567DA" w:rsidRPr="00D7560F" w:rsidRDefault="003567DA" w:rsidP="003567DA">
            <w:pPr>
              <w:jc w:val="center"/>
              <w:rPr>
                <w:color w:val="auto"/>
                <w:sz w:val="28"/>
                <w:szCs w:val="28"/>
              </w:rPr>
            </w:pPr>
            <w:r w:rsidRPr="00D7560F">
              <w:rPr>
                <w:color w:val="auto"/>
                <w:sz w:val="28"/>
                <w:szCs w:val="28"/>
              </w:rPr>
              <w:t>48,25</w:t>
            </w:r>
          </w:p>
        </w:tc>
        <w:tc>
          <w:tcPr>
            <w:tcW w:w="2548" w:type="dxa"/>
            <w:noWrap/>
            <w:vAlign w:val="center"/>
          </w:tcPr>
          <w:p w:rsidR="003567DA" w:rsidRPr="00D7560F" w:rsidRDefault="003567DA" w:rsidP="003567DA">
            <w:pPr>
              <w:jc w:val="center"/>
              <w:rPr>
                <w:color w:val="auto"/>
                <w:sz w:val="28"/>
                <w:szCs w:val="28"/>
              </w:rPr>
            </w:pPr>
            <w:r w:rsidRPr="00D7560F">
              <w:rPr>
                <w:color w:val="auto"/>
                <w:sz w:val="28"/>
                <w:szCs w:val="28"/>
              </w:rPr>
              <w:t>5693,5</w:t>
            </w:r>
          </w:p>
        </w:tc>
      </w:tr>
      <w:tr w:rsidR="003567DA" w:rsidRPr="00D7560F" w:rsidTr="003567DA">
        <w:trPr>
          <w:trHeight w:val="266"/>
        </w:trPr>
        <w:tc>
          <w:tcPr>
            <w:tcW w:w="830" w:type="dxa"/>
            <w:tcBorders>
              <w:bottom w:val="thickThinLargeGap" w:sz="24" w:space="0" w:color="auto"/>
            </w:tcBorders>
            <w:noWrap/>
          </w:tcPr>
          <w:p w:rsidR="003567DA" w:rsidRPr="00D7560F" w:rsidRDefault="003567DA" w:rsidP="003567DA">
            <w:pPr>
              <w:rPr>
                <w:color w:val="auto"/>
                <w:sz w:val="28"/>
                <w:szCs w:val="28"/>
              </w:rPr>
            </w:pPr>
            <w:r w:rsidRPr="00D7560F">
              <w:rPr>
                <w:color w:val="auto"/>
                <w:sz w:val="28"/>
                <w:szCs w:val="28"/>
              </w:rPr>
              <w:t>101.</w:t>
            </w:r>
          </w:p>
        </w:tc>
        <w:tc>
          <w:tcPr>
            <w:tcW w:w="1682" w:type="dxa"/>
            <w:tcBorders>
              <w:bottom w:val="thickThinLargeGap" w:sz="24" w:space="0" w:color="auto"/>
            </w:tcBorders>
            <w:noWrap/>
            <w:vAlign w:val="center"/>
          </w:tcPr>
          <w:p w:rsidR="003567DA" w:rsidRPr="00D7560F" w:rsidRDefault="003567DA" w:rsidP="003567DA">
            <w:pPr>
              <w:jc w:val="center"/>
              <w:rPr>
                <w:color w:val="auto"/>
                <w:sz w:val="28"/>
                <w:szCs w:val="28"/>
              </w:rPr>
            </w:pPr>
            <w:r w:rsidRPr="00D7560F">
              <w:rPr>
                <w:color w:val="auto"/>
                <w:sz w:val="28"/>
                <w:szCs w:val="28"/>
              </w:rPr>
              <w:t>свыше 100</w:t>
            </w:r>
          </w:p>
        </w:tc>
        <w:tc>
          <w:tcPr>
            <w:tcW w:w="1852" w:type="dxa"/>
            <w:tcBorders>
              <w:bottom w:val="thickThinLargeGap" w:sz="24" w:space="0" w:color="auto"/>
            </w:tcBorders>
            <w:noWrap/>
            <w:vAlign w:val="center"/>
          </w:tcPr>
          <w:p w:rsidR="003567DA" w:rsidRPr="00D7560F" w:rsidRDefault="003567DA" w:rsidP="003567DA">
            <w:pPr>
              <w:jc w:val="center"/>
              <w:rPr>
                <w:color w:val="auto"/>
                <w:sz w:val="28"/>
                <w:szCs w:val="28"/>
              </w:rPr>
            </w:pPr>
            <w:r w:rsidRPr="00D7560F">
              <w:rPr>
                <w:color w:val="auto"/>
                <w:sz w:val="28"/>
                <w:szCs w:val="28"/>
              </w:rPr>
              <w:t>202,65</w:t>
            </w:r>
          </w:p>
        </w:tc>
        <w:tc>
          <w:tcPr>
            <w:tcW w:w="2659" w:type="dxa"/>
            <w:tcBorders>
              <w:bottom w:val="thickThinLargeGap" w:sz="24" w:space="0" w:color="auto"/>
            </w:tcBorders>
            <w:noWrap/>
            <w:vAlign w:val="center"/>
          </w:tcPr>
          <w:p w:rsidR="003567DA" w:rsidRPr="00D7560F" w:rsidRDefault="003567DA" w:rsidP="003567DA">
            <w:pPr>
              <w:jc w:val="center"/>
              <w:rPr>
                <w:color w:val="auto"/>
                <w:sz w:val="28"/>
                <w:szCs w:val="28"/>
              </w:rPr>
            </w:pPr>
            <w:r w:rsidRPr="00D7560F">
              <w:rPr>
                <w:color w:val="auto"/>
                <w:sz w:val="28"/>
                <w:szCs w:val="28"/>
              </w:rPr>
              <w:t>50,18</w:t>
            </w:r>
          </w:p>
        </w:tc>
        <w:tc>
          <w:tcPr>
            <w:tcW w:w="2548" w:type="dxa"/>
            <w:tcBorders>
              <w:bottom w:val="thickThinLargeGap" w:sz="24" w:space="0" w:color="auto"/>
            </w:tcBorders>
            <w:noWrap/>
            <w:vAlign w:val="center"/>
          </w:tcPr>
          <w:p w:rsidR="003567DA" w:rsidRPr="00D7560F" w:rsidRDefault="003567DA" w:rsidP="003567DA">
            <w:pPr>
              <w:jc w:val="center"/>
              <w:rPr>
                <w:color w:val="auto"/>
                <w:sz w:val="28"/>
                <w:szCs w:val="28"/>
              </w:rPr>
            </w:pPr>
            <w:r w:rsidRPr="00D7560F">
              <w:rPr>
                <w:color w:val="auto"/>
                <w:sz w:val="28"/>
                <w:szCs w:val="28"/>
              </w:rPr>
              <w:t>5790,00</w:t>
            </w:r>
          </w:p>
        </w:tc>
      </w:tr>
    </w:tbl>
    <w:p w:rsidR="003567DA" w:rsidRPr="00D7560F" w:rsidRDefault="003567DA" w:rsidP="003567DA">
      <w:pPr>
        <w:rPr>
          <w:color w:val="auto"/>
        </w:rPr>
      </w:pPr>
    </w:p>
    <w:p w:rsidR="003567DA" w:rsidRPr="00D7560F" w:rsidRDefault="003567DA" w:rsidP="003567DA">
      <w:pPr>
        <w:rPr>
          <w:color w:val="auto"/>
        </w:rPr>
      </w:pPr>
    </w:p>
    <w:p w:rsidR="003567DA" w:rsidRPr="00D7560F" w:rsidRDefault="003567DA" w:rsidP="003567DA">
      <w:pPr>
        <w:jc w:val="both"/>
        <w:rPr>
          <w:color w:val="auto"/>
          <w:sz w:val="30"/>
          <w:szCs w:val="30"/>
        </w:rPr>
      </w:pPr>
      <w:r w:rsidRPr="00D7560F">
        <w:rPr>
          <w:color w:val="auto"/>
          <w:sz w:val="30"/>
          <w:szCs w:val="30"/>
        </w:rPr>
        <w:t>ПРИМЕЧАНИЕ:Земельные участки, не входящие в состав земель сел</w:t>
      </w:r>
      <w:r w:rsidRPr="00D7560F">
        <w:rPr>
          <w:color w:val="auto"/>
          <w:sz w:val="30"/>
          <w:szCs w:val="30"/>
        </w:rPr>
        <w:t>ь</w:t>
      </w:r>
      <w:r w:rsidRPr="00D7560F">
        <w:rPr>
          <w:color w:val="auto"/>
          <w:sz w:val="30"/>
          <w:szCs w:val="30"/>
        </w:rPr>
        <w:t>скохозяйственного назначения, но используемые для сельскохозяйстве</w:t>
      </w:r>
      <w:r w:rsidRPr="00D7560F">
        <w:rPr>
          <w:color w:val="auto"/>
          <w:sz w:val="30"/>
          <w:szCs w:val="30"/>
        </w:rPr>
        <w:t>н</w:t>
      </w:r>
      <w:r w:rsidRPr="00D7560F">
        <w:rPr>
          <w:color w:val="auto"/>
          <w:sz w:val="30"/>
          <w:szCs w:val="30"/>
        </w:rPr>
        <w:t>ных целей, облагаются в порядке, изложенном в таблице 4</w:t>
      </w:r>
      <w:r>
        <w:rPr>
          <w:color w:val="auto"/>
          <w:sz w:val="30"/>
          <w:szCs w:val="30"/>
        </w:rPr>
        <w:t>8</w:t>
      </w:r>
      <w:r w:rsidRPr="00D7560F">
        <w:rPr>
          <w:color w:val="auto"/>
          <w:sz w:val="30"/>
          <w:szCs w:val="30"/>
        </w:rPr>
        <w:t xml:space="preserve">.  </w:t>
      </w:r>
    </w:p>
    <w:p w:rsidR="003567DA" w:rsidRPr="00D7560F" w:rsidRDefault="003567DA" w:rsidP="003567DA">
      <w:pPr>
        <w:ind w:firstLine="540"/>
        <w:jc w:val="both"/>
        <w:rPr>
          <w:color w:val="auto"/>
          <w:sz w:val="30"/>
          <w:szCs w:val="30"/>
        </w:rPr>
      </w:pPr>
      <w:r w:rsidRPr="00D7560F">
        <w:rPr>
          <w:color w:val="auto"/>
          <w:sz w:val="30"/>
          <w:szCs w:val="30"/>
        </w:rPr>
        <w:t>Земельные участки, предоставленные для нужд обороны, за исключ</w:t>
      </w:r>
      <w:r w:rsidRPr="00D7560F">
        <w:rPr>
          <w:color w:val="auto"/>
          <w:sz w:val="30"/>
          <w:szCs w:val="30"/>
        </w:rPr>
        <w:t>е</w:t>
      </w:r>
      <w:r w:rsidRPr="00D7560F">
        <w:rPr>
          <w:color w:val="auto"/>
          <w:sz w:val="30"/>
          <w:szCs w:val="30"/>
        </w:rPr>
        <w:t>нием земель, временно используемых другими землепользователями в с</w:t>
      </w:r>
      <w:r w:rsidRPr="00D7560F">
        <w:rPr>
          <w:color w:val="auto"/>
          <w:sz w:val="30"/>
          <w:szCs w:val="30"/>
        </w:rPr>
        <w:t>о</w:t>
      </w:r>
      <w:r w:rsidRPr="00D7560F">
        <w:rPr>
          <w:color w:val="auto"/>
          <w:sz w:val="30"/>
          <w:szCs w:val="30"/>
        </w:rPr>
        <w:t>ответствии с земельным законодательством РК, подлежат налогооблож</w:t>
      </w:r>
      <w:r w:rsidRPr="00D7560F">
        <w:rPr>
          <w:color w:val="auto"/>
          <w:sz w:val="30"/>
          <w:szCs w:val="30"/>
        </w:rPr>
        <w:t>е</w:t>
      </w:r>
      <w:r w:rsidRPr="00D7560F">
        <w:rPr>
          <w:color w:val="auto"/>
          <w:sz w:val="30"/>
          <w:szCs w:val="30"/>
        </w:rPr>
        <w:t>нию по ставкам, установленным 5 столбцом таблицы 4</w:t>
      </w:r>
      <w:r>
        <w:rPr>
          <w:color w:val="auto"/>
          <w:sz w:val="30"/>
          <w:szCs w:val="30"/>
        </w:rPr>
        <w:t>8</w:t>
      </w:r>
      <w:r w:rsidRPr="00D7560F">
        <w:rPr>
          <w:color w:val="auto"/>
          <w:sz w:val="30"/>
          <w:szCs w:val="30"/>
        </w:rPr>
        <w:t>. </w:t>
      </w:r>
    </w:p>
    <w:p w:rsidR="003567DA" w:rsidRPr="00D7560F" w:rsidRDefault="003567DA" w:rsidP="003567DA">
      <w:pPr>
        <w:ind w:firstLine="540"/>
        <w:jc w:val="both"/>
        <w:rPr>
          <w:color w:val="auto"/>
          <w:sz w:val="30"/>
          <w:szCs w:val="30"/>
        </w:rPr>
      </w:pPr>
      <w:r w:rsidRPr="00D7560F">
        <w:rPr>
          <w:color w:val="auto"/>
          <w:sz w:val="30"/>
          <w:szCs w:val="30"/>
        </w:rPr>
        <w:t>Земельные участки, предоставленные для нужд обороны, временно не используемые для нужд обороны и предоставленные для сельскохозяйс</w:t>
      </w:r>
      <w:r w:rsidRPr="00D7560F">
        <w:rPr>
          <w:color w:val="auto"/>
          <w:sz w:val="30"/>
          <w:szCs w:val="30"/>
        </w:rPr>
        <w:t>т</w:t>
      </w:r>
      <w:r w:rsidRPr="00D7560F">
        <w:rPr>
          <w:color w:val="auto"/>
          <w:sz w:val="30"/>
          <w:szCs w:val="30"/>
        </w:rPr>
        <w:lastRenderedPageBreak/>
        <w:t>венных целей другим землепользователям, подлежат налогообложению по ставкам, установленным 1 столбцом таблицы 4</w:t>
      </w:r>
      <w:r>
        <w:rPr>
          <w:color w:val="auto"/>
          <w:sz w:val="30"/>
          <w:szCs w:val="30"/>
        </w:rPr>
        <w:t>8</w:t>
      </w:r>
      <w:r w:rsidRPr="00D7560F">
        <w:rPr>
          <w:color w:val="auto"/>
          <w:sz w:val="30"/>
          <w:szCs w:val="30"/>
        </w:rPr>
        <w:t>, с учетом корректировок. </w:t>
      </w:r>
    </w:p>
    <w:p w:rsidR="003567DA" w:rsidRPr="00D7560F" w:rsidRDefault="003567DA" w:rsidP="003567DA">
      <w:pPr>
        <w:ind w:firstLine="540"/>
        <w:jc w:val="both"/>
        <w:rPr>
          <w:color w:val="auto"/>
          <w:sz w:val="30"/>
          <w:szCs w:val="30"/>
        </w:rPr>
      </w:pPr>
      <w:r w:rsidRPr="00D7560F">
        <w:rPr>
          <w:color w:val="auto"/>
          <w:sz w:val="30"/>
          <w:szCs w:val="30"/>
        </w:rPr>
        <w:t>Земельные участки предприятий железнодорожного транспорта, зан</w:t>
      </w:r>
      <w:r w:rsidRPr="00D7560F">
        <w:rPr>
          <w:color w:val="auto"/>
          <w:sz w:val="30"/>
          <w:szCs w:val="30"/>
        </w:rPr>
        <w:t>я</w:t>
      </w:r>
      <w:r w:rsidRPr="00D7560F">
        <w:rPr>
          <w:color w:val="auto"/>
          <w:sz w:val="30"/>
          <w:szCs w:val="30"/>
        </w:rPr>
        <w:t>тые защитными лесными насаждениями вдоль магистральных железных дорог, облагаются налогом по ставкам, установленным 1 столбцом табл</w:t>
      </w:r>
      <w:r w:rsidRPr="00D7560F">
        <w:rPr>
          <w:color w:val="auto"/>
          <w:sz w:val="30"/>
          <w:szCs w:val="30"/>
        </w:rPr>
        <w:t>и</w:t>
      </w:r>
      <w:r w:rsidRPr="00D7560F">
        <w:rPr>
          <w:color w:val="auto"/>
          <w:sz w:val="30"/>
          <w:szCs w:val="30"/>
        </w:rPr>
        <w:t>цы 4</w:t>
      </w:r>
      <w:r>
        <w:rPr>
          <w:color w:val="auto"/>
          <w:sz w:val="30"/>
          <w:szCs w:val="30"/>
        </w:rPr>
        <w:t>8</w:t>
      </w:r>
      <w:r w:rsidRPr="00D7560F">
        <w:rPr>
          <w:color w:val="auto"/>
          <w:sz w:val="30"/>
          <w:szCs w:val="30"/>
        </w:rPr>
        <w:t>, с учетом корректировок. </w:t>
      </w:r>
    </w:p>
    <w:p w:rsidR="003567DA" w:rsidRPr="00D7560F" w:rsidRDefault="003567DA" w:rsidP="003567DA">
      <w:pPr>
        <w:ind w:firstLine="540"/>
        <w:jc w:val="both"/>
        <w:rPr>
          <w:color w:val="auto"/>
          <w:sz w:val="28"/>
          <w:szCs w:val="28"/>
        </w:rPr>
      </w:pPr>
    </w:p>
    <w:p w:rsidR="003567DA" w:rsidRPr="00D7560F" w:rsidRDefault="003567DA" w:rsidP="003567DA">
      <w:pPr>
        <w:rPr>
          <w:color w:val="auto"/>
          <w:sz w:val="30"/>
          <w:szCs w:val="30"/>
        </w:rPr>
      </w:pPr>
      <w:r w:rsidRPr="00D7560F">
        <w:rPr>
          <w:color w:val="auto"/>
          <w:sz w:val="30"/>
          <w:szCs w:val="30"/>
        </w:rPr>
        <w:t>Таблица 4</w:t>
      </w:r>
      <w:r>
        <w:rPr>
          <w:color w:val="auto"/>
          <w:sz w:val="30"/>
          <w:szCs w:val="30"/>
        </w:rPr>
        <w:t>9</w:t>
      </w:r>
      <w:r w:rsidRPr="00D7560F">
        <w:rPr>
          <w:color w:val="auto"/>
          <w:sz w:val="30"/>
          <w:szCs w:val="30"/>
        </w:rPr>
        <w:t>. Налог на земли населенных пунктов.</w:t>
      </w:r>
    </w:p>
    <w:p w:rsidR="003567DA" w:rsidRPr="00D7560F" w:rsidRDefault="003567DA" w:rsidP="003567DA">
      <w:pPr>
        <w:rPr>
          <w:color w:val="auto"/>
        </w:rPr>
      </w:pP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827"/>
        <w:gridCol w:w="3181"/>
        <w:gridCol w:w="2925"/>
        <w:gridCol w:w="2921"/>
      </w:tblGrid>
      <w:tr w:rsidR="003567DA" w:rsidRPr="00D7560F" w:rsidTr="003567DA">
        <w:tc>
          <w:tcPr>
            <w:tcW w:w="420" w:type="pct"/>
            <w:tcBorders>
              <w:top w:val="double" w:sz="4" w:space="0" w:color="auto"/>
            </w:tcBorders>
            <w:shd w:val="clear" w:color="auto" w:fill="E0E0E0"/>
            <w:vAlign w:val="center"/>
          </w:tcPr>
          <w:p w:rsidR="003567DA" w:rsidRPr="00D7560F" w:rsidRDefault="003567DA" w:rsidP="003567DA">
            <w:pPr>
              <w:jc w:val="center"/>
              <w:rPr>
                <w:b/>
                <w:color w:val="auto"/>
                <w:sz w:val="28"/>
                <w:szCs w:val="28"/>
              </w:rPr>
            </w:pPr>
            <w:r w:rsidRPr="00D7560F">
              <w:rPr>
                <w:b/>
                <w:color w:val="auto"/>
                <w:sz w:val="28"/>
                <w:szCs w:val="28"/>
              </w:rPr>
              <w:t>№</w:t>
            </w:r>
          </w:p>
          <w:p w:rsidR="003567DA" w:rsidRPr="00D7560F" w:rsidRDefault="003567DA" w:rsidP="003567DA">
            <w:pPr>
              <w:jc w:val="center"/>
              <w:rPr>
                <w:b/>
                <w:color w:val="auto"/>
                <w:sz w:val="28"/>
                <w:szCs w:val="28"/>
              </w:rPr>
            </w:pPr>
            <w:r w:rsidRPr="00D7560F">
              <w:rPr>
                <w:b/>
                <w:color w:val="auto"/>
                <w:sz w:val="28"/>
                <w:szCs w:val="28"/>
              </w:rPr>
              <w:t>п/п</w:t>
            </w:r>
          </w:p>
        </w:tc>
        <w:tc>
          <w:tcPr>
            <w:tcW w:w="1614" w:type="pct"/>
            <w:tcBorders>
              <w:top w:val="double" w:sz="4" w:space="0" w:color="auto"/>
            </w:tcBorders>
            <w:shd w:val="clear" w:color="auto" w:fill="E0E0E0"/>
            <w:vAlign w:val="center"/>
          </w:tcPr>
          <w:p w:rsidR="003567DA" w:rsidRPr="00D7560F" w:rsidRDefault="003567DA" w:rsidP="003567DA">
            <w:pPr>
              <w:jc w:val="center"/>
              <w:rPr>
                <w:b/>
                <w:color w:val="auto"/>
                <w:sz w:val="28"/>
                <w:szCs w:val="28"/>
              </w:rPr>
            </w:pPr>
            <w:r w:rsidRPr="00D7560F">
              <w:rPr>
                <w:b/>
                <w:color w:val="auto"/>
                <w:sz w:val="28"/>
                <w:szCs w:val="28"/>
              </w:rPr>
              <w:t>Вид</w:t>
            </w:r>
          </w:p>
          <w:p w:rsidR="003567DA" w:rsidRPr="00D7560F" w:rsidRDefault="003567DA" w:rsidP="003567DA">
            <w:pPr>
              <w:jc w:val="center"/>
              <w:rPr>
                <w:b/>
                <w:color w:val="auto"/>
                <w:sz w:val="28"/>
                <w:szCs w:val="28"/>
              </w:rPr>
            </w:pPr>
            <w:r w:rsidRPr="00D7560F">
              <w:rPr>
                <w:b/>
                <w:color w:val="auto"/>
                <w:sz w:val="28"/>
                <w:szCs w:val="28"/>
              </w:rPr>
              <w:t>населенного</w:t>
            </w:r>
          </w:p>
          <w:p w:rsidR="003567DA" w:rsidRPr="00D7560F" w:rsidRDefault="003567DA" w:rsidP="003567DA">
            <w:pPr>
              <w:jc w:val="center"/>
              <w:rPr>
                <w:b/>
                <w:color w:val="auto"/>
                <w:sz w:val="28"/>
                <w:szCs w:val="28"/>
              </w:rPr>
            </w:pPr>
            <w:r w:rsidRPr="00D7560F">
              <w:rPr>
                <w:b/>
                <w:color w:val="auto"/>
                <w:sz w:val="28"/>
                <w:szCs w:val="28"/>
              </w:rPr>
              <w:t>пункта</w:t>
            </w:r>
          </w:p>
          <w:p w:rsidR="003567DA" w:rsidRPr="00D7560F" w:rsidRDefault="003567DA" w:rsidP="003567DA">
            <w:pPr>
              <w:jc w:val="center"/>
              <w:rPr>
                <w:b/>
                <w:color w:val="auto"/>
                <w:sz w:val="28"/>
                <w:szCs w:val="28"/>
              </w:rPr>
            </w:pPr>
          </w:p>
        </w:tc>
        <w:tc>
          <w:tcPr>
            <w:tcW w:w="1484" w:type="pct"/>
            <w:tcBorders>
              <w:top w:val="double" w:sz="4" w:space="0" w:color="auto"/>
            </w:tcBorders>
            <w:shd w:val="clear" w:color="auto" w:fill="E0E0E0"/>
            <w:vAlign w:val="center"/>
          </w:tcPr>
          <w:p w:rsidR="003567DA" w:rsidRPr="00D7560F" w:rsidRDefault="003567DA" w:rsidP="003567DA">
            <w:pPr>
              <w:jc w:val="center"/>
              <w:rPr>
                <w:b/>
                <w:color w:val="auto"/>
                <w:sz w:val="28"/>
                <w:szCs w:val="28"/>
              </w:rPr>
            </w:pPr>
            <w:r w:rsidRPr="00D7560F">
              <w:rPr>
                <w:b/>
                <w:color w:val="auto"/>
                <w:sz w:val="28"/>
                <w:szCs w:val="28"/>
              </w:rPr>
              <w:t xml:space="preserve">Ставка налога в тенге на 1 </w:t>
            </w:r>
            <w:r>
              <w:rPr>
                <w:b/>
                <w:color w:val="auto"/>
                <w:sz w:val="28"/>
                <w:szCs w:val="28"/>
              </w:rPr>
              <w:t>м</w:t>
            </w:r>
            <w:r w:rsidRPr="005D5769">
              <w:rPr>
                <w:b/>
                <w:color w:val="auto"/>
                <w:sz w:val="28"/>
                <w:szCs w:val="28"/>
                <w:vertAlign w:val="superscript"/>
              </w:rPr>
              <w:t>2</w:t>
            </w:r>
            <w:r w:rsidRPr="00D7560F">
              <w:rPr>
                <w:b/>
                <w:color w:val="auto"/>
                <w:sz w:val="28"/>
                <w:szCs w:val="28"/>
              </w:rPr>
              <w:t xml:space="preserve">  на зе</w:t>
            </w:r>
            <w:r w:rsidRPr="00D7560F">
              <w:rPr>
                <w:b/>
                <w:color w:val="auto"/>
                <w:sz w:val="28"/>
                <w:szCs w:val="28"/>
              </w:rPr>
              <w:t>м</w:t>
            </w:r>
            <w:r w:rsidRPr="00D7560F">
              <w:rPr>
                <w:b/>
                <w:color w:val="auto"/>
                <w:sz w:val="28"/>
                <w:szCs w:val="28"/>
              </w:rPr>
              <w:t>ли населенных пунктов, за  искл</w:t>
            </w:r>
            <w:r w:rsidRPr="00D7560F">
              <w:rPr>
                <w:b/>
                <w:color w:val="auto"/>
                <w:sz w:val="28"/>
                <w:szCs w:val="28"/>
              </w:rPr>
              <w:t>ю</w:t>
            </w:r>
            <w:r w:rsidRPr="00D7560F">
              <w:rPr>
                <w:b/>
                <w:color w:val="auto"/>
                <w:sz w:val="28"/>
                <w:szCs w:val="28"/>
              </w:rPr>
              <w:t>чением земель, зан</w:t>
            </w:r>
            <w:r w:rsidRPr="00D7560F">
              <w:rPr>
                <w:b/>
                <w:color w:val="auto"/>
                <w:sz w:val="28"/>
                <w:szCs w:val="28"/>
              </w:rPr>
              <w:t>я</w:t>
            </w:r>
            <w:r w:rsidRPr="00D7560F">
              <w:rPr>
                <w:b/>
                <w:color w:val="auto"/>
                <w:sz w:val="28"/>
                <w:szCs w:val="28"/>
              </w:rPr>
              <w:t>тых жилищным фондом, в том числе строениями и с</w:t>
            </w:r>
            <w:r w:rsidRPr="00D7560F">
              <w:rPr>
                <w:b/>
                <w:color w:val="auto"/>
                <w:sz w:val="28"/>
                <w:szCs w:val="28"/>
              </w:rPr>
              <w:t>о</w:t>
            </w:r>
            <w:r w:rsidRPr="00D7560F">
              <w:rPr>
                <w:b/>
                <w:color w:val="auto"/>
                <w:sz w:val="28"/>
                <w:szCs w:val="28"/>
              </w:rPr>
              <w:t>оружениями при нем</w:t>
            </w:r>
          </w:p>
        </w:tc>
        <w:tc>
          <w:tcPr>
            <w:tcW w:w="1482" w:type="pct"/>
            <w:tcBorders>
              <w:top w:val="double" w:sz="4" w:space="0" w:color="auto"/>
            </w:tcBorders>
            <w:shd w:val="clear" w:color="auto" w:fill="E0E0E0"/>
            <w:vAlign w:val="center"/>
          </w:tcPr>
          <w:p w:rsidR="003567DA" w:rsidRPr="00D7560F" w:rsidRDefault="003567DA" w:rsidP="003567DA">
            <w:pPr>
              <w:jc w:val="center"/>
              <w:rPr>
                <w:b/>
                <w:color w:val="auto"/>
                <w:sz w:val="28"/>
                <w:szCs w:val="28"/>
              </w:rPr>
            </w:pPr>
            <w:r w:rsidRPr="00D7560F">
              <w:rPr>
                <w:b/>
                <w:color w:val="auto"/>
                <w:sz w:val="28"/>
                <w:szCs w:val="28"/>
              </w:rPr>
              <w:t xml:space="preserve">Ставка налога в тенге на 1 </w:t>
            </w:r>
            <w:r>
              <w:rPr>
                <w:b/>
                <w:color w:val="auto"/>
                <w:sz w:val="28"/>
                <w:szCs w:val="28"/>
              </w:rPr>
              <w:t>м</w:t>
            </w:r>
            <w:r w:rsidRPr="005D5769">
              <w:rPr>
                <w:b/>
                <w:color w:val="auto"/>
                <w:sz w:val="28"/>
                <w:szCs w:val="28"/>
                <w:vertAlign w:val="superscript"/>
              </w:rPr>
              <w:t>2</w:t>
            </w:r>
            <w:r w:rsidRPr="00D7560F">
              <w:rPr>
                <w:b/>
                <w:color w:val="auto"/>
                <w:sz w:val="28"/>
                <w:szCs w:val="28"/>
              </w:rPr>
              <w:t xml:space="preserve"> на зе</w:t>
            </w:r>
            <w:r w:rsidRPr="00D7560F">
              <w:rPr>
                <w:b/>
                <w:color w:val="auto"/>
                <w:sz w:val="28"/>
                <w:szCs w:val="28"/>
              </w:rPr>
              <w:t>м</w:t>
            </w:r>
            <w:r w:rsidRPr="00D7560F">
              <w:rPr>
                <w:b/>
                <w:color w:val="auto"/>
                <w:sz w:val="28"/>
                <w:szCs w:val="28"/>
              </w:rPr>
              <w:t>ли, занятые жили</w:t>
            </w:r>
            <w:r w:rsidRPr="00D7560F">
              <w:rPr>
                <w:b/>
                <w:color w:val="auto"/>
                <w:sz w:val="28"/>
                <w:szCs w:val="28"/>
              </w:rPr>
              <w:t>щ</w:t>
            </w:r>
            <w:r w:rsidRPr="00D7560F">
              <w:rPr>
                <w:b/>
                <w:color w:val="auto"/>
                <w:sz w:val="28"/>
                <w:szCs w:val="28"/>
              </w:rPr>
              <w:t>ным фондом, в том числе строениями и сооружениями</w:t>
            </w:r>
          </w:p>
          <w:p w:rsidR="003567DA" w:rsidRPr="00D7560F" w:rsidRDefault="003567DA" w:rsidP="003567DA">
            <w:pPr>
              <w:jc w:val="center"/>
              <w:rPr>
                <w:b/>
                <w:color w:val="auto"/>
                <w:sz w:val="28"/>
                <w:szCs w:val="28"/>
              </w:rPr>
            </w:pPr>
            <w:r w:rsidRPr="00D7560F">
              <w:rPr>
                <w:b/>
                <w:color w:val="auto"/>
                <w:sz w:val="28"/>
                <w:szCs w:val="28"/>
              </w:rPr>
              <w:t>при нем (тенге)</w:t>
            </w:r>
          </w:p>
        </w:tc>
      </w:tr>
      <w:tr w:rsidR="003567DA" w:rsidRPr="00D7560F" w:rsidTr="003567DA">
        <w:tc>
          <w:tcPr>
            <w:tcW w:w="420" w:type="pct"/>
          </w:tcPr>
          <w:p w:rsidR="003567DA" w:rsidRPr="00D7560F" w:rsidRDefault="003567DA" w:rsidP="003567DA">
            <w:pPr>
              <w:jc w:val="center"/>
              <w:rPr>
                <w:color w:val="auto"/>
                <w:sz w:val="28"/>
                <w:szCs w:val="28"/>
              </w:rPr>
            </w:pPr>
            <w:r w:rsidRPr="00D7560F">
              <w:rPr>
                <w:color w:val="auto"/>
                <w:sz w:val="28"/>
                <w:szCs w:val="28"/>
              </w:rPr>
              <w:t>1</w:t>
            </w:r>
          </w:p>
        </w:tc>
        <w:tc>
          <w:tcPr>
            <w:tcW w:w="1614" w:type="pct"/>
          </w:tcPr>
          <w:p w:rsidR="003567DA" w:rsidRPr="00D7560F" w:rsidRDefault="003567DA" w:rsidP="003567DA">
            <w:pPr>
              <w:jc w:val="center"/>
              <w:rPr>
                <w:color w:val="auto"/>
                <w:sz w:val="28"/>
                <w:szCs w:val="28"/>
              </w:rPr>
            </w:pPr>
            <w:r w:rsidRPr="00D7560F">
              <w:rPr>
                <w:color w:val="auto"/>
                <w:sz w:val="28"/>
                <w:szCs w:val="28"/>
              </w:rPr>
              <w:t>2</w:t>
            </w:r>
          </w:p>
        </w:tc>
        <w:tc>
          <w:tcPr>
            <w:tcW w:w="1484" w:type="pct"/>
          </w:tcPr>
          <w:p w:rsidR="003567DA" w:rsidRPr="00D7560F" w:rsidRDefault="003567DA" w:rsidP="003567DA">
            <w:pPr>
              <w:jc w:val="center"/>
              <w:rPr>
                <w:color w:val="auto"/>
                <w:sz w:val="28"/>
                <w:szCs w:val="28"/>
              </w:rPr>
            </w:pPr>
            <w:r w:rsidRPr="00D7560F">
              <w:rPr>
                <w:color w:val="auto"/>
                <w:sz w:val="28"/>
                <w:szCs w:val="28"/>
              </w:rPr>
              <w:t>3</w:t>
            </w:r>
          </w:p>
        </w:tc>
        <w:tc>
          <w:tcPr>
            <w:tcW w:w="1482" w:type="pct"/>
          </w:tcPr>
          <w:p w:rsidR="003567DA" w:rsidRPr="00D7560F" w:rsidRDefault="003567DA" w:rsidP="003567DA">
            <w:pPr>
              <w:jc w:val="center"/>
              <w:rPr>
                <w:color w:val="auto"/>
                <w:sz w:val="28"/>
                <w:szCs w:val="28"/>
              </w:rPr>
            </w:pPr>
            <w:r w:rsidRPr="00D7560F">
              <w:rPr>
                <w:color w:val="auto"/>
                <w:sz w:val="28"/>
                <w:szCs w:val="28"/>
              </w:rPr>
              <w:t>4</w:t>
            </w:r>
          </w:p>
        </w:tc>
      </w:tr>
      <w:tr w:rsidR="003567DA" w:rsidRPr="00D7560F" w:rsidTr="003567DA">
        <w:tc>
          <w:tcPr>
            <w:tcW w:w="420" w:type="pct"/>
          </w:tcPr>
          <w:p w:rsidR="003567DA" w:rsidRPr="00D7560F" w:rsidRDefault="003567DA" w:rsidP="003567DA">
            <w:pPr>
              <w:rPr>
                <w:color w:val="auto"/>
                <w:sz w:val="28"/>
                <w:szCs w:val="28"/>
              </w:rPr>
            </w:pPr>
          </w:p>
        </w:tc>
        <w:tc>
          <w:tcPr>
            <w:tcW w:w="1614" w:type="pct"/>
          </w:tcPr>
          <w:p w:rsidR="003567DA" w:rsidRPr="00D7560F" w:rsidRDefault="003567DA" w:rsidP="003567DA">
            <w:pPr>
              <w:rPr>
                <w:color w:val="auto"/>
                <w:sz w:val="28"/>
                <w:szCs w:val="28"/>
              </w:rPr>
            </w:pPr>
            <w:r w:rsidRPr="00D7560F">
              <w:rPr>
                <w:color w:val="auto"/>
                <w:sz w:val="28"/>
                <w:szCs w:val="28"/>
              </w:rPr>
              <w:t>Города:</w:t>
            </w:r>
          </w:p>
        </w:tc>
        <w:tc>
          <w:tcPr>
            <w:tcW w:w="1484" w:type="pct"/>
          </w:tcPr>
          <w:p w:rsidR="003567DA" w:rsidRPr="00D7560F" w:rsidRDefault="003567DA" w:rsidP="003567DA">
            <w:pPr>
              <w:rPr>
                <w:color w:val="auto"/>
                <w:sz w:val="28"/>
                <w:szCs w:val="28"/>
              </w:rPr>
            </w:pPr>
          </w:p>
        </w:tc>
        <w:tc>
          <w:tcPr>
            <w:tcW w:w="1482" w:type="pct"/>
          </w:tcPr>
          <w:p w:rsidR="003567DA" w:rsidRPr="00D7560F" w:rsidRDefault="003567DA" w:rsidP="003567DA">
            <w:pPr>
              <w:rPr>
                <w:color w:val="auto"/>
                <w:sz w:val="28"/>
                <w:szCs w:val="28"/>
              </w:rPr>
            </w:pP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1</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Алматы</w:t>
            </w:r>
          </w:p>
        </w:tc>
        <w:tc>
          <w:tcPr>
            <w:tcW w:w="1484" w:type="pct"/>
          </w:tcPr>
          <w:p w:rsidR="003567DA" w:rsidRPr="00D7560F" w:rsidRDefault="003567DA" w:rsidP="003567DA">
            <w:pPr>
              <w:jc w:val="center"/>
              <w:rPr>
                <w:color w:val="auto"/>
                <w:sz w:val="28"/>
                <w:szCs w:val="28"/>
              </w:rPr>
            </w:pPr>
            <w:r w:rsidRPr="00D7560F">
              <w:rPr>
                <w:color w:val="auto"/>
                <w:sz w:val="28"/>
                <w:szCs w:val="28"/>
              </w:rPr>
              <w:t>28,95</w:t>
            </w:r>
          </w:p>
        </w:tc>
        <w:tc>
          <w:tcPr>
            <w:tcW w:w="1482" w:type="pct"/>
          </w:tcPr>
          <w:p w:rsidR="003567DA" w:rsidRPr="00D7560F" w:rsidRDefault="003567DA" w:rsidP="003567DA">
            <w:pPr>
              <w:jc w:val="center"/>
              <w:rPr>
                <w:color w:val="auto"/>
                <w:sz w:val="28"/>
                <w:szCs w:val="28"/>
              </w:rPr>
            </w:pPr>
            <w:r w:rsidRPr="00D7560F">
              <w:rPr>
                <w:color w:val="auto"/>
                <w:sz w:val="28"/>
                <w:szCs w:val="28"/>
              </w:rPr>
              <w:t>0,96</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2</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Астана</w:t>
            </w:r>
          </w:p>
        </w:tc>
        <w:tc>
          <w:tcPr>
            <w:tcW w:w="1484" w:type="pct"/>
          </w:tcPr>
          <w:p w:rsidR="003567DA" w:rsidRPr="00D7560F" w:rsidRDefault="003567DA" w:rsidP="003567DA">
            <w:pPr>
              <w:jc w:val="center"/>
              <w:rPr>
                <w:color w:val="auto"/>
                <w:sz w:val="28"/>
                <w:szCs w:val="28"/>
              </w:rPr>
            </w:pPr>
            <w:r w:rsidRPr="00D7560F">
              <w:rPr>
                <w:color w:val="auto"/>
                <w:sz w:val="28"/>
                <w:szCs w:val="28"/>
              </w:rPr>
              <w:t>19,30</w:t>
            </w:r>
          </w:p>
        </w:tc>
        <w:tc>
          <w:tcPr>
            <w:tcW w:w="1482" w:type="pct"/>
          </w:tcPr>
          <w:p w:rsidR="003567DA" w:rsidRPr="00D7560F" w:rsidRDefault="003567DA" w:rsidP="003567DA">
            <w:pPr>
              <w:jc w:val="center"/>
              <w:rPr>
                <w:color w:val="auto"/>
                <w:sz w:val="28"/>
                <w:szCs w:val="28"/>
              </w:rPr>
            </w:pPr>
            <w:r w:rsidRPr="00D7560F">
              <w:rPr>
                <w:color w:val="auto"/>
                <w:sz w:val="28"/>
                <w:szCs w:val="28"/>
              </w:rPr>
              <w:t>0,96</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3</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Актау</w:t>
            </w:r>
          </w:p>
        </w:tc>
        <w:tc>
          <w:tcPr>
            <w:tcW w:w="1484" w:type="pct"/>
          </w:tcPr>
          <w:p w:rsidR="003567DA" w:rsidRPr="00D7560F" w:rsidRDefault="003567DA" w:rsidP="003567DA">
            <w:pPr>
              <w:jc w:val="center"/>
              <w:rPr>
                <w:color w:val="auto"/>
                <w:sz w:val="28"/>
                <w:szCs w:val="28"/>
              </w:rPr>
            </w:pPr>
            <w:r w:rsidRPr="00D7560F">
              <w:rPr>
                <w:color w:val="auto"/>
                <w:sz w:val="28"/>
                <w:szCs w:val="28"/>
              </w:rPr>
              <w:t>9,65</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4</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Актобе</w:t>
            </w:r>
          </w:p>
        </w:tc>
        <w:tc>
          <w:tcPr>
            <w:tcW w:w="1484" w:type="pct"/>
          </w:tcPr>
          <w:p w:rsidR="003567DA" w:rsidRPr="00D7560F" w:rsidRDefault="003567DA" w:rsidP="003567DA">
            <w:pPr>
              <w:jc w:val="center"/>
              <w:rPr>
                <w:color w:val="auto"/>
                <w:sz w:val="28"/>
                <w:szCs w:val="28"/>
              </w:rPr>
            </w:pPr>
            <w:r w:rsidRPr="00D7560F">
              <w:rPr>
                <w:color w:val="auto"/>
                <w:sz w:val="28"/>
                <w:szCs w:val="28"/>
              </w:rPr>
              <w:t>6,75</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5</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Атырау</w:t>
            </w:r>
          </w:p>
        </w:tc>
        <w:tc>
          <w:tcPr>
            <w:tcW w:w="1484" w:type="pct"/>
          </w:tcPr>
          <w:p w:rsidR="003567DA" w:rsidRPr="00D7560F" w:rsidRDefault="003567DA" w:rsidP="003567DA">
            <w:pPr>
              <w:jc w:val="center"/>
              <w:rPr>
                <w:color w:val="auto"/>
                <w:sz w:val="28"/>
                <w:szCs w:val="28"/>
              </w:rPr>
            </w:pPr>
            <w:r w:rsidRPr="00D7560F">
              <w:rPr>
                <w:color w:val="auto"/>
                <w:sz w:val="28"/>
                <w:szCs w:val="28"/>
              </w:rPr>
              <w:t>8,20</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6</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Караганда</w:t>
            </w:r>
          </w:p>
        </w:tc>
        <w:tc>
          <w:tcPr>
            <w:tcW w:w="1484" w:type="pct"/>
          </w:tcPr>
          <w:p w:rsidR="003567DA" w:rsidRPr="00D7560F" w:rsidRDefault="003567DA" w:rsidP="003567DA">
            <w:pPr>
              <w:jc w:val="center"/>
              <w:rPr>
                <w:color w:val="auto"/>
                <w:sz w:val="28"/>
                <w:szCs w:val="28"/>
              </w:rPr>
            </w:pPr>
            <w:r w:rsidRPr="00D7560F">
              <w:rPr>
                <w:color w:val="auto"/>
                <w:sz w:val="28"/>
                <w:szCs w:val="28"/>
              </w:rPr>
              <w:t>9,65</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7</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Кызылорда</w:t>
            </w:r>
          </w:p>
        </w:tc>
        <w:tc>
          <w:tcPr>
            <w:tcW w:w="1484" w:type="pct"/>
          </w:tcPr>
          <w:p w:rsidR="003567DA" w:rsidRPr="00D7560F" w:rsidRDefault="003567DA" w:rsidP="003567DA">
            <w:pPr>
              <w:jc w:val="center"/>
              <w:rPr>
                <w:color w:val="auto"/>
                <w:sz w:val="28"/>
                <w:szCs w:val="28"/>
              </w:rPr>
            </w:pPr>
            <w:r w:rsidRPr="00D7560F">
              <w:rPr>
                <w:color w:val="auto"/>
                <w:sz w:val="28"/>
                <w:szCs w:val="28"/>
              </w:rPr>
              <w:t>8,68</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8</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Кокшетау</w:t>
            </w:r>
          </w:p>
        </w:tc>
        <w:tc>
          <w:tcPr>
            <w:tcW w:w="1484" w:type="pct"/>
          </w:tcPr>
          <w:p w:rsidR="003567DA" w:rsidRPr="00D7560F" w:rsidRDefault="003567DA" w:rsidP="003567DA">
            <w:pPr>
              <w:jc w:val="center"/>
              <w:rPr>
                <w:color w:val="auto"/>
                <w:sz w:val="28"/>
                <w:szCs w:val="28"/>
              </w:rPr>
            </w:pPr>
            <w:r w:rsidRPr="00D7560F">
              <w:rPr>
                <w:color w:val="auto"/>
                <w:sz w:val="28"/>
                <w:szCs w:val="28"/>
              </w:rPr>
              <w:t>5,79</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9</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Костанай</w:t>
            </w:r>
          </w:p>
        </w:tc>
        <w:tc>
          <w:tcPr>
            <w:tcW w:w="1484" w:type="pct"/>
          </w:tcPr>
          <w:p w:rsidR="003567DA" w:rsidRPr="00D7560F" w:rsidRDefault="003567DA" w:rsidP="003567DA">
            <w:pPr>
              <w:jc w:val="center"/>
              <w:rPr>
                <w:color w:val="auto"/>
                <w:sz w:val="28"/>
                <w:szCs w:val="28"/>
              </w:rPr>
            </w:pPr>
            <w:r w:rsidRPr="00D7560F">
              <w:rPr>
                <w:color w:val="auto"/>
                <w:sz w:val="28"/>
                <w:szCs w:val="28"/>
              </w:rPr>
              <w:t>6,27</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rPr>
          <w:trHeight w:val="358"/>
        </w:trPr>
        <w:tc>
          <w:tcPr>
            <w:tcW w:w="420" w:type="pct"/>
          </w:tcPr>
          <w:p w:rsidR="003567DA" w:rsidRPr="00D7560F" w:rsidRDefault="003567DA" w:rsidP="003567DA">
            <w:pPr>
              <w:rPr>
                <w:color w:val="auto"/>
                <w:sz w:val="28"/>
                <w:szCs w:val="28"/>
              </w:rPr>
            </w:pPr>
            <w:r>
              <w:rPr>
                <w:color w:val="auto"/>
                <w:sz w:val="28"/>
                <w:szCs w:val="28"/>
              </w:rPr>
              <w:t>10</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Павлодар</w:t>
            </w:r>
          </w:p>
        </w:tc>
        <w:tc>
          <w:tcPr>
            <w:tcW w:w="1484" w:type="pct"/>
          </w:tcPr>
          <w:p w:rsidR="003567DA" w:rsidRPr="00D7560F" w:rsidRDefault="003567DA" w:rsidP="003567DA">
            <w:pPr>
              <w:jc w:val="center"/>
              <w:rPr>
                <w:color w:val="auto"/>
                <w:sz w:val="28"/>
                <w:szCs w:val="28"/>
              </w:rPr>
            </w:pPr>
            <w:r w:rsidRPr="00D7560F">
              <w:rPr>
                <w:color w:val="auto"/>
                <w:sz w:val="28"/>
                <w:szCs w:val="28"/>
              </w:rPr>
              <w:t>9,65</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11</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Петропавловск</w:t>
            </w:r>
          </w:p>
        </w:tc>
        <w:tc>
          <w:tcPr>
            <w:tcW w:w="1484" w:type="pct"/>
          </w:tcPr>
          <w:p w:rsidR="003567DA" w:rsidRPr="00D7560F" w:rsidRDefault="003567DA" w:rsidP="003567DA">
            <w:pPr>
              <w:jc w:val="center"/>
              <w:rPr>
                <w:color w:val="auto"/>
                <w:sz w:val="28"/>
                <w:szCs w:val="28"/>
              </w:rPr>
            </w:pPr>
            <w:r w:rsidRPr="00D7560F">
              <w:rPr>
                <w:color w:val="auto"/>
                <w:sz w:val="28"/>
                <w:szCs w:val="28"/>
              </w:rPr>
              <w:t>5,79</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12</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Талдыкорган</w:t>
            </w:r>
          </w:p>
        </w:tc>
        <w:tc>
          <w:tcPr>
            <w:tcW w:w="1484" w:type="pct"/>
          </w:tcPr>
          <w:p w:rsidR="003567DA" w:rsidRPr="00D7560F" w:rsidRDefault="003567DA" w:rsidP="003567DA">
            <w:pPr>
              <w:jc w:val="center"/>
              <w:rPr>
                <w:color w:val="auto"/>
                <w:sz w:val="28"/>
                <w:szCs w:val="28"/>
              </w:rPr>
            </w:pPr>
            <w:r w:rsidRPr="00D7560F">
              <w:rPr>
                <w:color w:val="auto"/>
                <w:sz w:val="28"/>
                <w:szCs w:val="28"/>
              </w:rPr>
              <w:t>9,17</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13</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Тараз</w:t>
            </w:r>
          </w:p>
        </w:tc>
        <w:tc>
          <w:tcPr>
            <w:tcW w:w="1484" w:type="pct"/>
          </w:tcPr>
          <w:p w:rsidR="003567DA" w:rsidRPr="00D7560F" w:rsidRDefault="003567DA" w:rsidP="003567DA">
            <w:pPr>
              <w:jc w:val="center"/>
              <w:rPr>
                <w:color w:val="auto"/>
                <w:sz w:val="28"/>
                <w:szCs w:val="28"/>
              </w:rPr>
            </w:pPr>
            <w:r w:rsidRPr="00D7560F">
              <w:rPr>
                <w:color w:val="auto"/>
                <w:sz w:val="28"/>
                <w:szCs w:val="28"/>
              </w:rPr>
              <w:t>9,17</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14</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Уральск</w:t>
            </w:r>
          </w:p>
        </w:tc>
        <w:tc>
          <w:tcPr>
            <w:tcW w:w="1484" w:type="pct"/>
          </w:tcPr>
          <w:p w:rsidR="003567DA" w:rsidRPr="00D7560F" w:rsidRDefault="003567DA" w:rsidP="003567DA">
            <w:pPr>
              <w:jc w:val="center"/>
              <w:rPr>
                <w:color w:val="auto"/>
                <w:sz w:val="28"/>
                <w:szCs w:val="28"/>
              </w:rPr>
            </w:pPr>
            <w:r w:rsidRPr="00D7560F">
              <w:rPr>
                <w:color w:val="auto"/>
                <w:sz w:val="28"/>
                <w:szCs w:val="28"/>
              </w:rPr>
              <w:t>5,79</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15</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Усть-Каменогорск</w:t>
            </w:r>
          </w:p>
        </w:tc>
        <w:tc>
          <w:tcPr>
            <w:tcW w:w="1484" w:type="pct"/>
          </w:tcPr>
          <w:p w:rsidR="003567DA" w:rsidRPr="00D7560F" w:rsidRDefault="003567DA" w:rsidP="003567DA">
            <w:pPr>
              <w:jc w:val="center"/>
              <w:rPr>
                <w:color w:val="auto"/>
                <w:sz w:val="28"/>
                <w:szCs w:val="28"/>
              </w:rPr>
            </w:pPr>
            <w:r w:rsidRPr="00D7560F">
              <w:rPr>
                <w:color w:val="auto"/>
                <w:sz w:val="28"/>
                <w:szCs w:val="28"/>
              </w:rPr>
              <w:t>9,65</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16</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Шымкент</w:t>
            </w:r>
          </w:p>
        </w:tc>
        <w:tc>
          <w:tcPr>
            <w:tcW w:w="1484" w:type="pct"/>
          </w:tcPr>
          <w:p w:rsidR="003567DA" w:rsidRPr="00D7560F" w:rsidRDefault="003567DA" w:rsidP="003567DA">
            <w:pPr>
              <w:jc w:val="center"/>
              <w:rPr>
                <w:color w:val="auto"/>
                <w:sz w:val="28"/>
                <w:szCs w:val="28"/>
              </w:rPr>
            </w:pPr>
            <w:r w:rsidRPr="00D7560F">
              <w:rPr>
                <w:color w:val="auto"/>
                <w:sz w:val="28"/>
                <w:szCs w:val="28"/>
              </w:rPr>
              <w:t>9,17</w:t>
            </w:r>
          </w:p>
        </w:tc>
        <w:tc>
          <w:tcPr>
            <w:tcW w:w="1482" w:type="pct"/>
          </w:tcPr>
          <w:p w:rsidR="003567DA" w:rsidRPr="00D7560F" w:rsidRDefault="003567DA" w:rsidP="003567DA">
            <w:pPr>
              <w:jc w:val="center"/>
              <w:rPr>
                <w:color w:val="auto"/>
                <w:sz w:val="28"/>
                <w:szCs w:val="28"/>
              </w:rPr>
            </w:pPr>
            <w:r w:rsidRPr="00D7560F">
              <w:rPr>
                <w:color w:val="auto"/>
                <w:sz w:val="28"/>
                <w:szCs w:val="28"/>
              </w:rPr>
              <w:t>0,58</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17</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Алматинская область:</w:t>
            </w:r>
          </w:p>
        </w:tc>
        <w:tc>
          <w:tcPr>
            <w:tcW w:w="1484" w:type="pct"/>
          </w:tcPr>
          <w:p w:rsidR="003567DA" w:rsidRPr="00D7560F" w:rsidRDefault="003567DA" w:rsidP="003567DA">
            <w:pPr>
              <w:jc w:val="center"/>
              <w:rPr>
                <w:color w:val="auto"/>
                <w:sz w:val="28"/>
                <w:szCs w:val="28"/>
              </w:rPr>
            </w:pPr>
          </w:p>
        </w:tc>
        <w:tc>
          <w:tcPr>
            <w:tcW w:w="1482" w:type="pct"/>
          </w:tcPr>
          <w:p w:rsidR="003567DA" w:rsidRPr="00D7560F" w:rsidRDefault="003567DA" w:rsidP="003567DA">
            <w:pPr>
              <w:jc w:val="center"/>
              <w:rPr>
                <w:color w:val="auto"/>
                <w:sz w:val="28"/>
                <w:szCs w:val="28"/>
              </w:rPr>
            </w:pP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18</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города областного зн</w:t>
            </w:r>
            <w:r w:rsidRPr="00D7560F">
              <w:rPr>
                <w:color w:val="auto"/>
                <w:sz w:val="28"/>
                <w:szCs w:val="28"/>
              </w:rPr>
              <w:t>а</w:t>
            </w:r>
            <w:r w:rsidRPr="00D7560F">
              <w:rPr>
                <w:color w:val="auto"/>
                <w:sz w:val="28"/>
                <w:szCs w:val="28"/>
              </w:rPr>
              <w:t>чения</w:t>
            </w:r>
          </w:p>
        </w:tc>
        <w:tc>
          <w:tcPr>
            <w:tcW w:w="1484" w:type="pct"/>
          </w:tcPr>
          <w:p w:rsidR="003567DA" w:rsidRPr="00D7560F" w:rsidRDefault="003567DA" w:rsidP="003567DA">
            <w:pPr>
              <w:jc w:val="center"/>
              <w:rPr>
                <w:color w:val="auto"/>
                <w:sz w:val="28"/>
                <w:szCs w:val="28"/>
              </w:rPr>
            </w:pPr>
          </w:p>
          <w:p w:rsidR="003567DA" w:rsidRPr="00D7560F" w:rsidRDefault="003567DA" w:rsidP="003567DA">
            <w:pPr>
              <w:jc w:val="center"/>
              <w:rPr>
                <w:color w:val="auto"/>
                <w:sz w:val="28"/>
                <w:szCs w:val="28"/>
              </w:rPr>
            </w:pPr>
            <w:r w:rsidRPr="00D7560F">
              <w:rPr>
                <w:color w:val="auto"/>
                <w:sz w:val="28"/>
                <w:szCs w:val="28"/>
              </w:rPr>
              <w:t>6,75</w:t>
            </w:r>
          </w:p>
        </w:tc>
        <w:tc>
          <w:tcPr>
            <w:tcW w:w="1482" w:type="pct"/>
          </w:tcPr>
          <w:p w:rsidR="003567DA" w:rsidRPr="00D7560F" w:rsidRDefault="003567DA" w:rsidP="003567DA">
            <w:pPr>
              <w:jc w:val="center"/>
              <w:rPr>
                <w:color w:val="auto"/>
                <w:sz w:val="28"/>
                <w:szCs w:val="28"/>
              </w:rPr>
            </w:pPr>
          </w:p>
          <w:p w:rsidR="003567DA" w:rsidRPr="00D7560F" w:rsidRDefault="003567DA" w:rsidP="003567DA">
            <w:pPr>
              <w:jc w:val="center"/>
              <w:rPr>
                <w:color w:val="auto"/>
                <w:sz w:val="28"/>
                <w:szCs w:val="28"/>
              </w:rPr>
            </w:pPr>
            <w:r w:rsidRPr="00D7560F">
              <w:rPr>
                <w:color w:val="auto"/>
                <w:sz w:val="28"/>
                <w:szCs w:val="28"/>
              </w:rPr>
              <w:t>0,39</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19</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города районного зн</w:t>
            </w:r>
            <w:r w:rsidRPr="00D7560F">
              <w:rPr>
                <w:color w:val="auto"/>
                <w:sz w:val="28"/>
                <w:szCs w:val="28"/>
              </w:rPr>
              <w:t>а</w:t>
            </w:r>
            <w:r w:rsidRPr="00D7560F">
              <w:rPr>
                <w:color w:val="auto"/>
                <w:sz w:val="28"/>
                <w:szCs w:val="28"/>
              </w:rPr>
              <w:t>чения</w:t>
            </w:r>
          </w:p>
        </w:tc>
        <w:tc>
          <w:tcPr>
            <w:tcW w:w="1484" w:type="pct"/>
          </w:tcPr>
          <w:p w:rsidR="003567DA" w:rsidRPr="00D7560F" w:rsidRDefault="003567DA" w:rsidP="003567DA">
            <w:pPr>
              <w:jc w:val="center"/>
              <w:rPr>
                <w:color w:val="auto"/>
                <w:sz w:val="28"/>
                <w:szCs w:val="28"/>
              </w:rPr>
            </w:pPr>
          </w:p>
          <w:p w:rsidR="003567DA" w:rsidRPr="00D7560F" w:rsidRDefault="003567DA" w:rsidP="003567DA">
            <w:pPr>
              <w:jc w:val="center"/>
              <w:rPr>
                <w:color w:val="auto"/>
                <w:sz w:val="28"/>
                <w:szCs w:val="28"/>
              </w:rPr>
            </w:pPr>
            <w:r w:rsidRPr="00D7560F">
              <w:rPr>
                <w:color w:val="auto"/>
                <w:sz w:val="28"/>
                <w:szCs w:val="28"/>
              </w:rPr>
              <w:t>5,79</w:t>
            </w:r>
          </w:p>
        </w:tc>
        <w:tc>
          <w:tcPr>
            <w:tcW w:w="1482" w:type="pct"/>
          </w:tcPr>
          <w:p w:rsidR="003567DA" w:rsidRPr="00D7560F" w:rsidRDefault="003567DA" w:rsidP="003567DA">
            <w:pPr>
              <w:jc w:val="center"/>
              <w:rPr>
                <w:color w:val="auto"/>
                <w:sz w:val="28"/>
                <w:szCs w:val="28"/>
              </w:rPr>
            </w:pPr>
          </w:p>
          <w:p w:rsidR="003567DA" w:rsidRPr="00D7560F" w:rsidRDefault="003567DA" w:rsidP="003567DA">
            <w:pPr>
              <w:jc w:val="center"/>
              <w:rPr>
                <w:color w:val="auto"/>
                <w:sz w:val="28"/>
                <w:szCs w:val="28"/>
              </w:rPr>
            </w:pPr>
            <w:r w:rsidRPr="00D7560F">
              <w:rPr>
                <w:color w:val="auto"/>
                <w:sz w:val="28"/>
                <w:szCs w:val="28"/>
              </w:rPr>
              <w:t>0,39</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20</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Акмолинская область:</w:t>
            </w:r>
          </w:p>
        </w:tc>
        <w:tc>
          <w:tcPr>
            <w:tcW w:w="1484" w:type="pct"/>
          </w:tcPr>
          <w:p w:rsidR="003567DA" w:rsidRPr="00D7560F" w:rsidRDefault="003567DA" w:rsidP="003567DA">
            <w:pPr>
              <w:jc w:val="center"/>
              <w:rPr>
                <w:color w:val="auto"/>
                <w:sz w:val="28"/>
                <w:szCs w:val="28"/>
              </w:rPr>
            </w:pPr>
          </w:p>
        </w:tc>
        <w:tc>
          <w:tcPr>
            <w:tcW w:w="1482" w:type="pct"/>
          </w:tcPr>
          <w:p w:rsidR="003567DA" w:rsidRPr="00D7560F" w:rsidRDefault="003567DA" w:rsidP="003567DA">
            <w:pPr>
              <w:jc w:val="center"/>
              <w:rPr>
                <w:color w:val="auto"/>
                <w:sz w:val="28"/>
                <w:szCs w:val="28"/>
              </w:rPr>
            </w:pP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21</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города областного</w:t>
            </w:r>
          </w:p>
          <w:p w:rsidR="003567DA" w:rsidRPr="00D7560F" w:rsidRDefault="003567DA" w:rsidP="003567DA">
            <w:pPr>
              <w:rPr>
                <w:color w:val="auto"/>
                <w:sz w:val="28"/>
                <w:szCs w:val="28"/>
              </w:rPr>
            </w:pPr>
            <w:r w:rsidRPr="00D7560F">
              <w:rPr>
                <w:color w:val="auto"/>
                <w:sz w:val="28"/>
                <w:szCs w:val="28"/>
              </w:rPr>
              <w:lastRenderedPageBreak/>
              <w:t>значения</w:t>
            </w:r>
          </w:p>
        </w:tc>
        <w:tc>
          <w:tcPr>
            <w:tcW w:w="1484" w:type="pct"/>
          </w:tcPr>
          <w:p w:rsidR="003567DA" w:rsidRPr="00D7560F" w:rsidRDefault="003567DA" w:rsidP="003567DA">
            <w:pPr>
              <w:jc w:val="center"/>
              <w:rPr>
                <w:color w:val="auto"/>
                <w:sz w:val="28"/>
                <w:szCs w:val="28"/>
              </w:rPr>
            </w:pPr>
          </w:p>
          <w:p w:rsidR="003567DA" w:rsidRPr="00D7560F" w:rsidRDefault="003567DA" w:rsidP="003567DA">
            <w:pPr>
              <w:jc w:val="center"/>
              <w:rPr>
                <w:color w:val="auto"/>
                <w:sz w:val="28"/>
                <w:szCs w:val="28"/>
              </w:rPr>
            </w:pPr>
            <w:r w:rsidRPr="00D7560F">
              <w:rPr>
                <w:color w:val="auto"/>
                <w:sz w:val="28"/>
                <w:szCs w:val="28"/>
              </w:rPr>
              <w:lastRenderedPageBreak/>
              <w:t>5,79</w:t>
            </w:r>
          </w:p>
        </w:tc>
        <w:tc>
          <w:tcPr>
            <w:tcW w:w="1482" w:type="pct"/>
          </w:tcPr>
          <w:p w:rsidR="003567DA" w:rsidRPr="00D7560F" w:rsidRDefault="003567DA" w:rsidP="003567DA">
            <w:pPr>
              <w:jc w:val="center"/>
              <w:rPr>
                <w:color w:val="auto"/>
                <w:sz w:val="28"/>
                <w:szCs w:val="28"/>
              </w:rPr>
            </w:pPr>
          </w:p>
          <w:p w:rsidR="003567DA" w:rsidRPr="00D7560F" w:rsidRDefault="003567DA" w:rsidP="003567DA">
            <w:pPr>
              <w:jc w:val="center"/>
              <w:rPr>
                <w:color w:val="auto"/>
                <w:sz w:val="28"/>
                <w:szCs w:val="28"/>
              </w:rPr>
            </w:pPr>
            <w:r w:rsidRPr="00D7560F">
              <w:rPr>
                <w:color w:val="auto"/>
                <w:sz w:val="28"/>
                <w:szCs w:val="28"/>
              </w:rPr>
              <w:lastRenderedPageBreak/>
              <w:t>0,39</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lastRenderedPageBreak/>
              <w:t>22</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города районного</w:t>
            </w:r>
            <w:r w:rsidRPr="00D7560F">
              <w:rPr>
                <w:color w:val="auto"/>
                <w:sz w:val="28"/>
                <w:szCs w:val="28"/>
              </w:rPr>
              <w:br/>
              <w:t>значения</w:t>
            </w:r>
          </w:p>
        </w:tc>
        <w:tc>
          <w:tcPr>
            <w:tcW w:w="1484" w:type="pct"/>
          </w:tcPr>
          <w:p w:rsidR="003567DA" w:rsidRPr="00D7560F" w:rsidRDefault="003567DA" w:rsidP="003567DA">
            <w:pPr>
              <w:jc w:val="center"/>
              <w:rPr>
                <w:color w:val="auto"/>
                <w:sz w:val="28"/>
                <w:szCs w:val="28"/>
              </w:rPr>
            </w:pPr>
          </w:p>
          <w:p w:rsidR="003567DA" w:rsidRPr="00D7560F" w:rsidRDefault="003567DA" w:rsidP="003567DA">
            <w:pPr>
              <w:jc w:val="center"/>
              <w:rPr>
                <w:color w:val="auto"/>
                <w:sz w:val="28"/>
                <w:szCs w:val="28"/>
              </w:rPr>
            </w:pPr>
            <w:r w:rsidRPr="00D7560F">
              <w:rPr>
                <w:color w:val="auto"/>
                <w:sz w:val="28"/>
                <w:szCs w:val="28"/>
              </w:rPr>
              <w:t>5,02</w:t>
            </w:r>
          </w:p>
        </w:tc>
        <w:tc>
          <w:tcPr>
            <w:tcW w:w="1482" w:type="pct"/>
          </w:tcPr>
          <w:p w:rsidR="003567DA" w:rsidRPr="00D7560F" w:rsidRDefault="003567DA" w:rsidP="003567DA">
            <w:pPr>
              <w:jc w:val="center"/>
              <w:rPr>
                <w:color w:val="auto"/>
                <w:sz w:val="28"/>
                <w:szCs w:val="28"/>
              </w:rPr>
            </w:pPr>
          </w:p>
          <w:p w:rsidR="003567DA" w:rsidRPr="00D7560F" w:rsidRDefault="003567DA" w:rsidP="003567DA">
            <w:pPr>
              <w:jc w:val="center"/>
              <w:rPr>
                <w:color w:val="auto"/>
                <w:sz w:val="28"/>
                <w:szCs w:val="28"/>
              </w:rPr>
            </w:pPr>
            <w:r w:rsidRPr="00D7560F">
              <w:rPr>
                <w:color w:val="auto"/>
                <w:sz w:val="28"/>
                <w:szCs w:val="28"/>
              </w:rPr>
              <w:t>0,39</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23</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Остальные города обл</w:t>
            </w:r>
            <w:r w:rsidRPr="00D7560F">
              <w:rPr>
                <w:color w:val="auto"/>
                <w:sz w:val="28"/>
                <w:szCs w:val="28"/>
              </w:rPr>
              <w:t>а</w:t>
            </w:r>
            <w:r w:rsidRPr="00D7560F">
              <w:rPr>
                <w:color w:val="auto"/>
                <w:sz w:val="28"/>
                <w:szCs w:val="28"/>
              </w:rPr>
              <w:t>стного значения</w:t>
            </w:r>
          </w:p>
          <w:p w:rsidR="003567DA" w:rsidRPr="00D7560F" w:rsidRDefault="003567DA" w:rsidP="003567DA">
            <w:pPr>
              <w:rPr>
                <w:color w:val="auto"/>
                <w:sz w:val="28"/>
                <w:szCs w:val="28"/>
              </w:rPr>
            </w:pPr>
          </w:p>
        </w:tc>
        <w:tc>
          <w:tcPr>
            <w:tcW w:w="1484" w:type="pct"/>
          </w:tcPr>
          <w:p w:rsidR="003567DA" w:rsidRPr="00D7560F" w:rsidRDefault="003567DA" w:rsidP="003567DA">
            <w:pPr>
              <w:jc w:val="center"/>
              <w:rPr>
                <w:color w:val="auto"/>
                <w:sz w:val="28"/>
                <w:szCs w:val="28"/>
              </w:rPr>
            </w:pPr>
            <w:r w:rsidRPr="00D7560F">
              <w:rPr>
                <w:color w:val="auto"/>
                <w:sz w:val="28"/>
                <w:szCs w:val="28"/>
              </w:rPr>
              <w:t xml:space="preserve">85 </w:t>
            </w:r>
            <w:r>
              <w:rPr>
                <w:color w:val="auto"/>
                <w:sz w:val="28"/>
                <w:szCs w:val="28"/>
              </w:rPr>
              <w:t>%</w:t>
            </w:r>
            <w:r w:rsidRPr="00D7560F">
              <w:rPr>
                <w:color w:val="auto"/>
                <w:sz w:val="28"/>
                <w:szCs w:val="28"/>
              </w:rPr>
              <w:t xml:space="preserve"> от ставки, уст</w:t>
            </w:r>
            <w:r w:rsidRPr="00D7560F">
              <w:rPr>
                <w:color w:val="auto"/>
                <w:sz w:val="28"/>
                <w:szCs w:val="28"/>
              </w:rPr>
              <w:t>а</w:t>
            </w:r>
            <w:r w:rsidRPr="00D7560F">
              <w:rPr>
                <w:color w:val="auto"/>
                <w:sz w:val="28"/>
                <w:szCs w:val="28"/>
              </w:rPr>
              <w:t>новленной для обл</w:t>
            </w:r>
            <w:r w:rsidRPr="00D7560F">
              <w:rPr>
                <w:color w:val="auto"/>
                <w:sz w:val="28"/>
                <w:szCs w:val="28"/>
              </w:rPr>
              <w:t>а</w:t>
            </w:r>
            <w:r w:rsidRPr="00D7560F">
              <w:rPr>
                <w:color w:val="auto"/>
                <w:sz w:val="28"/>
                <w:szCs w:val="28"/>
              </w:rPr>
              <w:t>стного центра</w:t>
            </w:r>
          </w:p>
        </w:tc>
        <w:tc>
          <w:tcPr>
            <w:tcW w:w="1482" w:type="pct"/>
          </w:tcPr>
          <w:p w:rsidR="003567DA" w:rsidRPr="00D7560F" w:rsidRDefault="003567DA" w:rsidP="003567DA">
            <w:pPr>
              <w:jc w:val="center"/>
              <w:rPr>
                <w:color w:val="auto"/>
                <w:sz w:val="28"/>
                <w:szCs w:val="28"/>
              </w:rPr>
            </w:pPr>
          </w:p>
          <w:p w:rsidR="003567DA" w:rsidRPr="00D7560F" w:rsidRDefault="003567DA" w:rsidP="003567DA">
            <w:pPr>
              <w:jc w:val="center"/>
              <w:rPr>
                <w:color w:val="auto"/>
                <w:sz w:val="28"/>
                <w:szCs w:val="28"/>
              </w:rPr>
            </w:pPr>
            <w:r w:rsidRPr="00D7560F">
              <w:rPr>
                <w:color w:val="auto"/>
                <w:sz w:val="28"/>
                <w:szCs w:val="28"/>
              </w:rPr>
              <w:t>0,39</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24</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Остальные города ра</w:t>
            </w:r>
            <w:r w:rsidRPr="00D7560F">
              <w:rPr>
                <w:color w:val="auto"/>
                <w:sz w:val="28"/>
                <w:szCs w:val="28"/>
              </w:rPr>
              <w:t>й</w:t>
            </w:r>
            <w:r w:rsidRPr="00D7560F">
              <w:rPr>
                <w:color w:val="auto"/>
                <w:sz w:val="28"/>
                <w:szCs w:val="28"/>
              </w:rPr>
              <w:t>онного значения</w:t>
            </w:r>
          </w:p>
          <w:p w:rsidR="003567DA" w:rsidRPr="00D7560F" w:rsidRDefault="003567DA" w:rsidP="003567DA">
            <w:pPr>
              <w:rPr>
                <w:color w:val="auto"/>
                <w:sz w:val="28"/>
                <w:szCs w:val="28"/>
              </w:rPr>
            </w:pPr>
          </w:p>
        </w:tc>
        <w:tc>
          <w:tcPr>
            <w:tcW w:w="1484" w:type="pct"/>
          </w:tcPr>
          <w:p w:rsidR="003567DA" w:rsidRPr="00D7560F" w:rsidRDefault="003567DA" w:rsidP="003567DA">
            <w:pPr>
              <w:jc w:val="center"/>
              <w:rPr>
                <w:color w:val="auto"/>
                <w:sz w:val="28"/>
                <w:szCs w:val="28"/>
              </w:rPr>
            </w:pPr>
            <w:r w:rsidRPr="00D7560F">
              <w:rPr>
                <w:color w:val="auto"/>
                <w:sz w:val="28"/>
                <w:szCs w:val="28"/>
              </w:rPr>
              <w:t xml:space="preserve">75 </w:t>
            </w:r>
            <w:r>
              <w:rPr>
                <w:color w:val="auto"/>
                <w:sz w:val="28"/>
                <w:szCs w:val="28"/>
              </w:rPr>
              <w:t>%</w:t>
            </w:r>
            <w:r w:rsidRPr="00D7560F">
              <w:rPr>
                <w:color w:val="auto"/>
                <w:sz w:val="28"/>
                <w:szCs w:val="28"/>
              </w:rPr>
              <w:t xml:space="preserve"> от ставки,                                                         установленной для областного центра</w:t>
            </w:r>
          </w:p>
        </w:tc>
        <w:tc>
          <w:tcPr>
            <w:tcW w:w="1482" w:type="pct"/>
          </w:tcPr>
          <w:p w:rsidR="003567DA" w:rsidRPr="00D7560F" w:rsidRDefault="003567DA" w:rsidP="003567DA">
            <w:pPr>
              <w:jc w:val="center"/>
              <w:rPr>
                <w:color w:val="auto"/>
                <w:sz w:val="28"/>
                <w:szCs w:val="28"/>
              </w:rPr>
            </w:pPr>
          </w:p>
          <w:p w:rsidR="003567DA" w:rsidRPr="00D7560F" w:rsidRDefault="003567DA" w:rsidP="003567DA">
            <w:pPr>
              <w:jc w:val="center"/>
              <w:rPr>
                <w:color w:val="auto"/>
                <w:sz w:val="28"/>
                <w:szCs w:val="28"/>
              </w:rPr>
            </w:pPr>
            <w:r w:rsidRPr="00D7560F">
              <w:rPr>
                <w:color w:val="auto"/>
                <w:sz w:val="28"/>
                <w:szCs w:val="28"/>
              </w:rPr>
              <w:t>0,19</w:t>
            </w:r>
          </w:p>
        </w:tc>
      </w:tr>
      <w:tr w:rsidR="003567DA" w:rsidRPr="00D7560F" w:rsidTr="003567DA">
        <w:tc>
          <w:tcPr>
            <w:tcW w:w="420" w:type="pct"/>
          </w:tcPr>
          <w:p w:rsidR="003567DA" w:rsidRPr="00D7560F" w:rsidRDefault="003567DA" w:rsidP="003567DA">
            <w:pPr>
              <w:rPr>
                <w:color w:val="auto"/>
                <w:sz w:val="28"/>
                <w:szCs w:val="28"/>
              </w:rPr>
            </w:pPr>
            <w:r>
              <w:rPr>
                <w:color w:val="auto"/>
                <w:sz w:val="28"/>
                <w:szCs w:val="28"/>
              </w:rPr>
              <w:t>25</w:t>
            </w:r>
            <w:r w:rsidRPr="00D7560F">
              <w:rPr>
                <w:color w:val="auto"/>
                <w:sz w:val="28"/>
                <w:szCs w:val="28"/>
              </w:rPr>
              <w:t>.</w:t>
            </w:r>
          </w:p>
        </w:tc>
        <w:tc>
          <w:tcPr>
            <w:tcW w:w="1614" w:type="pct"/>
          </w:tcPr>
          <w:p w:rsidR="003567DA" w:rsidRPr="00D7560F" w:rsidRDefault="003567DA" w:rsidP="003567DA">
            <w:pPr>
              <w:rPr>
                <w:color w:val="auto"/>
                <w:sz w:val="28"/>
                <w:szCs w:val="28"/>
              </w:rPr>
            </w:pPr>
            <w:r w:rsidRPr="00D7560F">
              <w:rPr>
                <w:color w:val="auto"/>
                <w:sz w:val="28"/>
                <w:szCs w:val="28"/>
              </w:rPr>
              <w:t>Поселки</w:t>
            </w:r>
          </w:p>
        </w:tc>
        <w:tc>
          <w:tcPr>
            <w:tcW w:w="1484" w:type="pct"/>
          </w:tcPr>
          <w:p w:rsidR="003567DA" w:rsidRPr="00D7560F" w:rsidRDefault="003567DA" w:rsidP="003567DA">
            <w:pPr>
              <w:jc w:val="center"/>
              <w:rPr>
                <w:color w:val="auto"/>
                <w:sz w:val="28"/>
                <w:szCs w:val="28"/>
              </w:rPr>
            </w:pPr>
            <w:r w:rsidRPr="00D7560F">
              <w:rPr>
                <w:color w:val="auto"/>
                <w:sz w:val="28"/>
                <w:szCs w:val="28"/>
              </w:rPr>
              <w:t>0,96</w:t>
            </w:r>
          </w:p>
        </w:tc>
        <w:tc>
          <w:tcPr>
            <w:tcW w:w="1482" w:type="pct"/>
          </w:tcPr>
          <w:p w:rsidR="003567DA" w:rsidRPr="00D7560F" w:rsidRDefault="003567DA" w:rsidP="003567DA">
            <w:pPr>
              <w:jc w:val="center"/>
              <w:rPr>
                <w:color w:val="auto"/>
                <w:sz w:val="28"/>
                <w:szCs w:val="28"/>
              </w:rPr>
            </w:pPr>
            <w:r w:rsidRPr="00D7560F">
              <w:rPr>
                <w:color w:val="auto"/>
                <w:sz w:val="28"/>
                <w:szCs w:val="28"/>
              </w:rPr>
              <w:t>0,13</w:t>
            </w:r>
          </w:p>
        </w:tc>
      </w:tr>
      <w:tr w:rsidR="003567DA" w:rsidRPr="00D7560F" w:rsidTr="003567DA">
        <w:tc>
          <w:tcPr>
            <w:tcW w:w="420" w:type="pct"/>
            <w:tcBorders>
              <w:bottom w:val="double" w:sz="4" w:space="0" w:color="auto"/>
            </w:tcBorders>
          </w:tcPr>
          <w:p w:rsidR="003567DA" w:rsidRPr="00D7560F" w:rsidRDefault="003567DA" w:rsidP="003567DA">
            <w:pPr>
              <w:rPr>
                <w:color w:val="auto"/>
                <w:sz w:val="28"/>
                <w:szCs w:val="28"/>
              </w:rPr>
            </w:pPr>
            <w:r>
              <w:rPr>
                <w:color w:val="auto"/>
                <w:sz w:val="28"/>
                <w:szCs w:val="28"/>
              </w:rPr>
              <w:t>26</w:t>
            </w:r>
            <w:r w:rsidRPr="00D7560F">
              <w:rPr>
                <w:color w:val="auto"/>
                <w:sz w:val="28"/>
                <w:szCs w:val="28"/>
              </w:rPr>
              <w:t>.</w:t>
            </w:r>
          </w:p>
        </w:tc>
        <w:tc>
          <w:tcPr>
            <w:tcW w:w="1614" w:type="pct"/>
            <w:tcBorders>
              <w:bottom w:val="double" w:sz="4" w:space="0" w:color="auto"/>
            </w:tcBorders>
          </w:tcPr>
          <w:p w:rsidR="003567DA" w:rsidRPr="00D7560F" w:rsidRDefault="003567DA" w:rsidP="003567DA">
            <w:pPr>
              <w:rPr>
                <w:color w:val="auto"/>
                <w:sz w:val="28"/>
                <w:szCs w:val="28"/>
              </w:rPr>
            </w:pPr>
            <w:r w:rsidRPr="00D7560F">
              <w:rPr>
                <w:color w:val="auto"/>
                <w:sz w:val="28"/>
                <w:szCs w:val="28"/>
              </w:rPr>
              <w:t>Села (аулы)</w:t>
            </w:r>
          </w:p>
        </w:tc>
        <w:tc>
          <w:tcPr>
            <w:tcW w:w="1484" w:type="pct"/>
            <w:tcBorders>
              <w:bottom w:val="double" w:sz="4" w:space="0" w:color="auto"/>
            </w:tcBorders>
          </w:tcPr>
          <w:p w:rsidR="003567DA" w:rsidRPr="00D7560F" w:rsidRDefault="003567DA" w:rsidP="003567DA">
            <w:pPr>
              <w:jc w:val="center"/>
              <w:rPr>
                <w:color w:val="auto"/>
                <w:sz w:val="28"/>
                <w:szCs w:val="28"/>
              </w:rPr>
            </w:pPr>
            <w:r w:rsidRPr="00D7560F">
              <w:rPr>
                <w:color w:val="auto"/>
                <w:sz w:val="28"/>
                <w:szCs w:val="28"/>
              </w:rPr>
              <w:t>0,48</w:t>
            </w:r>
          </w:p>
        </w:tc>
        <w:tc>
          <w:tcPr>
            <w:tcW w:w="1482" w:type="pct"/>
            <w:tcBorders>
              <w:bottom w:val="double" w:sz="4" w:space="0" w:color="auto"/>
            </w:tcBorders>
          </w:tcPr>
          <w:p w:rsidR="003567DA" w:rsidRPr="00D7560F" w:rsidRDefault="003567DA" w:rsidP="003567DA">
            <w:pPr>
              <w:jc w:val="center"/>
              <w:rPr>
                <w:color w:val="auto"/>
                <w:sz w:val="28"/>
                <w:szCs w:val="28"/>
              </w:rPr>
            </w:pPr>
            <w:r w:rsidRPr="00D7560F">
              <w:rPr>
                <w:color w:val="auto"/>
                <w:sz w:val="28"/>
                <w:szCs w:val="28"/>
              </w:rPr>
              <w:t>0,09</w:t>
            </w:r>
          </w:p>
        </w:tc>
      </w:tr>
    </w:tbl>
    <w:p w:rsidR="003567DA" w:rsidRDefault="003567DA" w:rsidP="003567DA">
      <w:pPr>
        <w:rPr>
          <w:color w:val="auto"/>
        </w:rPr>
      </w:pPr>
    </w:p>
    <w:p w:rsidR="003567DA" w:rsidRPr="00297AD2" w:rsidRDefault="003567DA" w:rsidP="003567DA">
      <w:pPr>
        <w:jc w:val="both"/>
        <w:rPr>
          <w:color w:val="auto"/>
          <w:sz w:val="30"/>
          <w:szCs w:val="30"/>
        </w:rPr>
      </w:pPr>
      <w:r>
        <w:rPr>
          <w:color w:val="auto"/>
          <w:sz w:val="30"/>
          <w:szCs w:val="30"/>
        </w:rPr>
        <w:t xml:space="preserve">      ПРИМЕЧАНИЕ: </w:t>
      </w:r>
      <w:r w:rsidRPr="00297AD2">
        <w:rPr>
          <w:color w:val="auto"/>
          <w:sz w:val="30"/>
          <w:szCs w:val="30"/>
        </w:rPr>
        <w:t>При этом категории населенных пунктов устанавл</w:t>
      </w:r>
      <w:r w:rsidRPr="00297AD2">
        <w:rPr>
          <w:color w:val="auto"/>
          <w:sz w:val="30"/>
          <w:szCs w:val="30"/>
        </w:rPr>
        <w:t>и</w:t>
      </w:r>
      <w:r w:rsidRPr="00297AD2">
        <w:rPr>
          <w:color w:val="auto"/>
          <w:sz w:val="30"/>
          <w:szCs w:val="30"/>
        </w:rPr>
        <w:t>ваются в соответствии с классификатором административно-территориальных объектов, утвержденным государственным уполном</w:t>
      </w:r>
      <w:r w:rsidRPr="00297AD2">
        <w:rPr>
          <w:color w:val="auto"/>
          <w:sz w:val="30"/>
          <w:szCs w:val="30"/>
        </w:rPr>
        <w:t>о</w:t>
      </w:r>
      <w:r w:rsidRPr="00297AD2">
        <w:rPr>
          <w:color w:val="auto"/>
          <w:sz w:val="30"/>
          <w:szCs w:val="30"/>
        </w:rPr>
        <w:t>ченным органом в области технического регулирования.</w:t>
      </w:r>
    </w:p>
    <w:p w:rsidR="003567DA" w:rsidRPr="00297AD2" w:rsidRDefault="003567DA" w:rsidP="003567DA">
      <w:pPr>
        <w:rPr>
          <w:color w:val="auto"/>
        </w:rPr>
      </w:pPr>
      <w:r w:rsidRPr="00297AD2">
        <w:rPr>
          <w:color w:val="auto"/>
        </w:rPr>
        <w:t> </w:t>
      </w:r>
    </w:p>
    <w:p w:rsidR="003567DA" w:rsidRPr="00D7560F" w:rsidRDefault="003567DA" w:rsidP="003567DA">
      <w:pPr>
        <w:pStyle w:val="3"/>
        <w:keepNext w:val="0"/>
        <w:widowControl w:val="0"/>
        <w:numPr>
          <w:ilvl w:val="0"/>
          <w:numId w:val="0"/>
        </w:numPr>
        <w:tabs>
          <w:tab w:val="left" w:pos="1080"/>
        </w:tabs>
        <w:spacing w:before="0" w:after="0"/>
        <w:jc w:val="both"/>
        <w:rPr>
          <w:rFonts w:ascii="Times New Roman" w:hAnsi="Times New Roman" w:cs="Times New Roman"/>
          <w:b w:val="0"/>
          <w:color w:val="auto"/>
          <w:sz w:val="30"/>
          <w:szCs w:val="30"/>
        </w:rPr>
      </w:pPr>
      <w:r>
        <w:rPr>
          <w:rFonts w:ascii="Times New Roman" w:hAnsi="Times New Roman" w:cs="Times New Roman"/>
          <w:b w:val="0"/>
          <w:color w:val="auto"/>
          <w:sz w:val="30"/>
          <w:szCs w:val="30"/>
        </w:rPr>
        <w:t xml:space="preserve">   Таблица 50</w:t>
      </w:r>
      <w:r w:rsidRPr="00D7560F">
        <w:rPr>
          <w:rFonts w:ascii="Times New Roman" w:hAnsi="Times New Roman" w:cs="Times New Roman"/>
          <w:b w:val="0"/>
          <w:color w:val="auto"/>
          <w:sz w:val="30"/>
          <w:szCs w:val="30"/>
        </w:rPr>
        <w:t>. Налог на земли, учитывающий их особенности</w:t>
      </w:r>
    </w:p>
    <w:p w:rsidR="003567DA" w:rsidRPr="00D7560F" w:rsidRDefault="003567DA" w:rsidP="003567DA">
      <w:pPr>
        <w:pStyle w:val="3"/>
        <w:keepNext w:val="0"/>
        <w:widowControl w:val="0"/>
        <w:numPr>
          <w:ilvl w:val="0"/>
          <w:numId w:val="0"/>
        </w:numPr>
        <w:tabs>
          <w:tab w:val="left" w:pos="1080"/>
        </w:tabs>
        <w:spacing w:before="0" w:after="0"/>
        <w:jc w:val="both"/>
        <w:rPr>
          <w:rFonts w:ascii="Times New Roman" w:hAnsi="Times New Roman" w:cs="Times New Roman"/>
          <w:b w:val="0"/>
          <w:color w:val="auto"/>
          <w:sz w:val="28"/>
          <w:szCs w:val="28"/>
        </w:rPr>
      </w:pPr>
    </w:p>
    <w:tbl>
      <w:tblPr>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426"/>
        <w:gridCol w:w="3960"/>
        <w:gridCol w:w="5400"/>
      </w:tblGrid>
      <w:tr w:rsidR="003567DA" w:rsidRPr="00D7560F" w:rsidTr="003567DA">
        <w:tc>
          <w:tcPr>
            <w:tcW w:w="288" w:type="dxa"/>
            <w:tcBorders>
              <w:top w:val="double" w:sz="4" w:space="0" w:color="auto"/>
            </w:tcBorders>
            <w:shd w:val="clear" w:color="auto" w:fill="E0E0E0"/>
          </w:tcPr>
          <w:p w:rsidR="003567DA" w:rsidRPr="00FB0B42" w:rsidRDefault="003567DA" w:rsidP="003567DA">
            <w:pPr>
              <w:jc w:val="center"/>
              <w:rPr>
                <w:b/>
                <w:color w:val="auto"/>
                <w:sz w:val="28"/>
                <w:szCs w:val="28"/>
              </w:rPr>
            </w:pPr>
          </w:p>
        </w:tc>
        <w:tc>
          <w:tcPr>
            <w:tcW w:w="3960" w:type="dxa"/>
            <w:tcBorders>
              <w:top w:val="double" w:sz="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Перечень земельных учас</w:t>
            </w:r>
            <w:r w:rsidRPr="00FB0B42">
              <w:rPr>
                <w:b/>
                <w:color w:val="auto"/>
                <w:sz w:val="28"/>
                <w:szCs w:val="28"/>
              </w:rPr>
              <w:t>т</w:t>
            </w:r>
            <w:r w:rsidRPr="00FB0B42">
              <w:rPr>
                <w:b/>
                <w:color w:val="auto"/>
                <w:sz w:val="28"/>
                <w:szCs w:val="28"/>
              </w:rPr>
              <w:t>ков</w:t>
            </w:r>
          </w:p>
        </w:tc>
        <w:tc>
          <w:tcPr>
            <w:tcW w:w="5400" w:type="dxa"/>
            <w:tcBorders>
              <w:top w:val="double" w:sz="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Порядок налогообложения</w:t>
            </w:r>
          </w:p>
        </w:tc>
      </w:tr>
      <w:tr w:rsidR="003567DA" w:rsidRPr="00D7560F" w:rsidTr="003567DA">
        <w:tc>
          <w:tcPr>
            <w:tcW w:w="288" w:type="dxa"/>
          </w:tcPr>
          <w:p w:rsidR="003567DA" w:rsidRPr="00FB0B42" w:rsidRDefault="003567DA" w:rsidP="003567DA">
            <w:pPr>
              <w:rPr>
                <w:color w:val="auto"/>
                <w:sz w:val="28"/>
                <w:szCs w:val="28"/>
              </w:rPr>
            </w:pPr>
            <w:r w:rsidRPr="00FB0B42">
              <w:rPr>
                <w:color w:val="auto"/>
                <w:sz w:val="28"/>
                <w:szCs w:val="28"/>
              </w:rPr>
              <w:t>1.</w:t>
            </w:r>
          </w:p>
        </w:tc>
        <w:tc>
          <w:tcPr>
            <w:tcW w:w="3960" w:type="dxa"/>
          </w:tcPr>
          <w:p w:rsidR="003567DA" w:rsidRPr="00FB0B42" w:rsidRDefault="003567DA" w:rsidP="003567DA">
            <w:pPr>
              <w:rPr>
                <w:i/>
                <w:color w:val="auto"/>
                <w:sz w:val="28"/>
                <w:szCs w:val="28"/>
              </w:rPr>
            </w:pPr>
            <w:r w:rsidRPr="00FB0B42">
              <w:rPr>
                <w:i/>
                <w:color w:val="auto"/>
                <w:sz w:val="28"/>
                <w:szCs w:val="28"/>
              </w:rPr>
              <w:t>Придомовой земельный уч</w:t>
            </w:r>
            <w:r w:rsidRPr="00FB0B42">
              <w:rPr>
                <w:i/>
                <w:color w:val="auto"/>
                <w:sz w:val="28"/>
                <w:szCs w:val="28"/>
              </w:rPr>
              <w:t>а</w:t>
            </w:r>
            <w:r w:rsidRPr="00FB0B42">
              <w:rPr>
                <w:i/>
                <w:color w:val="auto"/>
                <w:sz w:val="28"/>
                <w:szCs w:val="28"/>
              </w:rPr>
              <w:t>сток.</w:t>
            </w:r>
          </w:p>
          <w:p w:rsidR="003567DA" w:rsidRPr="00FB0B42" w:rsidRDefault="003567DA" w:rsidP="003567DA">
            <w:pPr>
              <w:jc w:val="both"/>
              <w:rPr>
                <w:color w:val="auto"/>
                <w:sz w:val="28"/>
                <w:szCs w:val="28"/>
              </w:rPr>
            </w:pPr>
            <w:r w:rsidRPr="00FB0B42">
              <w:rPr>
                <w:color w:val="auto"/>
                <w:sz w:val="28"/>
                <w:szCs w:val="28"/>
              </w:rPr>
              <w:t>Земельный участок, относ</w:t>
            </w:r>
            <w:r w:rsidRPr="00FB0B42">
              <w:rPr>
                <w:color w:val="auto"/>
                <w:sz w:val="28"/>
                <w:szCs w:val="28"/>
              </w:rPr>
              <w:t>я</w:t>
            </w:r>
            <w:r w:rsidRPr="00FB0B42">
              <w:rPr>
                <w:color w:val="auto"/>
                <w:sz w:val="28"/>
                <w:szCs w:val="28"/>
              </w:rPr>
              <w:t>щийся к землям населенных пунктов, предназначенный для обслуживания жилого д</w:t>
            </w:r>
            <w:r w:rsidRPr="00FB0B42">
              <w:rPr>
                <w:color w:val="auto"/>
                <w:sz w:val="28"/>
                <w:szCs w:val="28"/>
              </w:rPr>
              <w:t>о</w:t>
            </w:r>
            <w:r w:rsidRPr="00FB0B42">
              <w:rPr>
                <w:color w:val="auto"/>
                <w:sz w:val="28"/>
                <w:szCs w:val="28"/>
              </w:rPr>
              <w:t>ма</w:t>
            </w:r>
            <w:r w:rsidRPr="00557901">
              <w:rPr>
                <w:color w:val="auto"/>
                <w:sz w:val="28"/>
                <w:szCs w:val="28"/>
              </w:rPr>
              <w:t xml:space="preserve">(жилого здания) </w:t>
            </w:r>
            <w:r w:rsidRPr="00FB0B42">
              <w:rPr>
                <w:color w:val="auto"/>
                <w:sz w:val="28"/>
                <w:szCs w:val="28"/>
              </w:rPr>
              <w:t xml:space="preserve"> и не зан</w:t>
            </w:r>
            <w:r w:rsidRPr="00FB0B42">
              <w:rPr>
                <w:color w:val="auto"/>
                <w:sz w:val="28"/>
                <w:szCs w:val="28"/>
              </w:rPr>
              <w:t>я</w:t>
            </w:r>
            <w:r>
              <w:rPr>
                <w:color w:val="auto"/>
                <w:sz w:val="28"/>
                <w:szCs w:val="28"/>
              </w:rPr>
              <w:t>тый жилым домом (жилым зданием)</w:t>
            </w:r>
            <w:r w:rsidRPr="00FB0B42">
              <w:rPr>
                <w:color w:val="auto"/>
                <w:sz w:val="28"/>
                <w:szCs w:val="28"/>
              </w:rPr>
              <w:t>, в том числе стро</w:t>
            </w:r>
            <w:r w:rsidRPr="00FB0B42">
              <w:rPr>
                <w:color w:val="auto"/>
                <w:sz w:val="28"/>
                <w:szCs w:val="28"/>
              </w:rPr>
              <w:t>е</w:t>
            </w:r>
            <w:r w:rsidRPr="00FB0B42">
              <w:rPr>
                <w:color w:val="auto"/>
                <w:sz w:val="28"/>
                <w:szCs w:val="28"/>
              </w:rPr>
              <w:t>ниями и сооружениями при нем. </w:t>
            </w:r>
          </w:p>
        </w:tc>
        <w:tc>
          <w:tcPr>
            <w:tcW w:w="5400" w:type="dxa"/>
          </w:tcPr>
          <w:p w:rsidR="003567DA" w:rsidRPr="00FB0B42" w:rsidRDefault="003567DA" w:rsidP="003567DA">
            <w:pPr>
              <w:ind w:firstLine="540"/>
              <w:jc w:val="both"/>
              <w:rPr>
                <w:i/>
                <w:color w:val="auto"/>
                <w:sz w:val="28"/>
                <w:szCs w:val="28"/>
              </w:rPr>
            </w:pPr>
            <w:r w:rsidRPr="00FB0B42">
              <w:rPr>
                <w:i/>
                <w:color w:val="auto"/>
                <w:sz w:val="28"/>
                <w:szCs w:val="28"/>
              </w:rPr>
              <w:t>1) для городов Астаны, Алматы и г</w:t>
            </w:r>
            <w:r w:rsidRPr="00FB0B42">
              <w:rPr>
                <w:i/>
                <w:color w:val="auto"/>
                <w:sz w:val="28"/>
                <w:szCs w:val="28"/>
              </w:rPr>
              <w:t>о</w:t>
            </w:r>
            <w:r w:rsidRPr="00FB0B42">
              <w:rPr>
                <w:i/>
                <w:color w:val="auto"/>
                <w:sz w:val="28"/>
                <w:szCs w:val="28"/>
              </w:rPr>
              <w:t>родов областного значения: </w:t>
            </w:r>
          </w:p>
          <w:p w:rsidR="003567DA" w:rsidRPr="00FB0B42" w:rsidRDefault="003567DA" w:rsidP="003567DA">
            <w:pPr>
              <w:ind w:firstLine="540"/>
              <w:jc w:val="both"/>
              <w:rPr>
                <w:color w:val="auto"/>
                <w:sz w:val="28"/>
                <w:szCs w:val="28"/>
              </w:rPr>
            </w:pPr>
            <w:r w:rsidRPr="00FB0B42">
              <w:rPr>
                <w:color w:val="auto"/>
                <w:sz w:val="28"/>
                <w:szCs w:val="28"/>
              </w:rPr>
              <w:t>при площади до 1000 м</w:t>
            </w:r>
            <w:r w:rsidRPr="00FB0B42">
              <w:rPr>
                <w:color w:val="auto"/>
                <w:sz w:val="28"/>
                <w:szCs w:val="28"/>
                <w:vertAlign w:val="superscript"/>
              </w:rPr>
              <w:t>2</w:t>
            </w:r>
            <w:r w:rsidRPr="00FB0B42">
              <w:rPr>
                <w:color w:val="auto"/>
                <w:sz w:val="28"/>
                <w:szCs w:val="28"/>
              </w:rPr>
              <w:t>включительно - 0,20 тенге за 1 м</w:t>
            </w:r>
            <w:r w:rsidRPr="00FB0B42">
              <w:rPr>
                <w:color w:val="auto"/>
                <w:sz w:val="28"/>
                <w:szCs w:val="28"/>
                <w:vertAlign w:val="superscript"/>
              </w:rPr>
              <w:t>2</w:t>
            </w:r>
            <w:r w:rsidRPr="00FB0B42">
              <w:rPr>
                <w:color w:val="auto"/>
                <w:sz w:val="28"/>
                <w:szCs w:val="28"/>
              </w:rPr>
              <w:t>; </w:t>
            </w:r>
          </w:p>
          <w:p w:rsidR="003567DA" w:rsidRPr="00FB0B42" w:rsidRDefault="003567DA" w:rsidP="003567DA">
            <w:pPr>
              <w:ind w:firstLine="540"/>
              <w:jc w:val="both"/>
              <w:rPr>
                <w:color w:val="auto"/>
                <w:sz w:val="28"/>
                <w:szCs w:val="28"/>
              </w:rPr>
            </w:pPr>
            <w:r w:rsidRPr="00FB0B42">
              <w:rPr>
                <w:color w:val="auto"/>
                <w:sz w:val="28"/>
                <w:szCs w:val="28"/>
              </w:rPr>
              <w:t>при площади, превышающей 1000 м</w:t>
            </w:r>
            <w:r w:rsidRPr="00FB0B42">
              <w:rPr>
                <w:color w:val="auto"/>
                <w:sz w:val="28"/>
                <w:szCs w:val="28"/>
                <w:vertAlign w:val="superscript"/>
              </w:rPr>
              <w:t>2</w:t>
            </w:r>
            <w:r w:rsidRPr="00FB0B42">
              <w:rPr>
                <w:color w:val="auto"/>
                <w:sz w:val="28"/>
                <w:szCs w:val="28"/>
              </w:rPr>
              <w:t>, - 6,00 тенге за 1 м</w:t>
            </w:r>
            <w:r w:rsidRPr="00FB0B42">
              <w:rPr>
                <w:color w:val="auto"/>
                <w:sz w:val="28"/>
                <w:szCs w:val="28"/>
                <w:vertAlign w:val="superscript"/>
              </w:rPr>
              <w:t>2</w:t>
            </w:r>
            <w:r w:rsidRPr="00FB0B42">
              <w:rPr>
                <w:color w:val="auto"/>
                <w:sz w:val="28"/>
                <w:szCs w:val="28"/>
              </w:rPr>
              <w:t>. </w:t>
            </w:r>
          </w:p>
          <w:p w:rsidR="003567DA" w:rsidRPr="00FB0B42" w:rsidRDefault="003567DA" w:rsidP="003567DA">
            <w:pPr>
              <w:ind w:firstLine="540"/>
              <w:jc w:val="both"/>
              <w:rPr>
                <w:color w:val="auto"/>
                <w:sz w:val="28"/>
                <w:szCs w:val="28"/>
              </w:rPr>
            </w:pPr>
            <w:r w:rsidRPr="00FB0B42">
              <w:rPr>
                <w:color w:val="auto"/>
                <w:sz w:val="28"/>
                <w:szCs w:val="28"/>
              </w:rPr>
              <w:t>Примечание: По решению местных представительных органов ставки налога на земельные участки, превышающие 1000 м</w:t>
            </w:r>
            <w:r w:rsidRPr="00FB0B42">
              <w:rPr>
                <w:color w:val="auto"/>
                <w:sz w:val="28"/>
                <w:szCs w:val="28"/>
                <w:vertAlign w:val="superscript"/>
              </w:rPr>
              <w:t>2</w:t>
            </w:r>
            <w:r w:rsidRPr="00FB0B42">
              <w:rPr>
                <w:color w:val="auto"/>
                <w:sz w:val="28"/>
                <w:szCs w:val="28"/>
              </w:rPr>
              <w:t>, могут быть снижены с 6,00 до 0,20 те</w:t>
            </w:r>
            <w:r w:rsidRPr="00FB0B42">
              <w:rPr>
                <w:color w:val="auto"/>
                <w:sz w:val="28"/>
                <w:szCs w:val="28"/>
              </w:rPr>
              <w:t>н</w:t>
            </w:r>
            <w:r w:rsidRPr="00FB0B42">
              <w:rPr>
                <w:color w:val="auto"/>
                <w:sz w:val="28"/>
                <w:szCs w:val="28"/>
              </w:rPr>
              <w:t>ге за 1 м</w:t>
            </w:r>
            <w:r w:rsidRPr="00FB0B42">
              <w:rPr>
                <w:color w:val="auto"/>
                <w:sz w:val="28"/>
                <w:szCs w:val="28"/>
                <w:vertAlign w:val="superscript"/>
              </w:rPr>
              <w:t>2</w:t>
            </w:r>
            <w:r w:rsidRPr="00FB0B42">
              <w:rPr>
                <w:color w:val="auto"/>
                <w:sz w:val="28"/>
                <w:szCs w:val="28"/>
              </w:rPr>
              <w:t>;</w:t>
            </w:r>
          </w:p>
          <w:p w:rsidR="003567DA" w:rsidRPr="00FB0B42" w:rsidRDefault="003567DA" w:rsidP="003567DA">
            <w:pPr>
              <w:ind w:firstLine="540"/>
              <w:jc w:val="both"/>
              <w:rPr>
                <w:i/>
                <w:color w:val="auto"/>
                <w:sz w:val="28"/>
                <w:szCs w:val="28"/>
              </w:rPr>
            </w:pPr>
          </w:p>
          <w:p w:rsidR="003567DA" w:rsidRPr="00FB0B42" w:rsidRDefault="003567DA" w:rsidP="003567DA">
            <w:pPr>
              <w:ind w:firstLine="540"/>
              <w:jc w:val="both"/>
              <w:rPr>
                <w:i/>
                <w:color w:val="auto"/>
                <w:sz w:val="28"/>
                <w:szCs w:val="28"/>
              </w:rPr>
            </w:pPr>
            <w:r w:rsidRPr="00FB0B42">
              <w:rPr>
                <w:i/>
                <w:color w:val="auto"/>
                <w:sz w:val="28"/>
                <w:szCs w:val="28"/>
              </w:rPr>
              <w:t>2) для остальных населенных пун</w:t>
            </w:r>
            <w:r w:rsidRPr="00FB0B42">
              <w:rPr>
                <w:i/>
                <w:color w:val="auto"/>
                <w:sz w:val="28"/>
                <w:szCs w:val="28"/>
              </w:rPr>
              <w:t>к</w:t>
            </w:r>
            <w:r w:rsidRPr="00FB0B42">
              <w:rPr>
                <w:i/>
                <w:color w:val="auto"/>
                <w:sz w:val="28"/>
                <w:szCs w:val="28"/>
              </w:rPr>
              <w:t>тов:</w:t>
            </w:r>
          </w:p>
          <w:p w:rsidR="003567DA" w:rsidRPr="00FB0B42" w:rsidRDefault="003567DA" w:rsidP="003567DA">
            <w:pPr>
              <w:ind w:firstLine="540"/>
              <w:jc w:val="both"/>
              <w:rPr>
                <w:color w:val="auto"/>
                <w:sz w:val="28"/>
                <w:szCs w:val="28"/>
              </w:rPr>
            </w:pPr>
            <w:r w:rsidRPr="00FB0B42">
              <w:rPr>
                <w:color w:val="auto"/>
                <w:sz w:val="28"/>
                <w:szCs w:val="28"/>
              </w:rPr>
              <w:t>при площади до 5000 м</w:t>
            </w:r>
            <w:r w:rsidRPr="00FB0B42">
              <w:rPr>
                <w:color w:val="auto"/>
                <w:sz w:val="28"/>
                <w:szCs w:val="28"/>
                <w:vertAlign w:val="superscript"/>
              </w:rPr>
              <w:t>2</w:t>
            </w:r>
            <w:r w:rsidRPr="00FB0B42">
              <w:rPr>
                <w:color w:val="auto"/>
                <w:sz w:val="28"/>
                <w:szCs w:val="28"/>
              </w:rPr>
              <w:t>включительно - 0,20 тенге за 1 м</w:t>
            </w:r>
            <w:r w:rsidRPr="00FB0B42">
              <w:rPr>
                <w:color w:val="auto"/>
                <w:sz w:val="28"/>
                <w:szCs w:val="28"/>
                <w:vertAlign w:val="superscript"/>
              </w:rPr>
              <w:t>2</w:t>
            </w:r>
            <w:r w:rsidRPr="00FB0B42">
              <w:rPr>
                <w:color w:val="auto"/>
                <w:sz w:val="28"/>
                <w:szCs w:val="28"/>
              </w:rPr>
              <w:t>;</w:t>
            </w:r>
          </w:p>
          <w:p w:rsidR="003567DA" w:rsidRPr="00FB0B42" w:rsidRDefault="003567DA" w:rsidP="003567DA">
            <w:pPr>
              <w:ind w:firstLine="540"/>
              <w:jc w:val="both"/>
              <w:rPr>
                <w:color w:val="auto"/>
                <w:sz w:val="28"/>
                <w:szCs w:val="28"/>
              </w:rPr>
            </w:pPr>
            <w:r w:rsidRPr="00FB0B42">
              <w:rPr>
                <w:color w:val="auto"/>
                <w:sz w:val="28"/>
                <w:szCs w:val="28"/>
              </w:rPr>
              <w:t>при площади, превышающей 5000 м</w:t>
            </w:r>
            <w:r w:rsidRPr="00FB0B42">
              <w:rPr>
                <w:color w:val="auto"/>
                <w:sz w:val="28"/>
                <w:szCs w:val="28"/>
                <w:vertAlign w:val="superscript"/>
              </w:rPr>
              <w:t>2</w:t>
            </w:r>
            <w:r w:rsidRPr="00FB0B42">
              <w:rPr>
                <w:color w:val="auto"/>
                <w:sz w:val="28"/>
                <w:szCs w:val="28"/>
              </w:rPr>
              <w:t>, - 1,00 тенге за 1 м</w:t>
            </w:r>
            <w:r w:rsidRPr="00FB0B42">
              <w:rPr>
                <w:color w:val="auto"/>
                <w:sz w:val="28"/>
                <w:szCs w:val="28"/>
                <w:vertAlign w:val="superscript"/>
              </w:rPr>
              <w:t>2</w:t>
            </w:r>
            <w:r w:rsidRPr="00FB0B42">
              <w:rPr>
                <w:color w:val="auto"/>
                <w:sz w:val="28"/>
                <w:szCs w:val="28"/>
              </w:rPr>
              <w:t>.</w:t>
            </w:r>
          </w:p>
          <w:p w:rsidR="003567DA" w:rsidRPr="00FB0B42" w:rsidRDefault="003567DA" w:rsidP="003567DA">
            <w:pPr>
              <w:ind w:firstLine="540"/>
              <w:jc w:val="both"/>
              <w:rPr>
                <w:color w:val="auto"/>
                <w:sz w:val="28"/>
                <w:szCs w:val="28"/>
              </w:rPr>
            </w:pPr>
            <w:r w:rsidRPr="00FB0B42">
              <w:rPr>
                <w:color w:val="auto"/>
                <w:sz w:val="28"/>
                <w:szCs w:val="28"/>
              </w:rPr>
              <w:t>Примечание: По решению местных представительных органов ставки налогов на земельные участки, превышающие 5000 м</w:t>
            </w:r>
            <w:r w:rsidRPr="00FB0B42">
              <w:rPr>
                <w:color w:val="auto"/>
                <w:sz w:val="28"/>
                <w:szCs w:val="28"/>
                <w:vertAlign w:val="superscript"/>
              </w:rPr>
              <w:t>2</w:t>
            </w:r>
            <w:r w:rsidRPr="00FB0B42">
              <w:rPr>
                <w:color w:val="auto"/>
                <w:sz w:val="28"/>
                <w:szCs w:val="28"/>
              </w:rPr>
              <w:t>, могут быть снижены с 1,00 тенге до 0,20 тенге за 1 м</w:t>
            </w:r>
            <w:r w:rsidRPr="00FB0B42">
              <w:rPr>
                <w:color w:val="auto"/>
                <w:sz w:val="28"/>
                <w:szCs w:val="28"/>
                <w:vertAlign w:val="superscript"/>
              </w:rPr>
              <w:t>2</w:t>
            </w:r>
            <w:r w:rsidRPr="00FB0B42">
              <w:rPr>
                <w:color w:val="auto"/>
                <w:sz w:val="28"/>
                <w:szCs w:val="28"/>
              </w:rPr>
              <w:t>. </w:t>
            </w:r>
          </w:p>
        </w:tc>
      </w:tr>
      <w:tr w:rsidR="003567DA" w:rsidRPr="00D7560F" w:rsidTr="003567DA">
        <w:tc>
          <w:tcPr>
            <w:tcW w:w="288" w:type="dxa"/>
          </w:tcPr>
          <w:p w:rsidR="003567DA" w:rsidRPr="00FB0B42" w:rsidRDefault="003567DA" w:rsidP="003567DA">
            <w:pPr>
              <w:rPr>
                <w:color w:val="auto"/>
                <w:sz w:val="28"/>
                <w:szCs w:val="28"/>
              </w:rPr>
            </w:pPr>
            <w:r w:rsidRPr="00FB0B42">
              <w:rPr>
                <w:color w:val="auto"/>
                <w:sz w:val="28"/>
                <w:szCs w:val="28"/>
              </w:rPr>
              <w:lastRenderedPageBreak/>
              <w:t>2</w:t>
            </w:r>
          </w:p>
        </w:tc>
        <w:tc>
          <w:tcPr>
            <w:tcW w:w="3960" w:type="dxa"/>
          </w:tcPr>
          <w:p w:rsidR="003567DA" w:rsidRPr="00FB0B42" w:rsidRDefault="003567DA" w:rsidP="003567DA">
            <w:pPr>
              <w:jc w:val="both"/>
              <w:rPr>
                <w:color w:val="auto"/>
                <w:sz w:val="28"/>
                <w:szCs w:val="28"/>
              </w:rPr>
            </w:pPr>
            <w:r w:rsidRPr="00FB0B42">
              <w:rPr>
                <w:color w:val="auto"/>
                <w:sz w:val="28"/>
                <w:szCs w:val="28"/>
              </w:rPr>
              <w:t>Земли промышле</w:t>
            </w:r>
            <w:r>
              <w:rPr>
                <w:color w:val="auto"/>
                <w:sz w:val="28"/>
                <w:szCs w:val="28"/>
              </w:rPr>
              <w:t xml:space="preserve">нности (включая шахты, карьеры), </w:t>
            </w:r>
            <w:r w:rsidRPr="00FB0B42">
              <w:rPr>
                <w:color w:val="auto"/>
                <w:sz w:val="28"/>
                <w:szCs w:val="28"/>
              </w:rPr>
              <w:t>за   исключением   земель,   ук</w:t>
            </w:r>
            <w:r w:rsidRPr="00FB0B42">
              <w:rPr>
                <w:color w:val="auto"/>
                <w:sz w:val="28"/>
                <w:szCs w:val="28"/>
              </w:rPr>
              <w:t>а</w:t>
            </w:r>
            <w:r w:rsidRPr="00FB0B42">
              <w:rPr>
                <w:color w:val="auto"/>
                <w:sz w:val="28"/>
                <w:szCs w:val="28"/>
              </w:rPr>
              <w:t>занных    в    пункте 4</w:t>
            </w:r>
            <w:r>
              <w:rPr>
                <w:color w:val="auto"/>
                <w:sz w:val="28"/>
                <w:szCs w:val="28"/>
              </w:rPr>
              <w:t xml:space="preserve"> и </w:t>
            </w:r>
            <w:r w:rsidRPr="00D67C37">
              <w:rPr>
                <w:color w:val="auto"/>
                <w:sz w:val="28"/>
                <w:szCs w:val="28"/>
              </w:rPr>
              <w:t>з</w:t>
            </w:r>
            <w:r w:rsidRPr="00D67C37">
              <w:rPr>
                <w:color w:val="auto"/>
                <w:sz w:val="28"/>
                <w:szCs w:val="28"/>
              </w:rPr>
              <w:t>е</w:t>
            </w:r>
            <w:r w:rsidRPr="00D67C37">
              <w:rPr>
                <w:color w:val="auto"/>
                <w:sz w:val="28"/>
                <w:szCs w:val="28"/>
              </w:rPr>
              <w:t>мель</w:t>
            </w:r>
            <w:r>
              <w:rPr>
                <w:color w:val="auto"/>
                <w:sz w:val="28"/>
                <w:szCs w:val="28"/>
              </w:rPr>
              <w:t>ных</w:t>
            </w:r>
            <w:r w:rsidRPr="00D67C37">
              <w:rPr>
                <w:color w:val="auto"/>
                <w:sz w:val="28"/>
                <w:szCs w:val="28"/>
              </w:rPr>
              <w:t xml:space="preserve"> участ</w:t>
            </w:r>
            <w:r>
              <w:rPr>
                <w:color w:val="auto"/>
                <w:sz w:val="28"/>
                <w:szCs w:val="28"/>
              </w:rPr>
              <w:t>ков</w:t>
            </w:r>
            <w:r w:rsidRPr="00D67C37">
              <w:rPr>
                <w:color w:val="auto"/>
                <w:sz w:val="28"/>
                <w:szCs w:val="28"/>
              </w:rPr>
              <w:t>, выделе</w:t>
            </w:r>
            <w:r w:rsidRPr="00D67C37">
              <w:rPr>
                <w:color w:val="auto"/>
                <w:sz w:val="28"/>
                <w:szCs w:val="28"/>
              </w:rPr>
              <w:t>н</w:t>
            </w:r>
            <w:r>
              <w:rPr>
                <w:color w:val="auto"/>
                <w:sz w:val="28"/>
                <w:szCs w:val="28"/>
              </w:rPr>
              <w:t>ных</w:t>
            </w:r>
            <w:r w:rsidRPr="00D67C37">
              <w:rPr>
                <w:color w:val="auto"/>
                <w:sz w:val="28"/>
                <w:szCs w:val="28"/>
              </w:rPr>
              <w:t xml:space="preserve"> под автостоянки (парки</w:t>
            </w:r>
            <w:r w:rsidRPr="00D67C37">
              <w:rPr>
                <w:color w:val="auto"/>
                <w:sz w:val="28"/>
                <w:szCs w:val="28"/>
              </w:rPr>
              <w:t>н</w:t>
            </w:r>
            <w:r w:rsidRPr="00D67C37">
              <w:rPr>
                <w:color w:val="auto"/>
                <w:sz w:val="28"/>
                <w:szCs w:val="28"/>
              </w:rPr>
              <w:t>ги), автозаправочные станции, занятые под казино</w:t>
            </w:r>
          </w:p>
        </w:tc>
        <w:tc>
          <w:tcPr>
            <w:tcW w:w="5400" w:type="dxa"/>
          </w:tcPr>
          <w:p w:rsidR="003567DA" w:rsidRPr="00FB0B42" w:rsidRDefault="003567DA" w:rsidP="003567DA">
            <w:pPr>
              <w:jc w:val="both"/>
              <w:rPr>
                <w:color w:val="auto"/>
                <w:sz w:val="28"/>
                <w:szCs w:val="28"/>
              </w:rPr>
            </w:pPr>
            <w:r w:rsidRPr="00FB0B42">
              <w:rPr>
                <w:color w:val="auto"/>
                <w:sz w:val="28"/>
                <w:szCs w:val="28"/>
              </w:rPr>
              <w:t>Подлежат налогообложению в поря</w:t>
            </w:r>
            <w:r>
              <w:rPr>
                <w:color w:val="auto"/>
                <w:sz w:val="28"/>
                <w:szCs w:val="28"/>
              </w:rPr>
              <w:t>дке, предусмотренном таблицей 48</w:t>
            </w:r>
            <w:r w:rsidRPr="00FB0B42">
              <w:rPr>
                <w:color w:val="auto"/>
                <w:sz w:val="28"/>
                <w:szCs w:val="28"/>
              </w:rPr>
              <w:t>.</w:t>
            </w:r>
          </w:p>
          <w:p w:rsidR="003567DA" w:rsidRPr="00FB0B42" w:rsidRDefault="003567DA" w:rsidP="003567DA">
            <w:pPr>
              <w:jc w:val="both"/>
              <w:rPr>
                <w:color w:val="auto"/>
                <w:sz w:val="28"/>
                <w:szCs w:val="28"/>
              </w:rPr>
            </w:pPr>
          </w:p>
          <w:p w:rsidR="003567DA" w:rsidRPr="00FB0B42" w:rsidRDefault="003567DA" w:rsidP="003567DA">
            <w:pPr>
              <w:jc w:val="both"/>
              <w:rPr>
                <w:color w:val="auto"/>
                <w:sz w:val="28"/>
                <w:szCs w:val="28"/>
              </w:rPr>
            </w:pPr>
            <w:r w:rsidRPr="00FB0B42">
              <w:rPr>
                <w:color w:val="auto"/>
                <w:sz w:val="28"/>
                <w:szCs w:val="28"/>
              </w:rPr>
              <w:t>Примечание: По решению местных пре</w:t>
            </w:r>
            <w:r w:rsidRPr="00FB0B42">
              <w:rPr>
                <w:color w:val="auto"/>
                <w:sz w:val="28"/>
                <w:szCs w:val="28"/>
              </w:rPr>
              <w:t>д</w:t>
            </w:r>
            <w:r w:rsidRPr="00FB0B42">
              <w:rPr>
                <w:color w:val="auto"/>
                <w:sz w:val="28"/>
                <w:szCs w:val="28"/>
              </w:rPr>
              <w:t>ставительных органов ставки налога на земельные участки, могут быть снижены в общем (с учетом корректировок) до 30% базовой ставки</w:t>
            </w:r>
          </w:p>
        </w:tc>
      </w:tr>
      <w:tr w:rsidR="003567DA" w:rsidRPr="00D7560F" w:rsidTr="003567DA">
        <w:tc>
          <w:tcPr>
            <w:tcW w:w="288" w:type="dxa"/>
          </w:tcPr>
          <w:p w:rsidR="003567DA" w:rsidRPr="00FB0B42" w:rsidRDefault="003567DA" w:rsidP="003567DA">
            <w:pPr>
              <w:rPr>
                <w:color w:val="auto"/>
                <w:sz w:val="28"/>
                <w:szCs w:val="28"/>
              </w:rPr>
            </w:pPr>
            <w:r w:rsidRPr="00FB0B42">
              <w:rPr>
                <w:color w:val="auto"/>
                <w:sz w:val="28"/>
                <w:szCs w:val="28"/>
              </w:rPr>
              <w:t>3</w:t>
            </w:r>
          </w:p>
        </w:tc>
        <w:tc>
          <w:tcPr>
            <w:tcW w:w="3960" w:type="dxa"/>
          </w:tcPr>
          <w:p w:rsidR="003567DA" w:rsidRPr="00FB0B42" w:rsidRDefault="003567DA" w:rsidP="003567DA">
            <w:pPr>
              <w:jc w:val="both"/>
              <w:rPr>
                <w:color w:val="auto"/>
                <w:sz w:val="28"/>
                <w:szCs w:val="28"/>
              </w:rPr>
            </w:pPr>
            <w:r w:rsidRPr="00FB0B42">
              <w:rPr>
                <w:color w:val="auto"/>
                <w:sz w:val="28"/>
                <w:szCs w:val="28"/>
              </w:rPr>
              <w:t>Земли промышленности, ра</w:t>
            </w:r>
            <w:r w:rsidRPr="00FB0B42">
              <w:rPr>
                <w:color w:val="auto"/>
                <w:sz w:val="28"/>
                <w:szCs w:val="28"/>
              </w:rPr>
              <w:t>с</w:t>
            </w:r>
            <w:r w:rsidRPr="00FB0B42">
              <w:rPr>
                <w:color w:val="auto"/>
                <w:sz w:val="28"/>
                <w:szCs w:val="28"/>
              </w:rPr>
              <w:t>положенные в черте населе</w:t>
            </w:r>
            <w:r w:rsidRPr="00FB0B42">
              <w:rPr>
                <w:color w:val="auto"/>
                <w:sz w:val="28"/>
                <w:szCs w:val="28"/>
              </w:rPr>
              <w:t>н</w:t>
            </w:r>
            <w:r w:rsidRPr="00FB0B42">
              <w:rPr>
                <w:color w:val="auto"/>
                <w:sz w:val="28"/>
                <w:szCs w:val="28"/>
              </w:rPr>
              <w:t>ного пункта, занятые аэродр</w:t>
            </w:r>
            <w:r w:rsidRPr="00FB0B42">
              <w:rPr>
                <w:color w:val="auto"/>
                <w:sz w:val="28"/>
                <w:szCs w:val="28"/>
              </w:rPr>
              <w:t>о</w:t>
            </w:r>
            <w:r w:rsidRPr="00FB0B42">
              <w:rPr>
                <w:color w:val="auto"/>
                <w:sz w:val="28"/>
                <w:szCs w:val="28"/>
              </w:rPr>
              <w:t xml:space="preserve">мами. </w:t>
            </w:r>
          </w:p>
          <w:p w:rsidR="003567DA" w:rsidRPr="00FB0B42" w:rsidRDefault="003567DA" w:rsidP="003567DA">
            <w:pPr>
              <w:jc w:val="both"/>
              <w:rPr>
                <w:color w:val="auto"/>
                <w:sz w:val="28"/>
                <w:szCs w:val="28"/>
              </w:rPr>
            </w:pPr>
          </w:p>
          <w:p w:rsidR="003567DA" w:rsidRPr="00FB0B42" w:rsidRDefault="003567DA" w:rsidP="003567DA">
            <w:pPr>
              <w:jc w:val="both"/>
              <w:rPr>
                <w:color w:val="auto"/>
                <w:sz w:val="28"/>
                <w:szCs w:val="28"/>
              </w:rPr>
            </w:pPr>
            <w:r w:rsidRPr="00FB0B42">
              <w:rPr>
                <w:color w:val="auto"/>
                <w:sz w:val="28"/>
                <w:szCs w:val="28"/>
              </w:rPr>
              <w:t>Земли промышленности, ра</w:t>
            </w:r>
            <w:r w:rsidRPr="00FB0B42">
              <w:rPr>
                <w:color w:val="auto"/>
                <w:sz w:val="28"/>
                <w:szCs w:val="28"/>
              </w:rPr>
              <w:t>с</w:t>
            </w:r>
            <w:r w:rsidRPr="00FB0B42">
              <w:rPr>
                <w:color w:val="auto"/>
                <w:sz w:val="28"/>
                <w:szCs w:val="28"/>
              </w:rPr>
              <w:t>положенные в черте населе</w:t>
            </w:r>
            <w:r w:rsidRPr="00FB0B42">
              <w:rPr>
                <w:color w:val="auto"/>
                <w:sz w:val="28"/>
                <w:szCs w:val="28"/>
              </w:rPr>
              <w:t>н</w:t>
            </w:r>
            <w:r w:rsidRPr="00FB0B42">
              <w:rPr>
                <w:color w:val="auto"/>
                <w:sz w:val="28"/>
                <w:szCs w:val="28"/>
              </w:rPr>
              <w:t>ного пункта, занятые аэропо</w:t>
            </w:r>
            <w:r w:rsidRPr="00FB0B42">
              <w:rPr>
                <w:color w:val="auto"/>
                <w:sz w:val="28"/>
                <w:szCs w:val="28"/>
              </w:rPr>
              <w:t>р</w:t>
            </w:r>
            <w:r w:rsidRPr="00FB0B42">
              <w:rPr>
                <w:color w:val="auto"/>
                <w:sz w:val="28"/>
                <w:szCs w:val="28"/>
              </w:rPr>
              <w:t>тами, за исключением земель, занятых аэродромами.</w:t>
            </w:r>
          </w:p>
        </w:tc>
        <w:tc>
          <w:tcPr>
            <w:tcW w:w="5400" w:type="dxa"/>
          </w:tcPr>
          <w:p w:rsidR="003567DA" w:rsidRPr="00FB0B42" w:rsidRDefault="003567DA" w:rsidP="003567DA">
            <w:pPr>
              <w:rPr>
                <w:color w:val="auto"/>
                <w:sz w:val="28"/>
                <w:szCs w:val="28"/>
              </w:rPr>
            </w:pPr>
            <w:r w:rsidRPr="00FB0B42">
              <w:rPr>
                <w:color w:val="auto"/>
                <w:sz w:val="28"/>
                <w:szCs w:val="28"/>
              </w:rPr>
              <w:t>Подлежат налогообложению в порядке, предусм</w:t>
            </w:r>
            <w:r>
              <w:rPr>
                <w:color w:val="auto"/>
                <w:sz w:val="28"/>
                <w:szCs w:val="28"/>
              </w:rPr>
              <w:t>отренному в столбце 5 таблице 48</w:t>
            </w:r>
            <w:r w:rsidRPr="00FB0B42">
              <w:rPr>
                <w:color w:val="auto"/>
                <w:sz w:val="28"/>
                <w:szCs w:val="28"/>
              </w:rPr>
              <w:t xml:space="preserve">, с учетом корректировки. </w:t>
            </w:r>
          </w:p>
          <w:p w:rsidR="003567DA" w:rsidRPr="00FB0B42" w:rsidRDefault="003567DA" w:rsidP="003567DA">
            <w:pPr>
              <w:rPr>
                <w:color w:val="auto"/>
                <w:sz w:val="28"/>
                <w:szCs w:val="28"/>
              </w:rPr>
            </w:pPr>
          </w:p>
          <w:p w:rsidR="003567DA" w:rsidRPr="00FB0B42" w:rsidRDefault="003567DA" w:rsidP="003567DA">
            <w:pPr>
              <w:rPr>
                <w:color w:val="auto"/>
                <w:sz w:val="28"/>
                <w:szCs w:val="28"/>
              </w:rPr>
            </w:pPr>
          </w:p>
          <w:p w:rsidR="003567DA" w:rsidRPr="00FB0B42" w:rsidRDefault="003567DA" w:rsidP="003567DA">
            <w:pPr>
              <w:rPr>
                <w:color w:val="auto"/>
                <w:sz w:val="28"/>
                <w:szCs w:val="28"/>
              </w:rPr>
            </w:pPr>
            <w:r w:rsidRPr="00FB0B42">
              <w:rPr>
                <w:color w:val="auto"/>
                <w:sz w:val="28"/>
                <w:szCs w:val="28"/>
              </w:rPr>
              <w:t>Подлежат налогообложению в поряд</w:t>
            </w:r>
            <w:r>
              <w:rPr>
                <w:color w:val="auto"/>
                <w:sz w:val="28"/>
                <w:szCs w:val="28"/>
              </w:rPr>
              <w:t>ке, предусмотренному таблицей 49</w:t>
            </w:r>
            <w:r w:rsidRPr="00FB0B42">
              <w:rPr>
                <w:color w:val="auto"/>
                <w:sz w:val="28"/>
                <w:szCs w:val="28"/>
              </w:rPr>
              <w:t>, с учетом корректировки.</w:t>
            </w:r>
          </w:p>
        </w:tc>
      </w:tr>
      <w:tr w:rsidR="003567DA" w:rsidRPr="00D7560F" w:rsidTr="003567DA">
        <w:tc>
          <w:tcPr>
            <w:tcW w:w="288" w:type="dxa"/>
          </w:tcPr>
          <w:p w:rsidR="003567DA" w:rsidRPr="00FB0B42" w:rsidRDefault="003567DA" w:rsidP="003567DA">
            <w:pPr>
              <w:rPr>
                <w:color w:val="auto"/>
                <w:sz w:val="28"/>
                <w:szCs w:val="28"/>
              </w:rPr>
            </w:pPr>
            <w:r w:rsidRPr="00FB0B42">
              <w:rPr>
                <w:color w:val="auto"/>
                <w:sz w:val="28"/>
                <w:szCs w:val="28"/>
              </w:rPr>
              <w:t>4</w:t>
            </w:r>
          </w:p>
        </w:tc>
        <w:tc>
          <w:tcPr>
            <w:tcW w:w="3960" w:type="dxa"/>
          </w:tcPr>
          <w:p w:rsidR="003567DA" w:rsidRPr="00FB0B42" w:rsidRDefault="003567DA" w:rsidP="003567DA">
            <w:pPr>
              <w:jc w:val="both"/>
              <w:rPr>
                <w:color w:val="auto"/>
                <w:sz w:val="28"/>
                <w:szCs w:val="28"/>
              </w:rPr>
            </w:pPr>
            <w:r w:rsidRPr="00FB0B42">
              <w:rPr>
                <w:color w:val="auto"/>
                <w:sz w:val="28"/>
                <w:szCs w:val="28"/>
              </w:rPr>
              <w:t>Земли особо охраняемых пр</w:t>
            </w:r>
            <w:r w:rsidRPr="00FB0B42">
              <w:rPr>
                <w:color w:val="auto"/>
                <w:sz w:val="28"/>
                <w:szCs w:val="28"/>
              </w:rPr>
              <w:t>и</w:t>
            </w:r>
            <w:r w:rsidRPr="00FB0B42">
              <w:rPr>
                <w:color w:val="auto"/>
                <w:sz w:val="28"/>
                <w:szCs w:val="28"/>
              </w:rPr>
              <w:t>родных территорий, лесного фонда и водного фонда, и</w:t>
            </w:r>
            <w:r w:rsidRPr="00FB0B42">
              <w:rPr>
                <w:color w:val="auto"/>
                <w:sz w:val="28"/>
                <w:szCs w:val="28"/>
              </w:rPr>
              <w:t>с</w:t>
            </w:r>
            <w:r w:rsidRPr="00FB0B42">
              <w:rPr>
                <w:color w:val="auto"/>
                <w:sz w:val="28"/>
                <w:szCs w:val="28"/>
              </w:rPr>
              <w:t>пользуемые в сельскохозяйс</w:t>
            </w:r>
            <w:r w:rsidRPr="00FB0B42">
              <w:rPr>
                <w:color w:val="auto"/>
                <w:sz w:val="28"/>
                <w:szCs w:val="28"/>
              </w:rPr>
              <w:t>т</w:t>
            </w:r>
            <w:r w:rsidRPr="00FB0B42">
              <w:rPr>
                <w:color w:val="auto"/>
                <w:sz w:val="28"/>
                <w:szCs w:val="28"/>
              </w:rPr>
              <w:t>венных целях</w:t>
            </w:r>
          </w:p>
        </w:tc>
        <w:tc>
          <w:tcPr>
            <w:tcW w:w="5400" w:type="dxa"/>
          </w:tcPr>
          <w:p w:rsidR="003567DA" w:rsidRPr="00FB0B42" w:rsidRDefault="003567DA" w:rsidP="003567DA">
            <w:pPr>
              <w:rPr>
                <w:color w:val="auto"/>
                <w:sz w:val="28"/>
                <w:szCs w:val="28"/>
              </w:rPr>
            </w:pPr>
            <w:r w:rsidRPr="00FB0B42">
              <w:rPr>
                <w:color w:val="auto"/>
                <w:sz w:val="28"/>
                <w:szCs w:val="28"/>
              </w:rPr>
              <w:t>Подлежат налогообложению в порядке, преду</w:t>
            </w:r>
            <w:r>
              <w:rPr>
                <w:color w:val="auto"/>
                <w:sz w:val="28"/>
                <w:szCs w:val="28"/>
              </w:rPr>
              <w:t>смотренному столбца 3 таблице 48</w:t>
            </w:r>
            <w:r w:rsidRPr="00FB0B42">
              <w:rPr>
                <w:color w:val="auto"/>
                <w:sz w:val="28"/>
                <w:szCs w:val="28"/>
              </w:rPr>
              <w:t xml:space="preserve">, с учетом корректировки. </w:t>
            </w:r>
          </w:p>
          <w:p w:rsidR="003567DA" w:rsidRPr="00FB0B42" w:rsidRDefault="003567DA" w:rsidP="003567DA">
            <w:pPr>
              <w:rPr>
                <w:color w:val="auto"/>
                <w:sz w:val="28"/>
                <w:szCs w:val="28"/>
              </w:rPr>
            </w:pPr>
          </w:p>
        </w:tc>
      </w:tr>
      <w:tr w:rsidR="003567DA" w:rsidRPr="00D7560F" w:rsidTr="003567DA">
        <w:tc>
          <w:tcPr>
            <w:tcW w:w="288" w:type="dxa"/>
          </w:tcPr>
          <w:p w:rsidR="003567DA" w:rsidRPr="00FB0B42" w:rsidRDefault="003567DA" w:rsidP="003567DA">
            <w:pPr>
              <w:rPr>
                <w:color w:val="auto"/>
                <w:sz w:val="28"/>
                <w:szCs w:val="28"/>
              </w:rPr>
            </w:pPr>
          </w:p>
        </w:tc>
        <w:tc>
          <w:tcPr>
            <w:tcW w:w="3960" w:type="dxa"/>
          </w:tcPr>
          <w:p w:rsidR="003567DA" w:rsidRPr="00FB0B42" w:rsidRDefault="003567DA" w:rsidP="003567DA">
            <w:pPr>
              <w:jc w:val="both"/>
              <w:rPr>
                <w:color w:val="auto"/>
                <w:sz w:val="28"/>
                <w:szCs w:val="28"/>
              </w:rPr>
            </w:pPr>
            <w:r w:rsidRPr="00FB0B42">
              <w:rPr>
                <w:color w:val="auto"/>
                <w:sz w:val="28"/>
                <w:szCs w:val="28"/>
              </w:rPr>
              <w:t>Земли особо охраняемых пр</w:t>
            </w:r>
            <w:r w:rsidRPr="00FB0B42">
              <w:rPr>
                <w:color w:val="auto"/>
                <w:sz w:val="28"/>
                <w:szCs w:val="28"/>
              </w:rPr>
              <w:t>и</w:t>
            </w:r>
            <w:r w:rsidRPr="00FB0B42">
              <w:rPr>
                <w:color w:val="auto"/>
                <w:sz w:val="28"/>
                <w:szCs w:val="28"/>
              </w:rPr>
              <w:t>родных территорий, лесного фонда и водного фонда, пр</w:t>
            </w:r>
            <w:r w:rsidRPr="00FB0B42">
              <w:rPr>
                <w:color w:val="auto"/>
                <w:sz w:val="28"/>
                <w:szCs w:val="28"/>
              </w:rPr>
              <w:t>е</w:t>
            </w:r>
            <w:r w:rsidRPr="00FB0B42">
              <w:rPr>
                <w:color w:val="auto"/>
                <w:sz w:val="28"/>
                <w:szCs w:val="28"/>
              </w:rPr>
              <w:t>доставленные юридическим лицам в пользование для иных целей, помимо сельскохозя</w:t>
            </w:r>
            <w:r w:rsidRPr="00FB0B42">
              <w:rPr>
                <w:color w:val="auto"/>
                <w:sz w:val="28"/>
                <w:szCs w:val="28"/>
              </w:rPr>
              <w:t>й</w:t>
            </w:r>
            <w:r w:rsidRPr="00FB0B42">
              <w:rPr>
                <w:color w:val="auto"/>
                <w:sz w:val="28"/>
                <w:szCs w:val="28"/>
              </w:rPr>
              <w:t>ственных</w:t>
            </w:r>
          </w:p>
        </w:tc>
        <w:tc>
          <w:tcPr>
            <w:tcW w:w="5400" w:type="dxa"/>
          </w:tcPr>
          <w:p w:rsidR="003567DA" w:rsidRPr="00FB0B42" w:rsidRDefault="003567DA" w:rsidP="003567DA">
            <w:pPr>
              <w:rPr>
                <w:color w:val="auto"/>
                <w:sz w:val="28"/>
                <w:szCs w:val="28"/>
              </w:rPr>
            </w:pPr>
            <w:r w:rsidRPr="00FB0B42">
              <w:rPr>
                <w:color w:val="auto"/>
                <w:sz w:val="28"/>
                <w:szCs w:val="28"/>
              </w:rPr>
              <w:t>Подлежат налогообложению в порядке, преду</w:t>
            </w:r>
            <w:r>
              <w:rPr>
                <w:color w:val="auto"/>
                <w:sz w:val="28"/>
                <w:szCs w:val="28"/>
              </w:rPr>
              <w:t>смотренному столбца 5 таблице 48</w:t>
            </w:r>
            <w:r w:rsidRPr="00FB0B42">
              <w:rPr>
                <w:color w:val="auto"/>
                <w:sz w:val="28"/>
                <w:szCs w:val="28"/>
              </w:rPr>
              <w:t xml:space="preserve">, с учетом корректировки. </w:t>
            </w:r>
          </w:p>
          <w:p w:rsidR="003567DA" w:rsidRPr="00FB0B42" w:rsidRDefault="003567DA" w:rsidP="003567DA">
            <w:pPr>
              <w:rPr>
                <w:color w:val="auto"/>
                <w:sz w:val="28"/>
                <w:szCs w:val="28"/>
              </w:rPr>
            </w:pPr>
          </w:p>
        </w:tc>
      </w:tr>
      <w:tr w:rsidR="003567DA" w:rsidRPr="00D7560F" w:rsidTr="003567DA">
        <w:tc>
          <w:tcPr>
            <w:tcW w:w="288" w:type="dxa"/>
          </w:tcPr>
          <w:p w:rsidR="003567DA" w:rsidRPr="00FB0B42" w:rsidRDefault="003567DA" w:rsidP="003567DA">
            <w:pPr>
              <w:rPr>
                <w:color w:val="auto"/>
                <w:sz w:val="28"/>
                <w:szCs w:val="28"/>
              </w:rPr>
            </w:pPr>
          </w:p>
        </w:tc>
        <w:tc>
          <w:tcPr>
            <w:tcW w:w="3960" w:type="dxa"/>
          </w:tcPr>
          <w:p w:rsidR="003567DA" w:rsidRPr="00FB0B42" w:rsidRDefault="003567DA" w:rsidP="003567DA">
            <w:pPr>
              <w:jc w:val="both"/>
              <w:rPr>
                <w:color w:val="auto"/>
                <w:sz w:val="28"/>
                <w:szCs w:val="28"/>
              </w:rPr>
            </w:pPr>
            <w:r w:rsidRPr="00FB0B42">
              <w:rPr>
                <w:color w:val="auto"/>
                <w:sz w:val="28"/>
                <w:szCs w:val="28"/>
              </w:rPr>
              <w:t>Земли населенных пунктов, выделенные под автостоянки и автозаправочные станции</w:t>
            </w:r>
          </w:p>
        </w:tc>
        <w:tc>
          <w:tcPr>
            <w:tcW w:w="5400" w:type="dxa"/>
          </w:tcPr>
          <w:p w:rsidR="003567DA" w:rsidRPr="00FB0B42" w:rsidRDefault="003567DA" w:rsidP="003567DA">
            <w:pPr>
              <w:rPr>
                <w:color w:val="auto"/>
                <w:sz w:val="28"/>
                <w:szCs w:val="28"/>
              </w:rPr>
            </w:pPr>
            <w:r w:rsidRPr="00FB0B42">
              <w:rPr>
                <w:color w:val="auto"/>
                <w:sz w:val="28"/>
                <w:szCs w:val="28"/>
              </w:rPr>
              <w:t>Подлежат налогообложению в поряд</w:t>
            </w:r>
            <w:r>
              <w:rPr>
                <w:color w:val="auto"/>
                <w:sz w:val="28"/>
                <w:szCs w:val="28"/>
              </w:rPr>
              <w:t>ке, предусмотренному таблицей 49</w:t>
            </w:r>
            <w:r w:rsidRPr="00FB0B42">
              <w:rPr>
                <w:color w:val="auto"/>
                <w:sz w:val="28"/>
                <w:szCs w:val="28"/>
              </w:rPr>
              <w:t>, увел</w:t>
            </w:r>
            <w:r w:rsidRPr="00FB0B42">
              <w:rPr>
                <w:color w:val="auto"/>
                <w:sz w:val="28"/>
                <w:szCs w:val="28"/>
              </w:rPr>
              <w:t>и</w:t>
            </w:r>
            <w:r w:rsidRPr="00FB0B42">
              <w:rPr>
                <w:color w:val="auto"/>
                <w:sz w:val="28"/>
                <w:szCs w:val="28"/>
              </w:rPr>
              <w:t>ченные в 10 раз.</w:t>
            </w:r>
          </w:p>
          <w:p w:rsidR="003567DA" w:rsidRPr="00FB0B42" w:rsidRDefault="003567DA" w:rsidP="003567DA">
            <w:pPr>
              <w:rPr>
                <w:color w:val="auto"/>
                <w:sz w:val="28"/>
                <w:szCs w:val="28"/>
              </w:rPr>
            </w:pPr>
            <w:r w:rsidRPr="00FB0B42">
              <w:rPr>
                <w:color w:val="auto"/>
                <w:sz w:val="28"/>
                <w:szCs w:val="28"/>
              </w:rPr>
              <w:t>Примечание: По решению местных пре</w:t>
            </w:r>
            <w:r w:rsidRPr="00FB0B42">
              <w:rPr>
                <w:color w:val="auto"/>
                <w:sz w:val="28"/>
                <w:szCs w:val="28"/>
              </w:rPr>
              <w:t>д</w:t>
            </w:r>
            <w:r w:rsidRPr="00FB0B42">
              <w:rPr>
                <w:color w:val="auto"/>
                <w:sz w:val="28"/>
                <w:szCs w:val="28"/>
              </w:rPr>
              <w:t>ставительных органов ставки налога на земельные участки, могут быть снижены, но не</w:t>
            </w:r>
            <w:r>
              <w:rPr>
                <w:color w:val="auto"/>
                <w:sz w:val="28"/>
                <w:szCs w:val="28"/>
              </w:rPr>
              <w:t xml:space="preserve"> менее установленных таблицей 49</w:t>
            </w:r>
            <w:r w:rsidRPr="00FB0B42">
              <w:rPr>
                <w:color w:val="auto"/>
                <w:sz w:val="28"/>
                <w:szCs w:val="28"/>
              </w:rPr>
              <w:t>.</w:t>
            </w:r>
          </w:p>
        </w:tc>
      </w:tr>
      <w:tr w:rsidR="003567DA" w:rsidRPr="00D7560F" w:rsidTr="003567DA">
        <w:tc>
          <w:tcPr>
            <w:tcW w:w="288" w:type="dxa"/>
            <w:tcBorders>
              <w:bottom w:val="double" w:sz="4" w:space="0" w:color="auto"/>
            </w:tcBorders>
          </w:tcPr>
          <w:p w:rsidR="003567DA" w:rsidRPr="00FB0B42" w:rsidRDefault="003567DA" w:rsidP="003567DA">
            <w:pPr>
              <w:rPr>
                <w:color w:val="auto"/>
                <w:sz w:val="28"/>
                <w:szCs w:val="28"/>
              </w:rPr>
            </w:pPr>
          </w:p>
        </w:tc>
        <w:tc>
          <w:tcPr>
            <w:tcW w:w="3960" w:type="dxa"/>
            <w:tcBorders>
              <w:bottom w:val="double" w:sz="4" w:space="0" w:color="auto"/>
            </w:tcBorders>
          </w:tcPr>
          <w:p w:rsidR="003567DA" w:rsidRPr="00FB0B42" w:rsidRDefault="003567DA" w:rsidP="003567DA">
            <w:pPr>
              <w:rPr>
                <w:color w:val="auto"/>
                <w:sz w:val="28"/>
                <w:szCs w:val="28"/>
              </w:rPr>
            </w:pPr>
            <w:r w:rsidRPr="00FB0B42">
              <w:rPr>
                <w:color w:val="auto"/>
                <w:sz w:val="28"/>
                <w:szCs w:val="28"/>
              </w:rPr>
              <w:t>Земли населенных пунктов, занятые под казино</w:t>
            </w:r>
          </w:p>
        </w:tc>
        <w:tc>
          <w:tcPr>
            <w:tcW w:w="5400" w:type="dxa"/>
            <w:tcBorders>
              <w:bottom w:val="double" w:sz="4" w:space="0" w:color="auto"/>
            </w:tcBorders>
          </w:tcPr>
          <w:p w:rsidR="003567DA" w:rsidRPr="00FB0B42" w:rsidRDefault="003567DA" w:rsidP="003567DA">
            <w:pPr>
              <w:rPr>
                <w:color w:val="auto"/>
                <w:sz w:val="28"/>
                <w:szCs w:val="28"/>
              </w:rPr>
            </w:pPr>
            <w:r w:rsidRPr="00FB0B42">
              <w:rPr>
                <w:color w:val="auto"/>
                <w:sz w:val="28"/>
                <w:szCs w:val="28"/>
              </w:rPr>
              <w:t>Подлежат налогообложению в порядке, предусмотренному таблицей 4</w:t>
            </w:r>
            <w:r>
              <w:rPr>
                <w:color w:val="auto"/>
                <w:sz w:val="28"/>
                <w:szCs w:val="28"/>
              </w:rPr>
              <w:t>9</w:t>
            </w:r>
            <w:r w:rsidRPr="00FB0B42">
              <w:rPr>
                <w:color w:val="auto"/>
                <w:sz w:val="28"/>
                <w:szCs w:val="28"/>
              </w:rPr>
              <w:t>, увел</w:t>
            </w:r>
            <w:r w:rsidRPr="00FB0B42">
              <w:rPr>
                <w:color w:val="auto"/>
                <w:sz w:val="28"/>
                <w:szCs w:val="28"/>
              </w:rPr>
              <w:t>и</w:t>
            </w:r>
            <w:r w:rsidRPr="00FB0B42">
              <w:rPr>
                <w:color w:val="auto"/>
                <w:sz w:val="28"/>
                <w:szCs w:val="28"/>
              </w:rPr>
              <w:t>ченные в 10 раз.</w:t>
            </w:r>
          </w:p>
          <w:p w:rsidR="003567DA" w:rsidRPr="00FB0B42" w:rsidRDefault="003567DA" w:rsidP="003567DA">
            <w:pPr>
              <w:rPr>
                <w:color w:val="auto"/>
                <w:sz w:val="28"/>
                <w:szCs w:val="28"/>
              </w:rPr>
            </w:pPr>
            <w:r w:rsidRPr="00FB0B42">
              <w:rPr>
                <w:color w:val="auto"/>
                <w:sz w:val="28"/>
                <w:szCs w:val="28"/>
              </w:rPr>
              <w:t>Примечание: По решению местных пре</w:t>
            </w:r>
            <w:r w:rsidRPr="00FB0B42">
              <w:rPr>
                <w:color w:val="auto"/>
                <w:sz w:val="28"/>
                <w:szCs w:val="28"/>
              </w:rPr>
              <w:t>д</w:t>
            </w:r>
            <w:r w:rsidRPr="00FB0B42">
              <w:rPr>
                <w:color w:val="auto"/>
                <w:sz w:val="28"/>
                <w:szCs w:val="28"/>
              </w:rPr>
              <w:t>ставительных органов ставки налога на земельные участки, могут быть снижены, но не</w:t>
            </w:r>
            <w:r>
              <w:rPr>
                <w:color w:val="auto"/>
                <w:sz w:val="28"/>
                <w:szCs w:val="28"/>
              </w:rPr>
              <w:t xml:space="preserve"> менее установленных таблицей 49</w:t>
            </w:r>
            <w:r w:rsidRPr="00FB0B42">
              <w:rPr>
                <w:color w:val="auto"/>
                <w:sz w:val="28"/>
                <w:szCs w:val="28"/>
              </w:rPr>
              <w:t>.</w:t>
            </w:r>
          </w:p>
        </w:tc>
      </w:tr>
    </w:tbl>
    <w:p w:rsidR="003567DA" w:rsidRPr="00D7560F" w:rsidRDefault="003567DA" w:rsidP="003567DA">
      <w:pPr>
        <w:widowControl w:val="0"/>
        <w:tabs>
          <w:tab w:val="left" w:pos="720"/>
          <w:tab w:val="left" w:pos="1080"/>
        </w:tabs>
        <w:jc w:val="center"/>
        <w:rPr>
          <w:b/>
          <w:color w:val="auto"/>
          <w:sz w:val="30"/>
          <w:szCs w:val="30"/>
        </w:rPr>
      </w:pPr>
      <w:r w:rsidRPr="00D7560F">
        <w:rPr>
          <w:b/>
          <w:color w:val="auto"/>
          <w:sz w:val="30"/>
          <w:szCs w:val="30"/>
        </w:rPr>
        <w:lastRenderedPageBreak/>
        <w:t>10.3. Льготы</w:t>
      </w:r>
    </w:p>
    <w:p w:rsidR="003567DA" w:rsidRPr="00D7560F" w:rsidRDefault="003567DA" w:rsidP="003567DA">
      <w:pPr>
        <w:widowControl w:val="0"/>
        <w:tabs>
          <w:tab w:val="left" w:pos="720"/>
          <w:tab w:val="left" w:pos="1080"/>
        </w:tabs>
        <w:ind w:firstLine="709"/>
        <w:jc w:val="both"/>
        <w:rPr>
          <w:color w:val="auto"/>
          <w:sz w:val="30"/>
          <w:szCs w:val="30"/>
        </w:rPr>
      </w:pPr>
    </w:p>
    <w:p w:rsidR="003567DA" w:rsidRPr="00D7560F" w:rsidRDefault="003567DA" w:rsidP="003567DA">
      <w:pPr>
        <w:widowControl w:val="0"/>
        <w:tabs>
          <w:tab w:val="left" w:pos="720"/>
          <w:tab w:val="left" w:pos="1080"/>
        </w:tabs>
        <w:ind w:firstLine="709"/>
        <w:jc w:val="both"/>
        <w:rPr>
          <w:color w:val="auto"/>
          <w:sz w:val="30"/>
          <w:szCs w:val="30"/>
        </w:rPr>
      </w:pPr>
      <w:r>
        <w:rPr>
          <w:color w:val="auto"/>
          <w:sz w:val="30"/>
          <w:szCs w:val="30"/>
        </w:rPr>
        <w:t>Таблица 51</w:t>
      </w:r>
      <w:r w:rsidRPr="00D7560F">
        <w:rPr>
          <w:color w:val="auto"/>
          <w:sz w:val="30"/>
          <w:szCs w:val="30"/>
        </w:rPr>
        <w:t>. Освобождение от уплаты земельного налога</w:t>
      </w:r>
    </w:p>
    <w:p w:rsidR="003567DA" w:rsidRPr="00D7560F" w:rsidRDefault="003567DA" w:rsidP="003567DA">
      <w:pPr>
        <w:widowControl w:val="0"/>
        <w:tabs>
          <w:tab w:val="left" w:pos="720"/>
          <w:tab w:val="left" w:pos="1080"/>
        </w:tabs>
        <w:ind w:firstLine="709"/>
        <w:jc w:val="both"/>
        <w:rPr>
          <w:color w:val="auto"/>
          <w:sz w:val="28"/>
          <w:szCs w:val="28"/>
        </w:rPr>
      </w:pPr>
    </w:p>
    <w:tbl>
      <w:tblPr>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468"/>
        <w:gridCol w:w="9180"/>
      </w:tblGrid>
      <w:tr w:rsidR="003567DA" w:rsidRPr="00D7560F" w:rsidTr="003567DA">
        <w:tc>
          <w:tcPr>
            <w:tcW w:w="468" w:type="dxa"/>
            <w:tcBorders>
              <w:top w:val="double" w:sz="4" w:space="0" w:color="auto"/>
            </w:tcBorders>
            <w:shd w:val="clear" w:color="auto" w:fill="E0E0E0"/>
          </w:tcPr>
          <w:p w:rsidR="003567DA" w:rsidRPr="00FB0B42" w:rsidRDefault="003567DA" w:rsidP="003567DA">
            <w:pPr>
              <w:rPr>
                <w:color w:val="auto"/>
                <w:sz w:val="28"/>
                <w:szCs w:val="28"/>
              </w:rPr>
            </w:pPr>
          </w:p>
        </w:tc>
        <w:tc>
          <w:tcPr>
            <w:tcW w:w="9180" w:type="dxa"/>
            <w:tcBorders>
              <w:top w:val="double" w:sz="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Земли</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1.</w:t>
            </w:r>
          </w:p>
        </w:tc>
        <w:tc>
          <w:tcPr>
            <w:tcW w:w="9180" w:type="dxa"/>
          </w:tcPr>
          <w:p w:rsidR="003567DA" w:rsidRPr="00FB0B42" w:rsidRDefault="003567DA" w:rsidP="003567DA">
            <w:pPr>
              <w:jc w:val="both"/>
              <w:rPr>
                <w:i/>
                <w:color w:val="auto"/>
                <w:sz w:val="28"/>
                <w:szCs w:val="28"/>
              </w:rPr>
            </w:pPr>
            <w:r w:rsidRPr="00FB0B42">
              <w:rPr>
                <w:color w:val="auto"/>
                <w:sz w:val="28"/>
                <w:szCs w:val="28"/>
              </w:rPr>
              <w:t>Земельные участки</w:t>
            </w:r>
            <w:r w:rsidRPr="00FB0B42">
              <w:rPr>
                <w:i/>
                <w:color w:val="auto"/>
                <w:sz w:val="28"/>
                <w:szCs w:val="28"/>
              </w:rPr>
              <w:t xml:space="preserve"> общего пользования </w:t>
            </w:r>
            <w:r w:rsidRPr="00FB0B42">
              <w:rPr>
                <w:color w:val="auto"/>
                <w:sz w:val="28"/>
                <w:szCs w:val="28"/>
              </w:rPr>
              <w:t>населенных пунктов</w:t>
            </w:r>
            <w:r w:rsidRPr="00FB0B42">
              <w:rPr>
                <w:i/>
                <w:color w:val="auto"/>
                <w:sz w:val="28"/>
                <w:szCs w:val="28"/>
              </w:rPr>
              <w:t>. </w:t>
            </w:r>
          </w:p>
          <w:p w:rsidR="003567DA" w:rsidRPr="00FB0B42" w:rsidRDefault="003567DA" w:rsidP="003567DA">
            <w:pPr>
              <w:jc w:val="both"/>
              <w:rPr>
                <w:color w:val="auto"/>
                <w:sz w:val="28"/>
                <w:szCs w:val="28"/>
              </w:rPr>
            </w:pPr>
            <w:r w:rsidRPr="00FB0B42">
              <w:rPr>
                <w:color w:val="auto"/>
                <w:sz w:val="28"/>
                <w:szCs w:val="28"/>
              </w:rPr>
              <w:t>К ним относятся, занятые и предназначенные для занятия площадями, улицами, проездами, дорогами, набережными, парками, скверами, бул</w:t>
            </w:r>
            <w:r w:rsidRPr="00FB0B42">
              <w:rPr>
                <w:color w:val="auto"/>
                <w:sz w:val="28"/>
                <w:szCs w:val="28"/>
              </w:rPr>
              <w:t>ь</w:t>
            </w:r>
            <w:r w:rsidRPr="00FB0B42">
              <w:rPr>
                <w:color w:val="auto"/>
                <w:sz w:val="28"/>
                <w:szCs w:val="28"/>
              </w:rPr>
              <w:t>варами, водоемами, пляжами, кладбищами и иными объектами в целях удовлетворения нужд населения (водопроводы, отопительные трубы, л</w:t>
            </w:r>
            <w:r w:rsidRPr="00FB0B42">
              <w:rPr>
                <w:color w:val="auto"/>
                <w:sz w:val="28"/>
                <w:szCs w:val="28"/>
              </w:rPr>
              <w:t>и</w:t>
            </w:r>
            <w:r w:rsidRPr="00FB0B42">
              <w:rPr>
                <w:color w:val="auto"/>
                <w:sz w:val="28"/>
                <w:szCs w:val="28"/>
              </w:rPr>
              <w:t>нии электропередачи, очистные сооружения, золошлакопроводы, тепл</w:t>
            </w:r>
            <w:r w:rsidRPr="00FB0B42">
              <w:rPr>
                <w:color w:val="auto"/>
                <w:sz w:val="28"/>
                <w:szCs w:val="28"/>
              </w:rPr>
              <w:t>о</w:t>
            </w:r>
            <w:r w:rsidRPr="00FB0B42">
              <w:rPr>
                <w:color w:val="auto"/>
                <w:sz w:val="28"/>
                <w:szCs w:val="28"/>
              </w:rPr>
              <w:t>трассы и другие инженерные системы общего пользования)</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2.</w:t>
            </w:r>
          </w:p>
        </w:tc>
        <w:tc>
          <w:tcPr>
            <w:tcW w:w="9180" w:type="dxa"/>
          </w:tcPr>
          <w:p w:rsidR="003567DA" w:rsidRPr="00FB0B42" w:rsidRDefault="003567DA" w:rsidP="003567DA">
            <w:pPr>
              <w:jc w:val="both"/>
              <w:rPr>
                <w:i/>
                <w:color w:val="auto"/>
                <w:sz w:val="28"/>
                <w:szCs w:val="28"/>
              </w:rPr>
            </w:pPr>
            <w:r w:rsidRPr="00FB0B42">
              <w:rPr>
                <w:color w:val="auto"/>
                <w:sz w:val="28"/>
                <w:szCs w:val="28"/>
              </w:rPr>
              <w:t>Земельные участки, занятые</w:t>
            </w:r>
            <w:r w:rsidRPr="00FB0B42">
              <w:rPr>
                <w:i/>
                <w:color w:val="auto"/>
                <w:sz w:val="28"/>
                <w:szCs w:val="28"/>
              </w:rPr>
              <w:t xml:space="preserve"> сетью государственных автомобильных д</w:t>
            </w:r>
            <w:r w:rsidRPr="00FB0B42">
              <w:rPr>
                <w:i/>
                <w:color w:val="auto"/>
                <w:sz w:val="28"/>
                <w:szCs w:val="28"/>
              </w:rPr>
              <w:t>о</w:t>
            </w:r>
            <w:r w:rsidRPr="00FB0B42">
              <w:rPr>
                <w:i/>
                <w:color w:val="auto"/>
                <w:sz w:val="28"/>
                <w:szCs w:val="28"/>
              </w:rPr>
              <w:t xml:space="preserve">рог </w:t>
            </w:r>
            <w:r w:rsidRPr="00FB0B42">
              <w:rPr>
                <w:color w:val="auto"/>
                <w:sz w:val="28"/>
                <w:szCs w:val="28"/>
              </w:rPr>
              <w:t>общего пользования</w:t>
            </w:r>
            <w:r w:rsidRPr="00FB0B42">
              <w:rPr>
                <w:i/>
                <w:color w:val="auto"/>
                <w:sz w:val="28"/>
                <w:szCs w:val="28"/>
              </w:rPr>
              <w:t>. </w:t>
            </w:r>
          </w:p>
          <w:p w:rsidR="003567DA" w:rsidRPr="00FB0B42" w:rsidRDefault="003567DA" w:rsidP="003567DA">
            <w:pPr>
              <w:jc w:val="both"/>
              <w:rPr>
                <w:color w:val="auto"/>
                <w:sz w:val="28"/>
                <w:szCs w:val="28"/>
              </w:rPr>
            </w:pPr>
            <w:r w:rsidRPr="00FB0B42">
              <w:rPr>
                <w:color w:val="auto"/>
                <w:sz w:val="28"/>
                <w:szCs w:val="28"/>
              </w:rPr>
              <w:t>К землям, занятым сетью государственных автомобильных дорог общего пользования в полосе отвода, относятся земли, занимаемые земляным п</w:t>
            </w:r>
            <w:r w:rsidRPr="00FB0B42">
              <w:rPr>
                <w:color w:val="auto"/>
                <w:sz w:val="28"/>
                <w:szCs w:val="28"/>
              </w:rPr>
              <w:t>о</w:t>
            </w:r>
            <w:r w:rsidRPr="00FB0B42">
              <w:rPr>
                <w:color w:val="auto"/>
                <w:sz w:val="28"/>
                <w:szCs w:val="28"/>
              </w:rPr>
              <w:t>лотном, транспортными развязками, путепроводами, искусственными с</w:t>
            </w:r>
            <w:r w:rsidRPr="00FB0B42">
              <w:rPr>
                <w:color w:val="auto"/>
                <w:sz w:val="28"/>
                <w:szCs w:val="28"/>
              </w:rPr>
              <w:t>о</w:t>
            </w:r>
            <w:r w:rsidRPr="00FB0B42">
              <w:rPr>
                <w:color w:val="auto"/>
                <w:sz w:val="28"/>
                <w:szCs w:val="28"/>
              </w:rPr>
              <w:t>оружениями, притрассовыми резервами и иными сооружениями по о</w:t>
            </w:r>
            <w:r w:rsidRPr="00FB0B42">
              <w:rPr>
                <w:color w:val="auto"/>
                <w:sz w:val="28"/>
                <w:szCs w:val="28"/>
              </w:rPr>
              <w:t>б</w:t>
            </w:r>
            <w:r w:rsidRPr="00FB0B42">
              <w:rPr>
                <w:color w:val="auto"/>
                <w:sz w:val="28"/>
                <w:szCs w:val="28"/>
              </w:rPr>
              <w:t>служиванию дорог, служебными и жилыми помещениями дорожной службы, снегозащитными и декоративными насаждениями.</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3.</w:t>
            </w:r>
          </w:p>
        </w:tc>
        <w:tc>
          <w:tcPr>
            <w:tcW w:w="9180" w:type="dxa"/>
          </w:tcPr>
          <w:p w:rsidR="003567DA" w:rsidRPr="00FB0B42" w:rsidRDefault="003567DA" w:rsidP="003567DA">
            <w:pPr>
              <w:rPr>
                <w:color w:val="auto"/>
                <w:sz w:val="28"/>
                <w:szCs w:val="28"/>
              </w:rPr>
            </w:pPr>
            <w:r w:rsidRPr="00FB0B42">
              <w:rPr>
                <w:color w:val="auto"/>
                <w:sz w:val="28"/>
                <w:szCs w:val="28"/>
              </w:rPr>
              <w:t xml:space="preserve">Земельные участки, занятые под объекты, находящиеся </w:t>
            </w:r>
            <w:r w:rsidRPr="00FB0B42">
              <w:rPr>
                <w:i/>
                <w:color w:val="auto"/>
                <w:sz w:val="28"/>
                <w:szCs w:val="28"/>
              </w:rPr>
              <w:t>на консервации</w:t>
            </w:r>
            <w:r w:rsidRPr="00FB0B42">
              <w:rPr>
                <w:color w:val="auto"/>
                <w:sz w:val="28"/>
                <w:szCs w:val="28"/>
              </w:rPr>
              <w:t xml:space="preserve"> по решению Правительства РК.</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4.</w:t>
            </w:r>
          </w:p>
        </w:tc>
        <w:tc>
          <w:tcPr>
            <w:tcW w:w="9180" w:type="dxa"/>
          </w:tcPr>
          <w:p w:rsidR="003567DA" w:rsidRPr="00FB0B42" w:rsidRDefault="003567DA" w:rsidP="003567DA">
            <w:pPr>
              <w:rPr>
                <w:color w:val="auto"/>
                <w:sz w:val="28"/>
                <w:szCs w:val="28"/>
              </w:rPr>
            </w:pPr>
            <w:r w:rsidRPr="00FB0B42">
              <w:rPr>
                <w:color w:val="auto"/>
                <w:sz w:val="28"/>
                <w:szCs w:val="28"/>
              </w:rPr>
              <w:t xml:space="preserve">Земельные участки, приобретенные для содержания </w:t>
            </w:r>
            <w:r w:rsidRPr="00FB0B42">
              <w:rPr>
                <w:i/>
                <w:color w:val="auto"/>
                <w:sz w:val="28"/>
                <w:szCs w:val="28"/>
              </w:rPr>
              <w:t>арендных домов.</w:t>
            </w:r>
          </w:p>
        </w:tc>
      </w:tr>
      <w:tr w:rsidR="003567DA" w:rsidRPr="00D7560F" w:rsidTr="003567DA">
        <w:tc>
          <w:tcPr>
            <w:tcW w:w="468" w:type="dxa"/>
            <w:shd w:val="clear" w:color="auto" w:fill="E0E0E0"/>
          </w:tcPr>
          <w:p w:rsidR="003567DA" w:rsidRPr="00FB0B42" w:rsidRDefault="003567DA" w:rsidP="003567DA">
            <w:pPr>
              <w:rPr>
                <w:color w:val="auto"/>
                <w:sz w:val="28"/>
                <w:szCs w:val="28"/>
              </w:rPr>
            </w:pPr>
          </w:p>
        </w:tc>
        <w:tc>
          <w:tcPr>
            <w:tcW w:w="9180" w:type="dxa"/>
            <w:shd w:val="clear" w:color="auto" w:fill="E0E0E0"/>
          </w:tcPr>
          <w:p w:rsidR="003567DA" w:rsidRPr="00FB0B42" w:rsidRDefault="003567DA" w:rsidP="003567DA">
            <w:pPr>
              <w:jc w:val="center"/>
              <w:rPr>
                <w:b/>
                <w:color w:val="auto"/>
                <w:sz w:val="28"/>
                <w:szCs w:val="28"/>
              </w:rPr>
            </w:pPr>
            <w:r w:rsidRPr="00FB0B42">
              <w:rPr>
                <w:b/>
                <w:color w:val="auto"/>
                <w:sz w:val="28"/>
                <w:szCs w:val="28"/>
              </w:rPr>
              <w:t>Юридические лица</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5.</w:t>
            </w:r>
          </w:p>
        </w:tc>
        <w:tc>
          <w:tcPr>
            <w:tcW w:w="9180" w:type="dxa"/>
          </w:tcPr>
          <w:p w:rsidR="003567DA" w:rsidRPr="00FB0B42" w:rsidRDefault="003567DA" w:rsidP="003567DA">
            <w:pPr>
              <w:rPr>
                <w:color w:val="auto"/>
                <w:sz w:val="28"/>
                <w:szCs w:val="28"/>
              </w:rPr>
            </w:pPr>
            <w:r w:rsidRPr="00FB0B42">
              <w:rPr>
                <w:color w:val="auto"/>
                <w:sz w:val="28"/>
                <w:szCs w:val="28"/>
              </w:rPr>
              <w:t>Юридические лица, являющиеся плательщиками единого земельного н</w:t>
            </w:r>
            <w:r w:rsidRPr="00FB0B42">
              <w:rPr>
                <w:color w:val="auto"/>
                <w:sz w:val="28"/>
                <w:szCs w:val="28"/>
              </w:rPr>
              <w:t>а</w:t>
            </w:r>
            <w:r w:rsidRPr="00FB0B42">
              <w:rPr>
                <w:color w:val="auto"/>
                <w:sz w:val="28"/>
                <w:szCs w:val="28"/>
              </w:rPr>
              <w:t>лога по земельным участкам, используемым в деятельности, на которую распространяется специальный налоговый режим для крестьянских или фермерских хозяйств</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6.</w:t>
            </w:r>
          </w:p>
        </w:tc>
        <w:tc>
          <w:tcPr>
            <w:tcW w:w="9180" w:type="dxa"/>
          </w:tcPr>
          <w:p w:rsidR="003567DA" w:rsidRPr="00FB0B42" w:rsidRDefault="003567DA" w:rsidP="003567DA">
            <w:pPr>
              <w:jc w:val="both"/>
              <w:rPr>
                <w:color w:val="auto"/>
                <w:sz w:val="28"/>
                <w:szCs w:val="28"/>
              </w:rPr>
            </w:pPr>
            <w:r w:rsidRPr="00FB0B42">
              <w:rPr>
                <w:color w:val="auto"/>
                <w:sz w:val="28"/>
                <w:szCs w:val="28"/>
              </w:rPr>
              <w:t xml:space="preserve">Организации, содержащиеся за счет государственного бюджета </w:t>
            </w:r>
          </w:p>
        </w:tc>
      </w:tr>
      <w:tr w:rsidR="003567DA" w:rsidRPr="00D7560F" w:rsidTr="003567DA">
        <w:tc>
          <w:tcPr>
            <w:tcW w:w="468" w:type="dxa"/>
            <w:tcBorders>
              <w:bottom w:val="double" w:sz="4" w:space="0" w:color="auto"/>
            </w:tcBorders>
          </w:tcPr>
          <w:p w:rsidR="003567DA" w:rsidRPr="00FB0B42" w:rsidRDefault="003567DA" w:rsidP="003567DA">
            <w:pPr>
              <w:rPr>
                <w:color w:val="auto"/>
                <w:sz w:val="28"/>
                <w:szCs w:val="28"/>
              </w:rPr>
            </w:pPr>
            <w:r w:rsidRPr="00FB0B42">
              <w:rPr>
                <w:color w:val="auto"/>
                <w:sz w:val="28"/>
                <w:szCs w:val="28"/>
              </w:rPr>
              <w:t>7.</w:t>
            </w:r>
          </w:p>
        </w:tc>
        <w:tc>
          <w:tcPr>
            <w:tcW w:w="9180" w:type="dxa"/>
            <w:tcBorders>
              <w:bottom w:val="double" w:sz="4" w:space="0" w:color="auto"/>
            </w:tcBorders>
          </w:tcPr>
          <w:p w:rsidR="003567DA" w:rsidRPr="00FB0B42" w:rsidRDefault="003567DA" w:rsidP="003567DA">
            <w:pPr>
              <w:jc w:val="both"/>
              <w:rPr>
                <w:color w:val="auto"/>
                <w:sz w:val="28"/>
                <w:szCs w:val="28"/>
              </w:rPr>
            </w:pPr>
            <w:r w:rsidRPr="00FB0B42">
              <w:rPr>
                <w:color w:val="auto"/>
                <w:sz w:val="28"/>
                <w:szCs w:val="28"/>
              </w:rPr>
              <w:t>Религиозные объединения.</w:t>
            </w:r>
          </w:p>
        </w:tc>
      </w:tr>
    </w:tbl>
    <w:p w:rsidR="003567DA" w:rsidRPr="00D7560F" w:rsidRDefault="003567DA" w:rsidP="003567DA">
      <w:pPr>
        <w:widowControl w:val="0"/>
        <w:tabs>
          <w:tab w:val="left" w:pos="720"/>
          <w:tab w:val="left" w:pos="1080"/>
        </w:tabs>
        <w:ind w:firstLine="709"/>
        <w:jc w:val="both"/>
        <w:rPr>
          <w:color w:val="auto"/>
          <w:sz w:val="28"/>
          <w:szCs w:val="28"/>
        </w:rPr>
      </w:pPr>
    </w:p>
    <w:p w:rsidR="003567DA" w:rsidRPr="00D7560F" w:rsidRDefault="003567DA" w:rsidP="003567DA">
      <w:pPr>
        <w:ind w:firstLine="540"/>
        <w:jc w:val="both"/>
        <w:rPr>
          <w:color w:val="auto"/>
          <w:sz w:val="30"/>
          <w:szCs w:val="30"/>
        </w:rPr>
      </w:pPr>
      <w:r w:rsidRPr="00D7560F">
        <w:rPr>
          <w:color w:val="auto"/>
          <w:sz w:val="30"/>
          <w:szCs w:val="30"/>
        </w:rPr>
        <w:t>ПРИМЕЧАНИЕ:Организации, указанные в пункте 6, 7  не освобо</w:t>
      </w:r>
      <w:r w:rsidRPr="00D7560F">
        <w:rPr>
          <w:color w:val="auto"/>
          <w:sz w:val="30"/>
          <w:szCs w:val="30"/>
        </w:rPr>
        <w:t>ж</w:t>
      </w:r>
      <w:r w:rsidRPr="00D7560F">
        <w:rPr>
          <w:color w:val="auto"/>
          <w:sz w:val="30"/>
          <w:szCs w:val="30"/>
        </w:rPr>
        <w:t>даются от уплаты налога по земельным участкам, переданным в пользов</w:t>
      </w:r>
      <w:r w:rsidRPr="00D7560F">
        <w:rPr>
          <w:color w:val="auto"/>
          <w:sz w:val="30"/>
          <w:szCs w:val="30"/>
        </w:rPr>
        <w:t>а</w:t>
      </w:r>
      <w:r w:rsidRPr="00D7560F">
        <w:rPr>
          <w:color w:val="auto"/>
          <w:sz w:val="30"/>
          <w:szCs w:val="30"/>
        </w:rPr>
        <w:t>ние</w:t>
      </w:r>
      <w:r w:rsidRPr="00CA5153">
        <w:rPr>
          <w:color w:val="auto"/>
          <w:sz w:val="30"/>
          <w:szCs w:val="30"/>
        </w:rPr>
        <w:t>,доверительное управление</w:t>
      </w:r>
      <w:r w:rsidRPr="00D7560F">
        <w:rPr>
          <w:color w:val="auto"/>
          <w:sz w:val="30"/>
          <w:szCs w:val="30"/>
        </w:rPr>
        <w:t xml:space="preserve"> или аренду.    </w:t>
      </w:r>
    </w:p>
    <w:p w:rsidR="003567DA" w:rsidRPr="00D7560F" w:rsidRDefault="003567DA" w:rsidP="003567DA">
      <w:pPr>
        <w:rPr>
          <w:color w:val="auto"/>
          <w:sz w:val="30"/>
          <w:szCs w:val="30"/>
        </w:rPr>
      </w:pPr>
    </w:p>
    <w:p w:rsidR="003567DA" w:rsidRPr="00D7560F" w:rsidRDefault="003567DA" w:rsidP="003567DA">
      <w:pPr>
        <w:rPr>
          <w:color w:val="auto"/>
          <w:sz w:val="30"/>
          <w:szCs w:val="30"/>
        </w:rPr>
      </w:pPr>
      <w:r w:rsidRPr="00D7560F">
        <w:rPr>
          <w:color w:val="auto"/>
          <w:sz w:val="30"/>
          <w:szCs w:val="30"/>
        </w:rPr>
        <w:t xml:space="preserve">Таблица </w:t>
      </w:r>
      <w:r>
        <w:rPr>
          <w:color w:val="auto"/>
          <w:sz w:val="30"/>
          <w:szCs w:val="30"/>
        </w:rPr>
        <w:t>52</w:t>
      </w:r>
      <w:r w:rsidRPr="00D7560F">
        <w:rPr>
          <w:color w:val="auto"/>
          <w:sz w:val="30"/>
          <w:szCs w:val="30"/>
        </w:rPr>
        <w:t>. Корректировка базовых ставок</w:t>
      </w:r>
    </w:p>
    <w:p w:rsidR="003567DA" w:rsidRPr="00D7560F" w:rsidRDefault="003567DA" w:rsidP="003567DA">
      <w:pPr>
        <w:jc w:val="both"/>
        <w:rPr>
          <w:color w:val="auto"/>
          <w:sz w:val="28"/>
          <w:szCs w:val="28"/>
        </w:rPr>
      </w:pPr>
    </w:p>
    <w:tbl>
      <w:tblPr>
        <w:tblW w:w="0" w:type="auto"/>
        <w:tblBorders>
          <w:top w:val="thinThickLargeGap" w:sz="24" w:space="0" w:color="auto"/>
          <w:left w:val="thinThickLargeGap" w:sz="24" w:space="0" w:color="auto"/>
          <w:bottom w:val="thickThinLargeGap" w:sz="24" w:space="0" w:color="auto"/>
          <w:right w:val="thickThinLargeGap" w:sz="24" w:space="0" w:color="auto"/>
          <w:insideH w:val="single" w:sz="4" w:space="0" w:color="auto"/>
          <w:insideV w:val="single" w:sz="4" w:space="0" w:color="auto"/>
        </w:tblBorders>
        <w:tblLook w:val="01E0"/>
      </w:tblPr>
      <w:tblGrid>
        <w:gridCol w:w="468"/>
        <w:gridCol w:w="9180"/>
      </w:tblGrid>
      <w:tr w:rsidR="003567DA" w:rsidRPr="00D7560F" w:rsidTr="003567DA">
        <w:tc>
          <w:tcPr>
            <w:tcW w:w="468" w:type="dxa"/>
            <w:tcBorders>
              <w:top w:val="thinThickLargeGap" w:sz="24" w:space="0" w:color="auto"/>
            </w:tcBorders>
            <w:shd w:val="clear" w:color="auto" w:fill="E0E0E0"/>
          </w:tcPr>
          <w:p w:rsidR="003567DA" w:rsidRPr="00FB0B42" w:rsidRDefault="003567DA" w:rsidP="003567DA">
            <w:pPr>
              <w:jc w:val="center"/>
              <w:rPr>
                <w:b/>
                <w:color w:val="auto"/>
                <w:sz w:val="28"/>
                <w:szCs w:val="28"/>
              </w:rPr>
            </w:pPr>
          </w:p>
        </w:tc>
        <w:tc>
          <w:tcPr>
            <w:tcW w:w="9180" w:type="dxa"/>
            <w:tcBorders>
              <w:top w:val="thinThickLargeGap" w:sz="2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Ситуации</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1.</w:t>
            </w:r>
          </w:p>
        </w:tc>
        <w:tc>
          <w:tcPr>
            <w:tcW w:w="9180" w:type="dxa"/>
          </w:tcPr>
          <w:p w:rsidR="003567DA" w:rsidRPr="00FB0B42" w:rsidRDefault="003567DA" w:rsidP="003567DA">
            <w:pPr>
              <w:jc w:val="both"/>
              <w:rPr>
                <w:color w:val="auto"/>
                <w:sz w:val="28"/>
                <w:szCs w:val="28"/>
              </w:rPr>
            </w:pPr>
            <w:r w:rsidRPr="00FB0B42">
              <w:rPr>
                <w:color w:val="auto"/>
                <w:sz w:val="28"/>
                <w:szCs w:val="28"/>
              </w:rPr>
              <w:t xml:space="preserve">К базовым </w:t>
            </w:r>
            <w:r>
              <w:rPr>
                <w:color w:val="auto"/>
                <w:sz w:val="28"/>
                <w:szCs w:val="28"/>
              </w:rPr>
              <w:t>ставкам, указанным в таблицах 48 и 49</w:t>
            </w:r>
            <w:r w:rsidRPr="00FB0B42">
              <w:rPr>
                <w:color w:val="auto"/>
                <w:sz w:val="28"/>
                <w:szCs w:val="28"/>
              </w:rPr>
              <w:t>, местные представ</w:t>
            </w:r>
            <w:r w:rsidRPr="00FB0B42">
              <w:rPr>
                <w:color w:val="auto"/>
                <w:sz w:val="28"/>
                <w:szCs w:val="28"/>
              </w:rPr>
              <w:t>и</w:t>
            </w:r>
            <w:r w:rsidRPr="00FB0B42">
              <w:rPr>
                <w:color w:val="auto"/>
                <w:sz w:val="28"/>
                <w:szCs w:val="28"/>
              </w:rPr>
              <w:t>тельные органы вправе уменьшать либо увеличивать ставки налога на земли (за исключением земель, выделенных (отведенных) под автостоя</w:t>
            </w:r>
            <w:r w:rsidRPr="00FB0B42">
              <w:rPr>
                <w:color w:val="auto"/>
                <w:sz w:val="28"/>
                <w:szCs w:val="28"/>
              </w:rPr>
              <w:t>н</w:t>
            </w:r>
            <w:r w:rsidRPr="00FB0B42">
              <w:rPr>
                <w:color w:val="auto"/>
                <w:sz w:val="28"/>
                <w:szCs w:val="28"/>
              </w:rPr>
              <w:t>ки, автозаправочные станции и занятых под казино) не больше чем на 50 % от базовых ставок земельного налога.</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lastRenderedPageBreak/>
              <w:t>2.</w:t>
            </w:r>
          </w:p>
        </w:tc>
        <w:tc>
          <w:tcPr>
            <w:tcW w:w="9180" w:type="dxa"/>
          </w:tcPr>
          <w:p w:rsidR="003567DA" w:rsidRPr="00FB0B42" w:rsidRDefault="003567DA" w:rsidP="003567DA">
            <w:pPr>
              <w:rPr>
                <w:color w:val="auto"/>
                <w:sz w:val="28"/>
                <w:szCs w:val="28"/>
              </w:rPr>
            </w:pPr>
            <w:r w:rsidRPr="00FB0B42">
              <w:rPr>
                <w:color w:val="auto"/>
                <w:sz w:val="28"/>
                <w:szCs w:val="28"/>
              </w:rPr>
              <w:t>При исчислении налога к соответствующим ставкам коэффициент 0,1 применяют следующие плательщики: </w:t>
            </w:r>
          </w:p>
          <w:p w:rsidR="003567DA" w:rsidRPr="00FB0B42" w:rsidRDefault="003567DA" w:rsidP="003567DA">
            <w:pPr>
              <w:numPr>
                <w:ilvl w:val="0"/>
                <w:numId w:val="23"/>
              </w:numPr>
              <w:tabs>
                <w:tab w:val="clear" w:pos="737"/>
                <w:tab w:val="num" w:pos="252"/>
              </w:tabs>
              <w:ind w:left="252" w:hanging="252"/>
              <w:rPr>
                <w:color w:val="auto"/>
                <w:sz w:val="28"/>
                <w:szCs w:val="28"/>
              </w:rPr>
            </w:pPr>
            <w:r w:rsidRPr="00FB0B42">
              <w:rPr>
                <w:color w:val="auto"/>
                <w:sz w:val="28"/>
                <w:szCs w:val="28"/>
              </w:rPr>
              <w:t>оздоровительные детские учреждения;</w:t>
            </w:r>
          </w:p>
          <w:p w:rsidR="003567DA" w:rsidRPr="00FB0B42" w:rsidRDefault="003567DA" w:rsidP="003567DA">
            <w:pPr>
              <w:numPr>
                <w:ilvl w:val="0"/>
                <w:numId w:val="23"/>
              </w:numPr>
              <w:tabs>
                <w:tab w:val="clear" w:pos="737"/>
                <w:tab w:val="num" w:pos="252"/>
              </w:tabs>
              <w:ind w:left="252" w:hanging="252"/>
              <w:rPr>
                <w:color w:val="auto"/>
                <w:sz w:val="28"/>
                <w:szCs w:val="28"/>
              </w:rPr>
            </w:pPr>
            <w:r w:rsidRPr="00FB0B42">
              <w:rPr>
                <w:color w:val="auto"/>
                <w:sz w:val="28"/>
                <w:szCs w:val="28"/>
              </w:rPr>
              <w:t>некоммерческие организации, за исключением религиозных объедин</w:t>
            </w:r>
            <w:r w:rsidRPr="00FB0B42">
              <w:rPr>
                <w:color w:val="auto"/>
                <w:sz w:val="28"/>
                <w:szCs w:val="28"/>
              </w:rPr>
              <w:t>е</w:t>
            </w:r>
            <w:r w:rsidRPr="00FB0B42">
              <w:rPr>
                <w:color w:val="auto"/>
                <w:sz w:val="28"/>
                <w:szCs w:val="28"/>
              </w:rPr>
              <w:t>ний; </w:t>
            </w:r>
          </w:p>
          <w:p w:rsidR="003567DA" w:rsidRPr="00FB0B42" w:rsidRDefault="003567DA" w:rsidP="003567DA">
            <w:pPr>
              <w:numPr>
                <w:ilvl w:val="0"/>
                <w:numId w:val="23"/>
              </w:numPr>
              <w:tabs>
                <w:tab w:val="clear" w:pos="737"/>
                <w:tab w:val="num" w:pos="252"/>
              </w:tabs>
              <w:ind w:left="252" w:hanging="252"/>
              <w:rPr>
                <w:color w:val="auto"/>
                <w:sz w:val="28"/>
                <w:szCs w:val="28"/>
              </w:rPr>
            </w:pPr>
            <w:r w:rsidRPr="00FB0B42">
              <w:rPr>
                <w:color w:val="auto"/>
                <w:sz w:val="28"/>
                <w:szCs w:val="28"/>
              </w:rPr>
              <w:t xml:space="preserve">юридические лица, предоставляющие услуги в социальной сфере: </w:t>
            </w:r>
          </w:p>
          <w:p w:rsidR="003567DA" w:rsidRPr="00FB0B42" w:rsidRDefault="003567DA" w:rsidP="003567DA">
            <w:pPr>
              <w:numPr>
                <w:ilvl w:val="0"/>
                <w:numId w:val="23"/>
              </w:numPr>
              <w:tabs>
                <w:tab w:val="clear" w:pos="737"/>
                <w:tab w:val="num" w:pos="432"/>
              </w:tabs>
              <w:ind w:left="432" w:firstLine="0"/>
              <w:rPr>
                <w:color w:val="auto"/>
                <w:sz w:val="28"/>
                <w:szCs w:val="28"/>
              </w:rPr>
            </w:pPr>
            <w:r w:rsidRPr="00FB0B42">
              <w:rPr>
                <w:color w:val="auto"/>
                <w:sz w:val="28"/>
                <w:szCs w:val="28"/>
              </w:rPr>
              <w:t xml:space="preserve">оказание медицинских услуг, за исключением косметологических, санаторно-курортных; </w:t>
            </w:r>
          </w:p>
          <w:p w:rsidR="003567DA" w:rsidRPr="00FB0B42" w:rsidRDefault="003567DA" w:rsidP="003567DA">
            <w:pPr>
              <w:numPr>
                <w:ilvl w:val="0"/>
                <w:numId w:val="23"/>
              </w:numPr>
              <w:tabs>
                <w:tab w:val="clear" w:pos="737"/>
                <w:tab w:val="num" w:pos="432"/>
              </w:tabs>
              <w:ind w:left="432" w:firstLine="0"/>
              <w:rPr>
                <w:color w:val="auto"/>
                <w:sz w:val="28"/>
                <w:szCs w:val="28"/>
              </w:rPr>
            </w:pPr>
            <w:r w:rsidRPr="00FB0B42">
              <w:rPr>
                <w:color w:val="auto"/>
                <w:sz w:val="28"/>
                <w:szCs w:val="28"/>
              </w:rPr>
              <w:t>оказание услуг по дошкольному воспитанию и обучению; начал</w:t>
            </w:r>
            <w:r w:rsidRPr="00FB0B42">
              <w:rPr>
                <w:color w:val="auto"/>
                <w:sz w:val="28"/>
                <w:szCs w:val="28"/>
              </w:rPr>
              <w:t>ь</w:t>
            </w:r>
            <w:r w:rsidRPr="00FB0B42">
              <w:rPr>
                <w:color w:val="auto"/>
                <w:sz w:val="28"/>
                <w:szCs w:val="28"/>
              </w:rPr>
              <w:t>ному, основному среднему, общему среднему образованию; технич</w:t>
            </w:r>
            <w:r w:rsidRPr="00FB0B42">
              <w:rPr>
                <w:color w:val="auto"/>
                <w:sz w:val="28"/>
                <w:szCs w:val="28"/>
              </w:rPr>
              <w:t>е</w:t>
            </w:r>
            <w:r w:rsidRPr="00FB0B42">
              <w:rPr>
                <w:color w:val="auto"/>
                <w:sz w:val="28"/>
                <w:szCs w:val="28"/>
              </w:rPr>
              <w:t>скому и профессиональному, высшему и послевузовскому образов</w:t>
            </w:r>
            <w:r w:rsidRPr="00FB0B42">
              <w:rPr>
                <w:color w:val="auto"/>
                <w:sz w:val="28"/>
                <w:szCs w:val="28"/>
              </w:rPr>
              <w:t>а</w:t>
            </w:r>
            <w:r w:rsidRPr="00FB0B42">
              <w:rPr>
                <w:color w:val="auto"/>
                <w:sz w:val="28"/>
                <w:szCs w:val="28"/>
              </w:rPr>
              <w:t>нию, осуществляемых по соответствующим лицензиям на право вед</w:t>
            </w:r>
            <w:r w:rsidRPr="00FB0B42">
              <w:rPr>
                <w:color w:val="auto"/>
                <w:sz w:val="28"/>
                <w:szCs w:val="28"/>
              </w:rPr>
              <w:t>е</w:t>
            </w:r>
            <w:r w:rsidRPr="00FB0B42">
              <w:rPr>
                <w:color w:val="auto"/>
                <w:sz w:val="28"/>
                <w:szCs w:val="28"/>
              </w:rPr>
              <w:t xml:space="preserve">ния данных видов деятельности, и дополнительному образованию; </w:t>
            </w:r>
          </w:p>
          <w:p w:rsidR="003567DA" w:rsidRPr="00FB0B42" w:rsidRDefault="003567DA" w:rsidP="003567DA">
            <w:pPr>
              <w:numPr>
                <w:ilvl w:val="0"/>
                <w:numId w:val="23"/>
              </w:numPr>
              <w:tabs>
                <w:tab w:val="clear" w:pos="737"/>
                <w:tab w:val="num" w:pos="432"/>
              </w:tabs>
              <w:ind w:left="432" w:firstLine="0"/>
              <w:rPr>
                <w:color w:val="auto"/>
                <w:sz w:val="28"/>
                <w:szCs w:val="28"/>
              </w:rPr>
            </w:pPr>
            <w:r w:rsidRPr="00FB0B42">
              <w:rPr>
                <w:color w:val="auto"/>
                <w:sz w:val="28"/>
                <w:szCs w:val="28"/>
              </w:rPr>
              <w:t>деятельность в сфере науки (включая проведение научных иссл</w:t>
            </w:r>
            <w:r w:rsidRPr="00FB0B42">
              <w:rPr>
                <w:color w:val="auto"/>
                <w:sz w:val="28"/>
                <w:szCs w:val="28"/>
              </w:rPr>
              <w:t>е</w:t>
            </w:r>
            <w:r w:rsidRPr="00FB0B42">
              <w:rPr>
                <w:color w:val="auto"/>
                <w:sz w:val="28"/>
                <w:szCs w:val="28"/>
              </w:rPr>
              <w:t>дований, использование, в том числе реализацию, автором научной интеллектуальной собственности), спорта (кроме спортивно-зрелищных мероприятий коммерческого характера), культуры (кроме предпринимательской деятельности), оказания услуг по сохранению (за исключением распространения информации и пропаганды) объе</w:t>
            </w:r>
            <w:r w:rsidRPr="00FB0B42">
              <w:rPr>
                <w:color w:val="auto"/>
                <w:sz w:val="28"/>
                <w:szCs w:val="28"/>
              </w:rPr>
              <w:t>к</w:t>
            </w:r>
            <w:r w:rsidRPr="00FB0B42">
              <w:rPr>
                <w:color w:val="auto"/>
                <w:sz w:val="28"/>
                <w:szCs w:val="28"/>
              </w:rPr>
              <w:t>тов историко-культурного наследия и культурных ценностей, занесе</w:t>
            </w:r>
            <w:r w:rsidRPr="00FB0B42">
              <w:rPr>
                <w:color w:val="auto"/>
                <w:sz w:val="28"/>
                <w:szCs w:val="28"/>
              </w:rPr>
              <w:t>н</w:t>
            </w:r>
            <w:r w:rsidRPr="00FB0B42">
              <w:rPr>
                <w:color w:val="auto"/>
                <w:sz w:val="28"/>
                <w:szCs w:val="28"/>
              </w:rPr>
              <w:t>ных в реестры объектов историко-культурного достояния или Гос</w:t>
            </w:r>
            <w:r w:rsidRPr="00FB0B42">
              <w:rPr>
                <w:color w:val="auto"/>
                <w:sz w:val="28"/>
                <w:szCs w:val="28"/>
              </w:rPr>
              <w:t>у</w:t>
            </w:r>
            <w:r w:rsidRPr="00FB0B42">
              <w:rPr>
                <w:color w:val="auto"/>
                <w:sz w:val="28"/>
                <w:szCs w:val="28"/>
              </w:rPr>
              <w:t>дарственный список памятников истории и культуры в соответствии с законодательствомРК, а также в области социальной защиты и соц</w:t>
            </w:r>
            <w:r w:rsidRPr="00FB0B42">
              <w:rPr>
                <w:color w:val="auto"/>
                <w:sz w:val="28"/>
                <w:szCs w:val="28"/>
              </w:rPr>
              <w:t>и</w:t>
            </w:r>
            <w:r w:rsidRPr="00FB0B42">
              <w:rPr>
                <w:color w:val="auto"/>
                <w:sz w:val="28"/>
                <w:szCs w:val="28"/>
              </w:rPr>
              <w:t xml:space="preserve">ального обеспечения детей, престарелых и инвалидов; </w:t>
            </w:r>
          </w:p>
          <w:p w:rsidR="003567DA" w:rsidRPr="00FB0B42" w:rsidRDefault="003567DA" w:rsidP="003567DA">
            <w:pPr>
              <w:numPr>
                <w:ilvl w:val="0"/>
                <w:numId w:val="23"/>
              </w:numPr>
              <w:tabs>
                <w:tab w:val="clear" w:pos="737"/>
                <w:tab w:val="num" w:pos="432"/>
              </w:tabs>
              <w:ind w:left="432" w:firstLine="0"/>
              <w:rPr>
                <w:color w:val="auto"/>
                <w:sz w:val="28"/>
                <w:szCs w:val="28"/>
              </w:rPr>
            </w:pPr>
            <w:r w:rsidRPr="00FB0B42">
              <w:rPr>
                <w:color w:val="auto"/>
                <w:sz w:val="28"/>
                <w:szCs w:val="28"/>
              </w:rPr>
              <w:t xml:space="preserve">библиотечное обслуживание. </w:t>
            </w:r>
          </w:p>
          <w:p w:rsidR="003567DA" w:rsidRPr="00FB0B42" w:rsidRDefault="003567DA" w:rsidP="003567DA">
            <w:pPr>
              <w:numPr>
                <w:ilvl w:val="0"/>
                <w:numId w:val="23"/>
              </w:numPr>
              <w:tabs>
                <w:tab w:val="clear" w:pos="737"/>
                <w:tab w:val="num" w:pos="252"/>
              </w:tabs>
              <w:ind w:left="252" w:hanging="252"/>
              <w:rPr>
                <w:color w:val="auto"/>
                <w:sz w:val="28"/>
                <w:szCs w:val="28"/>
              </w:rPr>
            </w:pPr>
            <w:r w:rsidRPr="00FB0B42">
              <w:rPr>
                <w:color w:val="auto"/>
                <w:sz w:val="28"/>
                <w:szCs w:val="28"/>
              </w:rPr>
              <w:t>государственные предприятия, основным видом деятельности которых является выполнение работ по противопожарному устройству лесов, борьбе с пожарами, вредителями и болезнями лесов, воспроизводству природных биологических ресурсов и повышению экологического п</w:t>
            </w:r>
            <w:r w:rsidRPr="00FB0B42">
              <w:rPr>
                <w:color w:val="auto"/>
                <w:sz w:val="28"/>
                <w:szCs w:val="28"/>
              </w:rPr>
              <w:t>о</w:t>
            </w:r>
            <w:r w:rsidRPr="00FB0B42">
              <w:rPr>
                <w:color w:val="auto"/>
                <w:sz w:val="28"/>
                <w:szCs w:val="28"/>
              </w:rPr>
              <w:t>тенциала лесов; </w:t>
            </w:r>
          </w:p>
          <w:p w:rsidR="003567DA" w:rsidRPr="00FB0B42" w:rsidRDefault="003567DA" w:rsidP="003567DA">
            <w:pPr>
              <w:numPr>
                <w:ilvl w:val="0"/>
                <w:numId w:val="23"/>
              </w:numPr>
              <w:tabs>
                <w:tab w:val="clear" w:pos="737"/>
                <w:tab w:val="num" w:pos="252"/>
              </w:tabs>
              <w:ind w:left="252" w:hanging="252"/>
              <w:rPr>
                <w:color w:val="auto"/>
                <w:sz w:val="28"/>
                <w:szCs w:val="28"/>
              </w:rPr>
            </w:pPr>
            <w:r w:rsidRPr="00FB0B42">
              <w:rPr>
                <w:color w:val="auto"/>
                <w:sz w:val="28"/>
                <w:szCs w:val="28"/>
              </w:rPr>
              <w:t>государственные предприятия рыбовоспроизводственного назначения; </w:t>
            </w:r>
          </w:p>
          <w:p w:rsidR="003567DA" w:rsidRPr="00FB0B42" w:rsidRDefault="003567DA" w:rsidP="003567DA">
            <w:pPr>
              <w:numPr>
                <w:ilvl w:val="0"/>
                <w:numId w:val="23"/>
              </w:numPr>
              <w:tabs>
                <w:tab w:val="clear" w:pos="737"/>
                <w:tab w:val="num" w:pos="252"/>
              </w:tabs>
              <w:ind w:left="252" w:hanging="252"/>
              <w:rPr>
                <w:color w:val="auto"/>
                <w:sz w:val="28"/>
                <w:szCs w:val="28"/>
              </w:rPr>
            </w:pPr>
            <w:r w:rsidRPr="00FB0B42">
              <w:rPr>
                <w:color w:val="auto"/>
                <w:sz w:val="28"/>
                <w:szCs w:val="28"/>
              </w:rPr>
              <w:t>государственное предприятие, осуществляющее функции в области г</w:t>
            </w:r>
            <w:r w:rsidRPr="00FB0B42">
              <w:rPr>
                <w:color w:val="auto"/>
                <w:sz w:val="28"/>
                <w:szCs w:val="28"/>
              </w:rPr>
              <w:t>о</w:t>
            </w:r>
            <w:r w:rsidRPr="00FB0B42">
              <w:rPr>
                <w:color w:val="auto"/>
                <w:sz w:val="28"/>
                <w:szCs w:val="28"/>
              </w:rPr>
              <w:t>сударственной аттестации научных кадров; </w:t>
            </w:r>
          </w:p>
          <w:p w:rsidR="003567DA" w:rsidRPr="00FB0B42" w:rsidRDefault="003567DA" w:rsidP="003567DA">
            <w:pPr>
              <w:numPr>
                <w:ilvl w:val="0"/>
                <w:numId w:val="23"/>
              </w:numPr>
              <w:tabs>
                <w:tab w:val="clear" w:pos="737"/>
                <w:tab w:val="num" w:pos="252"/>
              </w:tabs>
              <w:ind w:left="252" w:hanging="252"/>
              <w:rPr>
                <w:color w:val="auto"/>
                <w:sz w:val="28"/>
                <w:szCs w:val="28"/>
              </w:rPr>
            </w:pPr>
            <w:r w:rsidRPr="00FB0B42">
              <w:rPr>
                <w:color w:val="auto"/>
                <w:sz w:val="28"/>
                <w:szCs w:val="28"/>
              </w:rPr>
              <w:t>лечебно-производственные предприятия при психоневрологических и туберкулезных учреждениях.</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3.</w:t>
            </w:r>
          </w:p>
        </w:tc>
        <w:tc>
          <w:tcPr>
            <w:tcW w:w="9180" w:type="dxa"/>
          </w:tcPr>
          <w:p w:rsidR="003567DA" w:rsidRPr="00FB0B42" w:rsidRDefault="003567DA" w:rsidP="003567DA">
            <w:pPr>
              <w:rPr>
                <w:color w:val="auto"/>
                <w:sz w:val="28"/>
                <w:szCs w:val="28"/>
              </w:rPr>
            </w:pPr>
            <w:r w:rsidRPr="00FB0B42">
              <w:rPr>
                <w:color w:val="auto"/>
                <w:sz w:val="28"/>
                <w:szCs w:val="28"/>
              </w:rPr>
              <w:t xml:space="preserve">Юридические лица, при исчислении налога к соответствующим ставкам применяют коэффициент 0, соответствующие следующим условиям: </w:t>
            </w:r>
          </w:p>
          <w:p w:rsidR="003567DA" w:rsidRPr="00FB0B42" w:rsidRDefault="003567DA" w:rsidP="003567DA">
            <w:pPr>
              <w:numPr>
                <w:ilvl w:val="0"/>
                <w:numId w:val="22"/>
              </w:numPr>
              <w:tabs>
                <w:tab w:val="clear" w:pos="737"/>
                <w:tab w:val="num" w:pos="252"/>
              </w:tabs>
              <w:ind w:left="252" w:hanging="252"/>
              <w:rPr>
                <w:color w:val="auto"/>
                <w:sz w:val="28"/>
                <w:szCs w:val="28"/>
              </w:rPr>
            </w:pPr>
            <w:r w:rsidRPr="00FB0B42">
              <w:rPr>
                <w:color w:val="auto"/>
                <w:sz w:val="28"/>
                <w:szCs w:val="28"/>
              </w:rPr>
              <w:t xml:space="preserve">численность инвалидов за налоговый период составляет не менее </w:t>
            </w:r>
            <w:r w:rsidRPr="00FB0B42">
              <w:rPr>
                <w:color w:val="auto"/>
                <w:sz w:val="28"/>
                <w:szCs w:val="28"/>
              </w:rPr>
              <w:br/>
              <w:t xml:space="preserve">51 % от общего числа работников; </w:t>
            </w:r>
          </w:p>
          <w:p w:rsidR="003567DA" w:rsidRPr="00072262" w:rsidRDefault="003567DA" w:rsidP="003567DA">
            <w:pPr>
              <w:numPr>
                <w:ilvl w:val="0"/>
                <w:numId w:val="22"/>
              </w:numPr>
              <w:tabs>
                <w:tab w:val="clear" w:pos="737"/>
                <w:tab w:val="num" w:pos="252"/>
              </w:tabs>
              <w:ind w:left="252" w:hanging="252"/>
              <w:rPr>
                <w:color w:val="auto"/>
                <w:sz w:val="28"/>
                <w:szCs w:val="28"/>
              </w:rPr>
            </w:pPr>
            <w:r w:rsidRPr="00FB0B42">
              <w:rPr>
                <w:color w:val="auto"/>
                <w:sz w:val="28"/>
                <w:szCs w:val="28"/>
              </w:rPr>
              <w:t xml:space="preserve">расходы по оплате труда инвалидов за налоговый период составляют не менее 51 % (в специализированных организациях, в которых работают инвалиды по потере слуха, речи, а также зрения, - не менее 35 %) от общих расходов по оплате труда. </w:t>
            </w:r>
          </w:p>
          <w:p w:rsidR="003567DA" w:rsidRPr="00072262" w:rsidRDefault="003567DA" w:rsidP="003567DA">
            <w:pPr>
              <w:rPr>
                <w:color w:val="auto"/>
                <w:sz w:val="28"/>
                <w:szCs w:val="28"/>
              </w:rPr>
            </w:pPr>
            <w:r>
              <w:rPr>
                <w:color w:val="auto"/>
                <w:sz w:val="28"/>
                <w:szCs w:val="28"/>
              </w:rPr>
              <w:lastRenderedPageBreak/>
              <w:t xml:space="preserve">Автономные организации образования, </w:t>
            </w:r>
            <w:r w:rsidRPr="00072262">
              <w:rPr>
                <w:color w:val="auto"/>
                <w:sz w:val="28"/>
                <w:szCs w:val="28"/>
              </w:rPr>
              <w:t>при исчислении налога к соотве</w:t>
            </w:r>
            <w:r w:rsidRPr="00072262">
              <w:rPr>
                <w:color w:val="auto"/>
                <w:sz w:val="28"/>
                <w:szCs w:val="28"/>
              </w:rPr>
              <w:t>т</w:t>
            </w:r>
            <w:r w:rsidRPr="00072262">
              <w:rPr>
                <w:color w:val="auto"/>
                <w:sz w:val="28"/>
                <w:szCs w:val="28"/>
              </w:rPr>
              <w:t>ствующим ставкам применяют коэффициент 0</w:t>
            </w:r>
            <w:r>
              <w:rPr>
                <w:color w:val="auto"/>
                <w:sz w:val="28"/>
                <w:szCs w:val="28"/>
              </w:rPr>
              <w:t>.</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lastRenderedPageBreak/>
              <w:t>4.</w:t>
            </w:r>
          </w:p>
        </w:tc>
        <w:tc>
          <w:tcPr>
            <w:tcW w:w="9180" w:type="dxa"/>
          </w:tcPr>
          <w:p w:rsidR="003567DA" w:rsidRPr="00FB0B42" w:rsidRDefault="003567DA" w:rsidP="003567DA">
            <w:pPr>
              <w:jc w:val="both"/>
              <w:rPr>
                <w:color w:val="auto"/>
                <w:sz w:val="28"/>
                <w:szCs w:val="28"/>
              </w:rPr>
            </w:pPr>
            <w:r w:rsidRPr="00FB0B42">
              <w:rPr>
                <w:color w:val="auto"/>
                <w:sz w:val="28"/>
                <w:szCs w:val="28"/>
              </w:rPr>
              <w:t>Плательщики земельного налога, указанные в пункте 2, при передаче з</w:t>
            </w:r>
            <w:r w:rsidRPr="00FB0B42">
              <w:rPr>
                <w:color w:val="auto"/>
                <w:sz w:val="28"/>
                <w:szCs w:val="28"/>
              </w:rPr>
              <w:t>е</w:t>
            </w:r>
            <w:r w:rsidRPr="00FB0B42">
              <w:rPr>
                <w:color w:val="auto"/>
                <w:sz w:val="28"/>
                <w:szCs w:val="28"/>
              </w:rPr>
              <w:t>мельного участка или его части (вместе с находящимися на нем зданиями, строениями, сооружениями либо без них) в аренду, в пользование на иных основаниях или при использовании их в коммерческих целях исчисляют налог без применения коэффициента 0,1 в порядке, установленном пун</w:t>
            </w:r>
            <w:r w:rsidRPr="00FB0B42">
              <w:rPr>
                <w:color w:val="auto"/>
                <w:sz w:val="28"/>
                <w:szCs w:val="28"/>
              </w:rPr>
              <w:t>к</w:t>
            </w:r>
            <w:r w:rsidRPr="00FB0B42">
              <w:rPr>
                <w:color w:val="auto"/>
                <w:sz w:val="28"/>
                <w:szCs w:val="28"/>
              </w:rPr>
              <w:t>том 10.4. </w:t>
            </w:r>
          </w:p>
        </w:tc>
      </w:tr>
      <w:tr w:rsidR="003567DA" w:rsidRPr="00D7560F" w:rsidTr="003567DA">
        <w:tc>
          <w:tcPr>
            <w:tcW w:w="468" w:type="dxa"/>
          </w:tcPr>
          <w:p w:rsidR="003567DA" w:rsidRPr="00FB0B42" w:rsidRDefault="003567DA" w:rsidP="003567DA">
            <w:pPr>
              <w:rPr>
                <w:color w:val="auto"/>
                <w:sz w:val="28"/>
                <w:szCs w:val="28"/>
              </w:rPr>
            </w:pPr>
            <w:r w:rsidRPr="00FB0B42">
              <w:rPr>
                <w:color w:val="auto"/>
                <w:sz w:val="28"/>
                <w:szCs w:val="28"/>
              </w:rPr>
              <w:t>5.</w:t>
            </w:r>
          </w:p>
        </w:tc>
        <w:tc>
          <w:tcPr>
            <w:tcW w:w="9180" w:type="dxa"/>
          </w:tcPr>
          <w:p w:rsidR="003567DA" w:rsidRPr="00FB0B42" w:rsidRDefault="003567DA" w:rsidP="003567DA">
            <w:pPr>
              <w:jc w:val="both"/>
              <w:rPr>
                <w:color w:val="auto"/>
                <w:sz w:val="28"/>
                <w:szCs w:val="28"/>
              </w:rPr>
            </w:pPr>
            <w:r w:rsidRPr="00FB0B42">
              <w:rPr>
                <w:color w:val="auto"/>
                <w:sz w:val="28"/>
                <w:szCs w:val="28"/>
              </w:rPr>
              <w:t>Организации, осуществляющие деятельность на территориях специал</w:t>
            </w:r>
            <w:r w:rsidRPr="00FB0B42">
              <w:rPr>
                <w:color w:val="auto"/>
                <w:sz w:val="28"/>
                <w:szCs w:val="28"/>
              </w:rPr>
              <w:t>ь</w:t>
            </w:r>
            <w:r w:rsidRPr="00FB0B42">
              <w:rPr>
                <w:color w:val="auto"/>
                <w:sz w:val="28"/>
                <w:szCs w:val="28"/>
              </w:rPr>
              <w:t>ных экономических зон, применяют коэффициент 0 к соответствующим ставкам при исчислении земельного налога.</w:t>
            </w:r>
          </w:p>
        </w:tc>
      </w:tr>
      <w:tr w:rsidR="003567DA" w:rsidRPr="00D7560F" w:rsidTr="003567DA">
        <w:tc>
          <w:tcPr>
            <w:tcW w:w="468" w:type="dxa"/>
            <w:tcBorders>
              <w:bottom w:val="thickThinLargeGap" w:sz="24" w:space="0" w:color="auto"/>
            </w:tcBorders>
          </w:tcPr>
          <w:p w:rsidR="003567DA" w:rsidRPr="00FB0B42" w:rsidRDefault="003567DA" w:rsidP="003567DA">
            <w:pPr>
              <w:rPr>
                <w:color w:val="auto"/>
                <w:sz w:val="28"/>
                <w:szCs w:val="28"/>
              </w:rPr>
            </w:pPr>
            <w:r>
              <w:rPr>
                <w:color w:val="auto"/>
                <w:sz w:val="28"/>
                <w:szCs w:val="28"/>
              </w:rPr>
              <w:t>6.</w:t>
            </w:r>
          </w:p>
        </w:tc>
        <w:tc>
          <w:tcPr>
            <w:tcW w:w="9180" w:type="dxa"/>
            <w:tcBorders>
              <w:bottom w:val="thickThinLargeGap" w:sz="24" w:space="0" w:color="auto"/>
            </w:tcBorders>
          </w:tcPr>
          <w:p w:rsidR="003567DA" w:rsidRPr="00FB0B42" w:rsidRDefault="003567DA" w:rsidP="003567DA">
            <w:pPr>
              <w:jc w:val="both"/>
              <w:rPr>
                <w:color w:val="auto"/>
                <w:sz w:val="28"/>
                <w:szCs w:val="28"/>
              </w:rPr>
            </w:pPr>
            <w:r w:rsidRPr="00743BDF">
              <w:rPr>
                <w:color w:val="auto"/>
                <w:sz w:val="28"/>
                <w:szCs w:val="28"/>
              </w:rPr>
              <w:t>По земельным участкам, предназначенным для строительства объектов и не используемым в соответствующих целях или используемым с наруш</w:t>
            </w:r>
            <w:r w:rsidRPr="00743BDF">
              <w:rPr>
                <w:color w:val="auto"/>
                <w:sz w:val="28"/>
                <w:szCs w:val="28"/>
              </w:rPr>
              <w:t>е</w:t>
            </w:r>
            <w:r w:rsidRPr="00743BDF">
              <w:rPr>
                <w:color w:val="auto"/>
                <w:sz w:val="28"/>
                <w:szCs w:val="28"/>
              </w:rPr>
              <w:t>нием законодательства Республики Казахстан, базовые ставки налога, у</w:t>
            </w:r>
            <w:r>
              <w:rPr>
                <w:color w:val="auto"/>
                <w:sz w:val="28"/>
                <w:szCs w:val="28"/>
              </w:rPr>
              <w:t>казанные в таблице 48</w:t>
            </w:r>
            <w:r w:rsidRPr="00743BDF">
              <w:rPr>
                <w:color w:val="auto"/>
                <w:sz w:val="28"/>
                <w:szCs w:val="28"/>
              </w:rPr>
              <w:t>, увеличиваются в десять раз с даты вручения уполномоченным органом письменного предупреждения собственнику или землепользователю о необходимости использования земельного уч</w:t>
            </w:r>
            <w:r w:rsidRPr="00743BDF">
              <w:rPr>
                <w:color w:val="auto"/>
                <w:sz w:val="28"/>
                <w:szCs w:val="28"/>
              </w:rPr>
              <w:t>а</w:t>
            </w:r>
            <w:r w:rsidRPr="00743BDF">
              <w:rPr>
                <w:color w:val="auto"/>
                <w:sz w:val="28"/>
                <w:szCs w:val="28"/>
              </w:rPr>
              <w:t>стка по назначению и (или) необходимости устранения нарушения зак</w:t>
            </w:r>
            <w:r w:rsidRPr="00743BDF">
              <w:rPr>
                <w:color w:val="auto"/>
                <w:sz w:val="28"/>
                <w:szCs w:val="28"/>
              </w:rPr>
              <w:t>о</w:t>
            </w:r>
            <w:r w:rsidRPr="00743BDF">
              <w:rPr>
                <w:color w:val="auto"/>
                <w:sz w:val="28"/>
                <w:szCs w:val="28"/>
              </w:rPr>
              <w:t>нодательства Республики Казахстан, кроме ставок, установленных стр</w:t>
            </w:r>
            <w:r w:rsidRPr="00743BDF">
              <w:rPr>
                <w:color w:val="auto"/>
                <w:sz w:val="28"/>
                <w:szCs w:val="28"/>
              </w:rPr>
              <w:t>о</w:t>
            </w:r>
            <w:r w:rsidRPr="00743BDF">
              <w:rPr>
                <w:color w:val="auto"/>
                <w:sz w:val="28"/>
                <w:szCs w:val="28"/>
              </w:rPr>
              <w:t>ками 23-26 таблицы</w:t>
            </w:r>
            <w:r>
              <w:rPr>
                <w:color w:val="auto"/>
                <w:sz w:val="28"/>
                <w:szCs w:val="28"/>
              </w:rPr>
              <w:t xml:space="preserve"> 48</w:t>
            </w:r>
            <w:r w:rsidRPr="00743BDF">
              <w:rPr>
                <w:color w:val="auto"/>
                <w:sz w:val="28"/>
                <w:szCs w:val="28"/>
              </w:rPr>
              <w:t>.</w:t>
            </w:r>
          </w:p>
        </w:tc>
      </w:tr>
    </w:tbl>
    <w:p w:rsidR="003567DA" w:rsidRPr="00D7560F" w:rsidRDefault="003567DA" w:rsidP="003567DA">
      <w:pPr>
        <w:jc w:val="both"/>
        <w:rPr>
          <w:color w:val="auto"/>
          <w:sz w:val="28"/>
          <w:szCs w:val="28"/>
        </w:rPr>
      </w:pPr>
    </w:p>
    <w:p w:rsidR="003567DA" w:rsidRPr="00D7560F" w:rsidRDefault="003567DA" w:rsidP="003567DA">
      <w:pPr>
        <w:widowControl w:val="0"/>
        <w:tabs>
          <w:tab w:val="left" w:pos="720"/>
          <w:tab w:val="left" w:pos="900"/>
          <w:tab w:val="left" w:pos="1080"/>
        </w:tabs>
        <w:jc w:val="both"/>
        <w:rPr>
          <w:color w:val="auto"/>
          <w:sz w:val="30"/>
          <w:szCs w:val="30"/>
        </w:rPr>
      </w:pPr>
      <w:r w:rsidRPr="00D7560F">
        <w:rPr>
          <w:b/>
          <w:color w:val="auto"/>
          <w:sz w:val="30"/>
          <w:szCs w:val="30"/>
        </w:rPr>
        <w:t>ВНИМАНИЕ:</w:t>
      </w:r>
      <w:r w:rsidRPr="00D7560F">
        <w:rPr>
          <w:color w:val="auto"/>
          <w:sz w:val="30"/>
          <w:szCs w:val="30"/>
        </w:rPr>
        <w:t xml:space="preserve"> Понижение или повышение ставок земельного налога и</w:t>
      </w:r>
      <w:r w:rsidRPr="00D7560F">
        <w:rPr>
          <w:color w:val="auto"/>
          <w:sz w:val="30"/>
          <w:szCs w:val="30"/>
        </w:rPr>
        <w:t>н</w:t>
      </w:r>
      <w:r w:rsidRPr="00D7560F">
        <w:rPr>
          <w:color w:val="auto"/>
          <w:sz w:val="30"/>
          <w:szCs w:val="30"/>
        </w:rPr>
        <w:t xml:space="preserve">дивидуально для отдельных налогоплательщиков </w:t>
      </w:r>
      <w:r w:rsidRPr="00D7560F">
        <w:rPr>
          <w:i/>
          <w:color w:val="auto"/>
          <w:sz w:val="30"/>
          <w:szCs w:val="30"/>
        </w:rPr>
        <w:t>запрещается</w:t>
      </w:r>
    </w:p>
    <w:p w:rsidR="003567DA" w:rsidRDefault="003567DA" w:rsidP="003567DA">
      <w:pPr>
        <w:widowControl w:val="0"/>
        <w:tabs>
          <w:tab w:val="left" w:pos="720"/>
          <w:tab w:val="left" w:pos="900"/>
          <w:tab w:val="left" w:pos="1080"/>
        </w:tabs>
        <w:ind w:firstLine="709"/>
        <w:jc w:val="both"/>
        <w:rPr>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Default="003567DA" w:rsidP="003567DA">
      <w:pPr>
        <w:rPr>
          <w:b/>
          <w:color w:val="auto"/>
          <w:sz w:val="30"/>
          <w:szCs w:val="30"/>
        </w:rPr>
      </w:pPr>
    </w:p>
    <w:p w:rsidR="003567DA" w:rsidRPr="00D7560F" w:rsidRDefault="003567DA" w:rsidP="003567DA">
      <w:pPr>
        <w:rPr>
          <w:b/>
          <w:color w:val="auto"/>
          <w:sz w:val="30"/>
          <w:szCs w:val="30"/>
        </w:rPr>
      </w:pPr>
      <w:r w:rsidRPr="00D7560F">
        <w:rPr>
          <w:b/>
          <w:color w:val="auto"/>
          <w:sz w:val="30"/>
          <w:szCs w:val="30"/>
        </w:rPr>
        <w:lastRenderedPageBreak/>
        <w:t>10.4. Исчисление, уплата и предоставление декларации по земельному налогу</w:t>
      </w:r>
    </w:p>
    <w:p w:rsidR="003567DA" w:rsidRPr="00D7560F" w:rsidRDefault="003567DA" w:rsidP="003567DA">
      <w:pPr>
        <w:ind w:firstLine="540"/>
        <w:jc w:val="center"/>
        <w:rPr>
          <w:color w:val="auto"/>
          <w:sz w:val="30"/>
          <w:szCs w:val="30"/>
        </w:rPr>
      </w:pPr>
    </w:p>
    <w:p w:rsidR="003567DA" w:rsidRPr="00D7560F" w:rsidRDefault="00EA6CE7" w:rsidP="003567DA">
      <w:pPr>
        <w:jc w:val="center"/>
        <w:rPr>
          <w:color w:val="auto"/>
          <w:sz w:val="30"/>
          <w:szCs w:val="30"/>
        </w:rPr>
      </w:pPr>
      <w:r w:rsidRPr="00EA6CE7">
        <w:rPr>
          <w:noProof/>
        </w:rPr>
        <w:pict>
          <v:group id="Группа 3588" o:spid="_x0000_s1699" style="position:absolute;left:0;text-align:left;margin-left:0;margin-top:-4.1pt;width:495pt;height:180pt;z-index:251789312" coordorigin="1701,9724" coordsize="990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">
            <v:rect id="Rectangle 1998" o:spid="_x0000_s1700" style="position:absolute;left:7641;top:12244;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LVW8cA&#10;AADdAAAADwAAAGRycy9kb3ducmV2LnhtbESPT4vCMBTE74LfITxhb5qqKG41in8QRPagbhG9PZpn&#10;W2xeSpPV+u03Cwseh5n5DTNbNKYUD6pdYVlBvxeBIE6tLjhTkHxvuxMQziNrLC2Tghc5WMzbrRnG&#10;2j75SI+Tz0SAsItRQe59FUvp0pwMup6tiIN3s7VBH2SdSV3jM8BNKQdRNJYGCw4LOVa0zim9n36M&#10;gq/zdnU97I/ZZjcYXwpeJ8n9lSj10WmWUxCeGv8O/7d3WsFwNPmEvzfhCc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S1VvHAAAA3QAAAA8AAAAAAAAAAAAAAAAAmAIAAGRy&#10;cy9kb3ducmV2LnhtbFBLBQYAAAAABAAEAPUAAACMAwAAAAA=&#10;" stroked="f">
              <v:textbox inset=",.1mm">
                <w:txbxContent>
                  <w:p w:rsidR="006A0440" w:rsidRPr="00AB25E6" w:rsidRDefault="006A0440" w:rsidP="003567DA">
                    <w:pPr>
                      <w:rPr>
                        <w:sz w:val="28"/>
                        <w:szCs w:val="28"/>
                      </w:rPr>
                    </w:pPr>
                    <w:r w:rsidRPr="00AB25E6">
                      <w:rPr>
                        <w:sz w:val="28"/>
                        <w:szCs w:val="28"/>
                      </w:rPr>
                      <w:t xml:space="preserve"> =</w:t>
                    </w:r>
                  </w:p>
                </w:txbxContent>
              </v:textbox>
            </v:rect>
            <v:rect id="Rectangle 1999" o:spid="_x0000_s1701" style="position:absolute;left:2601;top:11344;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HqG8QA&#10;AADdAAAADwAAAGRycy9kb3ducmV2LnhtbERPy4rCMBTdC/5DuMLsNB1lxKlG8YEggwvrFNHdpbnT&#10;Fpub0mS0/r1ZCC4P5z1btKYSN2pcaVnB5yACQZxZXXKuIP3d9icgnEfWWFkmBQ9ysJh3OzOMtb1z&#10;Qrejz0UIYRejgsL7OpbSZQUZdANbEwfuzzYGfYBNLnWD9xBuKjmMorE0WHJoKLCmdUHZ9fhvFOxP&#10;29Xl8JPkm91wfC55nabXR6rUR69dTkF4av1b/HLvtILR13fYH96EJ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x6hvEAAAA3QAAAA8AAAAAAAAAAAAAAAAAmAIAAGRycy9k&#10;b3ducmV2LnhtbFBLBQYAAAAABAAEAPUAAACJAwAAAAA=&#10;" stroked="f">
              <v:textbox inset=",.1mm">
                <w:txbxContent>
                  <w:p w:rsidR="006A0440" w:rsidRPr="00AB25E6" w:rsidRDefault="006A0440" w:rsidP="003567DA">
                    <w:pPr>
                      <w:rPr>
                        <w:sz w:val="28"/>
                        <w:szCs w:val="28"/>
                      </w:rPr>
                    </w:pPr>
                    <w:r w:rsidRPr="00AB25E6">
                      <w:rPr>
                        <w:sz w:val="28"/>
                        <w:szCs w:val="28"/>
                      </w:rPr>
                      <w:t xml:space="preserve"> х</w:t>
                    </w:r>
                  </w:p>
                </w:txbxContent>
              </v:textbox>
            </v:rect>
            <v:rect id="Rectangle 2000" o:spid="_x0000_s1702" style="position:absolute;left:4041;top:12064;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PgMYA&#10;AADdAAAADwAAAGRycy9kb3ducmV2LnhtbESPQYvCMBSE74L/ITxhb5qqKGs1yq4iiHhQt4jeHs2z&#10;LTYvpclq/febBcHjMDPfMLNFY0pxp9oVlhX0exEI4tTqgjMFyc+6+wnCeWSNpWVS8CQHi3m7NcNY&#10;2wcf6H70mQgQdjEqyL2vYildmpNB17MVcfCutjbog6wzqWt8BLgp5SCKxtJgwWEhx4qWOaW3469R&#10;sDutvy/77SFbbQbjc8HLJLk9E6U+Os3XFISnxr/Dr/ZGKxiOJn34fx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1PgMYAAADdAAAADwAAAAAAAAAAAAAAAACYAgAAZHJz&#10;L2Rvd25yZXYueG1sUEsFBgAAAAAEAAQA9QAAAIsDAAAAAA==&#10;" stroked="f">
              <v:textbox inset=",.1mm">
                <w:txbxContent>
                  <w:p w:rsidR="006A0440" w:rsidRPr="00AB25E6" w:rsidRDefault="006A0440" w:rsidP="003567DA">
                    <w:pPr>
                      <w:rPr>
                        <w:sz w:val="28"/>
                        <w:szCs w:val="28"/>
                      </w:rPr>
                    </w:pPr>
                    <w:r>
                      <w:rPr>
                        <w:sz w:val="28"/>
                        <w:szCs w:val="28"/>
                      </w:rPr>
                      <w:t>-</w:t>
                    </w:r>
                  </w:p>
                </w:txbxContent>
              </v:textbox>
            </v:rect>
            <v:group id="Group 2001" o:spid="_x0000_s1703" style="position:absolute;left:1701;top:9724;width:9900;height:3600" coordorigin="1701,9724" coordsize="990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NHiJMYAAADdAAAADwAAAGRycy9kb3ducmV2LnhtbESPT4vCMBTE78J+h/AW&#10;9qZpFcWtRhFxlz2I4B9YvD2aZ1tsXkoT2/rtjSB4HGbmN8x82ZlSNFS7wrKCeBCBIE6tLjhTcDr+&#10;9KcgnEfWWFomBXdysFx89OaYaNvynpqDz0SAsEtQQe59lUjp0pwMuoGtiIN3sbVBH2SdSV1jG+Cm&#10;lMMomkiDBYeFHCta55ReDzej4LfFdjWKN832elnfz8fx7n8bk1Jfn91qBsJT59/hV/tPKxiNv4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0eIkxgAAAN0A&#10;AAAPAAAAAAAAAAAAAAAAAKoCAABkcnMvZG93bnJldi54bWxQSwUGAAAAAAQABAD6AAAAnQMAAAAA&#10;">
              <v:roundrect id="AutoShape 2002" o:spid="_x0000_s1704" style="position:absolute;left:1881;top:11704;width:2160;height:14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mr3cgA&#10;AADdAAAADwAAAGRycy9kb3ducmV2LnhtbESPQWvCQBSE74X+h+UVvIhuorbU1FVK0VYoBU29eHtm&#10;X5O02bdLdqvx33cFocdhZr5hZovONOJIra8tK0iHCQjiwuqaSwW7z9XgEYQPyBoby6TgTB4W89ub&#10;GWbannhLxzyUIkLYZ6igCsFlUvqiIoN+aB1x9L5sazBE2ZZSt3iKcNPIUZI8SIM1x4UKHb1UVPzk&#10;v0ZByNONW6Xv6cfke3nY7N+Mq/uvSvXuuucnEIG68B++ttdawfh+OobLm/gE5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6avdyAAAAN0AAAAPAAAAAAAAAAAAAAAAAJgCAABk&#10;cnMvZG93bnJldi54bWxQSwUGAAAAAAQABAD1AAAAjQMAAAAA&#10;">
                <v:textbox inset=".1mm,.1mm,.1mm,.1mm">
                  <w:txbxContent>
                    <w:p w:rsidR="006A0440" w:rsidRPr="00AB25E6" w:rsidRDefault="006A0440" w:rsidP="003567DA">
                      <w:pPr>
                        <w:jc w:val="center"/>
                        <w:rPr>
                          <w:sz w:val="28"/>
                          <w:szCs w:val="28"/>
                        </w:rPr>
                      </w:pPr>
                      <w:r w:rsidRPr="00AB25E6">
                        <w:rPr>
                          <w:sz w:val="28"/>
                          <w:szCs w:val="28"/>
                        </w:rPr>
                        <w:t>Ставки земел</w:t>
                      </w:r>
                      <w:r w:rsidRPr="00AB25E6">
                        <w:rPr>
                          <w:sz w:val="28"/>
                          <w:szCs w:val="28"/>
                        </w:rPr>
                        <w:t>ь</w:t>
                      </w:r>
                      <w:r w:rsidRPr="00AB25E6">
                        <w:rPr>
                          <w:sz w:val="28"/>
                          <w:szCs w:val="28"/>
                        </w:rPr>
                        <w:t>ного налога ук</w:t>
                      </w:r>
                      <w:r w:rsidRPr="00AB25E6">
                        <w:rPr>
                          <w:sz w:val="28"/>
                          <w:szCs w:val="28"/>
                        </w:rPr>
                        <w:t>а</w:t>
                      </w:r>
                      <w:r w:rsidRPr="00AB25E6">
                        <w:rPr>
                          <w:sz w:val="28"/>
                          <w:szCs w:val="28"/>
                        </w:rPr>
                        <w:t>занные в табл</w:t>
                      </w:r>
                      <w:r w:rsidRPr="00AB25E6">
                        <w:rPr>
                          <w:sz w:val="28"/>
                          <w:szCs w:val="28"/>
                        </w:rPr>
                        <w:t>и</w:t>
                      </w:r>
                      <w:r w:rsidRPr="00AB25E6">
                        <w:rPr>
                          <w:sz w:val="28"/>
                          <w:szCs w:val="28"/>
                        </w:rPr>
                        <w:t xml:space="preserve">цах </w:t>
                      </w:r>
                      <w:r>
                        <w:rPr>
                          <w:sz w:val="28"/>
                          <w:szCs w:val="28"/>
                        </w:rPr>
                        <w:t>48, 49, 50</w:t>
                      </w:r>
                    </w:p>
                  </w:txbxContent>
                </v:textbox>
              </v:roundrect>
              <v:roundrect id="AutoShape 2003" o:spid="_x0000_s1705" style="position:absolute;left:4581;top:11884;width:3060;height:14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AzqcgA&#10;AADdAAAADwAAAGRycy9kb3ducmV2LnhtbESPQWvCQBSE74X+h+UVvBTdRG2pqauUolYoBU29eHtm&#10;X5O02bdLdtX4791CocdhZr5hpvPONOJEra8tK0gHCQjiwuqaSwW7z2X/CYQPyBoby6TgQh7ms9ub&#10;KWbannlLpzyUIkLYZ6igCsFlUvqiIoN+YB1x9L5sazBE2ZZSt3iOcNPIYZI8SoM1x4UKHb1WVPzk&#10;R6Mg5OnGLdP39GP8vThs9m/G1fcrpXp33csziEBd+A//tddawehhMobfN/EJyN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ADOpyAAAAN0AAAAPAAAAAAAAAAAAAAAAAJgCAABk&#10;cnMvZG93bnJldi54bWxQSwUGAAAAAAQABAD1AAAAjQMAAAAA&#10;">
                <v:textbox inset=".1mm,.1mm,.1mm,.1mm">
                  <w:txbxContent>
                    <w:p w:rsidR="006A0440" w:rsidRPr="00AB25E6" w:rsidRDefault="006A0440" w:rsidP="003567DA">
                      <w:pPr>
                        <w:jc w:val="center"/>
                        <w:rPr>
                          <w:sz w:val="28"/>
                          <w:szCs w:val="28"/>
                        </w:rPr>
                      </w:pPr>
                      <w:r w:rsidRPr="00AB25E6">
                        <w:rPr>
                          <w:sz w:val="28"/>
                          <w:szCs w:val="28"/>
                        </w:rPr>
                        <w:t>Корректировка земел</w:t>
                      </w:r>
                      <w:r w:rsidRPr="00AB25E6">
                        <w:rPr>
                          <w:sz w:val="28"/>
                          <w:szCs w:val="28"/>
                        </w:rPr>
                        <w:t>ь</w:t>
                      </w:r>
                      <w:r w:rsidRPr="00AB25E6">
                        <w:rPr>
                          <w:sz w:val="28"/>
                          <w:szCs w:val="28"/>
                        </w:rPr>
                        <w:t>ного налога в рамках установленных табл</w:t>
                      </w:r>
                      <w:r w:rsidRPr="00AB25E6">
                        <w:rPr>
                          <w:sz w:val="28"/>
                          <w:szCs w:val="28"/>
                        </w:rPr>
                        <w:t>и</w:t>
                      </w:r>
                      <w:r w:rsidRPr="00AB25E6">
                        <w:rPr>
                          <w:sz w:val="28"/>
                          <w:szCs w:val="28"/>
                        </w:rPr>
                        <w:t xml:space="preserve">цами </w:t>
                      </w:r>
                      <w:r>
                        <w:rPr>
                          <w:sz w:val="28"/>
                          <w:szCs w:val="28"/>
                        </w:rPr>
                        <w:t>51, 52</w:t>
                      </w:r>
                    </w:p>
                  </w:txbxContent>
                </v:textbox>
              </v:roundrect>
              <v:roundrect id="AutoShape 2004" o:spid="_x0000_s1706" style="position:absolute;left:6561;top:9724;width:5040;height:14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qwE8YA&#10;AADdAAAADwAAAGRycy9kb3ducmV2LnhtbESPQWvCQBSE70L/w/KE3nSjJdqmriKCrT3WtPX6zL4m&#10;S7NvQ3aj0V/fFQo9DjPzDbNY9bYWJ2q9caxgMk5AEBdOGy4VfOTb0SMIH5A11o5JwYU8rJZ3gwVm&#10;2p35nU77UIoIYZ+hgiqEJpPSFxVZ9GPXEEfv27UWQ5RtKXWL5wi3tZwmyUxaNBwXKmxoU1Hxs++s&#10;AvzamM9DPr+a2Tp9nedJ9/Zy7JS6H/brZxCB+vAf/mvvtIKH9CmF2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qwE8YAAADdAAAADwAAAAAAAAAAAAAAAACYAgAAZHJz&#10;L2Rvd25yZXYueG1sUEsFBgAAAAAEAAQA9QAAAIsDAAAAAA==&#10;" strokeweight="3pt">
                <v:stroke dashstyle="1 1" linestyle="thinThin"/>
                <v:textbox inset=".1mm,.1mm,.1mm,.1mm">
                  <w:txbxContent>
                    <w:p w:rsidR="006A0440" w:rsidRPr="00AB25E6" w:rsidRDefault="006A0440" w:rsidP="003567DA">
                      <w:pPr>
                        <w:rPr>
                          <w:sz w:val="28"/>
                          <w:szCs w:val="28"/>
                        </w:rPr>
                      </w:pPr>
                      <w:r w:rsidRPr="00AB25E6">
                        <w:rPr>
                          <w:sz w:val="28"/>
                          <w:szCs w:val="28"/>
                        </w:rPr>
                        <w:t>Суммы текущих платежей подлежат уплате равными долями не позднее  25 февраля,  25 мая, 25 августа, 25 ноября текущего года.</w:t>
                      </w:r>
                    </w:p>
                    <w:p w:rsidR="006A0440" w:rsidRPr="00AB25E6" w:rsidRDefault="006A0440" w:rsidP="003567DA">
                      <w:pPr>
                        <w:rPr>
                          <w:sz w:val="28"/>
                          <w:szCs w:val="28"/>
                        </w:rPr>
                      </w:pPr>
                    </w:p>
                  </w:txbxContent>
                </v:textbox>
              </v:roundrect>
              <v:roundrect id="AutoShape 2005" o:spid="_x0000_s1707" style="position:absolute;left:1701;top:9904;width:3060;height:14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4IRcgA&#10;AADdAAAADwAAAGRycy9kb3ducmV2LnhtbESPQWvCQBSE74L/YXlCL6KbtFZq6iqlVCuUgqZevD2z&#10;r0na7Nslu2r677sFocdhZr5h5svONOJMra8tK0jHCQjiwuqaSwX7j9XoAYQPyBoby6TghzwsF/3e&#10;HDNtL7yjcx5KESHsM1RQheAyKX1RkUE/to44ep+2NRiibEupW7xEuGnkbZJMpcGa40KFjp4rKr7z&#10;k1EQ8nTrVulb+j75ejluD6/G1cO1UjeD7ukRRKAu/Iev7Y1WcHc/m8Lfm/gE5O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nghFyAAAAN0AAAAPAAAAAAAAAAAAAAAAAJgCAABk&#10;cnMvZG93bnJldi54bWxQSwUGAAAAAAQABAD1AAAAjQMAAAAA&#10;">
                <v:textbox inset=".1mm,.1mm,.1mm,.1mm">
                  <w:txbxContent>
                    <w:p w:rsidR="006A0440" w:rsidRPr="00AB25E6" w:rsidRDefault="006A0440" w:rsidP="003567DA">
                      <w:pPr>
                        <w:jc w:val="center"/>
                        <w:rPr>
                          <w:sz w:val="28"/>
                          <w:szCs w:val="28"/>
                        </w:rPr>
                      </w:pPr>
                      <w:r w:rsidRPr="00AB25E6">
                        <w:rPr>
                          <w:sz w:val="28"/>
                          <w:szCs w:val="28"/>
                        </w:rPr>
                        <w:t>Налогооблагаемая база (площадь земельного</w:t>
                      </w:r>
                      <w:r>
                        <w:rPr>
                          <w:sz w:val="28"/>
                          <w:szCs w:val="28"/>
                        </w:rPr>
                        <w:t xml:space="preserve"> участка, указанная в схеме </w:t>
                      </w:r>
                      <w:r w:rsidRPr="00AB25E6">
                        <w:rPr>
                          <w:sz w:val="28"/>
                          <w:szCs w:val="28"/>
                        </w:rPr>
                        <w:t>2</w:t>
                      </w:r>
                      <w:r>
                        <w:rPr>
                          <w:sz w:val="28"/>
                          <w:szCs w:val="28"/>
                        </w:rPr>
                        <w:t>6)</w:t>
                      </w:r>
                    </w:p>
                  </w:txbxContent>
                </v:textbox>
              </v:roundrect>
              <v:roundrect id="AutoShape 2006" o:spid="_x0000_s1708" style="position:absolute;left:8181;top:11884;width:270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Kt3skA&#10;AADdAAAADwAAAGRycy9kb3ducmV2LnhtbESPT2vCQBTE74LfYXmCl6Kb9I9to6sU0VooBZv20ttr&#10;9plEs2+X7Fbjt+8WCh6HmfkNM1t0phFHan1tWUE6TkAQF1bXXCr4/FiPHkD4gKyxsUwKzuRhMe/3&#10;Zphpe+J3OuahFBHCPkMFVQguk9IXFRn0Y+uIo7ezrcEQZVtK3eIpwk0jr5NkIg3WHBcqdLSsqDjk&#10;P0ZByNOtW6ev6dvtfvW9/doYV189KzUcdE9TEIG6cAn/t1+0gpu7x3v4exOfgJ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tKt3skAAADdAAAADwAAAAAAAAAAAAAAAACYAgAA&#10;ZHJzL2Rvd25yZXYueG1sUEsFBgAAAAAEAAQA9QAAAI4DAAAAAA==&#10;">
                <v:textbox inset=".1mm,.1mm,.1mm,.1mm">
                  <w:txbxContent>
                    <w:p w:rsidR="006A0440" w:rsidRPr="00AB25E6" w:rsidRDefault="006A0440" w:rsidP="003567DA">
                      <w:pPr>
                        <w:jc w:val="center"/>
                        <w:rPr>
                          <w:sz w:val="28"/>
                          <w:szCs w:val="28"/>
                        </w:rPr>
                      </w:pPr>
                      <w:r w:rsidRPr="00AB25E6">
                        <w:rPr>
                          <w:sz w:val="28"/>
                          <w:szCs w:val="28"/>
                        </w:rPr>
                        <w:t>Сумма налога, по</w:t>
                      </w:r>
                      <w:r w:rsidRPr="00AB25E6">
                        <w:rPr>
                          <w:sz w:val="28"/>
                          <w:szCs w:val="28"/>
                        </w:rPr>
                        <w:t>д</w:t>
                      </w:r>
                      <w:r w:rsidRPr="00AB25E6">
                        <w:rPr>
                          <w:sz w:val="28"/>
                          <w:szCs w:val="28"/>
                        </w:rPr>
                        <w:t>лежащая перечисл</w:t>
                      </w:r>
                      <w:r w:rsidRPr="00AB25E6">
                        <w:rPr>
                          <w:sz w:val="28"/>
                          <w:szCs w:val="28"/>
                        </w:rPr>
                        <w:t>е</w:t>
                      </w:r>
                      <w:r w:rsidRPr="00AB25E6">
                        <w:rPr>
                          <w:sz w:val="28"/>
                          <w:szCs w:val="28"/>
                        </w:rPr>
                        <w:t>нию в бюджет</w:t>
                      </w:r>
                    </w:p>
                  </w:txbxContent>
                </v:textbox>
              </v:roundrect>
              <v:line id="Line 2007" o:spid="_x0000_s1709" style="position:absolute;visibility:visible" from="8721,11164" to="8721,11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stO8MAAADdAAAADwAAAGRycy9kb3ducmV2LnhtbERPTYvCMBC9C/6HMII3TdXdunaNIooi&#10;HgR1L96GZrYtNpPSxLb7781hwePjfS/XnSlFQ7UrLCuYjCMQxKnVBWcKfm770RcI55E1lpZJwR85&#10;WK/6vSUm2rZ8oebqMxFC2CWoIPe+SqR0aU4G3dhWxIH7tbVBH2CdSV1jG8JNKadRFEuDBYeGHCva&#10;5pQ+rk+j4NhedDz5ONybU7k7T+fmGW9PZ6WGg27zDcJT59/if/dRK5h9LsLc8CY8Abl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tLLTvDAAAA3QAAAA8AAAAAAAAAAAAA&#10;AAAAoQIAAGRycy9kb3ducmV2LnhtbFBLBQYAAAAABAAEAPkAAACRAwAAAAA=&#10;" strokeweight="3pt">
                <v:stroke startarrow="classic" linestyle="thinThin"/>
              </v:line>
              <v:line id="Line 2008" o:spid="_x0000_s1710" style="position:absolute;visibility:visible" from="2061,11344" to="2061,11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6AgcYAAADdAAAADwAAAGRycy9kb3ducmV2LnhtbESP22rDMBBE3wv9B7GFvjVyc2kSJ0oo&#10;uUAJ9UMuH7BYG8uttDKWmjh/XwUKfRxm5gwzX3bOigu1ofas4LWXgSAuva65UnA6bl8mIEJE1mg9&#10;k4IbBVguHh/mmGt/5T1dDrESCcIhRwUmxiaXMpSGHIaeb4iTd/atw5hkW0nd4jXBnZX9LHuTDmtO&#10;CwYbWhkqvw8/TsFmZ936q19syVLWjAsTz5/DQqnnp+59BiJSF//Df+0PrWAwmk7h/iY9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OgIHGAAAA3QAAAA8AAAAAAAAA&#10;AAAAAAAAoQIAAGRycy9kb3ducmV2LnhtbFBLBQYAAAAABAAEAPkAAACUAwAAAAA=&#10;">
                <v:stroke dashstyle="1 1" endarrow="classic" endcap="round"/>
              </v:line>
              <v:line id="Line 2009" o:spid="_x0000_s1711" style="position:absolute;visibility:visible" from="4041,12784" to="4581,12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vd58EAAADdAAAADwAAAGRycy9kb3ducmV2LnhtbERPzWoCMRC+F3yHMEJvNdEWK6tRpFWQ&#10;0j1UfYBhM25Wk8myibq+fXMo9Pjx/S9WvXfiRl1sAmsYjxQI4iqYhmsNx8P2ZQYiJmSDLjBpeFCE&#10;1XLwtMDChDv/0G2fapFDOBaowabUFlLGypLHOAotceZOofOYMuxqaTq853Dv5ESpqfTYcG6w2NKH&#10;peqyv3oNmy/nP8+TckuOVPte2nT6fiu1fh726zmIRH36F/+5d0bD61Tl/flNfgJy+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W93nwQAAAN0AAAAPAAAAAAAAAAAAAAAA&#10;AKECAABkcnMvZG93bnJldi54bWxQSwUGAAAAAAQABAD5AAAAjwMAAAAA&#10;">
                <v:stroke dashstyle="1 1" endarrow="classic" endcap="round"/>
              </v:line>
              <v:line id="Line 2010" o:spid="_x0000_s1712" style="position:absolute;visibility:visible" from="7641,12784" to="8181,12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d4fMQAAADdAAAADwAAAGRycy9kb3ducmV2LnhtbESP0WoCMRRE3wv+Q7gF32qiFiurUUQr&#10;lNJ90PoBl811sza5WTapbv++KRR8HGbmDLNc996JK3WxCaxhPFIgiKtgGq41nD73T3MQMSEbdIFJ&#10;ww9FWK8GD0ssTLjxga7HVIsM4VigBptSW0gZK0se4yi0xNk7h85jyrKrpenwluHeyYlSM+mx4bxg&#10;saWtperr+O01vL47v7tMyj05Uu1LadP547nUevjYbxYgEvXpHv5vvxkN05kaw9+b/AT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F3h8xAAAAN0AAAAPAAAAAAAAAAAA&#10;AAAAAKECAABkcnMvZG93bnJldi54bWxQSwUGAAAAAAQABAD5AAAAkgMAAAAA&#10;">
                <v:stroke dashstyle="1 1" endarrow="classic" endcap="round"/>
              </v:line>
            </v:group>
          </v:group>
        </w:pict>
      </w: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EA6CE7" w:rsidP="003567DA">
      <w:pPr>
        <w:jc w:val="center"/>
        <w:rPr>
          <w:color w:val="auto"/>
          <w:sz w:val="30"/>
          <w:szCs w:val="30"/>
        </w:rPr>
      </w:pPr>
      <w:r w:rsidRPr="00EA6CE7">
        <w:rPr>
          <w:noProof/>
        </w:rPr>
        <w:pict>
          <v:group id="Группа 1306" o:spid="_x0000_s1713" style="position:absolute;left:0;text-align:left;margin-left:9pt;margin-top:13.2pt;width:477.4pt;height:239.85pt;z-index:251790336" coordorigin="2053,12964" coordsize="9548,4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">
            <v:roundrect id="AutoShape 2014" o:spid="_x0000_s1714" style="position:absolute;left:5661;top:13504;width:5940;height:25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J8CcYA&#10;AADdAAAADwAAAGRycy9kb3ducmV2LnhtbERPS2vCQBC+F/oflil4KXUTLa2krlLEF0hBYy+9TbPT&#10;JG12dsmuGv+9KxS8zcf3nPG0M404UutrywrSfgKCuLC65lLB537xNALhA7LGxjIpOJOH6eT+boyZ&#10;tife0TEPpYgh7DNUUIXgMil9UZFB37eOOHI/tjUYImxLqVs8xXDTyEGSvEiDNceGCh3NKir+8oNR&#10;EPJ06xbpJv14/p1/b79WxtWPS6V6D937G4hAXbiJ/91rHecPk1e4fhNPkJ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J8CcYAAADdAAAADwAAAAAAAAAAAAAAAACYAgAAZHJz&#10;L2Rvd25yZXYueG1sUEsFBgAAAAAEAAQA9QAAAIsDAAAAAA==&#10;">
              <v:textbox inset=".1mm,.1mm,.1mm,.1mm">
                <w:txbxContent>
                  <w:p w:rsidR="006A0440" w:rsidRPr="00AB25E6" w:rsidRDefault="006A0440" w:rsidP="003567DA">
                    <w:pPr>
                      <w:jc w:val="both"/>
                      <w:rPr>
                        <w:sz w:val="28"/>
                        <w:szCs w:val="28"/>
                      </w:rPr>
                    </w:pPr>
                    <w:r w:rsidRPr="00AB25E6">
                      <w:rPr>
                        <w:sz w:val="28"/>
                        <w:szCs w:val="28"/>
                      </w:rPr>
                      <w:t xml:space="preserve">Юридические лица представляют в налоговые органы: </w:t>
                    </w:r>
                  </w:p>
                  <w:p w:rsidR="006A0440" w:rsidRPr="00AB25E6" w:rsidRDefault="006A0440" w:rsidP="003567DA">
                    <w:pPr>
                      <w:jc w:val="both"/>
                      <w:rPr>
                        <w:sz w:val="28"/>
                        <w:szCs w:val="28"/>
                      </w:rPr>
                    </w:pPr>
                    <w:r w:rsidRPr="00AB25E6">
                      <w:rPr>
                        <w:sz w:val="28"/>
                        <w:szCs w:val="28"/>
                      </w:rPr>
                      <w:t>- Расчет текущих платежей не позднее 15 фе</w:t>
                    </w:r>
                    <w:r w:rsidRPr="00AB25E6">
                      <w:rPr>
                        <w:sz w:val="28"/>
                        <w:szCs w:val="28"/>
                      </w:rPr>
                      <w:t>в</w:t>
                    </w:r>
                    <w:r w:rsidRPr="00AB25E6">
                      <w:rPr>
                        <w:sz w:val="28"/>
                        <w:szCs w:val="28"/>
                      </w:rPr>
                      <w:t xml:space="preserve">раля текущего налогового периода. </w:t>
                    </w:r>
                  </w:p>
                  <w:p w:rsidR="006A0440" w:rsidRPr="00AB25E6" w:rsidRDefault="006A0440" w:rsidP="003567DA">
                    <w:pPr>
                      <w:jc w:val="both"/>
                      <w:rPr>
                        <w:sz w:val="28"/>
                        <w:szCs w:val="28"/>
                      </w:rPr>
                    </w:pPr>
                    <w:r w:rsidRPr="00AB25E6">
                      <w:rPr>
                        <w:sz w:val="28"/>
                        <w:szCs w:val="28"/>
                      </w:rPr>
                      <w:t>- Декларацию не позднее 31 марта года, сл</w:t>
                    </w:r>
                    <w:r w:rsidRPr="00AB25E6">
                      <w:rPr>
                        <w:sz w:val="28"/>
                        <w:szCs w:val="28"/>
                      </w:rPr>
                      <w:t>е</w:t>
                    </w:r>
                    <w:r w:rsidRPr="00AB25E6">
                      <w:rPr>
                        <w:sz w:val="28"/>
                        <w:szCs w:val="28"/>
                      </w:rPr>
                      <w:t xml:space="preserve">дующего за отчетным налоговым периодом, а также </w:t>
                    </w:r>
                  </w:p>
                </w:txbxContent>
              </v:textbox>
            </v:roundrect>
            <v:group id="Group 2015" o:spid="_x0000_s1715" style="position:absolute;left:8721;top:12964;width:901;height:540" coordorigin="8721,12964" coordsize="901,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kEGcYAAADdAAAADwAAAGRycy9kb3ducmV2LnhtbESPQWvCQBCF74L/YRmh&#10;N92kokjqKiJt6UEEtVB6G7JjEszOhuw2if++cxC8zfDevPfNeju4WnXUhsqzgXSWgCLOva24MPB9&#10;+ZiuQIWIbLH2TAbuFGC7GY/WmFnf84m6cyyUhHDI0EAZY5NpHfKSHIaZb4hFu/rWYZS1LbRtsZdw&#10;V+vXJFlqhxVLQ4kN7UvKb+c/Z+Czx343T9+7w+26v/9eFsefQ0rGvEyG3RuoSEN8mh/XX1bw54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yQQZxgAAAN0A&#10;AAAPAAAAAAAAAAAAAAAAAKoCAABkcnMvZG93bnJldi54bWxQSwUGAAAAAAQABAD6AAAAnQMAAAAA&#10;">
              <v:line id="Line 2016" o:spid="_x0000_s1716" style="position:absolute;visibility:visible" from="9621,12964" to="9622,13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5RVsMAAADdAAAADwAAAGRycy9kb3ducmV2LnhtbERPzWoCMRC+F3yHMEJvNdEWbbdGKW0F&#10;Efeg7QMMm3GzNZksm1TXtzdCobf5+H5nvuy9EyfqYhNYw3ikQBBXwTRca/j+Wj08g4gJ2aALTBou&#10;FGG5GNzNsTDhzDs67VMtcgjHAjXYlNpCylhZ8hhHoSXO3CF0HlOGXS1Nh+cc7p2cKDWVHhvODRZb&#10;erdUHfe/XsPnxvmPn0m5IkeqnZU2HbZPpdb3w/7tFUSiPv2L/9xrk+c/qhe4fZNPkI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6+UVbDAAAA3QAAAA8AAAAAAAAAAAAA&#10;AAAAoQIAAGRycy9kb3ducmV2LnhtbFBLBQYAAAAABAAEAPkAAACRAwAAAAA=&#10;">
                <v:stroke dashstyle="1 1" endarrow="classic" endcap="round"/>
              </v:line>
              <v:line id="Line 2017" o:spid="_x0000_s1717" style="position:absolute;visibility:visible" from="8721,12964" to="8722,13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7YwccAAADdAAAADwAAAGRycy9kb3ducmV2LnhtbESPQWvCQBCF74L/YRnBm25UUImuUlpK&#10;hSKiLYi3MTtNgtnZkN1q7K/vHARvM7w3732zXLeuUldqQunZwGiYgCLOvC05N/D99T6YgwoR2WLl&#10;mQzcKcB61e0sMbX+xnu6HmKuJIRDigaKGOtU65AV5DAMfU0s2o9vHEZZm1zbBm8S7io9TpKpdliy&#10;NBRY02tB2eXw6wyct7Pt7vJ5su5t/Ffl892x3PgPY/q99mUBKlIbn+bH9cYK/mQk/PKNjK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jtjBxwAAAN0AAAAPAAAAAAAA&#10;AAAAAAAAAKECAABkcnMvZG93bnJldi54bWxQSwUGAAAAAAQABAD5AAAAlQMAAAAA&#10;" strokeweight="3pt">
                <v:stroke endarrow="classic" linestyle="thinThin"/>
              </v:line>
            </v:group>
            <v:roundrect id="AutoShape 2018" o:spid="_x0000_s1718" style="position:absolute;left:2601;top:16564;width:882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xGsQA&#10;AADdAAAADwAAAGRycy9kb3ducmV2LnhtbERPTWvCQBC9F/wPywi91U0sVUldRQTbeqzR9jrNjsli&#10;djZkN5r213cFwds83ufMl72txZlabxwrSEcJCOLCacOlgn2+eZqB8AFZY+2YFPySh+Vi8DDHTLsL&#10;f9J5F0oRQ9hnqKAKocmk9EVFFv3INcSRO7rWYoiwLaVu8RLDbS3HSTKRFg3HhgobWldUnHadVYBf&#10;a3P4zqd/ZrJ6eZ/mSbd9++mUehz2q1cQgfpwF9/cHzrOf05TuH4TT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Y8RrEAAAA3QAAAA8AAAAAAAAAAAAAAAAAmAIAAGRycy9k&#10;b3ducmV2LnhtbFBLBQYAAAAABAAEAPUAAACJAwAAAAA=&#10;" strokeweight="3pt">
              <v:stroke dashstyle="1 1" linestyle="thinThin"/>
              <v:textbox inset=".1mm,.1mm,.1mm,.1mm">
                <w:txbxContent>
                  <w:p w:rsidR="006A0440" w:rsidRPr="00AB25E6" w:rsidRDefault="006A0440" w:rsidP="003567DA">
                    <w:pPr>
                      <w:jc w:val="both"/>
                      <w:rPr>
                        <w:sz w:val="28"/>
                        <w:szCs w:val="28"/>
                      </w:rPr>
                    </w:pPr>
                    <w:r w:rsidRPr="00AB25E6">
                      <w:rPr>
                        <w:sz w:val="28"/>
                        <w:szCs w:val="28"/>
                      </w:rPr>
                      <w:t>Налогоплательщик производит окончательный расчет и уплачивает з</w:t>
                    </w:r>
                    <w:r w:rsidRPr="00AB25E6">
                      <w:rPr>
                        <w:sz w:val="28"/>
                        <w:szCs w:val="28"/>
                      </w:rPr>
                      <w:t>е</w:t>
                    </w:r>
                    <w:r w:rsidRPr="00AB25E6">
                      <w:rPr>
                        <w:sz w:val="28"/>
                        <w:szCs w:val="28"/>
                      </w:rPr>
                      <w:t>мельный налог не позднее десяти календарных дней после наступления срока представления декларации за налоговый период.</w:t>
                    </w:r>
                  </w:p>
                  <w:p w:rsidR="006A0440" w:rsidRPr="00AB25E6" w:rsidRDefault="006A0440" w:rsidP="003567DA">
                    <w:pPr>
                      <w:rPr>
                        <w:sz w:val="28"/>
                        <w:szCs w:val="28"/>
                      </w:rPr>
                    </w:pPr>
                  </w:p>
                </w:txbxContent>
              </v:textbox>
            </v:roundrect>
            <v:roundrect id="AutoShape 2019" o:spid="_x0000_s1719" style="position:absolute;left:2053;top:13684;width:3068;height:14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ChXccA&#10;AADdAAAADwAAAGRycy9kb3ducmV2LnhtbESPQUsDMRSE74L/ITyhN5tVa7tsmxYRSosgxbaHHl83&#10;z82ym5clSburv94IgsdhZr5hFqvBtuJKPtSOFTyMMxDEpdM1VwqOh/V9DiJEZI2tY1LwRQFWy9ub&#10;BRba9fxB132sRIJwKFCBibErpAylIYth7Dri5H06bzEm6SupPfYJblv5mGVTabHmtGCwo1dDZbO/&#10;WAX+VOa7M0+rdWPeetds9Ox7+67U6G54mYOINMT/8F97qxU8PecT+H2Tno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goV3HAAAA3QAAAA8AAAAAAAAAAAAAAAAAmAIAAGRy&#10;cy9kb3ducmV2LnhtbFBLBQYAAAAABAAEAPUAAACMAwAAAAA=&#10;">
              <v:stroke dashstyle="1 1"/>
              <v:textbox inset=".1mm,.1mm,.1mm,.1mm">
                <w:txbxContent>
                  <w:p w:rsidR="006A0440" w:rsidRPr="00AB25E6" w:rsidRDefault="006A0440" w:rsidP="003567DA">
                    <w:pPr>
                      <w:jc w:val="both"/>
                      <w:rPr>
                        <w:sz w:val="28"/>
                        <w:szCs w:val="28"/>
                      </w:rPr>
                    </w:pPr>
                    <w:r w:rsidRPr="00AB25E6">
                      <w:rPr>
                        <w:sz w:val="28"/>
                        <w:szCs w:val="28"/>
                      </w:rPr>
                      <w:t>Налоговая отчетность представляется по ме</w:t>
                    </w:r>
                    <w:r w:rsidRPr="00AB25E6">
                      <w:rPr>
                        <w:sz w:val="28"/>
                        <w:szCs w:val="28"/>
                      </w:rPr>
                      <w:t>с</w:t>
                    </w:r>
                    <w:r w:rsidRPr="00AB25E6">
                      <w:rPr>
                        <w:sz w:val="28"/>
                        <w:szCs w:val="28"/>
                      </w:rPr>
                      <w:t>ту нахождения объе</w:t>
                    </w:r>
                    <w:r w:rsidRPr="00AB25E6">
                      <w:rPr>
                        <w:sz w:val="28"/>
                        <w:szCs w:val="28"/>
                      </w:rPr>
                      <w:t>к</w:t>
                    </w:r>
                    <w:r w:rsidRPr="00AB25E6">
                      <w:rPr>
                        <w:sz w:val="28"/>
                        <w:szCs w:val="28"/>
                      </w:rPr>
                      <w:t>тов налогообложения</w:t>
                    </w:r>
                  </w:p>
                  <w:p w:rsidR="006A0440" w:rsidRPr="00AB25E6" w:rsidRDefault="006A0440" w:rsidP="003567DA">
                    <w:pPr>
                      <w:rPr>
                        <w:sz w:val="28"/>
                        <w:szCs w:val="28"/>
                      </w:rPr>
                    </w:pPr>
                  </w:p>
                </w:txbxContent>
              </v:textbox>
            </v:roundrect>
            <v:line id="Line 2020" o:spid="_x0000_s1720" style="position:absolute;visibility:visible" from="5121,14403" to="5661,14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cWcUAAADdAAAADwAAAGRycy9kb3ducmV2LnhtbESP0WoCMRRE3wX/IVyhbzWrrVZWo0hb&#10;QcR90PoBl811s21ys2xS3f69EQo+DjNzhlmsOmfFhdpQe1YwGmYgiEuva64UnL42zzMQISJrtJ5J&#10;wR8FWC37vQXm2l/5QJdjrESCcMhRgYmxyaUMpSGHYegb4uSdfeswJtlWUrd4TXBn5TjLptJhzWnB&#10;YEPvhsqf469T8Lmz7uN7XGzIUta8FSae96+FUk+Dbj0HEamLj/B/e6sVvExmE7i/SU9AL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cWcUAAADdAAAADwAAAAAAAAAA&#10;AAAAAAChAgAAZHJzL2Rvd25yZXYueG1sUEsFBgAAAAAEAAQA+QAAAJMDAAAAAA==&#10;">
              <v:stroke dashstyle="1 1" endarrow="classic" endcap="round"/>
            </v:line>
            <v:line id="Line 2021" o:spid="_x0000_s1721" style="position:absolute;visibility:visible" from="8721,16024" to="8722,16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s0+cYAAADdAAAADwAAAGRycy9kb3ducmV2LnhtbESPQWvCQBSE74L/YXmCt7pRUUPqKtIi&#10;CiJSLZTentlnEsy+DdlVo7/eLRQ8DjPzDTOdN6YUV6pdYVlBvxeBIE6tLjhT8H1YvsUgnEfWWFom&#10;BXdyMJ+1W1NMtL3xF133PhMBwi5BBbn3VSKlS3My6Hq2Ig7eydYGfZB1JnWNtwA3pRxE0VgaLDgs&#10;5FjRR07peX8xCo7byXZ33vxq8zl4lFm8+ynWdqVUt9Ms3kF4avwr/N9eawXDUTyGvzfhCcjZE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bNPnGAAAA3QAAAA8AAAAAAAAA&#10;AAAAAAAAoQIAAGRycy9kb3ducmV2LnhtbFBLBQYAAAAABAAEAPkAAACUAwAAAAA=&#10;" strokeweight="3pt">
              <v:stroke endarrow="classic" linestyle="thinThin"/>
            </v:line>
            <v:line id="Line 2022" o:spid="_x0000_s1722" style="position:absolute;visibility:visible" from="9801,16024" to="9802,16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ntcUAAADdAAAADwAAAGRycy9kb3ducmV2LnhtbESP3WoCMRSE7wt9h3AKvavZqlVZjSL+&#10;gBT3wp8HOGyOm7XJybJJdfv2jVDo5TAz3zCzReesuFEbas8K3nsZCOLS65orBefT9m0CIkRkjdYz&#10;KfihAIv589MMc+3vfKDbMVYiQTjkqMDE2ORShtKQw9DzDXHyLr51GJNsK6lbvCe4s7KfZSPpsOa0&#10;YLChlaHy6/jtFGw+rVtf+8WWLGXNuDDxsh8WSr2+dMspiEhd/A//tXdaweBjMobHm/Q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QntcUAAADdAAAADwAAAAAAAAAA&#10;AAAAAAChAgAAZHJzL2Rvd25yZXYueG1sUEsFBgAAAAAEAAQA+QAAAJMDAAAAAA==&#10;">
              <v:stroke dashstyle="1 1" endarrow="classic" endcap="round"/>
            </v:line>
          </v:group>
        </w:pict>
      </w: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p>
    <w:p w:rsidR="003567DA" w:rsidRDefault="003567DA" w:rsidP="003567DA">
      <w:pPr>
        <w:jc w:val="center"/>
        <w:rPr>
          <w:color w:val="auto"/>
          <w:sz w:val="30"/>
          <w:szCs w:val="30"/>
        </w:rPr>
      </w:pPr>
    </w:p>
    <w:p w:rsidR="003567DA" w:rsidRPr="00D7560F" w:rsidRDefault="003567DA" w:rsidP="003567DA">
      <w:pPr>
        <w:jc w:val="center"/>
        <w:rPr>
          <w:color w:val="auto"/>
          <w:sz w:val="30"/>
          <w:szCs w:val="30"/>
        </w:rPr>
      </w:pPr>
      <w:r w:rsidRPr="00D7560F">
        <w:rPr>
          <w:color w:val="auto"/>
          <w:sz w:val="30"/>
          <w:szCs w:val="30"/>
        </w:rPr>
        <w:t>Схема 2</w:t>
      </w:r>
      <w:r>
        <w:rPr>
          <w:color w:val="auto"/>
          <w:sz w:val="30"/>
          <w:szCs w:val="30"/>
        </w:rPr>
        <w:t>8</w:t>
      </w:r>
      <w:r w:rsidRPr="00D7560F">
        <w:rPr>
          <w:color w:val="auto"/>
          <w:sz w:val="30"/>
          <w:szCs w:val="30"/>
        </w:rPr>
        <w:t>. Исчисление, уплата и предоставление налоговой отчетности</w:t>
      </w:r>
    </w:p>
    <w:p w:rsidR="003567DA" w:rsidRDefault="003567DA" w:rsidP="003567DA">
      <w:pPr>
        <w:jc w:val="center"/>
        <w:rPr>
          <w:color w:val="auto"/>
          <w:sz w:val="30"/>
          <w:szCs w:val="30"/>
        </w:rPr>
      </w:pPr>
    </w:p>
    <w:p w:rsidR="003567DA" w:rsidRDefault="003567DA" w:rsidP="003567DA">
      <w:pPr>
        <w:jc w:val="center"/>
        <w:rPr>
          <w:color w:val="auto"/>
          <w:sz w:val="30"/>
          <w:szCs w:val="30"/>
        </w:rPr>
      </w:pPr>
    </w:p>
    <w:p w:rsidR="003567DA" w:rsidRPr="00D7560F" w:rsidRDefault="003567DA" w:rsidP="003567DA">
      <w:pPr>
        <w:jc w:val="center"/>
        <w:rPr>
          <w:color w:val="auto"/>
          <w:sz w:val="30"/>
          <w:szCs w:val="30"/>
        </w:rPr>
      </w:pPr>
      <w:r w:rsidRPr="00D7560F">
        <w:rPr>
          <w:color w:val="auto"/>
          <w:sz w:val="30"/>
          <w:szCs w:val="30"/>
        </w:rPr>
        <w:t>Рассмотрим заполнение приложения к декларации по налогу на землю.</w:t>
      </w:r>
    </w:p>
    <w:p w:rsidR="003567DA" w:rsidRPr="00D7560F" w:rsidRDefault="003567DA" w:rsidP="003567DA">
      <w:pPr>
        <w:rPr>
          <w:color w:val="auto"/>
          <w:sz w:val="30"/>
          <w:szCs w:val="30"/>
        </w:rPr>
      </w:pPr>
    </w:p>
    <w:p w:rsidR="003567DA" w:rsidRPr="00D7560F" w:rsidRDefault="003567DA" w:rsidP="003567DA">
      <w:pPr>
        <w:rPr>
          <w:color w:val="auto"/>
          <w:sz w:val="30"/>
          <w:szCs w:val="30"/>
        </w:rPr>
      </w:pPr>
      <w:r w:rsidRPr="00D7560F">
        <w:rPr>
          <w:color w:val="auto"/>
          <w:sz w:val="30"/>
          <w:szCs w:val="30"/>
        </w:rPr>
        <w:t xml:space="preserve">Таблица </w:t>
      </w:r>
      <w:r>
        <w:rPr>
          <w:color w:val="auto"/>
          <w:sz w:val="30"/>
          <w:szCs w:val="30"/>
        </w:rPr>
        <w:t>53</w:t>
      </w:r>
      <w:r w:rsidRPr="00D7560F">
        <w:rPr>
          <w:color w:val="auto"/>
          <w:sz w:val="30"/>
          <w:szCs w:val="30"/>
        </w:rPr>
        <w:t>. Приложение к декларации по земельному налогу</w:t>
      </w:r>
    </w:p>
    <w:p w:rsidR="003567DA" w:rsidRPr="00D7560F" w:rsidRDefault="003567DA" w:rsidP="003567DA">
      <w:pPr>
        <w:rPr>
          <w:color w:val="auto"/>
          <w:sz w:val="28"/>
          <w:szCs w:val="28"/>
        </w:rPr>
      </w:pPr>
    </w:p>
    <w:tbl>
      <w:tblPr>
        <w:tblW w:w="9555"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tblPr>
      <w:tblGrid>
        <w:gridCol w:w="1635"/>
        <w:gridCol w:w="6120"/>
        <w:gridCol w:w="1800"/>
      </w:tblGrid>
      <w:tr w:rsidR="003567DA" w:rsidRPr="00D7560F" w:rsidTr="003567DA">
        <w:trPr>
          <w:trHeight w:val="255"/>
        </w:trPr>
        <w:tc>
          <w:tcPr>
            <w:tcW w:w="1635" w:type="dxa"/>
            <w:tcBorders>
              <w:top w:val="double" w:sz="4" w:space="0" w:color="auto"/>
            </w:tcBorders>
            <w:shd w:val="clear" w:color="auto" w:fill="E0E0E0"/>
            <w:noWrap/>
            <w:vAlign w:val="bottom"/>
          </w:tcPr>
          <w:p w:rsidR="003567DA" w:rsidRPr="00D7560F" w:rsidRDefault="003567DA" w:rsidP="003567DA">
            <w:pPr>
              <w:jc w:val="center"/>
              <w:rPr>
                <w:b/>
                <w:color w:val="auto"/>
                <w:sz w:val="28"/>
                <w:szCs w:val="28"/>
              </w:rPr>
            </w:pPr>
            <w:r w:rsidRPr="00D7560F">
              <w:rPr>
                <w:b/>
                <w:color w:val="auto"/>
                <w:sz w:val="28"/>
                <w:szCs w:val="28"/>
              </w:rPr>
              <w:t>Код стр</w:t>
            </w:r>
            <w:r w:rsidRPr="00D7560F">
              <w:rPr>
                <w:b/>
                <w:color w:val="auto"/>
                <w:sz w:val="28"/>
                <w:szCs w:val="28"/>
              </w:rPr>
              <w:t>о</w:t>
            </w:r>
            <w:r w:rsidRPr="00D7560F">
              <w:rPr>
                <w:b/>
                <w:color w:val="auto"/>
                <w:sz w:val="28"/>
                <w:szCs w:val="28"/>
              </w:rPr>
              <w:t>ки</w:t>
            </w:r>
          </w:p>
        </w:tc>
        <w:tc>
          <w:tcPr>
            <w:tcW w:w="6120" w:type="dxa"/>
            <w:tcBorders>
              <w:top w:val="double" w:sz="4" w:space="0" w:color="auto"/>
            </w:tcBorders>
            <w:shd w:val="clear" w:color="auto" w:fill="E0E0E0"/>
            <w:vAlign w:val="bottom"/>
          </w:tcPr>
          <w:p w:rsidR="003567DA" w:rsidRPr="00D7560F" w:rsidRDefault="003567DA" w:rsidP="003567DA">
            <w:pPr>
              <w:jc w:val="center"/>
              <w:rPr>
                <w:b/>
                <w:color w:val="auto"/>
                <w:sz w:val="28"/>
                <w:szCs w:val="28"/>
              </w:rPr>
            </w:pPr>
            <w:r w:rsidRPr="00D7560F">
              <w:rPr>
                <w:b/>
                <w:color w:val="auto"/>
                <w:sz w:val="28"/>
                <w:szCs w:val="28"/>
              </w:rPr>
              <w:t>Наименование</w:t>
            </w:r>
          </w:p>
        </w:tc>
        <w:tc>
          <w:tcPr>
            <w:tcW w:w="1800" w:type="dxa"/>
            <w:tcBorders>
              <w:top w:val="double" w:sz="4" w:space="0" w:color="auto"/>
            </w:tcBorders>
            <w:shd w:val="clear" w:color="auto" w:fill="E0E0E0"/>
            <w:noWrap/>
            <w:vAlign w:val="bottom"/>
          </w:tcPr>
          <w:p w:rsidR="003567DA" w:rsidRPr="00D7560F" w:rsidRDefault="003567DA" w:rsidP="003567DA">
            <w:pPr>
              <w:jc w:val="center"/>
              <w:rPr>
                <w:b/>
                <w:color w:val="auto"/>
                <w:sz w:val="28"/>
                <w:szCs w:val="28"/>
              </w:rPr>
            </w:pPr>
            <w:r w:rsidRPr="00D7560F">
              <w:rPr>
                <w:b/>
                <w:color w:val="auto"/>
                <w:sz w:val="28"/>
                <w:szCs w:val="28"/>
              </w:rPr>
              <w:t>Показатели</w:t>
            </w:r>
          </w:p>
        </w:tc>
      </w:tr>
      <w:tr w:rsidR="003567DA" w:rsidRPr="00D7560F" w:rsidTr="003567DA">
        <w:trPr>
          <w:trHeight w:val="255"/>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700.01.002</w:t>
            </w:r>
          </w:p>
        </w:tc>
        <w:tc>
          <w:tcPr>
            <w:tcW w:w="6120" w:type="dxa"/>
            <w:vAlign w:val="bottom"/>
          </w:tcPr>
          <w:p w:rsidR="003567DA" w:rsidRPr="00D7560F" w:rsidRDefault="003567DA" w:rsidP="003567DA">
            <w:pPr>
              <w:rPr>
                <w:color w:val="auto"/>
                <w:sz w:val="28"/>
                <w:szCs w:val="28"/>
              </w:rPr>
            </w:pPr>
            <w:r w:rsidRPr="00D7560F">
              <w:rPr>
                <w:color w:val="auto"/>
                <w:sz w:val="28"/>
                <w:szCs w:val="28"/>
              </w:rPr>
              <w:t>Кадастровый номер</w:t>
            </w:r>
          </w:p>
        </w:tc>
        <w:tc>
          <w:tcPr>
            <w:tcW w:w="1800" w:type="dxa"/>
            <w:noWrap/>
            <w:vAlign w:val="bottom"/>
          </w:tcPr>
          <w:p w:rsidR="003567DA" w:rsidRPr="00D7560F" w:rsidRDefault="003567DA" w:rsidP="003567DA">
            <w:pPr>
              <w:rPr>
                <w:color w:val="auto"/>
                <w:sz w:val="28"/>
                <w:szCs w:val="28"/>
              </w:rPr>
            </w:pPr>
            <w:r w:rsidRPr="00D7560F">
              <w:rPr>
                <w:color w:val="auto"/>
                <w:sz w:val="28"/>
                <w:szCs w:val="28"/>
              </w:rPr>
              <w:t>19309143321</w:t>
            </w:r>
          </w:p>
        </w:tc>
      </w:tr>
      <w:tr w:rsidR="003567DA" w:rsidRPr="00D7560F" w:rsidTr="003567DA">
        <w:trPr>
          <w:trHeight w:val="510"/>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700.01.003</w:t>
            </w:r>
          </w:p>
        </w:tc>
        <w:tc>
          <w:tcPr>
            <w:tcW w:w="6120" w:type="dxa"/>
            <w:vAlign w:val="bottom"/>
          </w:tcPr>
          <w:p w:rsidR="003567DA" w:rsidRPr="00D7560F" w:rsidRDefault="003567DA" w:rsidP="003567DA">
            <w:pPr>
              <w:rPr>
                <w:color w:val="auto"/>
                <w:sz w:val="28"/>
                <w:szCs w:val="28"/>
              </w:rPr>
            </w:pPr>
            <w:r w:rsidRPr="00D7560F">
              <w:rPr>
                <w:color w:val="auto"/>
                <w:sz w:val="28"/>
                <w:szCs w:val="28"/>
              </w:rPr>
              <w:t>Дата возникновения права на земельный участок</w:t>
            </w:r>
          </w:p>
        </w:tc>
        <w:tc>
          <w:tcPr>
            <w:tcW w:w="1800" w:type="dxa"/>
            <w:noWrap/>
            <w:vAlign w:val="bottom"/>
          </w:tcPr>
          <w:p w:rsidR="003567DA" w:rsidRPr="00D7560F" w:rsidRDefault="003567DA" w:rsidP="003567DA">
            <w:pPr>
              <w:rPr>
                <w:color w:val="auto"/>
                <w:sz w:val="28"/>
                <w:szCs w:val="28"/>
              </w:rPr>
            </w:pPr>
            <w:r w:rsidRPr="00D7560F">
              <w:rPr>
                <w:color w:val="auto"/>
                <w:sz w:val="28"/>
                <w:szCs w:val="28"/>
              </w:rPr>
              <w:t>02.04.2008</w:t>
            </w:r>
          </w:p>
        </w:tc>
      </w:tr>
      <w:tr w:rsidR="003567DA" w:rsidRPr="00D7560F" w:rsidTr="003567DA">
        <w:trPr>
          <w:trHeight w:val="510"/>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700.01.004</w:t>
            </w:r>
          </w:p>
        </w:tc>
        <w:tc>
          <w:tcPr>
            <w:tcW w:w="6120" w:type="dxa"/>
            <w:vAlign w:val="bottom"/>
          </w:tcPr>
          <w:p w:rsidR="003567DA" w:rsidRPr="00D7560F" w:rsidRDefault="003567DA" w:rsidP="003567DA">
            <w:pPr>
              <w:rPr>
                <w:color w:val="auto"/>
                <w:sz w:val="28"/>
                <w:szCs w:val="28"/>
              </w:rPr>
            </w:pPr>
            <w:r w:rsidRPr="00D7560F">
              <w:rPr>
                <w:color w:val="auto"/>
                <w:sz w:val="28"/>
                <w:szCs w:val="28"/>
              </w:rPr>
              <w:t>Дата прекращения права на земельный участок</w:t>
            </w:r>
          </w:p>
        </w:tc>
        <w:tc>
          <w:tcPr>
            <w:tcW w:w="1800" w:type="dxa"/>
            <w:noWrap/>
            <w:vAlign w:val="bottom"/>
          </w:tcPr>
          <w:p w:rsidR="003567DA" w:rsidRPr="00D7560F" w:rsidRDefault="003567DA" w:rsidP="003567DA">
            <w:pPr>
              <w:rPr>
                <w:color w:val="auto"/>
                <w:sz w:val="28"/>
                <w:szCs w:val="28"/>
              </w:rPr>
            </w:pPr>
          </w:p>
        </w:tc>
      </w:tr>
      <w:tr w:rsidR="003567DA" w:rsidRPr="00D7560F" w:rsidTr="003567DA">
        <w:trPr>
          <w:trHeight w:val="255"/>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700.01.005</w:t>
            </w:r>
          </w:p>
        </w:tc>
        <w:tc>
          <w:tcPr>
            <w:tcW w:w="6120" w:type="dxa"/>
            <w:vAlign w:val="bottom"/>
          </w:tcPr>
          <w:p w:rsidR="003567DA" w:rsidRPr="00D7560F" w:rsidRDefault="003567DA" w:rsidP="003567DA">
            <w:pPr>
              <w:rPr>
                <w:color w:val="auto"/>
                <w:sz w:val="28"/>
                <w:szCs w:val="28"/>
              </w:rPr>
            </w:pPr>
            <w:r w:rsidRPr="00D7560F">
              <w:rPr>
                <w:color w:val="auto"/>
                <w:sz w:val="28"/>
                <w:szCs w:val="28"/>
              </w:rPr>
              <w:t>Количество месяцев</w:t>
            </w:r>
          </w:p>
        </w:tc>
        <w:tc>
          <w:tcPr>
            <w:tcW w:w="1800" w:type="dxa"/>
            <w:noWrap/>
            <w:vAlign w:val="bottom"/>
          </w:tcPr>
          <w:p w:rsidR="003567DA" w:rsidRPr="00D7560F" w:rsidRDefault="003567DA" w:rsidP="003567DA">
            <w:pPr>
              <w:rPr>
                <w:color w:val="auto"/>
                <w:sz w:val="28"/>
                <w:szCs w:val="28"/>
              </w:rPr>
            </w:pPr>
            <w:r w:rsidRPr="00D7560F">
              <w:rPr>
                <w:color w:val="auto"/>
                <w:sz w:val="28"/>
                <w:szCs w:val="28"/>
              </w:rPr>
              <w:t>12</w:t>
            </w:r>
          </w:p>
        </w:tc>
      </w:tr>
      <w:tr w:rsidR="003567DA" w:rsidRPr="00D7560F" w:rsidTr="003567DA">
        <w:trPr>
          <w:trHeight w:val="255"/>
        </w:trPr>
        <w:tc>
          <w:tcPr>
            <w:tcW w:w="1635" w:type="dxa"/>
            <w:noWrap/>
            <w:vAlign w:val="bottom"/>
          </w:tcPr>
          <w:p w:rsidR="003567DA" w:rsidRPr="00D7560F" w:rsidRDefault="003567DA" w:rsidP="003567DA">
            <w:pPr>
              <w:rPr>
                <w:color w:val="auto"/>
                <w:sz w:val="28"/>
                <w:szCs w:val="28"/>
              </w:rPr>
            </w:pPr>
            <w:r w:rsidRPr="00D7560F">
              <w:rPr>
                <w:color w:val="auto"/>
                <w:sz w:val="28"/>
                <w:szCs w:val="28"/>
              </w:rPr>
              <w:lastRenderedPageBreak/>
              <w:t>700.01.006</w:t>
            </w:r>
          </w:p>
        </w:tc>
        <w:tc>
          <w:tcPr>
            <w:tcW w:w="6120" w:type="dxa"/>
            <w:vAlign w:val="bottom"/>
          </w:tcPr>
          <w:p w:rsidR="003567DA" w:rsidRPr="00D7560F" w:rsidRDefault="003567DA" w:rsidP="003567DA">
            <w:pPr>
              <w:rPr>
                <w:color w:val="auto"/>
                <w:sz w:val="28"/>
                <w:szCs w:val="28"/>
              </w:rPr>
            </w:pPr>
            <w:r w:rsidRPr="00D7560F">
              <w:rPr>
                <w:color w:val="auto"/>
                <w:sz w:val="28"/>
                <w:szCs w:val="28"/>
              </w:rPr>
              <w:t>Категория земель</w:t>
            </w:r>
          </w:p>
        </w:tc>
        <w:tc>
          <w:tcPr>
            <w:tcW w:w="1800" w:type="dxa"/>
            <w:noWrap/>
            <w:vAlign w:val="bottom"/>
          </w:tcPr>
          <w:p w:rsidR="003567DA" w:rsidRPr="00D7560F" w:rsidRDefault="003567DA" w:rsidP="003567DA">
            <w:pPr>
              <w:rPr>
                <w:color w:val="auto"/>
                <w:sz w:val="28"/>
                <w:szCs w:val="28"/>
              </w:rPr>
            </w:pPr>
            <w:r w:rsidRPr="00D7560F">
              <w:rPr>
                <w:color w:val="auto"/>
                <w:sz w:val="28"/>
                <w:szCs w:val="28"/>
              </w:rPr>
              <w:t>ЗНП</w:t>
            </w:r>
          </w:p>
        </w:tc>
      </w:tr>
      <w:tr w:rsidR="003567DA" w:rsidRPr="00D7560F" w:rsidTr="003567DA">
        <w:trPr>
          <w:trHeight w:val="255"/>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700.01.007</w:t>
            </w:r>
          </w:p>
        </w:tc>
        <w:tc>
          <w:tcPr>
            <w:tcW w:w="6120" w:type="dxa"/>
            <w:vAlign w:val="bottom"/>
          </w:tcPr>
          <w:p w:rsidR="003567DA" w:rsidRPr="00D7560F" w:rsidRDefault="003567DA" w:rsidP="003567DA">
            <w:pPr>
              <w:rPr>
                <w:color w:val="auto"/>
                <w:sz w:val="28"/>
                <w:szCs w:val="28"/>
              </w:rPr>
            </w:pPr>
            <w:r w:rsidRPr="00D7560F">
              <w:rPr>
                <w:color w:val="auto"/>
                <w:sz w:val="28"/>
                <w:szCs w:val="28"/>
              </w:rPr>
              <w:t>Балл бонитета</w:t>
            </w:r>
          </w:p>
        </w:tc>
        <w:tc>
          <w:tcPr>
            <w:tcW w:w="1800" w:type="dxa"/>
            <w:noWrap/>
            <w:vAlign w:val="bottom"/>
          </w:tcPr>
          <w:p w:rsidR="003567DA" w:rsidRPr="00D7560F" w:rsidRDefault="003567DA" w:rsidP="003567DA">
            <w:pPr>
              <w:rPr>
                <w:color w:val="auto"/>
                <w:sz w:val="28"/>
                <w:szCs w:val="28"/>
              </w:rPr>
            </w:pPr>
          </w:p>
        </w:tc>
      </w:tr>
      <w:tr w:rsidR="003567DA" w:rsidRPr="00D7560F" w:rsidTr="003567DA">
        <w:trPr>
          <w:trHeight w:val="265"/>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700.01.008</w:t>
            </w:r>
          </w:p>
        </w:tc>
        <w:tc>
          <w:tcPr>
            <w:tcW w:w="6120" w:type="dxa"/>
            <w:vAlign w:val="bottom"/>
          </w:tcPr>
          <w:p w:rsidR="003567DA" w:rsidRPr="00D7560F" w:rsidRDefault="003567DA" w:rsidP="003567DA">
            <w:pPr>
              <w:rPr>
                <w:color w:val="auto"/>
                <w:sz w:val="28"/>
                <w:szCs w:val="28"/>
              </w:rPr>
            </w:pPr>
            <w:r w:rsidRPr="00D7560F">
              <w:rPr>
                <w:color w:val="auto"/>
                <w:sz w:val="28"/>
                <w:szCs w:val="28"/>
              </w:rPr>
              <w:t>Площадь земельного участка (га, кв.м)</w:t>
            </w:r>
          </w:p>
        </w:tc>
        <w:tc>
          <w:tcPr>
            <w:tcW w:w="1800" w:type="dxa"/>
            <w:noWrap/>
            <w:vAlign w:val="bottom"/>
          </w:tcPr>
          <w:p w:rsidR="003567DA" w:rsidRPr="00D7560F" w:rsidRDefault="003567DA" w:rsidP="003567DA">
            <w:pPr>
              <w:rPr>
                <w:color w:val="auto"/>
                <w:sz w:val="28"/>
                <w:szCs w:val="28"/>
              </w:rPr>
            </w:pPr>
            <w:r w:rsidRPr="00D7560F">
              <w:rPr>
                <w:color w:val="auto"/>
                <w:sz w:val="28"/>
                <w:szCs w:val="28"/>
              </w:rPr>
              <w:t>2 488 кв.м</w:t>
            </w:r>
          </w:p>
        </w:tc>
      </w:tr>
      <w:tr w:rsidR="003567DA" w:rsidRPr="00D7560F" w:rsidTr="003567DA">
        <w:trPr>
          <w:trHeight w:val="286"/>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700.01.009</w:t>
            </w:r>
          </w:p>
        </w:tc>
        <w:tc>
          <w:tcPr>
            <w:tcW w:w="6120" w:type="dxa"/>
            <w:vAlign w:val="bottom"/>
          </w:tcPr>
          <w:p w:rsidR="003567DA" w:rsidRPr="00D7560F" w:rsidRDefault="003567DA" w:rsidP="003567DA">
            <w:pPr>
              <w:rPr>
                <w:color w:val="auto"/>
                <w:sz w:val="28"/>
                <w:szCs w:val="28"/>
              </w:rPr>
            </w:pPr>
            <w:r w:rsidRPr="00D7560F">
              <w:rPr>
                <w:color w:val="auto"/>
                <w:sz w:val="28"/>
                <w:szCs w:val="28"/>
              </w:rPr>
              <w:t>в том числе необлагаемая налогом</w:t>
            </w:r>
          </w:p>
        </w:tc>
        <w:tc>
          <w:tcPr>
            <w:tcW w:w="1800" w:type="dxa"/>
            <w:noWrap/>
            <w:vAlign w:val="bottom"/>
          </w:tcPr>
          <w:p w:rsidR="003567DA" w:rsidRPr="00D7560F" w:rsidRDefault="003567DA" w:rsidP="003567DA">
            <w:pPr>
              <w:rPr>
                <w:color w:val="auto"/>
                <w:sz w:val="28"/>
                <w:szCs w:val="28"/>
              </w:rPr>
            </w:pPr>
          </w:p>
        </w:tc>
      </w:tr>
      <w:tr w:rsidR="003567DA" w:rsidRPr="00D7560F" w:rsidTr="003567DA">
        <w:trPr>
          <w:trHeight w:val="255"/>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700.01.010</w:t>
            </w:r>
          </w:p>
        </w:tc>
        <w:tc>
          <w:tcPr>
            <w:tcW w:w="6120" w:type="dxa"/>
            <w:vAlign w:val="bottom"/>
          </w:tcPr>
          <w:p w:rsidR="003567DA" w:rsidRPr="00D7560F" w:rsidRDefault="003567DA" w:rsidP="003567DA">
            <w:pPr>
              <w:rPr>
                <w:color w:val="auto"/>
                <w:sz w:val="28"/>
                <w:szCs w:val="28"/>
              </w:rPr>
            </w:pPr>
            <w:r w:rsidRPr="00D7560F">
              <w:rPr>
                <w:color w:val="auto"/>
                <w:sz w:val="28"/>
                <w:szCs w:val="28"/>
              </w:rPr>
              <w:t>облагаемая налогом</w:t>
            </w:r>
          </w:p>
        </w:tc>
        <w:tc>
          <w:tcPr>
            <w:tcW w:w="1800" w:type="dxa"/>
            <w:noWrap/>
            <w:vAlign w:val="bottom"/>
          </w:tcPr>
          <w:p w:rsidR="003567DA" w:rsidRPr="00D7560F" w:rsidRDefault="003567DA" w:rsidP="003567DA">
            <w:pPr>
              <w:rPr>
                <w:color w:val="auto"/>
                <w:sz w:val="28"/>
                <w:szCs w:val="28"/>
              </w:rPr>
            </w:pPr>
            <w:r w:rsidRPr="00D7560F">
              <w:rPr>
                <w:color w:val="auto"/>
                <w:sz w:val="28"/>
                <w:szCs w:val="28"/>
              </w:rPr>
              <w:t>2 488</w:t>
            </w:r>
          </w:p>
        </w:tc>
      </w:tr>
      <w:tr w:rsidR="003567DA" w:rsidRPr="00D7560F" w:rsidTr="003567DA">
        <w:trPr>
          <w:trHeight w:val="255"/>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700.01.011</w:t>
            </w:r>
          </w:p>
        </w:tc>
        <w:tc>
          <w:tcPr>
            <w:tcW w:w="6120" w:type="dxa"/>
            <w:vAlign w:val="bottom"/>
          </w:tcPr>
          <w:p w:rsidR="003567DA" w:rsidRPr="00D7560F" w:rsidRDefault="003567DA" w:rsidP="003567DA">
            <w:pPr>
              <w:rPr>
                <w:color w:val="auto"/>
                <w:sz w:val="28"/>
                <w:szCs w:val="28"/>
              </w:rPr>
            </w:pPr>
            <w:r w:rsidRPr="00D7560F">
              <w:rPr>
                <w:color w:val="auto"/>
                <w:sz w:val="28"/>
                <w:szCs w:val="28"/>
              </w:rPr>
              <w:t>Базовая ставка налога (тенге)</w:t>
            </w:r>
          </w:p>
        </w:tc>
        <w:tc>
          <w:tcPr>
            <w:tcW w:w="1800" w:type="dxa"/>
            <w:noWrap/>
            <w:vAlign w:val="bottom"/>
          </w:tcPr>
          <w:p w:rsidR="003567DA" w:rsidRPr="00D7560F" w:rsidRDefault="003567DA" w:rsidP="003567DA">
            <w:pPr>
              <w:rPr>
                <w:color w:val="auto"/>
                <w:sz w:val="28"/>
                <w:szCs w:val="28"/>
              </w:rPr>
            </w:pPr>
            <w:r w:rsidRPr="00D7560F">
              <w:rPr>
                <w:color w:val="auto"/>
                <w:sz w:val="28"/>
                <w:szCs w:val="28"/>
              </w:rPr>
              <w:t>9,17</w:t>
            </w:r>
          </w:p>
        </w:tc>
      </w:tr>
      <w:tr w:rsidR="003567DA" w:rsidRPr="00D7560F" w:rsidTr="003567DA">
        <w:trPr>
          <w:trHeight w:val="844"/>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700.01.012</w:t>
            </w:r>
          </w:p>
        </w:tc>
        <w:tc>
          <w:tcPr>
            <w:tcW w:w="6120" w:type="dxa"/>
            <w:vAlign w:val="bottom"/>
          </w:tcPr>
          <w:p w:rsidR="003567DA" w:rsidRPr="00D7560F" w:rsidRDefault="003567DA" w:rsidP="003567DA">
            <w:pPr>
              <w:rPr>
                <w:color w:val="auto"/>
                <w:sz w:val="28"/>
                <w:szCs w:val="28"/>
              </w:rPr>
            </w:pPr>
            <w:r w:rsidRPr="00D7560F">
              <w:rPr>
                <w:color w:val="auto"/>
                <w:sz w:val="28"/>
                <w:szCs w:val="28"/>
              </w:rPr>
              <w:t>Повышение, понижение базовых ставок налога по решению местного представительного орг</w:t>
            </w:r>
            <w:r w:rsidRPr="00D7560F">
              <w:rPr>
                <w:color w:val="auto"/>
                <w:sz w:val="28"/>
                <w:szCs w:val="28"/>
              </w:rPr>
              <w:t>а</w:t>
            </w:r>
            <w:r w:rsidRPr="00D7560F">
              <w:rPr>
                <w:color w:val="auto"/>
                <w:sz w:val="28"/>
                <w:szCs w:val="28"/>
              </w:rPr>
              <w:t>на, %</w:t>
            </w:r>
          </w:p>
        </w:tc>
        <w:tc>
          <w:tcPr>
            <w:tcW w:w="1800" w:type="dxa"/>
            <w:noWrap/>
            <w:vAlign w:val="bottom"/>
          </w:tcPr>
          <w:p w:rsidR="003567DA" w:rsidRPr="00D7560F" w:rsidRDefault="003567DA" w:rsidP="003567DA">
            <w:pPr>
              <w:rPr>
                <w:color w:val="auto"/>
                <w:sz w:val="28"/>
                <w:szCs w:val="28"/>
              </w:rPr>
            </w:pPr>
            <w:r w:rsidRPr="00D7560F">
              <w:rPr>
                <w:color w:val="auto"/>
                <w:sz w:val="28"/>
                <w:szCs w:val="28"/>
              </w:rPr>
              <w:t>1,5</w:t>
            </w:r>
          </w:p>
        </w:tc>
      </w:tr>
      <w:tr w:rsidR="003567DA" w:rsidRPr="00D7560F" w:rsidTr="003567DA">
        <w:trPr>
          <w:trHeight w:val="621"/>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700.01.013</w:t>
            </w:r>
          </w:p>
        </w:tc>
        <w:tc>
          <w:tcPr>
            <w:tcW w:w="6120" w:type="dxa"/>
            <w:vAlign w:val="bottom"/>
          </w:tcPr>
          <w:p w:rsidR="003567DA" w:rsidRPr="00D7560F" w:rsidRDefault="003567DA" w:rsidP="003567DA">
            <w:pPr>
              <w:rPr>
                <w:color w:val="auto"/>
                <w:sz w:val="28"/>
                <w:szCs w:val="28"/>
              </w:rPr>
            </w:pPr>
            <w:r w:rsidRPr="00D7560F">
              <w:rPr>
                <w:color w:val="auto"/>
                <w:sz w:val="28"/>
                <w:szCs w:val="28"/>
              </w:rPr>
              <w:t>Коэффициент к базовым ставкам налога по р</w:t>
            </w:r>
            <w:r w:rsidRPr="00D7560F">
              <w:rPr>
                <w:color w:val="auto"/>
                <w:sz w:val="28"/>
                <w:szCs w:val="28"/>
              </w:rPr>
              <w:t>е</w:t>
            </w:r>
            <w:r w:rsidRPr="00D7560F">
              <w:rPr>
                <w:color w:val="auto"/>
                <w:sz w:val="28"/>
                <w:szCs w:val="28"/>
              </w:rPr>
              <w:t>шению местного представительного органа</w:t>
            </w:r>
          </w:p>
        </w:tc>
        <w:tc>
          <w:tcPr>
            <w:tcW w:w="1800" w:type="dxa"/>
            <w:noWrap/>
            <w:vAlign w:val="bottom"/>
          </w:tcPr>
          <w:p w:rsidR="003567DA" w:rsidRPr="00D7560F" w:rsidRDefault="003567DA" w:rsidP="003567DA">
            <w:pPr>
              <w:rPr>
                <w:color w:val="auto"/>
                <w:sz w:val="28"/>
                <w:szCs w:val="28"/>
              </w:rPr>
            </w:pPr>
          </w:p>
        </w:tc>
      </w:tr>
      <w:tr w:rsidR="003567DA" w:rsidRPr="00D7560F" w:rsidTr="003567DA">
        <w:trPr>
          <w:trHeight w:val="710"/>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700.01.014</w:t>
            </w:r>
          </w:p>
        </w:tc>
        <w:tc>
          <w:tcPr>
            <w:tcW w:w="6120" w:type="dxa"/>
            <w:vAlign w:val="bottom"/>
          </w:tcPr>
          <w:p w:rsidR="003567DA" w:rsidRPr="00D7560F" w:rsidRDefault="003567DA" w:rsidP="003567DA">
            <w:pPr>
              <w:rPr>
                <w:color w:val="auto"/>
                <w:sz w:val="28"/>
                <w:szCs w:val="28"/>
              </w:rPr>
            </w:pPr>
            <w:r w:rsidRPr="00D7560F">
              <w:rPr>
                <w:color w:val="auto"/>
                <w:sz w:val="28"/>
                <w:szCs w:val="28"/>
              </w:rPr>
              <w:t>Коэффициент для налогоплательщиков, указа</w:t>
            </w:r>
            <w:r w:rsidRPr="00D7560F">
              <w:rPr>
                <w:color w:val="auto"/>
                <w:sz w:val="28"/>
                <w:szCs w:val="28"/>
              </w:rPr>
              <w:t>н</w:t>
            </w:r>
            <w:r w:rsidRPr="00D7560F">
              <w:rPr>
                <w:color w:val="auto"/>
                <w:sz w:val="28"/>
                <w:szCs w:val="28"/>
              </w:rPr>
              <w:t xml:space="preserve">ных в пунктах 2, 2-2 статьи 338 НК </w:t>
            </w:r>
          </w:p>
        </w:tc>
        <w:tc>
          <w:tcPr>
            <w:tcW w:w="1800" w:type="dxa"/>
            <w:noWrap/>
            <w:vAlign w:val="bottom"/>
          </w:tcPr>
          <w:p w:rsidR="003567DA" w:rsidRPr="00D7560F" w:rsidRDefault="003567DA" w:rsidP="003567DA">
            <w:pPr>
              <w:rPr>
                <w:color w:val="auto"/>
                <w:sz w:val="28"/>
                <w:szCs w:val="28"/>
              </w:rPr>
            </w:pPr>
          </w:p>
        </w:tc>
      </w:tr>
      <w:tr w:rsidR="003567DA" w:rsidRPr="00D7560F" w:rsidTr="003567DA">
        <w:trPr>
          <w:trHeight w:val="1003"/>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700.01.015</w:t>
            </w:r>
          </w:p>
        </w:tc>
        <w:tc>
          <w:tcPr>
            <w:tcW w:w="6120" w:type="dxa"/>
            <w:vAlign w:val="bottom"/>
          </w:tcPr>
          <w:p w:rsidR="003567DA" w:rsidRPr="00D7560F" w:rsidRDefault="003567DA" w:rsidP="003567DA">
            <w:pPr>
              <w:rPr>
                <w:color w:val="auto"/>
                <w:sz w:val="28"/>
                <w:szCs w:val="28"/>
              </w:rPr>
            </w:pPr>
            <w:r w:rsidRPr="00D7560F">
              <w:rPr>
                <w:color w:val="auto"/>
                <w:sz w:val="28"/>
                <w:szCs w:val="28"/>
              </w:rPr>
              <w:t>Коэффициент для налогоплательщиков, осущ</w:t>
            </w:r>
            <w:r w:rsidRPr="00D7560F">
              <w:rPr>
                <w:color w:val="auto"/>
                <w:sz w:val="28"/>
                <w:szCs w:val="28"/>
              </w:rPr>
              <w:t>е</w:t>
            </w:r>
            <w:r w:rsidRPr="00D7560F">
              <w:rPr>
                <w:color w:val="auto"/>
                <w:sz w:val="28"/>
                <w:szCs w:val="28"/>
              </w:rPr>
              <w:t>ствляющих деятельность на территориях спец</w:t>
            </w:r>
            <w:r w:rsidRPr="00D7560F">
              <w:rPr>
                <w:color w:val="auto"/>
                <w:sz w:val="28"/>
                <w:szCs w:val="28"/>
              </w:rPr>
              <w:t>и</w:t>
            </w:r>
            <w:r w:rsidRPr="00D7560F">
              <w:rPr>
                <w:color w:val="auto"/>
                <w:sz w:val="28"/>
                <w:szCs w:val="28"/>
              </w:rPr>
              <w:t xml:space="preserve">альных экономических зон </w:t>
            </w:r>
          </w:p>
        </w:tc>
        <w:tc>
          <w:tcPr>
            <w:tcW w:w="1800" w:type="dxa"/>
            <w:noWrap/>
            <w:vAlign w:val="bottom"/>
          </w:tcPr>
          <w:p w:rsidR="003567DA" w:rsidRPr="00D7560F" w:rsidRDefault="003567DA" w:rsidP="003567DA">
            <w:pPr>
              <w:rPr>
                <w:color w:val="auto"/>
                <w:sz w:val="28"/>
                <w:szCs w:val="28"/>
              </w:rPr>
            </w:pPr>
          </w:p>
        </w:tc>
      </w:tr>
      <w:tr w:rsidR="003567DA" w:rsidRPr="00D7560F" w:rsidTr="003567DA">
        <w:trPr>
          <w:trHeight w:val="392"/>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700.01.016</w:t>
            </w:r>
          </w:p>
        </w:tc>
        <w:tc>
          <w:tcPr>
            <w:tcW w:w="6120" w:type="dxa"/>
            <w:vAlign w:val="bottom"/>
          </w:tcPr>
          <w:p w:rsidR="003567DA" w:rsidRPr="00D7560F" w:rsidRDefault="003567DA" w:rsidP="003567DA">
            <w:pPr>
              <w:rPr>
                <w:color w:val="auto"/>
                <w:sz w:val="28"/>
                <w:szCs w:val="28"/>
              </w:rPr>
            </w:pPr>
            <w:r w:rsidRPr="00D7560F">
              <w:rPr>
                <w:color w:val="auto"/>
                <w:sz w:val="28"/>
                <w:szCs w:val="28"/>
              </w:rPr>
              <w:t>Ставка налога с учетом корректировки (тенге)</w:t>
            </w:r>
          </w:p>
        </w:tc>
        <w:tc>
          <w:tcPr>
            <w:tcW w:w="1800" w:type="dxa"/>
            <w:noWrap/>
            <w:vAlign w:val="bottom"/>
          </w:tcPr>
          <w:p w:rsidR="003567DA" w:rsidRPr="00D7560F" w:rsidRDefault="003567DA" w:rsidP="003567DA">
            <w:pPr>
              <w:rPr>
                <w:color w:val="auto"/>
                <w:sz w:val="28"/>
                <w:szCs w:val="28"/>
              </w:rPr>
            </w:pPr>
            <w:r w:rsidRPr="00D7560F">
              <w:rPr>
                <w:color w:val="auto"/>
                <w:sz w:val="28"/>
                <w:szCs w:val="28"/>
              </w:rPr>
              <w:t>13,76</w:t>
            </w:r>
          </w:p>
        </w:tc>
      </w:tr>
      <w:tr w:rsidR="003567DA" w:rsidRPr="00D7560F" w:rsidTr="003567DA">
        <w:trPr>
          <w:trHeight w:val="709"/>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700.01.017</w:t>
            </w:r>
          </w:p>
        </w:tc>
        <w:tc>
          <w:tcPr>
            <w:tcW w:w="6120" w:type="dxa"/>
            <w:vAlign w:val="bottom"/>
          </w:tcPr>
          <w:p w:rsidR="003567DA" w:rsidRPr="00D7560F" w:rsidRDefault="003567DA" w:rsidP="003567DA">
            <w:pPr>
              <w:rPr>
                <w:color w:val="auto"/>
                <w:sz w:val="28"/>
                <w:szCs w:val="28"/>
              </w:rPr>
            </w:pPr>
            <w:r w:rsidRPr="00D7560F">
              <w:rPr>
                <w:color w:val="auto"/>
                <w:sz w:val="28"/>
                <w:szCs w:val="28"/>
              </w:rPr>
              <w:t>Сумма земельного налога (тенге) (700.01.010*700.01.016)/12*700.01.005</w:t>
            </w:r>
          </w:p>
        </w:tc>
        <w:tc>
          <w:tcPr>
            <w:tcW w:w="1800" w:type="dxa"/>
            <w:noWrap/>
            <w:vAlign w:val="bottom"/>
          </w:tcPr>
          <w:p w:rsidR="003567DA" w:rsidRPr="00D7560F" w:rsidRDefault="003567DA" w:rsidP="003567DA">
            <w:pPr>
              <w:rPr>
                <w:color w:val="auto"/>
                <w:sz w:val="28"/>
                <w:szCs w:val="28"/>
              </w:rPr>
            </w:pPr>
            <w:r w:rsidRPr="00D7560F">
              <w:rPr>
                <w:color w:val="auto"/>
                <w:sz w:val="28"/>
                <w:szCs w:val="28"/>
              </w:rPr>
              <w:t>342 34,88</w:t>
            </w:r>
          </w:p>
        </w:tc>
      </w:tr>
      <w:tr w:rsidR="003567DA" w:rsidRPr="00D7560F" w:rsidTr="003567DA">
        <w:trPr>
          <w:trHeight w:val="510"/>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700.01.018</w:t>
            </w:r>
          </w:p>
        </w:tc>
        <w:tc>
          <w:tcPr>
            <w:tcW w:w="6120" w:type="dxa"/>
            <w:vAlign w:val="bottom"/>
          </w:tcPr>
          <w:p w:rsidR="003567DA" w:rsidRPr="00D7560F" w:rsidRDefault="003567DA" w:rsidP="003567DA">
            <w:pPr>
              <w:rPr>
                <w:color w:val="auto"/>
                <w:sz w:val="28"/>
                <w:szCs w:val="28"/>
              </w:rPr>
            </w:pPr>
            <w:r w:rsidRPr="00D7560F">
              <w:rPr>
                <w:color w:val="auto"/>
                <w:sz w:val="28"/>
                <w:szCs w:val="28"/>
              </w:rPr>
              <w:t>Сумма исчисленных текущих платежей за нал</w:t>
            </w:r>
            <w:r w:rsidRPr="00D7560F">
              <w:rPr>
                <w:color w:val="auto"/>
                <w:sz w:val="28"/>
                <w:szCs w:val="28"/>
              </w:rPr>
              <w:t>о</w:t>
            </w:r>
            <w:r w:rsidRPr="00D7560F">
              <w:rPr>
                <w:color w:val="auto"/>
                <w:sz w:val="28"/>
                <w:szCs w:val="28"/>
              </w:rPr>
              <w:t>говый период</w:t>
            </w:r>
          </w:p>
        </w:tc>
        <w:tc>
          <w:tcPr>
            <w:tcW w:w="1800" w:type="dxa"/>
            <w:noWrap/>
            <w:vAlign w:val="bottom"/>
          </w:tcPr>
          <w:p w:rsidR="003567DA" w:rsidRPr="00D7560F" w:rsidRDefault="003567DA" w:rsidP="003567DA">
            <w:pPr>
              <w:rPr>
                <w:color w:val="auto"/>
                <w:sz w:val="28"/>
                <w:szCs w:val="28"/>
              </w:rPr>
            </w:pPr>
            <w:r w:rsidRPr="00D7560F">
              <w:rPr>
                <w:color w:val="auto"/>
                <w:sz w:val="28"/>
                <w:szCs w:val="28"/>
              </w:rPr>
              <w:t>342 22,44</w:t>
            </w:r>
          </w:p>
        </w:tc>
      </w:tr>
      <w:tr w:rsidR="003567DA" w:rsidRPr="00D7560F" w:rsidTr="003567DA">
        <w:trPr>
          <w:trHeight w:val="510"/>
        </w:trPr>
        <w:tc>
          <w:tcPr>
            <w:tcW w:w="1635" w:type="dxa"/>
            <w:noWrap/>
            <w:vAlign w:val="bottom"/>
          </w:tcPr>
          <w:p w:rsidR="003567DA" w:rsidRPr="00D7560F" w:rsidRDefault="003567DA" w:rsidP="003567DA">
            <w:pPr>
              <w:rPr>
                <w:color w:val="auto"/>
                <w:sz w:val="28"/>
                <w:szCs w:val="28"/>
              </w:rPr>
            </w:pPr>
            <w:r w:rsidRPr="00D7560F">
              <w:rPr>
                <w:color w:val="auto"/>
                <w:sz w:val="28"/>
                <w:szCs w:val="28"/>
              </w:rPr>
              <w:t>700.01.019</w:t>
            </w:r>
          </w:p>
        </w:tc>
        <w:tc>
          <w:tcPr>
            <w:tcW w:w="6120" w:type="dxa"/>
            <w:vAlign w:val="bottom"/>
          </w:tcPr>
          <w:p w:rsidR="003567DA" w:rsidRPr="00D7560F" w:rsidRDefault="003567DA" w:rsidP="003567DA">
            <w:pPr>
              <w:rPr>
                <w:color w:val="auto"/>
                <w:sz w:val="28"/>
                <w:szCs w:val="28"/>
              </w:rPr>
            </w:pPr>
            <w:r w:rsidRPr="00D7560F">
              <w:rPr>
                <w:color w:val="auto"/>
                <w:sz w:val="28"/>
                <w:szCs w:val="28"/>
              </w:rPr>
              <w:t>Сумма налога к начислению (+), уменьшению (-)</w:t>
            </w:r>
          </w:p>
        </w:tc>
        <w:tc>
          <w:tcPr>
            <w:tcW w:w="1800" w:type="dxa"/>
            <w:noWrap/>
            <w:vAlign w:val="bottom"/>
          </w:tcPr>
          <w:p w:rsidR="003567DA" w:rsidRPr="00D7560F" w:rsidRDefault="003567DA" w:rsidP="003567DA">
            <w:pPr>
              <w:rPr>
                <w:color w:val="auto"/>
                <w:sz w:val="28"/>
                <w:szCs w:val="28"/>
              </w:rPr>
            </w:pPr>
            <w:r w:rsidRPr="00D7560F">
              <w:rPr>
                <w:color w:val="auto"/>
                <w:sz w:val="28"/>
                <w:szCs w:val="28"/>
              </w:rPr>
              <w:t>12,44</w:t>
            </w:r>
          </w:p>
        </w:tc>
      </w:tr>
      <w:tr w:rsidR="003567DA" w:rsidRPr="00D7560F" w:rsidTr="003567DA">
        <w:trPr>
          <w:trHeight w:val="255"/>
        </w:trPr>
        <w:tc>
          <w:tcPr>
            <w:tcW w:w="1635" w:type="dxa"/>
            <w:tcBorders>
              <w:bottom w:val="double" w:sz="4" w:space="0" w:color="auto"/>
            </w:tcBorders>
            <w:noWrap/>
            <w:vAlign w:val="bottom"/>
          </w:tcPr>
          <w:p w:rsidR="003567DA" w:rsidRPr="00D7560F" w:rsidRDefault="003567DA" w:rsidP="003567DA">
            <w:pPr>
              <w:rPr>
                <w:color w:val="auto"/>
                <w:sz w:val="28"/>
                <w:szCs w:val="28"/>
              </w:rPr>
            </w:pPr>
            <w:r w:rsidRPr="00D7560F">
              <w:rPr>
                <w:color w:val="auto"/>
                <w:sz w:val="28"/>
                <w:szCs w:val="28"/>
              </w:rPr>
              <w:t>700.01.020</w:t>
            </w:r>
          </w:p>
        </w:tc>
        <w:tc>
          <w:tcPr>
            <w:tcW w:w="6120" w:type="dxa"/>
            <w:tcBorders>
              <w:bottom w:val="double" w:sz="4" w:space="0" w:color="auto"/>
            </w:tcBorders>
            <w:vAlign w:val="bottom"/>
          </w:tcPr>
          <w:p w:rsidR="003567DA" w:rsidRPr="00D7560F" w:rsidRDefault="003567DA" w:rsidP="003567DA">
            <w:pPr>
              <w:rPr>
                <w:color w:val="auto"/>
                <w:sz w:val="28"/>
                <w:szCs w:val="28"/>
              </w:rPr>
            </w:pPr>
            <w:r w:rsidRPr="00D7560F">
              <w:rPr>
                <w:color w:val="auto"/>
                <w:sz w:val="28"/>
                <w:szCs w:val="28"/>
              </w:rPr>
              <w:t>Код бю</w:t>
            </w:r>
            <w:r>
              <w:rPr>
                <w:color w:val="auto"/>
                <w:sz w:val="28"/>
                <w:szCs w:val="28"/>
              </w:rPr>
              <w:t>д</w:t>
            </w:r>
            <w:r w:rsidRPr="00D7560F">
              <w:rPr>
                <w:color w:val="auto"/>
                <w:sz w:val="28"/>
                <w:szCs w:val="28"/>
              </w:rPr>
              <w:t>жетного классификатора</w:t>
            </w:r>
          </w:p>
        </w:tc>
        <w:tc>
          <w:tcPr>
            <w:tcW w:w="1800" w:type="dxa"/>
            <w:tcBorders>
              <w:bottom w:val="double" w:sz="4" w:space="0" w:color="auto"/>
            </w:tcBorders>
            <w:noWrap/>
            <w:vAlign w:val="bottom"/>
          </w:tcPr>
          <w:p w:rsidR="003567DA" w:rsidRPr="00D7560F" w:rsidRDefault="003567DA" w:rsidP="003567DA">
            <w:pPr>
              <w:rPr>
                <w:color w:val="auto"/>
                <w:sz w:val="28"/>
                <w:szCs w:val="28"/>
              </w:rPr>
            </w:pPr>
            <w:r w:rsidRPr="00D7560F">
              <w:rPr>
                <w:color w:val="auto"/>
                <w:sz w:val="28"/>
                <w:szCs w:val="28"/>
              </w:rPr>
              <w:t>104 308</w:t>
            </w:r>
          </w:p>
        </w:tc>
      </w:tr>
    </w:tbl>
    <w:p w:rsidR="003567DA" w:rsidRPr="00D7560F" w:rsidRDefault="003567DA" w:rsidP="003567DA">
      <w:pPr>
        <w:rPr>
          <w:color w:val="auto"/>
          <w:sz w:val="28"/>
          <w:szCs w:val="28"/>
        </w:rPr>
      </w:pPr>
    </w:p>
    <w:p w:rsidR="003567DA" w:rsidRPr="00D7560F" w:rsidRDefault="003567DA" w:rsidP="003567DA">
      <w:pPr>
        <w:rPr>
          <w:color w:val="auto"/>
        </w:rPr>
      </w:pPr>
    </w:p>
    <w:p w:rsidR="003567DA" w:rsidRPr="00D7560F" w:rsidRDefault="003567DA" w:rsidP="003567DA">
      <w:pPr>
        <w:rPr>
          <w:b/>
          <w:caps/>
          <w:color w:val="auto"/>
          <w:sz w:val="30"/>
          <w:szCs w:val="30"/>
        </w:rPr>
      </w:pPr>
    </w:p>
    <w:p w:rsidR="003567DA" w:rsidRPr="00D7560F" w:rsidRDefault="003567DA" w:rsidP="003567DA">
      <w:pPr>
        <w:jc w:val="center"/>
        <w:rPr>
          <w:b/>
          <w:caps/>
          <w:color w:val="auto"/>
          <w:sz w:val="30"/>
          <w:szCs w:val="30"/>
        </w:rPr>
      </w:pPr>
    </w:p>
    <w:p w:rsidR="003567DA" w:rsidRPr="00D7560F" w:rsidRDefault="003567DA" w:rsidP="003567DA">
      <w:pPr>
        <w:jc w:val="center"/>
        <w:rPr>
          <w:b/>
          <w:caps/>
          <w:color w:val="auto"/>
          <w:sz w:val="30"/>
          <w:szCs w:val="30"/>
        </w:rPr>
      </w:pPr>
    </w:p>
    <w:p w:rsidR="003567DA" w:rsidRPr="00D7560F" w:rsidRDefault="003567DA" w:rsidP="003567DA">
      <w:pPr>
        <w:jc w:val="center"/>
        <w:rPr>
          <w:b/>
          <w:caps/>
          <w:color w:val="auto"/>
          <w:sz w:val="30"/>
          <w:szCs w:val="30"/>
        </w:rPr>
      </w:pPr>
    </w:p>
    <w:p w:rsidR="003567DA" w:rsidRPr="00D7560F" w:rsidRDefault="003567DA" w:rsidP="003567DA">
      <w:pPr>
        <w:jc w:val="center"/>
        <w:rPr>
          <w:b/>
          <w:caps/>
          <w:color w:val="auto"/>
          <w:sz w:val="30"/>
          <w:szCs w:val="30"/>
        </w:rPr>
      </w:pPr>
    </w:p>
    <w:p w:rsidR="003567DA" w:rsidRPr="00D7560F" w:rsidRDefault="003567DA" w:rsidP="003567DA">
      <w:pPr>
        <w:jc w:val="center"/>
        <w:rPr>
          <w:b/>
          <w:caps/>
          <w:color w:val="auto"/>
          <w:sz w:val="30"/>
          <w:szCs w:val="30"/>
        </w:rPr>
      </w:pPr>
    </w:p>
    <w:p w:rsidR="003567DA" w:rsidRPr="00D7560F" w:rsidRDefault="003567DA" w:rsidP="003567DA">
      <w:pPr>
        <w:jc w:val="center"/>
        <w:rPr>
          <w:b/>
          <w:caps/>
          <w:color w:val="auto"/>
          <w:sz w:val="30"/>
          <w:szCs w:val="30"/>
        </w:rPr>
        <w:sectPr w:rsidR="003567DA" w:rsidRPr="00D7560F" w:rsidSect="00621F01">
          <w:pgSz w:w="11906" w:h="16838"/>
          <w:pgMar w:top="1134" w:right="1134" w:bottom="1134" w:left="1134" w:header="709" w:footer="709" w:gutter="0"/>
          <w:cols w:space="708"/>
          <w:docGrid w:linePitch="360"/>
        </w:sectPr>
      </w:pPr>
    </w:p>
    <w:p w:rsidR="003567DA" w:rsidRPr="00D7560F" w:rsidRDefault="003567DA" w:rsidP="003567DA">
      <w:pPr>
        <w:jc w:val="center"/>
        <w:rPr>
          <w:b/>
          <w:caps/>
          <w:color w:val="auto"/>
          <w:sz w:val="30"/>
          <w:szCs w:val="30"/>
        </w:rPr>
      </w:pPr>
      <w:r w:rsidRPr="00D7560F">
        <w:rPr>
          <w:b/>
          <w:caps/>
          <w:color w:val="auto"/>
          <w:sz w:val="30"/>
          <w:szCs w:val="30"/>
        </w:rPr>
        <w:lastRenderedPageBreak/>
        <w:t>Глава 11. Фиксированный налог</w:t>
      </w:r>
    </w:p>
    <w:p w:rsidR="003567DA" w:rsidRPr="00D7560F" w:rsidRDefault="003567DA" w:rsidP="003567DA">
      <w:pPr>
        <w:ind w:firstLine="540"/>
        <w:jc w:val="center"/>
        <w:rPr>
          <w:b/>
          <w:color w:val="auto"/>
          <w:sz w:val="30"/>
          <w:szCs w:val="30"/>
        </w:rPr>
      </w:pPr>
      <w:r w:rsidRPr="00D7560F">
        <w:rPr>
          <w:b/>
          <w:color w:val="auto"/>
          <w:sz w:val="30"/>
          <w:szCs w:val="30"/>
        </w:rPr>
        <w:t>11.1. Общие положения</w:t>
      </w:r>
    </w:p>
    <w:p w:rsidR="003567DA" w:rsidRPr="00D7560F" w:rsidRDefault="00EA6CE7" w:rsidP="003567DA">
      <w:pPr>
        <w:jc w:val="center"/>
        <w:rPr>
          <w:color w:val="auto"/>
          <w:sz w:val="30"/>
          <w:szCs w:val="30"/>
        </w:rPr>
      </w:pPr>
      <w:r w:rsidRPr="00EA6CE7">
        <w:rPr>
          <w:noProof/>
          <w:color w:val="auto"/>
          <w:sz w:val="28"/>
          <w:szCs w:val="28"/>
        </w:rPr>
      </w:r>
      <w:r w:rsidRPr="00EA6CE7">
        <w:rPr>
          <w:noProof/>
          <w:color w:val="auto"/>
          <w:sz w:val="28"/>
          <w:szCs w:val="28"/>
        </w:rPr>
        <w:pict>
          <v:group id="Полотно 1305" o:spid="_x0000_s1723" editas="canvas" style="width:702pt;height:414pt;mso-position-horizontal-relative:char;mso-position-vertical-relative:line" coordsize="89154,52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">
            <v:shape id="_x0000_s1724" type="#_x0000_t75" style="position:absolute;width:89154;height:52578;visibility:visible">
              <v:fill o:detectmouseclick="t"/>
              <v:path o:connecttype="none"/>
            </v:shape>
            <v:roundrect id="AutoShape 1902" o:spid="_x0000_s1725" style="position:absolute;left:61722;top:11430;width:27432;height:4114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vgrcUA&#10;AADdAAAADwAAAGRycy9kb3ducmV2LnhtbESPQWsCMRSE74X+h/AKvRTNassqq1GKUNprtQrenpvn&#10;Zu3mZd2kbvrvjVDocZiZb5j5MtpGXKjztWMFo2EGgrh0uuZKwdfmbTAF4QOyxsYxKfglD8vF/d0c&#10;C+16/qTLOlQiQdgXqMCE0BZS+tKQRT90LXHyjq6zGJLsKqk77BPcNnKcZbm0WHNaMNjSylD5vf6x&#10;Cl6iifvD5LTlFe/O7v0JfdvnSj0+xNcZiEAx/If/2h9awfg5z+H2Jj0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C+CtxQAAAN0AAAAPAAAAAAAAAAAAAAAAAJgCAABkcnMv&#10;ZG93bnJldi54bWxQSwUGAAAAAAQABAD1AAAAigMAAAAA&#10;">
              <v:stroke dashstyle="dashDot"/>
              <v:textbox inset=".1mm,.1mm,.1mm,.1mm">
                <w:txbxContent>
                  <w:p w:rsidR="006A0440" w:rsidRPr="00BB2ACD" w:rsidRDefault="006A0440" w:rsidP="003567DA">
                    <w:pPr>
                      <w:jc w:val="center"/>
                      <w:rPr>
                        <w:sz w:val="28"/>
                        <w:szCs w:val="28"/>
                      </w:rPr>
                    </w:pPr>
                    <w:r w:rsidRPr="00BB2ACD">
                      <w:rPr>
                        <w:sz w:val="28"/>
                        <w:szCs w:val="28"/>
                      </w:rPr>
                      <w:t>Ставка налога с единицы об</w:t>
                    </w:r>
                    <w:r w:rsidRPr="00BB2ACD">
                      <w:rPr>
                        <w:sz w:val="28"/>
                        <w:szCs w:val="28"/>
                      </w:rPr>
                      <w:t>ъ</w:t>
                    </w:r>
                    <w:r w:rsidRPr="00BB2ACD">
                      <w:rPr>
                        <w:sz w:val="28"/>
                        <w:szCs w:val="28"/>
                      </w:rPr>
                      <w:t>екта налогообложения в месяц</w:t>
                    </w:r>
                  </w:p>
                  <w:p w:rsidR="006A0440" w:rsidRPr="00BB2ACD" w:rsidRDefault="006A0440" w:rsidP="003567DA">
                    <w:pPr>
                      <w:rPr>
                        <w:sz w:val="28"/>
                        <w:szCs w:val="28"/>
                      </w:rPr>
                    </w:pPr>
                  </w:p>
                </w:txbxContent>
              </v:textbox>
            </v:roundrect>
            <v:roundrect id="AutoShape 1903" o:spid="_x0000_s1726" style="position:absolute;left:76581;top:17145;width:11430;height:3429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7gkcYA&#10;AADdAAAADwAAAGRycy9kb3ducmV2LnhtbESPQWsCMRSE74X+h/AK3mq2FlZZjVIEUYRSqh48PjfP&#10;zbKblyVJ3W1/fVMoeBxm5htmsRpsK27kQ+1Ywcs4A0FcOl1zpeB03DzPQISIrLF1TAq+KcBq+fiw&#10;wEK7nj/pdoiVSBAOBSowMXaFlKE0ZDGMXUecvKvzFmOSvpLaY5/gtpWTLMulxZrTgsGO1obK5vBl&#10;FfhzOfu4cF5tGrPvXbPV05/du1Kjp+FtDiLSEO/h//ZOK5i85lP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67gkcYAAADdAAAADwAAAAAAAAAAAAAAAACYAgAAZHJz&#10;L2Rvd25yZXYueG1sUEsFBgAAAAAEAAQA9QAAAIsDAAAAAA==&#10;">
              <v:stroke dashstyle="1 1"/>
              <v:textbox inset=".1mm,.1mm,.1mm,.1mm">
                <w:txbxContent>
                  <w:p w:rsidR="006A0440" w:rsidRPr="00BB2ACD" w:rsidRDefault="006A0440" w:rsidP="003567DA">
                    <w:pPr>
                      <w:jc w:val="center"/>
                      <w:rPr>
                        <w:sz w:val="28"/>
                        <w:szCs w:val="28"/>
                      </w:rPr>
                    </w:pPr>
                    <w:r w:rsidRPr="00BB2ACD">
                      <w:rPr>
                        <w:b/>
                        <w:sz w:val="28"/>
                        <w:szCs w:val="28"/>
                        <w:lang w:val="en-US"/>
                      </w:rPr>
                      <w:t>max</w:t>
                    </w:r>
                  </w:p>
                </w:txbxContent>
              </v:textbox>
            </v:roundrect>
            <v:roundrect id="AutoShape 1904" o:spid="_x0000_s1727" style="position:absolute;left:20574;top:14566;width:40005;height:3801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RKHcMA&#10;AADdAAAADwAAAGRycy9kb3ducmV2LnhtbERPTWsCMRC9F/wPYQRvNauCtVujiCIoPdUKxdu4mW4W&#10;N5NlM+raX98cCj0+3vd82fla3aiNVWADo2EGirgItuLSwPFz+zwDFQXZYh2YDDwownLRe5pjbsOd&#10;P+h2kFKlEI45GnAiTa51LBx5jMPQECfuO7QeJcG21LbFewr3tR5n2VR7rDg1OGxo7ai4HK7ewPll&#10;fa3c/jT72XTh6/j+sIU4MWbQ71ZvoIQ6+Rf/uXfWwHjymvanN+kJ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RKHcMAAADdAAAADwAAAAAAAAAAAAAAAACYAgAAZHJzL2Rv&#10;d25yZXYueG1sUEsFBgAAAAAEAAQA9QAAAIgDAAAAAA==&#10;">
              <v:stroke dashstyle="dashDot"/>
              <v:textbox inset=".1mm,0,.1mm,.1mm">
                <w:txbxContent>
                  <w:p w:rsidR="006A0440" w:rsidRPr="00BB2ACD" w:rsidRDefault="006A0440" w:rsidP="003567DA">
                    <w:pPr>
                      <w:jc w:val="center"/>
                      <w:rPr>
                        <w:sz w:val="28"/>
                        <w:szCs w:val="28"/>
                      </w:rPr>
                    </w:pPr>
                    <w:r w:rsidRPr="00BB2ACD">
                      <w:rPr>
                        <w:sz w:val="28"/>
                        <w:szCs w:val="28"/>
                      </w:rPr>
                      <w:t>Объекты    налогообложения</w:t>
                    </w:r>
                  </w:p>
                </w:txbxContent>
              </v:textbox>
            </v:roundrect>
            <v:roundrect id="AutoShape 1905" o:spid="_x0000_s1728" style="position:absolute;left:62865;top:17145;width:11430;height:3429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6tWcYA&#10;AADdAAAADwAAAGRycy9kb3ducmV2LnhtbESPQWsCMRSE7wX/Q3hCbzWrBbVbo0hBKoIUbQ89vm6e&#10;m2U3L0uSult/vSkIHoeZ+YZZrHrbiDP5UDlWMB5lIIgLpysuFXx9bp7mIEJE1tg4JgV/FGC1HDws&#10;MNeu4wOdj7EUCcIhRwUmxjaXMhSGLIaRa4mTd3LeYkzSl1J77BLcNnKSZVNpseK0YLClN0NFffy1&#10;Cvx3Mf/44Wm5qc2uc/W7nl22e6Ueh/36FUSkPt7Dt/ZWK5g8v4zh/016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6tWcYAAADdAAAADwAAAAAAAAAAAAAAAACYAgAAZHJz&#10;L2Rvd25yZXYueG1sUEsFBgAAAAAEAAQA9QAAAIsDAAAAAA==&#10;">
              <v:stroke dashstyle="1 1"/>
              <v:textbox inset=".1mm,.1mm,.1mm,.1mm">
                <w:txbxContent>
                  <w:p w:rsidR="006A0440" w:rsidRPr="00BB2ACD" w:rsidRDefault="006A0440" w:rsidP="003567DA">
                    <w:pPr>
                      <w:jc w:val="center"/>
                      <w:rPr>
                        <w:sz w:val="28"/>
                        <w:szCs w:val="28"/>
                      </w:rPr>
                    </w:pPr>
                    <w:r w:rsidRPr="00BB2ACD">
                      <w:rPr>
                        <w:b/>
                        <w:sz w:val="28"/>
                        <w:szCs w:val="28"/>
                        <w:lang w:val="en-US"/>
                      </w:rPr>
                      <w:t>min</w:t>
                    </w:r>
                  </w:p>
                </w:txbxContent>
              </v:textbox>
            </v:roundrect>
            <v:roundrect id="AutoShape 1906" o:spid="_x0000_s1729" style="position:absolute;left:20574;width:19431;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SV8QA&#10;AADdAAAADwAAAGRycy9kb3ducmV2LnhtbESPQWsCMRSE74L/IbxCb5rtlpZ2NYoUBA970Zbi8bF5&#10;7q4mL0uSrum/bwqCx2FmvmGW62SNGMmH3rGCp3kBgrhxuudWwdfndvYGIkRkjcYxKfilAOvVdLLE&#10;Srsr72k8xFZkCIcKFXQxDpWUoenIYpi7gTh7J+ctxix9K7XHa4ZbI8uieJUWe84LHQ700VFzOfxY&#10;BY109Ysp9t++HdNxYFOf07FW6vEhbRYgIqV4D9/aO62gfH4v4f9Nfg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r0lfEAAAA3QAAAA8AAAAAAAAAAAAAAAAAmAIAAGRycy9k&#10;b3ducmV2LnhtbFBLBQYAAAAABAAEAPUAAACJAwAAAAA=&#10;" strokeweight="3pt">
              <v:stroke linestyle="thinThin"/>
              <v:textbox inset=".1mm,.1mm,.1mm,.1mm">
                <w:txbxContent>
                  <w:p w:rsidR="006A0440" w:rsidRPr="00BB2ACD" w:rsidRDefault="006A0440" w:rsidP="003567DA">
                    <w:pPr>
                      <w:jc w:val="center"/>
                      <w:rPr>
                        <w:sz w:val="28"/>
                        <w:szCs w:val="28"/>
                      </w:rPr>
                    </w:pPr>
                    <w:r w:rsidRPr="00BB2ACD">
                      <w:rPr>
                        <w:sz w:val="28"/>
                        <w:szCs w:val="28"/>
                      </w:rPr>
                      <w:t>Плательщики</w:t>
                    </w:r>
                  </w:p>
                </w:txbxContent>
              </v:textbox>
            </v:roundrect>
            <v:roundrect id="AutoShape 1907" o:spid="_x0000_s1730" style="position:absolute;left:3429;top:5715;width:24003;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OOUsMA&#10;AADdAAAADwAAAGRycy9kb3ducmV2LnhtbESPQYvCMBSE78L+h/AWvGm6iuJWoyyioBdB62Vvj+bZ&#10;dLd5KU2s9d8bQfA4zMw3zGLV2Uq01PjSsYKvYQKCOHe65ELBOdsOZiB8QNZYOSYFd/KwWn70Fphq&#10;d+MjtadQiAhhn6ICE0KdSulzQxb90NXE0bu4xmKIsimkbvAW4baSoySZSoslxwWDNa0N5f+nq1XQ&#10;rjNzoP1vpjdFdabJ344ZnVL9z+5nDiJQF97hV3unFYzG32N4volP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OOUsMAAADdAAAADwAAAAAAAAAAAAAAAACYAgAAZHJzL2Rv&#10;d25yZXYueG1sUEsFBgAAAAAEAAQA9QAAAIgDAAAAAA==&#10;" strokeweight="1pt">
              <v:textbox inset=".1mm,.1mm,.1mm,.1mm">
                <w:txbxContent>
                  <w:p w:rsidR="006A0440" w:rsidRPr="00BB2ACD" w:rsidRDefault="006A0440" w:rsidP="003567DA">
                    <w:pPr>
                      <w:jc w:val="center"/>
                      <w:rPr>
                        <w:sz w:val="28"/>
                        <w:szCs w:val="28"/>
                      </w:rPr>
                    </w:pPr>
                    <w:r w:rsidRPr="00BB2ACD">
                      <w:rPr>
                        <w:sz w:val="28"/>
                        <w:szCs w:val="28"/>
                      </w:rPr>
                      <w:t>Юридические лица</w:t>
                    </w:r>
                  </w:p>
                </w:txbxContent>
              </v:textbox>
            </v:roundrect>
            <v:roundrect id="AutoShape 1908" o:spid="_x0000_s1731" style="position:absolute;left:33147;top:5715;width:34290;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oWJsQA&#10;AADdAAAADwAAAGRycy9kb3ducmV2LnhtbESPQWvCQBSE70L/w/KE3nSj1VKjqxSxYC+CiRdvj+wz&#10;mzb7NmTXmP57tyB4HGbmG2a16W0tOmp95VjBZJyAIC6crrhUcMq/Rh8gfEDWWDsmBX/kYbN+Gaww&#10;1e7GR+qyUIoIYZ+iAhNCk0rpC0MW/dg1xNG7uNZiiLItpW7xFuG2ltMkeZcWK44LBhvaGip+s6tV&#10;0G1zc6Dvc653ZX2i+c+eGZ1Sr8P+cwkiUB+e4Ud7rxVM3xYz+H8Tn4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6FibEAAAA3QAAAA8AAAAAAAAAAAAAAAAAmAIAAGRycy9k&#10;b3ducmV2LnhtbFBLBQYAAAAABAAEAPUAAACJAwAAAAA=&#10;" strokeweight="1pt">
              <v:textbox inset=".1mm,.1mm,.1mm,.1mm">
                <w:txbxContent>
                  <w:p w:rsidR="006A0440" w:rsidRPr="00BB2ACD" w:rsidRDefault="006A0440" w:rsidP="003567DA">
                    <w:pPr>
                      <w:jc w:val="center"/>
                      <w:rPr>
                        <w:sz w:val="28"/>
                        <w:szCs w:val="28"/>
                      </w:rPr>
                    </w:pPr>
                    <w:r w:rsidRPr="00BB2ACD">
                      <w:rPr>
                        <w:sz w:val="28"/>
                        <w:szCs w:val="28"/>
                      </w:rPr>
                      <w:t>Индивидуальные предприниматели</w:t>
                    </w:r>
                  </w:p>
                </w:txbxContent>
              </v:textbox>
            </v:roundrect>
            <v:line id="Line 1909" o:spid="_x0000_s1732" style="position:absolute;visibility:visible" from="29718,3429" to="29724,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yj6cgAAADdAAAADwAAAGRycy9kb3ducmV2LnhtbESPQWvCQBSE7wX/w/KE3upGpcGmriIt&#10;Be2hqBXs8Zl9JtHs27C7TdJ/3y0UPA4z8w0zX/amFi05X1lWMB4lIIhzqysuFBw+3x5mIHxA1lhb&#10;JgU/5GG5GNzNMdO24x21+1CICGGfoYIyhCaT0uclGfQj2xBH72ydwRClK6R22EW4qeUkSVJpsOK4&#10;UGJDLyXl1/23UfAx3abtavO+7o+b9JS/7k5fl84pdT/sV88gAvXhFv5vr7WCyfTpE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Zyj6cgAAADdAAAADwAAAAAA&#10;AAAAAAAAAAChAgAAZHJzL2Rvd25yZXYueG1sUEsFBgAAAAAEAAQA+QAAAJYDAAAAAA==&#10;"/>
            <v:line id="Line 1910" o:spid="_x0000_s1733" style="position:absolute;visibility:visible" from="14859,4572" to="48006,4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49nscAAADdAAAADwAAAGRycy9kb3ducmV2LnhtbESPQWvCQBSE70L/w/IKvemmCqGmriIt&#10;BfUgVQvt8Zl9JrHZt2F3TeK/7xYEj8PMfMPMFr2pRUvOV5YVPI8SEMS51RUXCr4OH8MXED4ga6wt&#10;k4IreVjMHwYzzLTteEftPhQiQthnqKAMocmk9HlJBv3INsTRO1lnMETpCqkddhFuajlOklQarDgu&#10;lNjQW0n57/5iFGwnn2m7XG9W/fc6Pebvu+PPuXNKPT32y1cQgfpwD9/aK61gPJmm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Tj2exwAAAN0AAAAPAAAAAAAA&#10;AAAAAAAAAKECAABkcnMvZG93bnJldi54bWxQSwUGAAAAAAQABAD5AAAAlQMAAAAA&#10;"/>
            <v:line id="Line 1911" o:spid="_x0000_s1734" style="position:absolute;visibility:visible" from="14859,4572" to="14865,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4NEcYAAADdAAAADwAAAGRycy9kb3ducmV2LnhtbESPQWvCQBSE74X+h+UVeqsbLZgmukpp&#10;KPRQC2rx/Mw+s6HZtyG7jdt/7woFj8PMfMMs19F2YqTBt44VTCcZCOLa6ZYbBd/796cXED4ga+wc&#10;k4I/8rBe3d8tsdTuzFsad6ERCcK+RAUmhL6U0teGLPqJ64mTd3KDxZDk0Eg94DnBbSdnWTaXFltO&#10;CwZ7ejNU/+x+rYLcVFuZy+pz/1WN7bSIm3g4Fko9PsTXBYhAMdzC/+0PrWD2XORwfZOegF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ODRHGAAAA3QAAAA8AAAAAAAAA&#10;AAAAAAAAoQIAAGRycy9kb3ducmV2LnhtbFBLBQYAAAAABAAEAPkAAACUAwAAAAA=&#10;">
              <v:stroke endarrow="block"/>
            </v:line>
            <v:line id="Line 1912" o:spid="_x0000_s1735" style="position:absolute;visibility:visible" from="48006,4572" to="48012,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ZY8IAAADdAAAADwAAAGRycy9kb3ducmV2LnhtbERPz2vCMBS+D/wfwhN2m6kKc+2MIhZh&#10;Bx2oY+e35q0pNi+liTX+98tB2PHj+71cR9uKgXrfOFYwnWQgiCunG64VfJ13L28gfEDW2DomBXfy&#10;sF6NnpZYaHfjIw2nUIsUwr5ABSaErpDSV4Ys+onriBP363qLIcG+lrrHWwq3rZxl2au02HBqMNjR&#10;1lB1OV2tgoUpj3Ihy/35sxyaaR4P8fsnV+p5HDfvIALF8C9+uD+0gtk8T3PTm/QE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GZY8IAAADdAAAADwAAAAAAAAAAAAAA&#10;AAChAgAAZHJzL2Rvd25yZXYueG1sUEsFBgAAAAAEAAQA+QAAAJADAAAAAA==&#10;">
              <v:stroke endarrow="block"/>
            </v:line>
            <v:roundrect id="AutoShape 1913" o:spid="_x0000_s1736" style="position:absolute;left:3429;top:10287;width:54864;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QHlscA&#10;AADdAAAADwAAAGRycy9kb3ducmV2LnhtbESPW2sCMRSE3wv+h3CEvtWstkhdjeKFQvtWL6CPx83p&#10;ZunmZN1Ed/XXm4LQx2FmvmEms9aW4kK1Lxwr6PcSEMSZ0wXnCnbbj5d3ED4gaywdk4IreZhNO08T&#10;TLVreE2XTchFhLBPUYEJoUql9Jkhi77nKuLo/bjaYoiyzqWusYlwW8pBkgylxYLjgsGKloay383Z&#10;Kjh/7Q+LqlnsVkX/21xPt4PTxzelnrvtfAwiUBv+w4/2p1YweB2N4O9NfAJy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EB5bHAAAA3QAAAA8AAAAAAAAAAAAAAAAAmAIAAGRy&#10;cy9kb3ducmV2LnhtbFBLBQYAAAAABAAEAPUAAACMAwAAAAA=&#10;">
              <v:stroke dashstyle="dash"/>
              <v:textbox inset=".1mm,.1mm,.1mm,.1mm">
                <w:txbxContent>
                  <w:p w:rsidR="006A0440" w:rsidRPr="00BB2ACD" w:rsidRDefault="006A0440" w:rsidP="003567DA">
                    <w:pPr>
                      <w:jc w:val="center"/>
                      <w:rPr>
                        <w:sz w:val="28"/>
                        <w:szCs w:val="28"/>
                      </w:rPr>
                    </w:pPr>
                    <w:r w:rsidRPr="00BB2ACD">
                      <w:rPr>
                        <w:sz w:val="28"/>
                        <w:szCs w:val="28"/>
                      </w:rPr>
                      <w:t>осуществляющие деятельность по оказанию услуг с использованием:</w:t>
                    </w:r>
                  </w:p>
                </w:txbxContent>
              </v:textbox>
            </v:roundrect>
            <v:line id="Line 1914" o:spid="_x0000_s1737" style="position:absolute;visibility:visible" from="14852,9144" to="14859,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rHqMYAAADdAAAADwAAAGRycy9kb3ducmV2LnhtbESPQUsDMRCF70L/QxjBm822FGu3TUtx&#10;KXhQoa14HjfTzeJmsmziNv575yB4m+G9ee+bzS77To00xDawgdm0AEVcB9tyY+D9fLh/BBUTssUu&#10;MBn4oQi77eRmg6UNVz7SeEqNkhCOJRpwKfWl1rF25DFOQ08s2iUMHpOsQ6PtgFcJ952eF8WD9tiy&#10;NDjs6clR/XX69gaWrjrqpa5ezm/V2M5W+TV/fK6MubvN+zWoRDn9m/+un63gzxeCK9/ICHr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6x6jGAAAA3QAAAA8AAAAAAAAA&#10;AAAAAAAAoQIAAGRycy9kb3ducmV2LnhtbFBLBQYAAAAABAAEAPkAAACUAwAAAAA=&#10;">
              <v:stroke endarrow="block"/>
            </v:line>
            <v:roundrect id="AutoShape 1915" o:spid="_x0000_s1738" style="position:absolute;left:3429;top:20574;width:16002;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r7vcUA&#10;AADdAAAADwAAAGRycy9kb3ducmV2LnhtbERPS2vCQBC+F/oflin0UnQTEampq4jUB4hgo5feptlp&#10;kjY7u2RXTf99VxC8zcf3nMmsM404U+trywrSfgKCuLC65lLB8bDsvYLwAVljY5kU/JGH2fTxYYKZ&#10;thf+oHMeShFD2GeooArBZVL6oiKDvm8dceS+bWswRNiWUrd4ieGmkYMkGUmDNceGCh0tKip+85NR&#10;EPJ075bpNt0Nf96/9p9r4+qXlVLPT938DUSgLtzFN/dGx/mD4Riu38QT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vu9xQAAAN0AAAAPAAAAAAAAAAAAAAAAAJgCAABkcnMv&#10;ZG93bnJldi54bWxQSwUGAAAAAAQABAD1AAAAigMAAAAA&#10;">
              <v:textbox inset=".1mm,.1mm,.1mm,.1mm">
                <w:txbxContent>
                  <w:p w:rsidR="006A0440" w:rsidRPr="00BB2ACD" w:rsidRDefault="006A0440" w:rsidP="003567DA">
                    <w:pPr>
                      <w:jc w:val="center"/>
                      <w:rPr>
                        <w:sz w:val="28"/>
                        <w:szCs w:val="28"/>
                      </w:rPr>
                    </w:pPr>
                    <w:r w:rsidRPr="00BB2ACD">
                      <w:rPr>
                        <w:sz w:val="28"/>
                        <w:szCs w:val="28"/>
                      </w:rPr>
                      <w:t>Игровой автомат без выигрыша</w:t>
                    </w:r>
                  </w:p>
                </w:txbxContent>
              </v:textbox>
            </v:roundrect>
            <v:roundrect id="AutoShape 1916" o:spid="_x0000_s1739" style="position:absolute;left:3429;top:44577;width:1600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nE/cgA&#10;AADdAAAADwAAAGRycy9kb3ducmV2LnhtbESPQUvDQBCF74L/YRnBi7SbFJWSdltEbBVEqGkvvY3Z&#10;MUmbnV2y2zb+e+cgeJvhvXnvm/lycJ06Ux9bzwbycQaKuPK25drAbrsaTUHFhGyx80wGfijCcnF9&#10;NcfC+gt/0rlMtZIQjgUaaFIKhdaxashhHPtALNq37x0mWfta2x4vEu46PcmyR+2wZWloMNBzQ9Wx&#10;PDkDqcw3YZW/5x/3h5evzf7VhfZubcztzfA0A5VoSP/mv+s3K/iTB+GXb2QEv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mcT9yAAAAN0AAAAPAAAAAAAAAAAAAAAAAJgCAABk&#10;cnMvZG93bnJldi54bWxQSwUGAAAAAAQABAD1AAAAjQMAAAAA&#10;">
              <v:textbox inset=".1mm,.1mm,.1mm,.1mm">
                <w:txbxContent>
                  <w:p w:rsidR="006A0440" w:rsidRPr="00BB2ACD" w:rsidRDefault="006A0440" w:rsidP="003567DA">
                    <w:pPr>
                      <w:jc w:val="center"/>
                      <w:rPr>
                        <w:sz w:val="28"/>
                        <w:szCs w:val="28"/>
                      </w:rPr>
                    </w:pPr>
                    <w:r w:rsidRPr="00BB2ACD">
                      <w:rPr>
                        <w:sz w:val="28"/>
                        <w:szCs w:val="28"/>
                      </w:rPr>
                      <w:t>Карт (картинг)</w:t>
                    </w:r>
                  </w:p>
                  <w:p w:rsidR="006A0440" w:rsidRPr="00BB2ACD" w:rsidRDefault="006A0440" w:rsidP="003567DA">
                    <w:pPr>
                      <w:jc w:val="center"/>
                      <w:rPr>
                        <w:sz w:val="28"/>
                        <w:szCs w:val="28"/>
                      </w:rPr>
                    </w:pPr>
                  </w:p>
                </w:txbxContent>
              </v:textbox>
            </v:roundrect>
            <v:roundrect id="AutoShape 1917" o:spid="_x0000_s1740" style="position:absolute;left:3429;top:36576;width:16002;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VhZsUA&#10;AADdAAAADwAAAGRycy9kb3ducmV2LnhtbERPTWsCMRC9C/6HMAUvUrMRK2U1SinVCkWw2156GzfT&#10;3bWbSdikuv33TaHgbR7vc5br3rbiTF1oHGtQkwwEcelMw5WG97fN7T2IEJENto5Jww8FWK+GgyXm&#10;xl34lc5FrEQK4ZCjhjpGn0sZyposhonzxIn7dJ3FmGBXSdPhJYXbVk6zbC4tNpwaavT0WFP5VXxb&#10;DbFQB79RL2o/Oz0dDx/P1jfjrdajm/5hASJSH6/if/fOpPnTOwV/36QT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1WFmxQAAAN0AAAAPAAAAAAAAAAAAAAAAAJgCAABkcnMv&#10;ZG93bnJldi54bWxQSwUGAAAAAAQABAD1AAAAigMAAAAA&#10;">
              <v:textbox inset=".1mm,.1mm,.1mm,.1mm">
                <w:txbxContent>
                  <w:p w:rsidR="006A0440" w:rsidRDefault="006A0440" w:rsidP="003567DA">
                    <w:pPr>
                      <w:jc w:val="center"/>
                      <w:rPr>
                        <w:sz w:val="28"/>
                        <w:szCs w:val="28"/>
                      </w:rPr>
                    </w:pPr>
                    <w:r w:rsidRPr="00BB2ACD">
                      <w:rPr>
                        <w:sz w:val="28"/>
                        <w:szCs w:val="28"/>
                      </w:rPr>
                      <w:t>Игровая дорожка боулинга</w:t>
                    </w:r>
                  </w:p>
                  <w:p w:rsidR="006A0440" w:rsidRPr="00BB2ACD" w:rsidRDefault="006A0440" w:rsidP="003567DA">
                    <w:pPr>
                      <w:jc w:val="center"/>
                      <w:rPr>
                        <w:sz w:val="28"/>
                        <w:szCs w:val="28"/>
                      </w:rPr>
                    </w:pPr>
                    <w:r w:rsidRPr="00BB2ACD">
                      <w:rPr>
                        <w:sz w:val="28"/>
                        <w:szCs w:val="28"/>
                      </w:rPr>
                      <w:t>(кегельбан)</w:t>
                    </w:r>
                  </w:p>
                  <w:p w:rsidR="006A0440" w:rsidRPr="00BB2ACD" w:rsidRDefault="006A0440" w:rsidP="003567DA">
                    <w:pPr>
                      <w:jc w:val="center"/>
                      <w:rPr>
                        <w:sz w:val="28"/>
                        <w:szCs w:val="28"/>
                      </w:rPr>
                    </w:pPr>
                  </w:p>
                </w:txbxContent>
              </v:textbox>
            </v:roundrect>
            <v:roundrect id="AutoShape 1918" o:spid="_x0000_s1741" style="position:absolute;left:3429;top:26289;width:16002;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f/EcUA&#10;AADdAAAADwAAAGRycy9kb3ducmV2LnhtbERPS2vCQBC+F/wPyxS8FN0k2FJSVyniC4pgYy+9TbPT&#10;JDY7u2RXjf/eLRR6m4/vOdN5b1pxps43lhWk4wQEcWl1w5WCj8Nq9AzCB2SNrWVScCUP89ngboq5&#10;thd+p3MRKhFD2OeooA7B5VL6siaDfmwdceS+bWcwRNhVUnd4ieGmlVmSPEmDDceGGh0taip/ipNR&#10;EIp071bpW7qbHJdf+8+Ncc3DWqnhff/6AiJQH/7Ff+6tjvOzxwx+v4kn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B/8RxQAAAN0AAAAPAAAAAAAAAAAAAAAAAJgCAABkcnMv&#10;ZG93bnJldi54bWxQSwUGAAAAAAQABAD1AAAAigMAAAAA&#10;">
              <v:textbox inset=".1mm,.1mm,.1mm,.1mm">
                <w:txbxContent>
                  <w:p w:rsidR="006A0440" w:rsidRPr="00BB2ACD" w:rsidRDefault="006A0440" w:rsidP="003567DA">
                    <w:pPr>
                      <w:jc w:val="center"/>
                      <w:rPr>
                        <w:sz w:val="28"/>
                        <w:szCs w:val="28"/>
                      </w:rPr>
                    </w:pPr>
                    <w:r w:rsidRPr="00BB2ACD">
                      <w:rPr>
                        <w:sz w:val="28"/>
                        <w:szCs w:val="28"/>
                      </w:rPr>
                      <w:t>Персональный компьютер, и</w:t>
                    </w:r>
                    <w:r w:rsidRPr="00BB2ACD">
                      <w:rPr>
                        <w:sz w:val="28"/>
                        <w:szCs w:val="28"/>
                      </w:rPr>
                      <w:t>с</w:t>
                    </w:r>
                    <w:r w:rsidRPr="00BB2ACD">
                      <w:rPr>
                        <w:sz w:val="28"/>
                        <w:szCs w:val="28"/>
                      </w:rPr>
                      <w:t>пользуемый для проведения игры</w:t>
                    </w:r>
                  </w:p>
                  <w:p w:rsidR="006A0440" w:rsidRPr="00BB2ACD" w:rsidRDefault="006A0440" w:rsidP="003567DA">
                    <w:pPr>
                      <w:rPr>
                        <w:sz w:val="28"/>
                        <w:szCs w:val="28"/>
                      </w:rPr>
                    </w:pPr>
                  </w:p>
                </w:txbxContent>
              </v:textbox>
            </v:roundrect>
            <v:roundrect id="AutoShape 1919" o:spid="_x0000_s1742" style="position:absolute;left:21717;top:18288;width:37719;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74asQA&#10;AADdAAAADwAAAGRycy9kb3ducmV2LnhtbERPS2vCQBC+F/wPywi9NRutlZK6irYIevMF9TjNTrOh&#10;2dmYXU3sr+8KBW/z8T1nMutsJS7U+NKxgkGSgiDOnS65UHDYL59eQfiArLFyTAqu5GE27T1MMNOu&#10;5S1ddqEQMYR9hgpMCHUmpc8NWfSJq4kj9+0aiyHCppC6wTaG20oO03QsLZYcGwzW9G4o/9mdrYLz&#10;+vO4qNvF4aMcbMz19Ht0+muk1GO/m7+BCNSFu/jfvdJx/vDlGW7fxB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e+GrEAAAA3QAAAA8AAAAAAAAAAAAAAAAAmAIAAGRycy9k&#10;b3ducmV2LnhtbFBLBQYAAAAABAAEAPUAAACJAwAAAAA=&#10;">
              <v:stroke dashstyle="dash"/>
              <v:textbox inset=".1mm,.1mm,.1mm,.1mm">
                <w:txbxContent>
                  <w:p w:rsidR="006A0440" w:rsidRPr="00BB2ACD" w:rsidRDefault="006A0440" w:rsidP="003567DA">
                    <w:pPr>
                      <w:numPr>
                        <w:ilvl w:val="0"/>
                        <w:numId w:val="42"/>
                      </w:numPr>
                      <w:tabs>
                        <w:tab w:val="clear" w:pos="851"/>
                        <w:tab w:val="num" w:pos="180"/>
                      </w:tabs>
                      <w:ind w:firstLine="0"/>
                      <w:rPr>
                        <w:sz w:val="28"/>
                        <w:szCs w:val="28"/>
                      </w:rPr>
                    </w:pPr>
                    <w:r w:rsidRPr="00BB2ACD">
                      <w:rPr>
                        <w:sz w:val="28"/>
                        <w:szCs w:val="28"/>
                      </w:rPr>
                      <w:t>игровой автомат без выигрыша, предназн</w:t>
                    </w:r>
                    <w:r w:rsidRPr="00BB2ACD">
                      <w:rPr>
                        <w:sz w:val="28"/>
                        <w:szCs w:val="28"/>
                      </w:rPr>
                      <w:t>а</w:t>
                    </w:r>
                    <w:r w:rsidRPr="00BB2ACD">
                      <w:rPr>
                        <w:sz w:val="28"/>
                        <w:szCs w:val="28"/>
                      </w:rPr>
                      <w:t>ченный для проведения игры с одним игроком;</w:t>
                    </w:r>
                  </w:p>
                  <w:p w:rsidR="006A0440" w:rsidRPr="00BB2ACD" w:rsidRDefault="006A0440" w:rsidP="003567DA">
                    <w:pPr>
                      <w:rPr>
                        <w:sz w:val="28"/>
                        <w:szCs w:val="28"/>
                      </w:rPr>
                    </w:pPr>
                  </w:p>
                </w:txbxContent>
              </v:textbox>
            </v:roundrect>
            <v:roundrect id="AutoShape 1920" o:spid="_x0000_s1743" style="position:absolute;left:3429;top:48006;width:16002;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LC/sUA&#10;AADdAAAADwAAAGRycy9kb3ducmV2LnhtbERPS2vCQBC+F/oflin0UnQT0SKpq4jUB4hgo5feptlp&#10;kjY7u2RXTf99VxC8zcf3nMmsM404U+trywrSfgKCuLC65lLB8bDsjUH4gKyxsUwK/sjDbPr4MMFM&#10;2wt/0DkPpYgh7DNUUIXgMil9UZFB37eOOHLftjUYImxLqVu8xHDTyEGSvEqDNceGCh0tKip+85NR&#10;EPJ075bpNt0Nf96/9p9r4+qXlVLPT938DUSgLtzFN/dGx/mD0RCu38QT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osL+xQAAAN0AAAAPAAAAAAAAAAAAAAAAAJgCAABkcnMv&#10;ZG93bnJldi54bWxQSwUGAAAAAAQABAD1AAAAigMAAAAA&#10;">
              <v:textbox inset=".1mm,.1mm,.1mm,.1mm">
                <w:txbxContent>
                  <w:p w:rsidR="006A0440" w:rsidRPr="00BB2ACD" w:rsidRDefault="006A0440" w:rsidP="003567DA">
                    <w:pPr>
                      <w:jc w:val="center"/>
                      <w:rPr>
                        <w:sz w:val="28"/>
                        <w:szCs w:val="28"/>
                      </w:rPr>
                    </w:pPr>
                    <w:r w:rsidRPr="00BB2ACD">
                      <w:rPr>
                        <w:sz w:val="28"/>
                        <w:szCs w:val="28"/>
                      </w:rPr>
                      <w:t>Бильярдный стол (бильярд)</w:t>
                    </w:r>
                  </w:p>
                  <w:p w:rsidR="006A0440" w:rsidRPr="00BB2ACD" w:rsidRDefault="006A0440" w:rsidP="003567DA">
                    <w:pPr>
                      <w:rPr>
                        <w:sz w:val="28"/>
                        <w:szCs w:val="28"/>
                      </w:rPr>
                    </w:pPr>
                  </w:p>
                </w:txbxContent>
              </v:textbox>
            </v:roundrect>
            <v:line id="Line 1921" o:spid="_x0000_s1744" style="position:absolute;flip:y;visibility:visible" from="19431,21717" to="21717,21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0P1MQAAADdAAAADwAAAGRycy9kb3ducmV2LnhtbESPQYvCMBCF7wv+hzCCtzW10GWpRhFB&#10;8LCsWD14HJqxrTaT0qQa/70RFvY2w3vfmzeLVTCtuFPvGssKZtMEBHFpdcOVgtNx+/kNwnlkja1l&#10;UvAkB6vl6GOBubYPPtC98JWIIexyVFB73+VSurImg25qO+KoXWxv0Me1r6Tu8RHDTSvTJPmSBhuO&#10;F2rsaFNTeSsGE2tkQ3sMs+EnxXOoDva3uOyvT6Um47Ceg/AU/L/5j97pyKVZBu9v4ghy+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vQ/UxAAAAN0AAAAPAAAAAAAAAAAA&#10;AAAAAKECAABkcnMvZG93bnJldi54bWxQSwUGAAAAAAQABAD5AAAAkgMAAAAA&#10;">
              <v:stroke dashstyle="dash" endarrow="block"/>
            </v:line>
            <v:roundrect id="AutoShape 1922" o:spid="_x0000_s1745" style="position:absolute;left:24003;top:44577;width:29718;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lb8sQA&#10;AADdAAAADwAAAGRycy9kb3ducmV2LnhtbERPTWvCQBC9C/0PyxS81Y2iUqKbUFsEvbVWqMcxO2aD&#10;2dk0u5rYX98tFLzN433OMu9tLa7U+sqxgvEoAUFcOF1xqWD/uX56BuEDssbaMSm4kYc8exgsMdWu&#10;4w+67kIpYgj7FBWYEJpUSl8YsuhHriGO3Mm1FkOEbSl1i10Mt7WcJMlcWqw4Nhhs6NVQcd5drILL&#10;9uuwarrV/q0av5vb98/B6eNUqeFj/7IAEagPd/G/e6Pj/MlsDn/fxBN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pW/LEAAAA3QAAAA8AAAAAAAAAAAAAAAAAmAIAAGRycy9k&#10;b3ducmV2LnhtbFBLBQYAAAAABAAEAPUAAACJAwAAAAA=&#10;">
              <v:stroke dashstyle="dash"/>
              <v:textbox inset=".1mm,.1mm,.1mm,.1mm">
                <w:txbxContent>
                  <w:p w:rsidR="006A0440" w:rsidRPr="00BB2ACD" w:rsidRDefault="006A0440" w:rsidP="003567DA">
                    <w:pPr>
                      <w:numPr>
                        <w:ilvl w:val="0"/>
                        <w:numId w:val="42"/>
                      </w:numPr>
                      <w:tabs>
                        <w:tab w:val="clear" w:pos="851"/>
                        <w:tab w:val="num" w:pos="180"/>
                      </w:tabs>
                      <w:ind w:firstLine="0"/>
                      <w:rPr>
                        <w:sz w:val="28"/>
                        <w:szCs w:val="28"/>
                      </w:rPr>
                    </w:pPr>
                    <w:r w:rsidRPr="00BB2ACD">
                      <w:rPr>
                        <w:sz w:val="28"/>
                        <w:szCs w:val="28"/>
                      </w:rPr>
                      <w:t>карт.</w:t>
                    </w:r>
                  </w:p>
                  <w:p w:rsidR="006A0440" w:rsidRPr="00BB2ACD" w:rsidRDefault="006A0440" w:rsidP="003567DA">
                    <w:pPr>
                      <w:rPr>
                        <w:sz w:val="28"/>
                        <w:szCs w:val="28"/>
                      </w:rPr>
                    </w:pPr>
                  </w:p>
                </w:txbxContent>
              </v:textbox>
            </v:roundrect>
            <v:roundrect id="AutoShape 1923" o:spid="_x0000_s1746" style="position:absolute;left:21717;top:32004;width:37719;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X+acQA&#10;AADdAAAADwAAAGRycy9kb3ducmV2LnhtbERPS2vCQBC+F/wPywi9NRul1pK6irYIevMF9TjNTrOh&#10;2dmYXU3sr+8KBW/z8T1nMutsJS7U+NKxgkGSgiDOnS65UHDYL59eQfiArLFyTAqu5GE27T1MMNOu&#10;5S1ddqEQMYR9hgpMCHUmpc8NWfSJq4kj9+0aiyHCppC6wTaG20oO0/RFWiw5Nhis6d1Q/rM7WwXn&#10;9edxUbeLw0c52Jjr6ffo9NezUo/9bv4GIlAX7uJ/90rH+cPRGG7fxB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l/mnEAAAA3QAAAA8AAAAAAAAAAAAAAAAAmAIAAGRycy9k&#10;b3ducmV2LnhtbFBLBQYAAAAABAAEAPUAAACJAwAAAAA=&#10;">
              <v:stroke dashstyle="dash"/>
              <v:textbox inset=".1mm,.1mm,.1mm,.1mm">
                <w:txbxContent>
                  <w:p w:rsidR="006A0440" w:rsidRPr="00BB2ACD" w:rsidRDefault="006A0440" w:rsidP="003567DA">
                    <w:pPr>
                      <w:numPr>
                        <w:ilvl w:val="0"/>
                        <w:numId w:val="42"/>
                      </w:numPr>
                      <w:tabs>
                        <w:tab w:val="clear" w:pos="851"/>
                        <w:tab w:val="num" w:pos="180"/>
                      </w:tabs>
                      <w:ind w:firstLine="0"/>
                      <w:rPr>
                        <w:sz w:val="28"/>
                        <w:szCs w:val="28"/>
                      </w:rPr>
                    </w:pPr>
                    <w:r w:rsidRPr="00BB2ACD">
                      <w:rPr>
                        <w:sz w:val="28"/>
                        <w:szCs w:val="28"/>
                      </w:rPr>
                      <w:t>персональный компьютер, используемый для проведения игры.</w:t>
                    </w:r>
                  </w:p>
                  <w:p w:rsidR="006A0440" w:rsidRPr="00BB2ACD" w:rsidRDefault="006A0440" w:rsidP="003567DA">
                    <w:pPr>
                      <w:rPr>
                        <w:sz w:val="28"/>
                        <w:szCs w:val="28"/>
                      </w:rPr>
                    </w:pPr>
                  </w:p>
                </w:txbxContent>
              </v:textbox>
            </v:roundrect>
            <v:roundrect id="AutoShape 1924" o:spid="_x0000_s1747" style="position:absolute;left:24003;top:38862;width:29718;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pqG8cA&#10;AADdAAAADwAAAGRycy9kb3ducmV2LnhtbESPQW/CMAyF75P4D5EncRspiKGpI6DBhMRuG0MaR68x&#10;TUXjdE2gZb9+PiDtZus9v/d5vux9rS7UxiqwgfEoA0VcBFtxaWD/uXl4AhUTssU6MBm4UoTlYnA3&#10;x9yGjj/oskulkhCOORpwKTW51rFw5DGOQkMs2jG0HpOsbalti52E+1pPsmymPVYsDQ4bWjsqTruz&#10;N3B++zqsmm61f63G7+7683sI9ntqzPC+f3kGlahP/+bb9dYK/uRRcOUbGUE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6ahvHAAAA3QAAAA8AAAAAAAAAAAAAAAAAmAIAAGRy&#10;cy9kb3ducmV2LnhtbFBLBQYAAAAABAAEAPUAAACMAwAAAAA=&#10;">
              <v:stroke dashstyle="dash"/>
              <v:textbox inset=".1mm,.1mm,.1mm,.1mm">
                <w:txbxContent>
                  <w:p w:rsidR="006A0440" w:rsidRPr="00BB2ACD" w:rsidRDefault="006A0440" w:rsidP="003567DA">
                    <w:pPr>
                      <w:numPr>
                        <w:ilvl w:val="0"/>
                        <w:numId w:val="42"/>
                      </w:numPr>
                      <w:tabs>
                        <w:tab w:val="clear" w:pos="851"/>
                        <w:tab w:val="num" w:pos="180"/>
                      </w:tabs>
                      <w:ind w:firstLine="0"/>
                      <w:rPr>
                        <w:sz w:val="28"/>
                        <w:szCs w:val="28"/>
                      </w:rPr>
                    </w:pPr>
                    <w:r w:rsidRPr="00BB2ACD">
                      <w:rPr>
                        <w:sz w:val="28"/>
                        <w:szCs w:val="28"/>
                      </w:rPr>
                      <w:t>игровая дорожка.</w:t>
                    </w:r>
                  </w:p>
                  <w:p w:rsidR="006A0440" w:rsidRPr="00BB2ACD" w:rsidRDefault="006A0440" w:rsidP="003567DA">
                    <w:pPr>
                      <w:rPr>
                        <w:sz w:val="28"/>
                        <w:szCs w:val="28"/>
                      </w:rPr>
                    </w:pPr>
                  </w:p>
                </w:txbxContent>
              </v:textbox>
            </v:roundrect>
            <v:roundrect id="AutoShape 1925" o:spid="_x0000_s1748" style="position:absolute;left:24003;top:48006;width:29718;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bPgMQA&#10;AADdAAAADwAAAGRycy9kb3ducmV2LnhtbERPS2vCQBC+F/wPywi9NRulFpu6irYIevMF9TjNTrOh&#10;2dmYXU3sr+8KBW/z8T1nMutsJS7U+NKxgkGSgiDOnS65UHDYL5/GIHxA1lg5JgVX8jCb9h4mmGnX&#10;8pYuu1CIGMI+QwUmhDqT0ueGLPrE1cSR+3aNxRBhU0jdYBvDbSWHafoiLZYcGwzW9G4o/9mdrYLz&#10;+vO4qNvF4aMcbMz19Ht0+utZqcd+N38DEagLd/G/e6Xj/OHoFW7fxB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2z4DEAAAA3QAAAA8AAAAAAAAAAAAAAAAAmAIAAGRycy9k&#10;b3ducmV2LnhtbFBLBQYAAAAABAAEAPUAAACJAwAAAAA=&#10;">
              <v:stroke dashstyle="dash"/>
              <v:textbox inset=".1mm,.1mm,.1mm,.1mm">
                <w:txbxContent>
                  <w:p w:rsidR="006A0440" w:rsidRPr="00BB2ACD" w:rsidRDefault="006A0440" w:rsidP="003567DA">
                    <w:pPr>
                      <w:rPr>
                        <w:sz w:val="28"/>
                        <w:szCs w:val="28"/>
                      </w:rPr>
                    </w:pPr>
                    <w:bookmarkStart w:id="319" w:name="sub1000702846"/>
                    <w:bookmarkStart w:id="320" w:name="sub1000702660"/>
                    <w:r w:rsidRPr="00BB2ACD">
                      <w:rPr>
                        <w:sz w:val="28"/>
                        <w:szCs w:val="28"/>
                      </w:rPr>
                      <w:t>- бильярдный стол</w:t>
                    </w:r>
                    <w:bookmarkEnd w:id="319"/>
                    <w:bookmarkEnd w:id="320"/>
                    <w:r w:rsidRPr="00BB2ACD">
                      <w:rPr>
                        <w:sz w:val="28"/>
                        <w:szCs w:val="28"/>
                      </w:rPr>
                      <w:t>.</w:t>
                    </w:r>
                  </w:p>
                </w:txbxContent>
              </v:textbox>
            </v:roundrect>
            <v:line id="Line 1926" o:spid="_x0000_s1749" style="position:absolute;flip:y;visibility:visible" from="19431,33147" to="21717,33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Zm8cUAAADdAAAADwAAAGRycy9kb3ducmV2LnhtbESPQWvCQBCF70L/wzIFb7oxoJTUVaRQ&#10;8CAWYw89DtkxSc3OhuxG13/vHAq9zWPe9+bNeptcp240hNazgcU8A0VcedtybeD7/Dl7AxUissXO&#10;Mxl4UIDt5mWyxsL6O5/oVsZaSQiHAg00MfaF1qFqyGGY+55Ydhc/OIwih1rbAe8S7jqdZ9lKO2xZ&#10;LjTY00dD1bUcndRYjt05LcZDjj+pPvljefn6fRgzfU27d1CRUvw3/9F7K1y+kv7yjYygN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qZm8cUAAADdAAAADwAAAAAAAAAA&#10;AAAAAAChAgAAZHJzL2Rvd25yZXYueG1sUEsFBgAAAAAEAAQA+QAAAJMDAAAAAA==&#10;">
              <v:stroke dashstyle="dash" endarrow="block"/>
            </v:line>
            <v:line id="Line 1927" o:spid="_x0000_s1750" style="position:absolute;flip:y;visibility:visible" from="19431,40005" to="24003,40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hdHcUAAADdAAAADwAAAGRycy9kb3ducmV2LnhtbESPQWvDMAyF74X9B6PBbq3TwMJI65Yx&#10;GOxQOpL20KOI1SRtLIfYaZx/Pw8Gu0m89z09bffBdOJBg2stK1ivEhDEldUt1wrOp8/lGwjnkTV2&#10;lknBTA72u6fFFnNtJy7oUfpaxBB2OSpovO9zKV3VkEG3sj1x1K52MOjjOtRSDzjFcNPJNEkyabDl&#10;eKHBnj4aqu7laGKN17E7hfV4SPES6sIey+v3bVbq5Tm8b0B4Cv7f/Ed/6cilWQq/38QR5O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hdHcUAAADdAAAADwAAAAAAAAAA&#10;AAAAAAChAgAAZHJzL2Rvd25yZXYueG1sUEsFBgAAAAAEAAQA+QAAAJMDAAAAAA==&#10;">
              <v:stroke dashstyle="dash" endarrow="block"/>
            </v:line>
            <v:line id="Line 1928" o:spid="_x0000_s1751" style="position:absolute;flip:y;visibility:visible" from="19431,49149" to="24003,49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NbHsQAAADdAAAADwAAAGRycy9kb3ducmV2LnhtbESPQYvCMBCF7wv+hzCCtzW1YFmqUUQQ&#10;PCwrVg8eh2Zsq82kNKnGf28WFvY2w3vfmzfLdTCteFDvGssKZtMEBHFpdcOVgvNp9/kFwnlkja1l&#10;UvAiB+vV6GOJubZPPtKj8JWIIexyVFB73+VSurImg25qO+KoXW1v0Me1r6Tu8RnDTSvTJMmkwYbj&#10;hRo72tZU3ovBxBrzoT2F2fCd4iVUR/tTXA+3l1KTcdgsQHgK/t/8R+915NIsg99v4ghy9Q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A1sexAAAAN0AAAAPAAAAAAAAAAAA&#10;AAAAAKECAABkcnMvZG93bnJldi54bWxQSwUGAAAAAAQABAD5AAAAkgMAAAAA&#10;">
              <v:stroke dashstyle="dash" endarrow="block"/>
            </v:line>
            <v:line id="Line 1929" o:spid="_x0000_s1752" style="position:absolute;flip:y;visibility:visible" from="19431,45720" to="24003,45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hcQAAADdAAAADwAAAGRycy9kb3ducmV2LnhtbESPQYvCMBCF78L+hzALe9PUwqpUoywL&#10;godlxerB49CMbbWZlCbV+O+NIHib4b3vzZvFKphGXKlztWUF41ECgriwuuZSwWG/Hs5AOI+ssbFM&#10;Cu7kYLX8GCww0/bGO7rmvhQxhF2GCirv20xKV1Rk0I1sSxy1k+0M+rh2pdQd3mK4aWSaJBNpsOZ4&#10;ocKWfisqLnlvYo3vvtmHcf+X4jGUO/ufn7bnu1Jfn+FnDsJT8G/zi97oyKWTKTy/iSPI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T/6FxAAAAN0AAAAPAAAAAAAAAAAA&#10;AAAAAKECAABkcnMvZG93bnJldi54bWxQSwUGAAAAAAQABAD5AAAAkgMAAAAA&#10;">
              <v:stroke dashstyle="dash" endarrow="block"/>
            </v:line>
            <v:roundrect id="AutoShape 1930" o:spid="_x0000_s1753" style="position:absolute;left:21717;top:23241;width:37719;height:76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agpsYA&#10;AADdAAAADwAAAGRycy9kb3ducmV2LnhtbESPQWvCQBCF74X+h2UKvdWNIlJSV6kVwd6sCvU4Zsds&#10;aHY2za4m+us7h4K3Gd6b976Zzntfqwu1sQpsYDjIQBEXwVZcGtjvVi+voGJCtlgHJgNXijCfPT5M&#10;Mbeh4y+6bFOpJIRjjgZcSk2udSwceYyD0BCLdgqtxyRrW2rbYifhvtajLJtojxVLg8OGPhwVP9uz&#10;N3D+/D4smm6xX1bDjbv+3g7BHsfGPD/172+gEvXpbv6/XlvBH00EV76REf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agpsYAAADdAAAADwAAAAAAAAAAAAAAAACYAgAAZHJz&#10;L2Rvd25yZXYueG1sUEsFBgAAAAAEAAQA9QAAAIsDAAAAAA==&#10;">
              <v:stroke dashstyle="dash"/>
              <v:textbox inset=".1mm,.1mm,.1mm,.1mm">
                <w:txbxContent>
                  <w:p w:rsidR="006A0440" w:rsidRPr="00BB2ACD" w:rsidRDefault="006A0440" w:rsidP="003567DA">
                    <w:pPr>
                      <w:numPr>
                        <w:ilvl w:val="0"/>
                        <w:numId w:val="42"/>
                      </w:numPr>
                      <w:tabs>
                        <w:tab w:val="clear" w:pos="851"/>
                        <w:tab w:val="num" w:pos="180"/>
                      </w:tabs>
                      <w:ind w:firstLine="0"/>
                      <w:rPr>
                        <w:sz w:val="28"/>
                        <w:szCs w:val="28"/>
                      </w:rPr>
                    </w:pPr>
                    <w:r w:rsidRPr="00BB2ACD">
                      <w:rPr>
                        <w:sz w:val="28"/>
                        <w:szCs w:val="28"/>
                      </w:rPr>
                      <w:t>игровой автомат без выигрыша, предназн</w:t>
                    </w:r>
                    <w:r w:rsidRPr="00BB2ACD">
                      <w:rPr>
                        <w:sz w:val="28"/>
                        <w:szCs w:val="28"/>
                      </w:rPr>
                      <w:t>а</w:t>
                    </w:r>
                    <w:r w:rsidRPr="00BB2ACD">
                      <w:rPr>
                        <w:sz w:val="28"/>
                        <w:szCs w:val="28"/>
                      </w:rPr>
                      <w:t>ченный для проведения игры с участием более одного игрока</w:t>
                    </w:r>
                  </w:p>
                  <w:p w:rsidR="006A0440" w:rsidRPr="00BB2ACD" w:rsidRDefault="006A0440" w:rsidP="003567DA">
                    <w:pPr>
                      <w:rPr>
                        <w:sz w:val="28"/>
                        <w:szCs w:val="28"/>
                      </w:rPr>
                    </w:pPr>
                  </w:p>
                </w:txbxContent>
              </v:textbox>
            </v:roundrect>
            <v:line id="Line 1931" o:spid="_x0000_s1754" style="position:absolute;flip:y;visibility:visible" from="19431,23996" to="21717,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zPbMQAAADdAAAADwAAAGRycy9kb3ducmV2LnhtbESPQYvCMBCF78L+hzALe9PUwopWoywL&#10;godlxerB49CMbbWZlCbV+O+NIHib4b3vzZvFKphGXKlztWUF41ECgriwuuZSwWG/Hk5BOI+ssbFM&#10;Cu7kYLX8GCww0/bGO7rmvhQxhF2GCirv20xKV1Rk0I1sSxy1k+0M+rh2pdQd3mK4aWSaJBNpsOZ4&#10;ocKWfisqLnlvYo3vvtmHcf+X4jGUO/ufn7bnu1Jfn+FnDsJT8G/zi97oyKWTGTy/iSPI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nM9sxAAAAN0AAAAPAAAAAAAAAAAA&#10;AAAAAKECAABkcnMvZG93bnJldi54bWxQSwUGAAAAAAQABAD5AAAAkgMAAAAA&#10;">
              <v:stroke dashstyle="dash" endarrow="block"/>
            </v:line>
            <v:roundrect id="AutoShape 1932" o:spid="_x0000_s1755" style="position:absolute;left:64008;top:48006;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k6fccA&#10;AADdAAAADwAAAGRycy9kb3ducmV2LnhtbESPQW/CMAyF75P4D5EncRspCI2pI6DBhMRuG0MaR68x&#10;TUXjdE2gZb9+PiDtZus9v/d5vux9rS7UxiqwgfEoA0VcBFtxaWD/uXl4AhUTssU6MBm4UoTlYnA3&#10;x9yGjj/oskulkhCOORpwKTW51rFw5DGOQkMs2jG0HpOsbalti52E+1pPsuxRe6xYGhw2tHZUnHZn&#10;b+D89nVYNd1q/1qN39315/cQ7PfUmOF9//IMKlGf/s23660V/MlM+OUbGUE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5On3HAAAA3QAAAA8AAAAAAAAAAAAAAAAAmAIAAGRy&#10;cy9kb3ducmV2LnhtbFBLBQYAAAAABAAEAPUAAACMAwAAAAA=&#10;">
              <v:stroke dashstyle="dash"/>
              <v:textbox inset=".1mm,.1mm,.1mm,.1mm">
                <w:txbxContent>
                  <w:p w:rsidR="006A0440" w:rsidRPr="00BB2ACD" w:rsidRDefault="006A0440" w:rsidP="003567DA">
                    <w:pPr>
                      <w:jc w:val="center"/>
                      <w:rPr>
                        <w:sz w:val="28"/>
                        <w:szCs w:val="28"/>
                      </w:rPr>
                    </w:pPr>
                    <w:r w:rsidRPr="00BB2ACD">
                      <w:rPr>
                        <w:sz w:val="28"/>
                        <w:szCs w:val="28"/>
                      </w:rPr>
                      <w:t>3 МРП</w:t>
                    </w:r>
                  </w:p>
                </w:txbxContent>
              </v:textbox>
            </v:roundrect>
            <v:roundrect id="AutoShape 1933" o:spid="_x0000_s1756" style="position:absolute;left:76581;top:48006;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Wf5sQA&#10;AADdAAAADwAAAGRycy9kb3ducmV2LnhtbERPTWvCQBC9C/6HZYTe6iZSrKSuUlsKems1UI9jdsyG&#10;ZmfT7Gqiv75bELzN433OfNnbWpyp9ZVjBek4AUFcOF1xqSDffTzOQPiArLF2TAou5GG5GA7mmGnX&#10;8Redt6EUMYR9hgpMCE0mpS8MWfRj1xBH7uhaiyHCtpS6xS6G21pOkmQqLVYcGww29Gao+NmerILT&#10;5nu/arpV/l6ln+bye907fXhS6mHUv76ACNSHu/jmXus4f/Kcwv8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1n+bEAAAA3QAAAA8AAAAAAAAAAAAAAAAAmAIAAGRycy9k&#10;b3ducmV2LnhtbFBLBQYAAAAABAAEAPUAAACJAwAAAAA=&#10;">
              <v:stroke dashstyle="dash"/>
              <v:textbox inset=".1mm,.1mm,.1mm,.1mm">
                <w:txbxContent>
                  <w:p w:rsidR="006A0440" w:rsidRPr="00BB2ACD" w:rsidRDefault="006A0440" w:rsidP="003567DA">
                    <w:pPr>
                      <w:jc w:val="center"/>
                      <w:rPr>
                        <w:sz w:val="28"/>
                        <w:szCs w:val="28"/>
                      </w:rPr>
                    </w:pPr>
                    <w:r w:rsidRPr="00BB2ACD">
                      <w:rPr>
                        <w:sz w:val="28"/>
                        <w:szCs w:val="28"/>
                      </w:rPr>
                      <w:t>25 МРП</w:t>
                    </w:r>
                  </w:p>
                </w:txbxContent>
              </v:textbox>
            </v:roundrect>
            <v:roundrect id="AutoShape 1934" o:spid="_x0000_s1757" style="position:absolute;left:64008;top:19431;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BkcQA&#10;AADdAAAADwAAAGRycy9kb3ducmV2LnhtbERPTWvCQBC9F/wPywjedGOQWlJXqYrQ3qoV6nHMjtnQ&#10;7GzMrib213cFobd5vM+ZLTpbiSs1vnSsYDxKQBDnTpdcKNh/bYYvIHxA1lg5JgU38rCY955mmGnX&#10;8pauu1CIGMI+QwUmhDqT0ueGLPqRq4kjd3KNxRBhU0jdYBvDbSXTJHmWFkuODQZrWhnKf3YXq+Dy&#10;8X1Y1u1yvy7Hn+Z2/j04fZwoNeh3b68gAnXhX/xwv+s4P52mcP8mni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nAZHEAAAA3QAAAA8AAAAAAAAAAAAAAAAAmAIAAGRycy9k&#10;b3ducmV2LnhtbFBLBQYAAAAABAAEAPUAAACJAwAAAAA=&#10;">
              <v:stroke dashstyle="dash"/>
              <v:textbox inset=".1mm,.1mm,.1mm,.1mm">
                <w:txbxContent>
                  <w:p w:rsidR="006A0440" w:rsidRPr="00BB2ACD" w:rsidRDefault="006A0440" w:rsidP="003567DA">
                    <w:pPr>
                      <w:jc w:val="center"/>
                      <w:rPr>
                        <w:sz w:val="28"/>
                        <w:szCs w:val="28"/>
                      </w:rPr>
                    </w:pPr>
                    <w:r w:rsidRPr="00BB2ACD">
                      <w:rPr>
                        <w:sz w:val="28"/>
                        <w:szCs w:val="28"/>
                      </w:rPr>
                      <w:t>1 МРП</w:t>
                    </w:r>
                  </w:p>
                </w:txbxContent>
              </v:textbox>
            </v:roundrect>
            <v:roundrect id="AutoShape 1935" o:spid="_x0000_s1758" style="position:absolute;left:76581;top:19431;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kCsQA&#10;AADdAAAADwAAAGRycy9kb3ducmV2LnhtbERPS2vCQBC+F/wPywi9NRut1JK6irYIevMF9TjNTrOh&#10;2dmYXU3sr+8KBW/z8T1nMutsJS7U+NKxgkGSgiDOnS65UHDYL59eQfiArLFyTAqu5GE27T1MMNOu&#10;5S1ddqEQMYR9hgpMCHUmpc8NWfSJq4kj9+0aiyHCppC6wTaG20oO0/RFWiw5Nhis6d1Q/rM7WwXn&#10;9edxUbeLw0c52Jjr6ffo9NdIqcd+N38DEagLd/G/e6Xj/OH4GW7fxB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rpArEAAAA3QAAAA8AAAAAAAAAAAAAAAAAmAIAAGRycy9k&#10;b3ducmV2LnhtbFBLBQYAAAAABAAEAPUAAACJAwAAAAA=&#10;">
              <v:stroke dashstyle="dash"/>
              <v:textbox inset=".1mm,.1mm,.1mm,.1mm">
                <w:txbxContent>
                  <w:p w:rsidR="006A0440" w:rsidRPr="00BB2ACD" w:rsidRDefault="006A0440" w:rsidP="003567DA">
                    <w:pPr>
                      <w:jc w:val="center"/>
                      <w:rPr>
                        <w:sz w:val="28"/>
                        <w:szCs w:val="28"/>
                      </w:rPr>
                    </w:pPr>
                    <w:r w:rsidRPr="00BB2ACD">
                      <w:rPr>
                        <w:sz w:val="28"/>
                        <w:szCs w:val="28"/>
                      </w:rPr>
                      <w:t>12 МРП</w:t>
                    </w:r>
                  </w:p>
                </w:txbxContent>
              </v:textbox>
            </v:roundrect>
            <v:roundrect id="AutoShape 1936" o:spid="_x0000_s1759" style="position:absolute;left:64008;top:26289;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I8fsQA&#10;AADdAAAADwAAAGRycy9kb3ducmV2LnhtbERPS2sCMRC+C/0PYQreNKuIlq1RakXQW31APU43083S&#10;zWTdRHf11zeC4G0+vudM560txYVqXzhWMOgnIIgzpwvOFRz2q94bCB+QNZaOScGVPMxnL50ppto1&#10;vKXLLuQihrBPUYEJoUql9Jkhi77vKuLI/braYoiwzqWusYnhtpTDJBlLiwXHBoMVfRrK/nZnq+C8&#10;+T4uqmZxWBaDL3M93Y5O/4yU6r62H+8gArXhKX641zrOH05GcP8mni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CPH7EAAAA3QAAAA8AAAAAAAAAAAAAAAAAmAIAAGRycy9k&#10;b3ducmV2LnhtbFBLBQYAAAAABAAEAPUAAACJAwAAAAA=&#10;">
              <v:stroke dashstyle="dash"/>
              <v:textbox inset=".1mm,.1mm,.1mm,.1mm">
                <w:txbxContent>
                  <w:p w:rsidR="006A0440" w:rsidRPr="00BB2ACD" w:rsidRDefault="006A0440" w:rsidP="003567DA">
                    <w:pPr>
                      <w:jc w:val="center"/>
                      <w:rPr>
                        <w:sz w:val="28"/>
                        <w:szCs w:val="28"/>
                      </w:rPr>
                    </w:pPr>
                    <w:r w:rsidRPr="00BB2ACD">
                      <w:rPr>
                        <w:sz w:val="28"/>
                        <w:szCs w:val="28"/>
                      </w:rPr>
                      <w:t>1 МРП</w:t>
                    </w:r>
                  </w:p>
                </w:txbxContent>
              </v:textbox>
            </v:roundrect>
            <v:roundrect id="AutoShape 1937" o:spid="_x0000_s1760" style="position:absolute;left:76581;top:26289;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6Z5cQA&#10;AADdAAAADwAAAGRycy9kb3ducmV2LnhtbERPS2vCQBC+F/wPywi9NRul1pK6irYIevMF9TjNTrOh&#10;2dmYXU3sr+8KBW/z8T1nMutsJS7U+NKxgkGSgiDOnS65UHDYL59eQfiArLFyTAqu5GE27T1MMNOu&#10;5S1ddqEQMYR9hgpMCHUmpc8NWfSJq4kj9+0aiyHCppC6wTaG20oO0/RFWiw5Nhis6d1Q/rM7WwXn&#10;9edxUbeLw0c52Jjr6ffo9NezUo/9bv4GIlAX7uJ/90rH+cPxCG7fxB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OmeXEAAAA3QAAAA8AAAAAAAAAAAAAAAAAmAIAAGRycy9k&#10;b3ducmV2LnhtbFBLBQYAAAAABAAEAPUAAACJAwAAAAA=&#10;">
              <v:stroke dashstyle="dash"/>
              <v:textbox inset=".1mm,.1mm,.1mm,.1mm">
                <w:txbxContent>
                  <w:p w:rsidR="006A0440" w:rsidRPr="00BB2ACD" w:rsidRDefault="006A0440" w:rsidP="003567DA">
                    <w:pPr>
                      <w:jc w:val="center"/>
                      <w:rPr>
                        <w:sz w:val="28"/>
                        <w:szCs w:val="28"/>
                      </w:rPr>
                    </w:pPr>
                    <w:r w:rsidRPr="00BB2ACD">
                      <w:rPr>
                        <w:sz w:val="28"/>
                        <w:szCs w:val="28"/>
                      </w:rPr>
                      <w:t>18 МРП</w:t>
                    </w:r>
                  </w:p>
                </w:txbxContent>
              </v:textbox>
            </v:roundrect>
            <v:roundrect id="AutoShape 1938" o:spid="_x0000_s1761" style="position:absolute;left:64008;top:33147;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wHksUA&#10;AADdAAAADwAAAGRycy9kb3ducmV2LnhtbERPS2vCQBC+C/0PyxS81Y1SbEndSK0U9FYfUI/T7DQb&#10;mp2N2Y2J/vquIHibj+85s3lvK3GixpeOFYxHCQji3OmSCwX73efTKwgfkDVWjknBmTzMs4fBDFPt&#10;Ot7QaRsKEUPYp6jAhFCnUvrckEU/cjVx5H5dYzFE2BRSN9jFcFvJSZJMpcWSY4PBmj4M5X/b1ipo&#10;19+HRd0t9sty/GXOx8vB6Z9npYaP/fsbiEB9uItv7pWO8ycvU7h+E0+Q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nAeSxQAAAN0AAAAPAAAAAAAAAAAAAAAAAJgCAABkcnMv&#10;ZG93bnJldi54bWxQSwUGAAAAAAQABAD1AAAAigMAAAAA&#10;">
              <v:stroke dashstyle="dash"/>
              <v:textbox inset=".1mm,.1mm,.1mm,.1mm">
                <w:txbxContent>
                  <w:p w:rsidR="006A0440" w:rsidRPr="00BB2ACD" w:rsidRDefault="006A0440" w:rsidP="003567DA">
                    <w:pPr>
                      <w:jc w:val="center"/>
                      <w:rPr>
                        <w:sz w:val="28"/>
                        <w:szCs w:val="28"/>
                      </w:rPr>
                    </w:pPr>
                    <w:r w:rsidRPr="00BB2ACD">
                      <w:rPr>
                        <w:sz w:val="28"/>
                        <w:szCs w:val="28"/>
                      </w:rPr>
                      <w:t>1 МРП</w:t>
                    </w:r>
                  </w:p>
                </w:txbxContent>
              </v:textbox>
            </v:roundrect>
            <v:roundrect id="AutoShape 1939" o:spid="_x0000_s1762" style="position:absolute;left:76581;top:33147;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CiCcQA&#10;AADdAAAADwAAAGRycy9kb3ducmV2LnhtbERPTWvCQBC9C/0PyxS81Y0iWqKbUFsEvbVWqMcxO2aD&#10;2dk0u5rYX98tFLzN433OMu9tLa7U+sqxgvEoAUFcOF1xqWD/uX56BuEDssbaMSm4kYc8exgsMdWu&#10;4w+67kIpYgj7FBWYEJpUSl8YsuhHriGO3Mm1FkOEbSl1i10Mt7WcJMlMWqw4Nhhs6NVQcd5drILL&#10;9uuwarrV/q0av5vb98/B6eNUqeFj/7IAEagPd/G/e6Pj/Ml8Dn/fxBN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QognEAAAA3QAAAA8AAAAAAAAAAAAAAAAAmAIAAGRycy9k&#10;b3ducmV2LnhtbFBLBQYAAAAABAAEAPUAAACJAwAAAAA=&#10;">
              <v:stroke dashstyle="dash"/>
              <v:textbox inset=".1mm,.1mm,.1mm,.1mm">
                <w:txbxContent>
                  <w:p w:rsidR="006A0440" w:rsidRPr="00BB2ACD" w:rsidRDefault="006A0440" w:rsidP="003567DA">
                    <w:pPr>
                      <w:jc w:val="center"/>
                      <w:rPr>
                        <w:sz w:val="28"/>
                        <w:szCs w:val="28"/>
                      </w:rPr>
                    </w:pPr>
                    <w:r w:rsidRPr="00BB2ACD">
                      <w:rPr>
                        <w:sz w:val="28"/>
                        <w:szCs w:val="28"/>
                      </w:rPr>
                      <w:t>4 МРП</w:t>
                    </w:r>
                  </w:p>
                </w:txbxContent>
              </v:textbox>
            </v:roundrect>
            <v:roundrect id="AutoShape 1940" o:spid="_x0000_s1763" style="position:absolute;left:64008;top:38862;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82e8cA&#10;AADdAAAADwAAAGRycy9kb3ducmV2LnhtbESPQW/CMAyF75P4D5EncRspCI2pI6DBhMRuG0MaR68x&#10;TUXjdE2gZb9+PiDtZus9v/d5vux9rS7UxiqwgfEoA0VcBFtxaWD/uXl4AhUTssU6MBm4UoTlYnA3&#10;x9yGjj/oskulkhCOORpwKTW51rFw5DGOQkMs2jG0HpOsbalti52E+1pPsuxRe6xYGhw2tHZUnHZn&#10;b+D89nVYNd1q/1qN39315/cQ7PfUmOF9//IMKlGf/s23660V/MlMcOUbGUE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PNnvHAAAA3QAAAA8AAAAAAAAAAAAAAAAAmAIAAGRy&#10;cy9kb3ducmV2LnhtbFBLBQYAAAAABAAEAPUAAACMAwAAAAA=&#10;">
              <v:stroke dashstyle="dash"/>
              <v:textbox inset=".1mm,.1mm,.1mm,.1mm">
                <w:txbxContent>
                  <w:p w:rsidR="006A0440" w:rsidRPr="00BB2ACD" w:rsidRDefault="006A0440" w:rsidP="003567DA">
                    <w:pPr>
                      <w:jc w:val="center"/>
                      <w:rPr>
                        <w:sz w:val="28"/>
                        <w:szCs w:val="28"/>
                      </w:rPr>
                    </w:pPr>
                    <w:r w:rsidRPr="00BB2ACD">
                      <w:rPr>
                        <w:sz w:val="28"/>
                        <w:szCs w:val="28"/>
                      </w:rPr>
                      <w:t>5 МРП</w:t>
                    </w:r>
                  </w:p>
                </w:txbxContent>
              </v:textbox>
            </v:roundrect>
            <v:roundrect id="AutoShape 1941" o:spid="_x0000_s1764" style="position:absolute;left:76581;top:38862;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OT4MQA&#10;AADdAAAADwAAAGRycy9kb3ducmV2LnhtbERPS2vCQBC+F/wPywi9NRulWJu6irYIevMF9TjNTrOh&#10;2dmYXU3sr+8KBW/z8T1nMutsJS7U+NKxgkGSgiDOnS65UHDYL5/GIHxA1lg5JgVX8jCb9h4mmGnX&#10;8pYuu1CIGMI+QwUmhDqT0ueGLPrE1cSR+3aNxRBhU0jdYBvDbSWHaTqSFkuODQZrejeU/+zOVsF5&#10;/Xlc1O3i8FEONuZ6+j06/fWs1GO/m7+BCNSFu/jfvdJx/vDlFW7fxB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Dk+DEAAAA3QAAAA8AAAAAAAAAAAAAAAAAmAIAAGRycy9k&#10;b3ducmV2LnhtbFBLBQYAAAAABAAEAPUAAACJAwAAAAA=&#10;">
              <v:stroke dashstyle="dash"/>
              <v:textbox inset=".1mm,.1mm,.1mm,.1mm">
                <w:txbxContent>
                  <w:p w:rsidR="006A0440" w:rsidRPr="00BB2ACD" w:rsidRDefault="006A0440" w:rsidP="003567DA">
                    <w:pPr>
                      <w:jc w:val="center"/>
                      <w:rPr>
                        <w:sz w:val="28"/>
                        <w:szCs w:val="28"/>
                      </w:rPr>
                    </w:pPr>
                    <w:r w:rsidRPr="00BB2ACD">
                      <w:rPr>
                        <w:sz w:val="28"/>
                        <w:szCs w:val="28"/>
                      </w:rPr>
                      <w:t>83 МРП</w:t>
                    </w:r>
                  </w:p>
                </w:txbxContent>
              </v:textbox>
            </v:roundrect>
            <v:roundrect id="AutoShape 1942" o:spid="_x0000_s1765" style="position:absolute;left:64008;top:44577;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KWsYA&#10;AADdAAAADwAAAGRycy9kb3ducmV2LnhtbESPQWvCQBCF74X+h2UKvdWNIiKpq9SKYG9WhXocs2M2&#10;NDubZlcT++s7h4K3Gd6b976ZLXpfqyu1sQpsYDjIQBEXwVZcGjjs1y9TUDEhW6wDk4EbRVjMHx9m&#10;mNvQ8Sddd6lUEsIxRwMupSbXOhaOPMZBaIhFO4fWY5K1LbVtsZNwX+tRlk20x4qlwWFD746K793F&#10;G7h8fB2XTbc8rKrh1t1+fo/BnsbGPD/1b6+gEvXpbv6/3ljBH02FX76REf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xKWsYAAADdAAAADwAAAAAAAAAAAAAAAACYAgAAZHJz&#10;L2Rvd25yZXYueG1sUEsFBgAAAAAEAAQA9QAAAIsDAAAAAA==&#10;">
              <v:stroke dashstyle="dash"/>
              <v:textbox inset=".1mm,.1mm,.1mm,.1mm">
                <w:txbxContent>
                  <w:p w:rsidR="006A0440" w:rsidRPr="00BB2ACD" w:rsidRDefault="006A0440" w:rsidP="003567DA">
                    <w:pPr>
                      <w:jc w:val="center"/>
                      <w:rPr>
                        <w:sz w:val="28"/>
                        <w:szCs w:val="28"/>
                      </w:rPr>
                    </w:pPr>
                    <w:r w:rsidRPr="00BB2ACD">
                      <w:rPr>
                        <w:sz w:val="28"/>
                        <w:szCs w:val="28"/>
                      </w:rPr>
                      <w:t>2 МРП</w:t>
                    </w:r>
                  </w:p>
                </w:txbxContent>
              </v:textbox>
            </v:roundrect>
            <v:roundrect id="AutoShape 1943" o:spid="_x0000_s1766" style="position:absolute;left:76581;top:44577;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DvwcQA&#10;AADdAAAADwAAAGRycy9kb3ducmV2LnhtbERPS2vCQBC+F/wPywi91U2kFImuohbB3uoD9Dhmx2ww&#10;O5tmVxP7691Cwdt8fM+ZzDpbiRs1vnSsIB0kIIhzp0suFOx3q7cRCB+QNVaOScGdPMymvZcJZtq1&#10;vKHbNhQihrDPUIEJoc6k9Lkhi37gauLInV1jMUTYFFI32MZwW8lhknxIiyXHBoM1LQ3ll+3VKrh+&#10;HY6Lul3sP8v029x/fo9On96Veu138zGIQF14iv/dax3nD0cp/H0TT5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g78HEAAAA3QAAAA8AAAAAAAAAAAAAAAAAmAIAAGRycy9k&#10;b3ducmV2LnhtbFBLBQYAAAAABAAEAPUAAACJAwAAAAA=&#10;">
              <v:stroke dashstyle="dash"/>
              <v:textbox inset=".1mm,.1mm,.1mm,.1mm">
                <w:txbxContent>
                  <w:p w:rsidR="006A0440" w:rsidRPr="00BB2ACD" w:rsidRDefault="006A0440" w:rsidP="003567DA">
                    <w:pPr>
                      <w:jc w:val="center"/>
                      <w:rPr>
                        <w:sz w:val="28"/>
                        <w:szCs w:val="28"/>
                      </w:rPr>
                    </w:pPr>
                    <w:r w:rsidRPr="00BB2ACD">
                      <w:rPr>
                        <w:sz w:val="28"/>
                        <w:szCs w:val="28"/>
                      </w:rPr>
                      <w:t>12 МРП</w:t>
                    </w:r>
                  </w:p>
                </w:txbxContent>
              </v:textbox>
            </v:roundrect>
            <v:line id="Line 1944" o:spid="_x0000_s1767" style="position:absolute;flip:y;visibility:visible" from="59436,20574" to="64008,20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S758UAAADdAAAADwAAAGRycy9kb3ducmV2LnhtbESPQWvDMAyF74X9B6PBbq3TwEZI65Yx&#10;GOxQOpL20KOI1SRtLIfYaZx/Pw8Gu0m89z09bffBdOJBg2stK1ivEhDEldUt1wrOp89lBsJ5ZI2d&#10;ZVIwk4P97mmxxVzbiQt6lL4WMYRdjgoa7/tcSlc1ZNCtbE8ctasdDPq4DrXUA04x3HQyTZI3abDl&#10;eKHBnj4aqu7laGKN17E7hfV4SPES6sIey+v3bVbq5Tm8b0B4Cv7f/Ed/6cilWQq/38QR5O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S758UAAADdAAAADwAAAAAAAAAA&#10;AAAAAAChAgAAZHJzL2Rvd25yZXYueG1sUEsFBgAAAAAEAAQA+QAAAJMDAAAAAA==&#10;">
              <v:stroke dashstyle="dash" endarrow="block"/>
            </v:line>
            <v:line id="Line 1945" o:spid="_x0000_s1768" style="position:absolute;flip:y;visibility:visible" from="74295,20574" to="76581,20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gefMQAAADdAAAADwAAAGRycy9kb3ducmV2LnhtbESPQYvCMBCF78L+hzALe9PULopUo8jC&#10;ggdZsXrwODRjW20mpUk1/vuNIHib4b3vzZvFKphG3KhztWUF41ECgriwuuZSwfHwO5yBcB5ZY2OZ&#10;FDzIwWr5MVhgpu2d93TLfSliCLsMFVTet5mUrqjIoBvZljhqZ9sZ9HHtSqk7vMdw08g0SabSYM3x&#10;QoUt/VRUXPPexBqTvjmEcb9N8RTKvf3Lz7vLQ6mvz7Ceg/AU/Nv8ojc6cunsG57fxBHk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eB58xAAAAN0AAAAPAAAAAAAAAAAA&#10;AAAAAKECAABkcnMvZG93bnJldi54bWxQSwUGAAAAAAQABAD5AAAAkgMAAAAA&#10;">
              <v:stroke dashstyle="dash" endarrow="block"/>
            </v:line>
            <v:line id="Line 1946" o:spid="_x0000_s1769" style="position:absolute;flip:y;visibility:visible" from="59436,27425" to="64008,27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GGCMQAAADdAAAADwAAAGRycy9kb3ducmV2LnhtbESPQYvCMBCF78L+hzALe9PUsopUo8jC&#10;ggdZsXrwODRjW20mpUk1/vuNIHib4b3vzZvFKphG3KhztWUF41ECgriwuuZSwfHwO5yBcB5ZY2OZ&#10;FDzIwWr5MVhgpu2d93TLfSliCLsMFVTet5mUrqjIoBvZljhqZ9sZ9HHtSqk7vMdw08g0SabSYM3x&#10;QoUt/VRUXPPexBqTvjmEcb9N8RTKvf3Lz7vLQ6mvz7Ceg/AU/Nv8ojc6cunsG57fxBHk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kYYIxAAAAN0AAAAPAAAAAAAAAAAA&#10;AAAAAKECAABkcnMvZG93bnJldi54bWxQSwUGAAAAAAQABAD5AAAAkgMAAAAA&#10;">
              <v:stroke dashstyle="dash" endarrow="block"/>
            </v:line>
            <v:line id="Line 1947" o:spid="_x0000_s1770" style="position:absolute;flip:y;visibility:visible" from="74295,27425" to="76581,27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0jk8QAAADdAAAADwAAAGRycy9kb3ducmV2LnhtbESPQYvCMBCF78L+hzALe7OpBUWqUWRh&#10;wYPsYvXgcWjGttpMSpNq/PcbQfA2w3vfmzfLdTCtuFHvGssKJkkKgri0uuFKwfHwM56DcB5ZY2uZ&#10;FDzIwXr1MVpiru2d93QrfCViCLscFdTed7mUrqzJoEtsRxy1s+0N+rj2ldQ93mO4aWWWpjNpsOF4&#10;ocaOvmsqr8VgYo3p0B7CZNhleArV3v4W57/LQ6mvz7BZgPAU/Nv8orc6ctl8Cs9v4gh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3SOTxAAAAN0AAAAPAAAAAAAAAAAA&#10;AAAAAKECAABkcnMvZG93bnJldi54bWxQSwUGAAAAAAQABAD5AAAAkgMAAAAA&#10;">
              <v:stroke dashstyle="dash" endarrow="block"/>
            </v:line>
            <v:line id="Line 1948" o:spid="_x0000_s1771" style="position:absolute;flip:y;visibility:visible" from="59436,34283" to="64008,34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95MYAAADdAAAADwAAAGRycy9kb3ducmV2LnhtbESPzWrDMBCE74G8g9hAb4kcQ01wrYQS&#10;CPRQGuz00ONirX9aa2UsOVHevgoUettl5pudLQ7BDOJKk+stK9huEhDEtdU9two+L6f1DoTzyBoH&#10;y6TgTg4O++WiwFzbG5d0rXwrYgi7HBV03o+5lK7uyKDb2JE4ao2dDPq4Tq3UE95iuBlkmiSZNNhz&#10;vNDhSMeO6p9qNrHG8zxcwnZ+T/ErtKX9qJrz912pp1V4fQHhKfh/8x/9piOX7jJ4fBNH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PveTGAAAA3QAAAA8AAAAAAAAA&#10;AAAAAAAAoQIAAGRycy9kb3ducmV2LnhtbFBLBQYAAAAABAAEAPkAAACUAwAAAAA=&#10;">
              <v:stroke dashstyle="dash" endarrow="block"/>
            </v:line>
            <v:line id="Line 1949" o:spid="_x0000_s1772" style="position:absolute;flip:y;visibility:visible" from="74295,34283" to="76581,34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MYf8QAAADdAAAADwAAAGRycy9kb3ducmV2LnhtbESPQYvCMBCF78L+hzALe9PUwqpUo8jC&#10;ggdZsXrwODRjW20mpUk1/vuNIHib4b3vzZvFKphG3KhztWUF41ECgriwuuZSwfHwO5yBcB5ZY2OZ&#10;FDzIwWr5MVhgpu2d93TLfSliCLsMFVTet5mUrqjIoBvZljhqZ9sZ9HHtSqk7vMdw08g0SSbSYM3x&#10;QoUt/VRUXPPexBrffXMI436b4imUe/uXn3eXh1Jfn2E9B+Ep+Lf5RW905NLZFJ7fxBHk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Qxh/xAAAAN0AAAAPAAAAAAAAAAAA&#10;AAAAAKECAABkcnMvZG93bnJldi54bWxQSwUGAAAAAAQABAD5AAAAkgMAAAAA&#10;">
              <v:stroke dashstyle="dash" endarrow="block"/>
            </v:line>
            <v:line id="Line 1950" o:spid="_x0000_s1773" style="position:absolute;flip:y;visibility:visible" from="53721,40005" to="64008,40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yMDcUAAADdAAAADwAAAGRycy9kb3ducmV2LnhtbESPQWvCQBCF70L/wzIFb7oxYJHUVaRQ&#10;6KFYjB48DtkxSc3OhuxG13/vHAq9zWPe9+bNeptcp240hNazgcU8A0VcedtybeB0/JytQIWIbLHz&#10;TAYeFGC7eZmssbD+zge6lbFWEsKhQANNjH2hdagachjmvieW3cUPDqPIodZ2wLuEu07nWfamHbYs&#10;Fxrs6aOh6lqOTmosx+6YFuN3judUH/y+vPz8PoyZvqbdO6hIKf6b/+gvK1y+krryjYygN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yMDcUAAADdAAAADwAAAAAAAAAA&#10;AAAAAAChAgAAZHJzL2Rvd25yZXYueG1sUEsFBgAAAAAEAAQA+QAAAJMDAAAAAA==&#10;">
              <v:stroke dashstyle="dash" endarrow="block"/>
            </v:line>
            <v:line id="Line 1951" o:spid="_x0000_s1774" style="position:absolute;flip:y;visibility:visible" from="74295,39998" to="76581,40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AplsQAAADdAAAADwAAAGRycy9kb3ducmV2LnhtbESPQYvCMBCF78L+hzALe9PUwopWoywL&#10;godlxerB49CMbbWZlCbV+O+NIHib4b3vzZvFKphGXKlztWUF41ECgriwuuZSwWG/Hk5BOI+ssbFM&#10;Cu7kYLX8GCww0/bGO7rmvhQxhF2GCirv20xKV1Rk0I1sSxy1k+0M+rh2pdQd3mK4aWSaJBNpsOZ4&#10;ocKWfisqLnlvYo3vvtmHcf+X4jGUO/ufn7bnu1Jfn+FnDsJT8G/zi97oyKXTGTy/iSPI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kCmWxAAAAN0AAAAPAAAAAAAAAAAA&#10;AAAAAKECAABkcnMvZG93bnJldi54bWxQSwUGAAAAAAQABAD5AAAAkgMAAAAA&#10;">
              <v:stroke dashstyle="dash" endarrow="block"/>
            </v:line>
            <v:line id="Line 1952" o:spid="_x0000_s1775" style="position:absolute;flip:y;visibility:visible" from="53721,45720" to="64008,45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MW1sUAAADdAAAADwAAAGRycy9kb3ducmV2LnhtbESPQWvCQBCF74X+h2UKvdWNAcWmrlIK&#10;hR6kYuyhxyE7JtHsbMhudP33zkHwNo9535s3y3VynTrTEFrPBqaTDBRx5W3LtYG//ffbAlSIyBY7&#10;z2TgSgHWq+enJRbWX3hH5zLWSkI4FGigibEvtA5VQw7DxPfEsjv4wWEUOdTaDniRcNfpPMvm2mHL&#10;cqHBnr4aqk7l6KTGbOz2aTpucvxP9c7/loft8WrM60v6/AAVKcWH+U7/WOHyd+kv38gIe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3MW1sUAAADdAAAADwAAAAAAAAAA&#10;AAAAAAChAgAAZHJzL2Rvd25yZXYueG1sUEsFBgAAAAAEAAQA+QAAAJMDAAAAAA==&#10;">
              <v:stroke dashstyle="dash" endarrow="block"/>
            </v:line>
            <v:line id="Line 1953" o:spid="_x0000_s1776" style="position:absolute;flip:y;visibility:visible" from="74295,44570" to="76581,44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zTcUAAADdAAAADwAAAGRycy9kb3ducmV2LnhtbESPQWvCQBCF7wX/wzKCt7pJwFKjq4gg&#10;9FAsRg8eh+yYRLOzIbvR9d+7hUJvM7z3vXmzXAfTijv1rrGsIJ0mIIhLqxuuFJyOu/dPEM4ja2wt&#10;k4InOVivRm9LzLV98IHuha9EDGGXo4La+y6X0pU1GXRT2xFH7WJ7gz6ufSV1j48YblqZJcmHNNhw&#10;vFBjR9uaylsxmFhjNrTHkA7fGZ5DdbD74vJzfSo1GYfNAoSn4P/Nf/SXjlw2T+H3mziCXL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zTcUAAADdAAAADwAAAAAAAAAA&#10;AAAAAAChAgAAZHJzL2Rvd25yZXYueG1sUEsFBgAAAAAEAAQA+QAAAJMDAAAAAA==&#10;">
              <v:stroke dashstyle="dash" endarrow="block"/>
            </v:line>
            <v:line id="Line 1954" o:spid="_x0000_s1777" style="position:absolute;flip:y;visibility:visible" from="53721,49149" to="64008,49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0tOsYAAADdAAAADwAAAGRycy9kb3ducmV2LnhtbESPQWvDMAyF74P9B6PBbouTwEaX1i1l&#10;MNhhbDTpYUcRq0naWA6xk7r/fi4UepN473t6Wm2C6cVMo+ssK8iSFARxbXXHjYJ99fmyAOE8ssbe&#10;Mim4kIPN+vFhhYW2Z97RXPpGxBB2BSpovR8KKV3dkkGX2IE4agc7GvRxHRupRzzHcNPLPE3fpMGO&#10;44UWB/poqT6Vk4k1Xqe+Ctn0neNfaHb2pzz8Hi9KPT+F7RKEp+Dv5hv9pSOXv+dw/SaOI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tLTrGAAAA3QAAAA8AAAAAAAAA&#10;AAAAAAAAoQIAAGRycy9kb3ducmV2LnhtbFBLBQYAAAAABAAEAPkAAACUAwAAAAA=&#10;">
              <v:stroke dashstyle="dash" endarrow="block"/>
            </v:line>
            <v:line id="Line 1956" o:spid="_x0000_s1778" style="position:absolute;visibility:visible" from="18281,12573" to="18288,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5nsMAAADdAAAADwAAAGRycy9kb3ducmV2LnhtbERP32vCMBB+F/Y/hBvsTVMV5lqNMlaE&#10;PehAHXu+NWdT1lxKk9X43y/CwLf7+H7eahNtKwbqfeNYwXSSgSCunG64VvB52o5fQPiArLF1TAqu&#10;5GGzfhitsNDuwgcajqEWKYR9gQpMCF0hpa8MWfQT1xEn7ux6iyHBvpa6x0sKt62cZdmztNhwajDY&#10;0Zuh6uf4axUsTHmQC1nuTh/l0EzzuI9f37lST4/xdQkiUAx38b/7Xaf5s3wOt2/SC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eZ7DAAAA3QAAAA8AAAAAAAAAAAAA&#10;AAAAoQIAAGRycy9kb3ducmV2LnhtbFBLBQYAAAAABAAEAPkAAACRAwAAAAA=&#10;">
              <v:stroke endarrow="block"/>
            </v:line>
            <v:line id="Line 1957" o:spid="_x0000_s1779" style="position:absolute;visibility:visible" from="2286,13716" to="18288,13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t0/sYAAADdAAAADwAAAGRycy9kb3ducmV2LnhtbERPTWvCQBC9F/wPyxR6q5vaEmp0FWkp&#10;aA9FraDHMTsmsdnZsLtN0n/vCgVv83ifM533phYtOV9ZVvA0TEAQ51ZXXCjYfX88voLwAVljbZkU&#10;/JGH+WxwN8VM24431G5DIWII+wwVlCE0mZQ+L8mgH9qGOHIn6wyGCF0htcMuhptajpIklQYrjg0l&#10;NvRWUv6z/TUKvp7XabtYfS77/So95u+b4+HcOaUe7vvFBESgPtzE/+6ljvNH4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bdP7GAAAA3QAAAA8AAAAAAAAA&#10;AAAAAAAAoQIAAGRycy9kb3ducmV2LnhtbFBLBQYAAAAABAAEAPkAAACUAwAAAAA=&#10;"/>
            <v:line id="Line 1958" o:spid="_x0000_s1780" style="position:absolute;visibility:visible" from="2286,13716" to="2292,49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fRZcYAAADdAAAADwAAAGRycy9kb3ducmV2LnhtbERPTWvCQBC9F/wPyxR6q5taGmp0FWkp&#10;aA9FraDHMTsmsdnZsLtN0n/vCgVv83ifM533phYtOV9ZVvA0TEAQ51ZXXCjYfX88voLwAVljbZkU&#10;/JGH+WxwN8VM24431G5DIWII+wwVlCE0mZQ+L8mgH9qGOHIn6wyGCF0htcMuhptajpIklQYrjg0l&#10;NvRWUv6z/TUKvp7XabtYfS77/So95u+b4+HcOaUe7vvFBESgPtzE/+6ljvNH4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4X0WXGAAAA3QAAAA8AAAAAAAAA&#10;AAAAAAAAoQIAAGRycy9kb3ducmV2LnhtbFBLBQYAAAAABAAEAPkAAACUAwAAAAA=&#10;"/>
            <v:line id="Line 1959" o:spid="_x0000_s1781" style="position:absolute;visibility:visible" from="2286,22860" to="3429,22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naBsMAAADdAAAADwAAAGRycy9kb3ducmV2LnhtbERPS2sCMRC+F/ofwhS81awetLsapXQp&#10;eNCCDzyPm3GzdDNZNnFN/30jFHqbj+85y3W0rRio941jBZNxBoK4crrhWsHp+Pn6BsIHZI2tY1Lw&#10;Qx7Wq+enJRba3XlPwyHUIoWwL1CBCaErpPSVIYt+7DrixF1dbzEk2NdS93hP4baV0yybSYsNpwaD&#10;HX0Yqr4PN6tgbsq9nMtye/wqh2aSx108X3KlRi/xfQEiUAz/4j/3Rqf503wGj2/SCXL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lJ2gbDAAAA3QAAAA8AAAAAAAAAAAAA&#10;AAAAoQIAAGRycy9kb3ducmV2LnhtbFBLBQYAAAAABAAEAPkAAACRAwAAAAA=&#10;">
              <v:stroke endarrow="block"/>
            </v:line>
            <v:line id="Line 1960" o:spid="_x0000_s1782" style="position:absolute;visibility:visible" from="2286,29718" to="3429,29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V/ncQAAADdAAAADwAAAGRycy9kb3ducmV2LnhtbERPyWrDMBC9F/oPYgq9NXJyqGM3Sig1&#10;hR6aQBZynloTy8QaGUt11L+vAoHc5vHWWayi7cRIg28dK5hOMhDEtdMtNwoO+8+XOQgfkDV2jknB&#10;H3lYLR8fFlhqd+EtjbvQiBTCvkQFJoS+lNLXhiz6ieuJE3dyg8WQ4NBIPeAlhdtOzrLsVVpsOTUY&#10;7OnDUH3e/VoFuam2MpfV935Tje20iOt4/CmUen6K728gAsVwF9/cXzrNnxU5XL9JJ8j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BX+dxAAAAN0AAAAPAAAAAAAAAAAA&#10;AAAAAKECAABkcnMvZG93bnJldi54bWxQSwUGAAAAAAQABAD5AAAAkgMAAAAA&#10;">
              <v:stroke endarrow="block"/>
            </v:line>
            <v:line id="Line 1961" o:spid="_x0000_s1783" style="position:absolute;visibility:visible" from="2286,40005" to="3429,40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5rr78YAAADdAAAADwAAAGRycy9kb3ducmV2LnhtbESPT0/DMAzF70h8h8hI3Fi6HRgtyyZE&#10;hcQBJu2PdvYa01Q0TtWELnx7fJjEzdZ7fu/n1Sb7Xk00xi6wgfmsAEXcBNtxa+B4eHt4AhUTssU+&#10;MBn4pQib9e3NCisbLryjaZ9aJSEcKzTgUhoqrWPjyGOchYFYtK8wekyyjq22I14k3Pd6URSP2mPH&#10;0uBwoFdHzff+xxtYunqnl7r+OGzrqZuX+TOfzqUx93f55RlUopz+zdfrdyv4i1Jw5RsZQa//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a6+/GAAAA3QAAAA8AAAAAAAAA&#10;AAAAAAAAoQIAAGRycy9kb3ducmV2LnhtbFBLBQYAAAAABAAEAPkAAACUAwAAAAA=&#10;">
              <v:stroke endarrow="block"/>
            </v:line>
            <v:line id="Line 1962" o:spid="_x0000_s1784" style="position:absolute;visibility:visible" from="2286,45720" to="3429,45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ZOdMMAAADdAAAADwAAAGRycy9kb3ducmV2LnhtbERPTWsCMRC9F/wPYQRvNasH7a5GEZeC&#10;B1tQS8/jZtwsbibLJl3Tf98UCr3N433OehttKwbqfeNYwWyagSCunG64VvBxeX1+AeEDssbWMSn4&#10;Jg/bzehpjYV2Dz7RcA61SCHsC1RgQugKKX1lyKKfuo44cTfXWwwJ9rXUPT5SuG3lPMsW0mLDqcFg&#10;R3tD1f38ZRUsTXmSS1keL+/l0Mzy+BY/r7lSk3HcrUAEiuFf/Oc+6DR/nufw+006QW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jWTnTDAAAA3QAAAA8AAAAAAAAAAAAA&#10;AAAAoQIAAGRycy9kb3ducmV2LnhtbFBLBQYAAAAABAAEAPkAAACRAwAAAAA=&#10;">
              <v:stroke endarrow="block"/>
            </v:line>
            <v:line id="Line 1963" o:spid="_x0000_s1785" style="position:absolute;visibility:visible" from="2286,49149" to="3429,49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lGH8MAAADdAAAADwAAAGRycy9kb3ducmV2LnhtbERPS2sCMRC+F/ofwhS81awKVVejlC6C&#10;B1vwgedxM26WbibLJl3jv28KBW/z8T1nuY62ET11vnasYDTMQBCXTtdcKTgdN68zED4ga2wck4I7&#10;eVivnp+WmGt34z31h1CJFMI+RwUmhDaX0peGLPqha4kTd3WdxZBgV0nd4S2F20aOs+xNWqw5NRhs&#10;6cNQ+X34sQqmptjLqSx2x6+ir0fz+BnPl7lSg5f4vgARKIaH+N+91Wn+JBvD3zfpBL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ZRh/DAAAA3QAAAA8AAAAAAAAAAAAA&#10;AAAAoQIAAGRycy9kb3ducmV2LnhtbFBLBQYAAAAABAAEAPkAAACRAwAAAAA=&#10;">
              <v:stroke endarrow="block"/>
            </v:line>
            <v:line id="Line 1964" o:spid="_x0000_s1786" style="position:absolute;visibility:visible" from="48006,9144" to="48012,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XjhMMAAADdAAAADwAAAGRycy9kb3ducmV2LnhtbERP32vCMBB+H+x/CDfwbaYqTK1GGZaB&#10;D9vAKj6fzdmUNZfSZDX775fBwLf7+H7eehttKwbqfeNYwWScgSCunG64VnA6vj0vQPiArLF1TAp+&#10;yMN28/iwxly7Gx9oKEMtUgj7HBWYELpcSl8ZsujHriNO3NX1FkOCfS11j7cUbls5zbIXabHh1GCw&#10;o52h6qv8tgrmpjjIuSzej5/F0EyW8SOeL0ulRk/xdQUiUAx38b97r9P8WTaDv2/SC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fV44TDAAAA3QAAAA8AAAAAAAAAAAAA&#10;AAAAoQIAAGRycy9kb3ducmV2LnhtbFBLBQYAAAAABAAEAPkAAACRAwAAAAA=&#10;">
              <v:stroke endarrow="block"/>
            </v:line>
            <v:line id="Line 1965" o:spid="_x0000_s1787" style="position:absolute;flip:y;visibility:visible" from="74295,49149" to="76581,49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OKz8UAAADdAAAADwAAAGRycy9kb3ducmV2LnhtbESPQYvCMBCF78L+hzAL3jTVVVmqURZB&#10;2IMoVg97HJqxrdtMSpNq/PdGELzN8N735s1iFUwtrtS6yrKC0TABQZxbXXGh4HTcDL5BOI+ssbZM&#10;Cu7kYLX86C0w1fbGB7pmvhAxhF2KCkrvm1RKl5dk0A1tQxy1s20N+ri2hdQt3mK4qeU4SWbSYMXx&#10;QokNrUvK/7POxBrTrj6GUbcd418oDnaXnfeXu1L9z/AzB+Ep+Lf5Rf/qyH0lE3h+E0e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OKz8UAAADdAAAADwAAAAAAAAAA&#10;AAAAAAChAgAAZHJzL2Rvd25yZXYueG1sUEsFBgAAAAAEAAQA+QAAAJMDAAAAAA==&#10;">
              <v:stroke dashstyle="dash" endarrow="block"/>
            </v:line>
            <w10:wrap type="none"/>
            <w10:anchorlock/>
          </v:group>
        </w:pict>
      </w:r>
      <w:r w:rsidR="003567DA" w:rsidRPr="00D7560F">
        <w:rPr>
          <w:color w:val="auto"/>
          <w:sz w:val="30"/>
          <w:szCs w:val="30"/>
        </w:rPr>
        <w:t xml:space="preserve"> Схема 2</w:t>
      </w:r>
      <w:r w:rsidR="003567DA">
        <w:rPr>
          <w:color w:val="auto"/>
          <w:sz w:val="30"/>
          <w:szCs w:val="30"/>
        </w:rPr>
        <w:t>9</w:t>
      </w:r>
      <w:r w:rsidR="003567DA" w:rsidRPr="00D7560F">
        <w:rPr>
          <w:color w:val="auto"/>
          <w:sz w:val="30"/>
          <w:szCs w:val="30"/>
        </w:rPr>
        <w:t>. Плательщики, объекты и ставки налога на игорный бизнес</w:t>
      </w:r>
    </w:p>
    <w:p w:rsidR="003567DA" w:rsidRPr="00D7560F" w:rsidRDefault="003567DA" w:rsidP="003567DA">
      <w:pPr>
        <w:rPr>
          <w:color w:val="auto"/>
          <w:sz w:val="30"/>
          <w:szCs w:val="30"/>
        </w:rPr>
        <w:sectPr w:rsidR="003567DA" w:rsidRPr="00D7560F" w:rsidSect="00621F01">
          <w:pgSz w:w="16838" w:h="11906" w:orient="landscape"/>
          <w:pgMar w:top="1134" w:right="1134" w:bottom="1134" w:left="1134" w:header="709" w:footer="709" w:gutter="0"/>
          <w:cols w:space="708"/>
          <w:docGrid w:linePitch="360"/>
        </w:sectPr>
      </w:pPr>
    </w:p>
    <w:p w:rsidR="003567DA" w:rsidRPr="00D7560F" w:rsidRDefault="003567DA" w:rsidP="003567DA">
      <w:pPr>
        <w:jc w:val="center"/>
        <w:rPr>
          <w:b/>
          <w:color w:val="auto"/>
          <w:sz w:val="30"/>
          <w:szCs w:val="30"/>
        </w:rPr>
      </w:pPr>
      <w:bookmarkStart w:id="321" w:name="sub1000217932"/>
      <w:r w:rsidRPr="00D7560F">
        <w:rPr>
          <w:b/>
          <w:color w:val="auto"/>
          <w:sz w:val="30"/>
          <w:szCs w:val="30"/>
        </w:rPr>
        <w:lastRenderedPageBreak/>
        <w:t>11.2. Порядок исчисления, сроки уплаты и предоставления налоговой декларации</w:t>
      </w:r>
    </w:p>
    <w:p w:rsidR="003567DA" w:rsidRPr="00D7560F" w:rsidRDefault="003567DA" w:rsidP="003567DA">
      <w:pPr>
        <w:pStyle w:val="3"/>
        <w:keepNext w:val="0"/>
        <w:widowControl w:val="0"/>
        <w:numPr>
          <w:ilvl w:val="0"/>
          <w:numId w:val="0"/>
        </w:numPr>
        <w:tabs>
          <w:tab w:val="left" w:pos="1080"/>
        </w:tabs>
        <w:spacing w:before="0" w:after="0"/>
        <w:rPr>
          <w:rFonts w:ascii="Times New Roman" w:hAnsi="Times New Roman" w:cs="Times New Roman"/>
          <w:b w:val="0"/>
          <w:color w:val="auto"/>
          <w:sz w:val="30"/>
          <w:szCs w:val="30"/>
        </w:rPr>
      </w:pPr>
    </w:p>
    <w:p w:rsidR="003567DA" w:rsidRPr="00D7560F" w:rsidRDefault="003567DA" w:rsidP="003567DA">
      <w:pPr>
        <w:rPr>
          <w:color w:val="auto"/>
        </w:rPr>
      </w:pPr>
    </w:p>
    <w:p w:rsidR="003567DA" w:rsidRPr="00D7560F" w:rsidRDefault="00EA6CE7" w:rsidP="003567DA">
      <w:pPr>
        <w:rPr>
          <w:color w:val="auto"/>
        </w:rPr>
      </w:pPr>
      <w:r w:rsidRPr="00EA6CE7">
        <w:rPr>
          <w:noProof/>
        </w:rPr>
        <w:pict>
          <v:roundrect id="Скругленный прямоугольник 2365" o:spid="_x0000_s1788" style="position:absolute;margin-left:261pt;margin-top:.45pt;width:198.75pt;height:18.05pt;z-index:2517729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">
            <v:stroke dashstyle="dashDot"/>
            <v:textbox inset=".1mm,.1mm,.1mm,.1mm">
              <w:txbxContent>
                <w:p w:rsidR="006A0440" w:rsidRPr="000C1352" w:rsidRDefault="006A0440" w:rsidP="003567DA">
                  <w:pPr>
                    <w:jc w:val="center"/>
                    <w:rPr>
                      <w:sz w:val="28"/>
                      <w:szCs w:val="28"/>
                    </w:rPr>
                  </w:pPr>
                  <w:r w:rsidRPr="000C1352">
                    <w:rPr>
                      <w:sz w:val="28"/>
                      <w:szCs w:val="28"/>
                    </w:rPr>
                    <w:t>Исчисляется ежеквартально</w:t>
                  </w:r>
                </w:p>
              </w:txbxContent>
            </v:textbox>
          </v:roundrect>
        </w:pict>
      </w:r>
      <w:r>
        <w:rPr>
          <w:noProof/>
          <w:color w:val="auto"/>
        </w:rPr>
      </w:r>
      <w:r>
        <w:rPr>
          <w:noProof/>
          <w:color w:val="auto"/>
        </w:rPr>
        <w:pict>
          <v:group id="Полотно 2364" o:spid="_x0000_s1789" editas="canvas" style="width:459pt;height:270pt;mso-position-horizontal-relative:char;mso-position-vertical-relative:line" coordsize="58293,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">
            <v:shape id="_x0000_s1790" type="#_x0000_t75" style="position:absolute;width:58293;height:34290;visibility:visible">
              <v:fill o:detectmouseclick="t"/>
              <v:path o:connecttype="none"/>
            </v:shape>
            <v:roundrect id="AutoShape 580" o:spid="_x0000_s1791" style="position:absolute;left:1143;width:27438;height:2400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Eov8UA&#10;AADdAAAADwAAAGRycy9kb3ducmV2LnhtbESPQWsCMRSE70L/Q3iFXkSzVVG7NYoIpV6rreDtuXnd&#10;bLt5WTepm/77Rih4HGbmG2axirYWF2p95VjB4zADQVw4XXGp4H3/MpiD8AFZY+2YFPySh9XyrrfA&#10;XLuO3+iyC6VIEPY5KjAhNLmUvjBk0Q9dQ5y8T9daDEm2pdQtdgluaznKsqm0WHFaMNjQxlDxvfux&#10;CibRxONp9vXBGz6c3WsffdNNlXq4j+tnEIFiuIX/21utYDSePMH1TXo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Si/xQAAAN0AAAAPAAAAAAAAAAAAAAAAAJgCAABkcnMv&#10;ZG93bnJldi54bWxQSwUGAAAAAAQABAD1AAAAigMAAAAA&#10;">
              <v:stroke dashstyle="dashDot"/>
              <v:textbox inset=".1mm,.1mm,.1mm,.1mm">
                <w:txbxContent>
                  <w:p w:rsidR="006A0440" w:rsidRPr="000C1352" w:rsidRDefault="006A0440" w:rsidP="003567DA">
                    <w:pPr>
                      <w:rPr>
                        <w:sz w:val="28"/>
                        <w:szCs w:val="28"/>
                      </w:rPr>
                    </w:pPr>
                  </w:p>
                  <w:p w:rsidR="006A0440" w:rsidRPr="000C1352" w:rsidRDefault="006A0440" w:rsidP="003567DA">
                    <w:pPr>
                      <w:rPr>
                        <w:sz w:val="28"/>
                        <w:szCs w:val="28"/>
                      </w:rPr>
                    </w:pPr>
                  </w:p>
                  <w:p w:rsidR="006A0440" w:rsidRPr="000C1352" w:rsidRDefault="006A0440" w:rsidP="003567DA">
                    <w:pPr>
                      <w:rPr>
                        <w:sz w:val="28"/>
                        <w:szCs w:val="28"/>
                      </w:rPr>
                    </w:pPr>
                  </w:p>
                  <w:p w:rsidR="006A0440" w:rsidRPr="000C1352" w:rsidRDefault="006A0440" w:rsidP="003567DA">
                    <w:pPr>
                      <w:rPr>
                        <w:sz w:val="28"/>
                        <w:szCs w:val="28"/>
                      </w:rPr>
                    </w:pPr>
                  </w:p>
                  <w:p w:rsidR="006A0440" w:rsidRPr="000C1352" w:rsidRDefault="006A0440" w:rsidP="003567DA">
                    <w:pPr>
                      <w:rPr>
                        <w:sz w:val="28"/>
                        <w:szCs w:val="28"/>
                      </w:rPr>
                    </w:pPr>
                  </w:p>
                  <w:p w:rsidR="006A0440" w:rsidRPr="000C1352" w:rsidRDefault="006A0440" w:rsidP="003567DA">
                    <w:pPr>
                      <w:ind w:firstLine="2520"/>
                      <w:rPr>
                        <w:sz w:val="28"/>
                        <w:szCs w:val="28"/>
                      </w:rPr>
                    </w:pPr>
                  </w:p>
                </w:txbxContent>
              </v:textbox>
            </v:roundrect>
            <v:roundrect id="AutoShape 581" o:spid="_x0000_s1792" style="position:absolute;left:13716;top:5715;width:1155;height:229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Le1cAA&#10;AADdAAAADwAAAGRycy9kb3ducmV2LnhtbERPy4rCMBTdD/gP4QruxtRWRapRxMHBlfjcX5trW2xu&#10;SpOpnb83C8Hl4bwXq85UoqXGlZYVjIYRCOLM6pJzBZfz9nsGwnlkjZVlUvBPDlbL3tcCU22ffKT2&#10;5HMRQtilqKDwvk6ldFlBBt3Q1sSBu9vGoA+wyaVu8BnCTSXjKJpKgyWHhgJr2hSUPU5/RsH4534d&#10;7W7t9VeOk33CD3PwUazUoN+t5yA8df4jfrt3WkGcTML+8CY8Abl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GLe1cAAAADdAAAADwAAAAAAAAAAAAAAAACYAgAAZHJzL2Rvd25y&#10;ZXYueG1sUEsFBgAAAAAEAAQA9QAAAIUDAAAAAA==&#10;" stroked="f">
              <v:stroke dashstyle="dash"/>
              <v:textbox inset=".1mm,.1mm,.1mm,.1mm">
                <w:txbxContent>
                  <w:p w:rsidR="006A0440" w:rsidRPr="000C1352" w:rsidRDefault="006A0440" w:rsidP="003567DA">
                    <w:pPr>
                      <w:rPr>
                        <w:sz w:val="28"/>
                        <w:szCs w:val="28"/>
                      </w:rPr>
                    </w:pPr>
                    <w:r w:rsidRPr="000C1352">
                      <w:rPr>
                        <w:sz w:val="28"/>
                        <w:szCs w:val="28"/>
                      </w:rPr>
                      <w:t>х</w:t>
                    </w:r>
                  </w:p>
                </w:txbxContent>
              </v:textbox>
            </v:roundrect>
            <v:roundrect id="AutoShape 582" o:spid="_x0000_s1793" style="position:absolute;left:2286;top:1143;width:25152;height:456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yNncgA&#10;AADdAAAADwAAAGRycy9kb3ducmV2LnhtbESPQWvCQBSE74L/YXlCL6KbpFUkdRWR2hZKQaOX3l6z&#10;r0na7Nslu9X033cLBY/DzHzDLNe9acWZOt9YVpBOExDEpdUNVwpOx91kAcIHZI2tZVLwQx7Wq+Fg&#10;ibm2Fz7QuQiViBD2OSqoQ3C5lL6syaCfWkccvQ/bGQxRdpXUHV4i3LQyS5K5NNhwXKjR0bam8qv4&#10;NgpCke7dLn1JX+8+H973b0/GNeNHpW5G/eYeRKA+XMP/7WetILudZfD3Jj4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jI2dyAAAAN0AAAAPAAAAAAAAAAAAAAAAAJgCAABk&#10;cnMvZG93bnJldi54bWxQSwUGAAAAAAQABAD1AAAAjQMAAAAA&#10;">
              <v:textbox inset=".1mm,.1mm,.1mm,.1mm">
                <w:txbxContent>
                  <w:p w:rsidR="006A0440" w:rsidRPr="000C1352" w:rsidRDefault="006A0440" w:rsidP="003567DA">
                    <w:pPr>
                      <w:jc w:val="center"/>
                      <w:rPr>
                        <w:sz w:val="28"/>
                        <w:szCs w:val="28"/>
                      </w:rPr>
                    </w:pPr>
                    <w:r w:rsidRPr="000C1352">
                      <w:rPr>
                        <w:sz w:val="28"/>
                        <w:szCs w:val="28"/>
                      </w:rPr>
                      <w:t>Объект налогообложе</w:t>
                    </w:r>
                    <w:r w:rsidRPr="00134234">
                      <w:rPr>
                        <w:sz w:val="28"/>
                        <w:szCs w:val="28"/>
                      </w:rPr>
                      <w:t>ния ук</w:t>
                    </w:r>
                    <w:r w:rsidRPr="00134234">
                      <w:rPr>
                        <w:sz w:val="28"/>
                        <w:szCs w:val="28"/>
                      </w:rPr>
                      <w:t>а</w:t>
                    </w:r>
                    <w:r w:rsidRPr="00134234">
                      <w:rPr>
                        <w:sz w:val="28"/>
                        <w:szCs w:val="28"/>
                      </w:rPr>
                      <w:t>занный в схеме 2</w:t>
                    </w:r>
                    <w:r>
                      <w:rPr>
                        <w:sz w:val="28"/>
                        <w:szCs w:val="28"/>
                      </w:rPr>
                      <w:t>9</w:t>
                    </w:r>
                  </w:p>
                </w:txbxContent>
              </v:textbox>
            </v:roundrect>
            <v:roundrect id="AutoShape 583" o:spid="_x0000_s1794" style="position:absolute;left:2286;top:8001;width:25152;height:455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AoBsgA&#10;AADdAAAADwAAAGRycy9kb3ducmV2LnhtbESPQWvCQBSE7wX/w/KEXopuolUkdZVSai2IYKMXb6/Z&#10;ZxKbfbtktxr/fbdQ6HGYmW+Y+bIzjbhQ62vLCtJhAoK4sLrmUsFhvxrMQPiArLGxTApu5GG56N3N&#10;MdP2yh90yUMpIoR9hgqqEFwmpS8qMuiH1hFH72RbgyHKtpS6xWuEm0aOkmQqDdYcFyp09FJR8ZV/&#10;GwUhT3dulW7S7eP59XN3XBtXP7wpdd/vnp9ABOrCf/iv/a4VjMaTMfy+iU9AL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wCgGyAAAAN0AAAAPAAAAAAAAAAAAAAAAAJgCAABk&#10;cnMvZG93bnJldi54bWxQSwUGAAAAAAQABAD1AAAAjQMAAAAA&#10;">
              <v:textbox inset=".1mm,.1mm,.1mm,.1mm">
                <w:txbxContent>
                  <w:p w:rsidR="006A0440" w:rsidRPr="000C1352" w:rsidRDefault="006A0440" w:rsidP="003567DA">
                    <w:pPr>
                      <w:jc w:val="center"/>
                      <w:rPr>
                        <w:sz w:val="28"/>
                        <w:szCs w:val="28"/>
                      </w:rPr>
                    </w:pPr>
                    <w:r w:rsidRPr="000C1352">
                      <w:rPr>
                        <w:sz w:val="28"/>
                        <w:szCs w:val="28"/>
                      </w:rPr>
                      <w:t>Соответствующая ставка, ук</w:t>
                    </w:r>
                    <w:r w:rsidRPr="000C1352">
                      <w:rPr>
                        <w:sz w:val="28"/>
                        <w:szCs w:val="28"/>
                      </w:rPr>
                      <w:t>а</w:t>
                    </w:r>
                    <w:r w:rsidRPr="000C1352">
                      <w:rPr>
                        <w:sz w:val="28"/>
                        <w:szCs w:val="28"/>
                      </w:rPr>
                      <w:t xml:space="preserve">занная в схеме </w:t>
                    </w:r>
                    <w:r w:rsidRPr="00134234">
                      <w:rPr>
                        <w:sz w:val="28"/>
                        <w:szCs w:val="28"/>
                      </w:rPr>
                      <w:t>2</w:t>
                    </w:r>
                    <w:r>
                      <w:rPr>
                        <w:sz w:val="28"/>
                        <w:szCs w:val="28"/>
                      </w:rPr>
                      <w:t>9</w:t>
                    </w:r>
                  </w:p>
                </w:txbxContent>
              </v:textbox>
            </v:roundrect>
            <v:roundrect id="AutoShape 584" o:spid="_x0000_s1795" style="position:absolute;left:13716;top:14859;width:1155;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nY1sUA&#10;AADdAAAADwAAAGRycy9kb3ducmV2LnhtbESPS2vDMBCE74X8B7GB3ho5tluCYyWElpScSpvHfWOt&#10;H8RaGUtxnH8fFQo9DjPzDZOvR9OKgXrXWFYwn0UgiAurG64UHA/blwUI55E1tpZJwZ0crFeTpxwz&#10;bW/8Q8PeVyJA2GWooPa+y6R0RU0G3cx2xMErbW/QB9lXUvd4C3DTyjiK3qTBhsNCjR2911Rc9lej&#10;IP0oT/PdeTh9yjT5Svhivn0UK/U8HTdLEJ5G/x/+a++0gjh5TeH3TXgCc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WdjWxQAAAN0AAAAPAAAAAAAAAAAAAAAAAJgCAABkcnMv&#10;ZG93bnJldi54bWxQSwUGAAAAAAQABAD1AAAAigMAAAAA&#10;" stroked="f">
              <v:stroke dashstyle="dash"/>
              <v:textbox inset=".1mm,.1mm,.1mm,.1mm">
                <w:txbxContent>
                  <w:p w:rsidR="006A0440" w:rsidRPr="000C1352" w:rsidRDefault="006A0440" w:rsidP="003567DA">
                    <w:pPr>
                      <w:rPr>
                        <w:sz w:val="28"/>
                        <w:szCs w:val="28"/>
                      </w:rPr>
                    </w:pPr>
                    <w:r w:rsidRPr="000C1352">
                      <w:rPr>
                        <w:sz w:val="28"/>
                        <w:szCs w:val="28"/>
                      </w:rPr>
                      <w:t>=</w:t>
                    </w:r>
                  </w:p>
                </w:txbxContent>
              </v:textbox>
            </v:roundrect>
            <v:roundrect id="AutoShape 585" o:spid="_x0000_s1796" style="position:absolute;left:2286;top:18288;width:25152;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UV6cgA&#10;AADdAAAADwAAAGRycy9kb3ducmV2LnhtbESPQWvCQBSE7wX/w/IKvRTdxKpI6ipSaiuIYKMXb6/Z&#10;1ySafbtkt5r++25B6HGYmW+Y2aIzjbhQ62vLCtJBAoK4sLrmUsFhv+pPQfiArLGxTAp+yMNi3rub&#10;YabtlT/okodSRAj7DBVUIbhMSl9UZNAPrCOO3pdtDYYo21LqFq8Rbho5TJKJNFhzXKjQ0UtFxTn/&#10;NgpCnu7cKt2k29Hp9XN3fDeufnxT6uG+Wz6DCNSF//CtvdYKhk/jMfy9iU9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ZRXpyAAAAN0AAAAPAAAAAAAAAAAAAAAAAJgCAABk&#10;cnMvZG93bnJldi54bWxQSwUGAAAAAAQABAD1AAAAjQMAAAAA&#10;">
              <v:textbox inset=".1mm,.1mm,.1mm,.1mm">
                <w:txbxContent>
                  <w:p w:rsidR="006A0440" w:rsidRPr="000C1352" w:rsidRDefault="006A0440" w:rsidP="003567DA">
                    <w:pPr>
                      <w:jc w:val="center"/>
                      <w:rPr>
                        <w:sz w:val="28"/>
                        <w:szCs w:val="28"/>
                      </w:rPr>
                    </w:pPr>
                    <w:r w:rsidRPr="000C1352">
                      <w:rPr>
                        <w:sz w:val="28"/>
                        <w:szCs w:val="28"/>
                      </w:rPr>
                      <w:t>Сумма налога, подлежащая п</w:t>
                    </w:r>
                    <w:r w:rsidRPr="000C1352">
                      <w:rPr>
                        <w:sz w:val="28"/>
                        <w:szCs w:val="28"/>
                      </w:rPr>
                      <w:t>е</w:t>
                    </w:r>
                    <w:r w:rsidRPr="000C1352">
                      <w:rPr>
                        <w:sz w:val="28"/>
                        <w:szCs w:val="28"/>
                      </w:rPr>
                      <w:t>речислению в бюджет</w:t>
                    </w:r>
                  </w:p>
                </w:txbxContent>
              </v:textbox>
            </v:roundrect>
            <v:line id="Line 587" o:spid="_x0000_s1797" style="position:absolute;flip:x;visibility:visible" from="27432,2286" to="33153,2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yj9cYAAADdAAAADwAAAGRycy9kb3ducmV2LnhtbESPT2vCQBTE70K/w/IK3nTjXyS6ShUE&#10;e7Omisdn9jVJm30bs9sYv31XEHocZuY3zGLVmlI0VLvCsoJBPwJBnFpdcKbgM9n2ZiCcR9ZYWiYF&#10;d3KwWr50Fhhre+MPag4+EwHCLkYFufdVLKVLczLo+rYiDt6XrQ36IOtM6hpvAW5KOYyiqTRYcFjI&#10;saJNTunP4dcouCT7ox6fy9HJrpPJ+/c1G8hmr1T3tX2bg/DU+v/ws73TCoajyRQeb8ITkM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8o/XGAAAA3QAAAA8AAAAAAAAA&#10;AAAAAAAAoQIAAGRycy9kb3ducmV2LnhtbFBLBQYAAAAABAAEAPkAAACUAwAAAAA=&#10;">
              <v:stroke dashstyle="dashDot" endarrow="block"/>
            </v:line>
            <v:roundrect id="AutoShape 588" o:spid="_x0000_s1798" style="position:absolute;left:30861;top:17145;width:27432;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IqLMcA&#10;AADdAAAADwAAAGRycy9kb3ducmV2LnhtbESPT2sCMRTE74LfIbxCb5qtxT9sjSIFqQhStD30+Lp5&#10;3Sy7eVmS1N366Y1Q8DjMzG+Y5bq3jTiTD5VjBU/jDARx4XTFpYLPj+1oASJEZI2NY1LwRwHWq+Fg&#10;ibl2HR/pfIqlSBAOOSowMba5lKEwZDGMXUucvB/nLcYkfSm1xy7BbSMnWTaTFitOCwZbejVU1Kdf&#10;q8B/FYv3b56V29rsO1e/6flld1Dq8aHfvICI1Md7+L+90womz9M53N6k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3CKizHAAAA3QAAAA8AAAAAAAAAAAAAAAAAmAIAAGRy&#10;cy9kb3ducmV2LnhtbFBLBQYAAAAABAAEAPUAAACMAwAAAAA=&#10;">
              <v:stroke dashstyle="1 1"/>
              <v:textbox inset=".1mm,.1mm,.1mm,.1mm">
                <w:txbxContent>
                  <w:p w:rsidR="006A0440" w:rsidRPr="000C1352" w:rsidRDefault="006A0440" w:rsidP="003567DA">
                    <w:pPr>
                      <w:jc w:val="both"/>
                      <w:rPr>
                        <w:sz w:val="28"/>
                        <w:szCs w:val="28"/>
                      </w:rPr>
                    </w:pPr>
                    <w:r w:rsidRPr="000C1352">
                      <w:rPr>
                        <w:sz w:val="28"/>
                        <w:szCs w:val="28"/>
                      </w:rPr>
                      <w:t>Подлежит перечислению в бю</w:t>
                    </w:r>
                    <w:r w:rsidRPr="000C1352">
                      <w:rPr>
                        <w:sz w:val="28"/>
                        <w:szCs w:val="28"/>
                      </w:rPr>
                      <w:t>д</w:t>
                    </w:r>
                    <w:r w:rsidRPr="000C1352">
                      <w:rPr>
                        <w:sz w:val="28"/>
                        <w:szCs w:val="28"/>
                      </w:rPr>
                      <w:t>жет не позднее 25 мая, 25 августа, 25 ноября, 25 февраля по месту нахождения плательщика</w:t>
                    </w:r>
                  </w:p>
                </w:txbxContent>
              </v:textbox>
            </v:roundrect>
            <v:line id="Line 589" o:spid="_x0000_s1799" style="position:absolute;flip:x;visibility:visible" from="27432,18288" to="30861,18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hUpMIAAADdAAAADwAAAGRycy9kb3ducmV2LnhtbERP3WrCMBS+H/gO4Qi7m6m6iVSjyEBw&#10;iDB/HuDQHNtgctI10VaffrkQvPz4/ufLzllxoyYYzwqGgwwEceG14VLB6bj+mIIIEVmj9UwK7hRg&#10;uei9zTHXvuU93Q6xFCmEQ44KqhjrXMpQVOQwDHxNnLizbxzGBJtS6gbbFO6sHGXZRDo0nBoqrOm7&#10;ouJyuDoFdnov28nu+vf7+MlOu09rtuvOKPXe71YzEJG6+BI/3RutYDT+SnPTm/QE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vhUpMIAAADdAAAADwAAAAAAAAAAAAAA&#10;AAChAgAAZHJzL2Rvd25yZXYueG1sUEsFBgAAAAAEAAQA+QAAAJADAAAAAA==&#10;">
              <v:stroke dashstyle="1 1" endarrow="block"/>
            </v:line>
            <v:roundrect id="AutoShape 590" o:spid="_x0000_s1800" style="position:absolute;left:4572;top:27432;width:50292;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veLMMA&#10;AADdAAAADwAAAGRycy9kb3ducmV2LnhtbERPy2rCQBTdC/2H4Rbc6cQHIqmj1Iqgu6qBurzN3GZC&#10;M3fSzGiiX99ZCC4P571YdbYSV2p86VjBaJiAIM6dLrlQkJ22gzkIH5A1Vo5JwY08rJYvvQWm2rV8&#10;oOsxFCKGsE9RgQmhTqX0uSGLfuhq4sj9uMZiiLAppG6wjeG2kuMkmUmLJccGgzV9GMp/jxer4LL/&#10;Oq/rdp1tytGnuf3dz05/T5Xqv3bvbyACdeEpfrh3WsF4Mov745v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veLMMAAADdAAAADwAAAAAAAAAAAAAAAACYAgAAZHJzL2Rv&#10;d25yZXYueG1sUEsFBgAAAAAEAAQA9QAAAIgDAAAAAA==&#10;">
              <v:stroke dashstyle="dash"/>
              <v:textbox inset=".1mm,.1mm,.1mm,.1mm">
                <w:txbxContent>
                  <w:p w:rsidR="006A0440" w:rsidRPr="000C1352" w:rsidRDefault="006A0440" w:rsidP="003567DA">
                    <w:pPr>
                      <w:jc w:val="center"/>
                      <w:rPr>
                        <w:sz w:val="28"/>
                        <w:szCs w:val="28"/>
                      </w:rPr>
                    </w:pPr>
                    <w:r w:rsidRPr="000C1352">
                      <w:rPr>
                        <w:sz w:val="28"/>
                        <w:szCs w:val="28"/>
                      </w:rPr>
                      <w:t xml:space="preserve">Декларация представляется не позднее 15 мая, 15 августа, 15 ноября, 15 февраля в налоговый орган по месту </w:t>
                    </w:r>
                    <w:r w:rsidRPr="003E26F7">
                      <w:rPr>
                        <w:sz w:val="28"/>
                        <w:szCs w:val="28"/>
                      </w:rPr>
                      <w:t>регистрацио</w:t>
                    </w:r>
                    <w:r w:rsidRPr="003E26F7">
                      <w:rPr>
                        <w:sz w:val="28"/>
                        <w:szCs w:val="28"/>
                      </w:rPr>
                      <w:t>н</w:t>
                    </w:r>
                    <w:r w:rsidRPr="003E26F7">
                      <w:rPr>
                        <w:sz w:val="28"/>
                        <w:szCs w:val="28"/>
                      </w:rPr>
                      <w:t>ного учета в качестве налогоплательщика, осуществляющего отдельные виды деятельности.</w:t>
                    </w:r>
                  </w:p>
                </w:txbxContent>
              </v:textbox>
            </v:roundrect>
            <v:line id="Line 591" o:spid="_x0000_s1801" style="position:absolute;visibility:visible" from="17145,24003" to="17151,27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lmQcYAAADdAAAADwAAAGRycy9kb3ducmV2LnhtbESPS4vCQBCE74L/YWjB2zqJgo/oKO6C&#10;kEU9+MBzk2mTYKYnZEbN7q/fERY8FlX1FbVYtaYSD2pcaVlBPIhAEGdWl5wrOJ82H1MQziNrrCyT&#10;gh9ysFp2OwtMtH3ygR5Hn4sAYZeggsL7OpHSZQUZdANbEwfvahuDPsgml7rBZ4CbSg6jaCwNlhwW&#10;Cqzpq6DsdrwbBdu7/52cLyPcxZ/5d7adpbifpEr1e+16DsJT69/h/3aqFQxH4xheb8ITkM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ZZkHGAAAA3QAAAA8AAAAAAAAA&#10;AAAAAAAAoQIAAGRycy9kb3ducmV2LnhtbFBLBQYAAAAABAAEAPkAAACUAwAAAAA=&#10;">
              <v:stroke dashstyle="dash" endarrow="block"/>
            </v:line>
            <v:roundrect id="AutoShape 592" o:spid="_x0000_s1802" style="position:absolute;left:33147;top:3429;width:25146;height:1371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lDCcYA&#10;AADdAAAADwAAAGRycy9kb3ducmV2LnhtbESPQWvCQBSE74X+h+UVvNVNI6QSXaUUpCIUqfbQ4zP7&#10;mg3Jvg27WxP7691CweMwM98wy/VoO3EmHxrHCp6mGQjiyumGawWfx83jHESIyBo7x6TgQgHWq/u7&#10;JZbaDfxB50OsRYJwKFGBibEvpQyVIYth6nri5H07bzEm6WupPQ4JbjuZZ1khLTacFgz29Gqoag8/&#10;VoH/qub7Exf1pjW7wbVv+vl3+67U5GF8WYCINMZb+L+91QryWZHD35v0BO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lDCcYAAADdAAAADwAAAAAAAAAAAAAAAACYAgAAZHJz&#10;L2Rvd25yZXYueG1sUEsFBgAAAAAEAAQA9QAAAIsDAAAAAA==&#10;">
              <v:stroke dashstyle="1 1"/>
              <v:textbox inset=".1mm,.1mm,.1mm,.1mm">
                <w:txbxContent>
                  <w:p w:rsidR="006A0440" w:rsidRPr="000C1352" w:rsidRDefault="006A0440" w:rsidP="003567DA">
                    <w:pPr>
                      <w:rPr>
                        <w:sz w:val="28"/>
                        <w:szCs w:val="28"/>
                      </w:rPr>
                    </w:pPr>
                    <w:r w:rsidRPr="000C1352">
                      <w:rPr>
                        <w:sz w:val="28"/>
                        <w:szCs w:val="28"/>
                      </w:rPr>
                      <w:t>Местные представительные органы устанавливают единые ставки фиксированного налога для всех нал</w:t>
                    </w:r>
                    <w:r>
                      <w:rPr>
                        <w:sz w:val="28"/>
                        <w:szCs w:val="28"/>
                      </w:rPr>
                      <w:t>огоплательщико</w:t>
                    </w:r>
                    <w:r w:rsidRPr="000C1352">
                      <w:rPr>
                        <w:sz w:val="28"/>
                        <w:szCs w:val="28"/>
                      </w:rPr>
                      <w:t>в</w:t>
                    </w:r>
                    <w:r>
                      <w:rPr>
                        <w:sz w:val="28"/>
                        <w:szCs w:val="28"/>
                      </w:rPr>
                      <w:t xml:space="preserve"> в</w:t>
                    </w:r>
                    <w:r w:rsidRPr="000C1352">
                      <w:rPr>
                        <w:sz w:val="28"/>
                        <w:szCs w:val="28"/>
                      </w:rPr>
                      <w:t xml:space="preserve"> пределах утвержденных б</w:t>
                    </w:r>
                    <w:r w:rsidRPr="000C1352">
                      <w:rPr>
                        <w:sz w:val="28"/>
                        <w:szCs w:val="28"/>
                      </w:rPr>
                      <w:t>а</w:t>
                    </w:r>
                    <w:r w:rsidRPr="000C1352">
                      <w:rPr>
                        <w:sz w:val="28"/>
                        <w:szCs w:val="28"/>
                      </w:rPr>
                      <w:t>зовых ставок</w:t>
                    </w:r>
                  </w:p>
                  <w:p w:rsidR="006A0440" w:rsidRPr="000C1352" w:rsidRDefault="006A0440" w:rsidP="003567DA">
                    <w:pPr>
                      <w:rPr>
                        <w:sz w:val="28"/>
                        <w:szCs w:val="28"/>
                      </w:rPr>
                    </w:pPr>
                  </w:p>
                </w:txbxContent>
              </v:textbox>
            </v:roundrect>
            <v:line id="Line 593" o:spid="_x0000_s1803" style="position:absolute;flip:x;visibility:visible" from="27432,10287" to="33153,10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AMaMUAAADdAAAADwAAAGRycy9kb3ducmV2LnhtbESP0WoCMRRE3wX/IVzBN81WZZGtUYog&#10;tIjQWj/gsrnuBpObdRPdtV/fCIU+DjNzhlltemfFndpgPCt4mWYgiEuvDVcKTt+7yRJEiMgarWdS&#10;8KAAm/VwsMJC+46/6H6MlUgQDgUqqGNsCilDWZPDMPUNcfLOvnUYk2wrqVvsEtxZOcuyXDo0nBZq&#10;bGhbU3k53pwCu3xUXX64XT9/PrLTYWHNftcbpcaj/u0VRKQ+/of/2u9awWyez+H5Jj0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jAMaMUAAADdAAAADwAAAAAAAAAA&#10;AAAAAAChAgAAZHJzL2Rvd25yZXYueG1sUEsFBgAAAAAEAAQA+QAAAJMDAAAAAA==&#10;">
              <v:stroke dashstyle="1 1" endarrow="block"/>
            </v:line>
            <w10:wrap type="none"/>
            <w10:anchorlock/>
          </v:group>
        </w:pict>
      </w:r>
    </w:p>
    <w:p w:rsidR="003567DA" w:rsidRPr="00D7560F" w:rsidRDefault="003567DA" w:rsidP="003567DA">
      <w:pPr>
        <w:rPr>
          <w:color w:val="auto"/>
          <w:sz w:val="28"/>
          <w:szCs w:val="28"/>
        </w:rPr>
      </w:pPr>
    </w:p>
    <w:p w:rsidR="003567DA" w:rsidRPr="00D7560F" w:rsidRDefault="003567DA" w:rsidP="003567DA">
      <w:pPr>
        <w:jc w:val="center"/>
        <w:rPr>
          <w:color w:val="auto"/>
          <w:sz w:val="30"/>
          <w:szCs w:val="30"/>
        </w:rPr>
      </w:pPr>
      <w:bookmarkStart w:id="322" w:name="sub1000085544"/>
      <w:r w:rsidRPr="00D7560F">
        <w:rPr>
          <w:color w:val="auto"/>
          <w:sz w:val="30"/>
          <w:szCs w:val="30"/>
        </w:rPr>
        <w:t xml:space="preserve">Схема </w:t>
      </w:r>
      <w:r>
        <w:rPr>
          <w:color w:val="auto"/>
          <w:sz w:val="30"/>
          <w:szCs w:val="30"/>
        </w:rPr>
        <w:t>30</w:t>
      </w:r>
      <w:r w:rsidRPr="00D7560F">
        <w:rPr>
          <w:color w:val="auto"/>
          <w:sz w:val="30"/>
          <w:szCs w:val="30"/>
        </w:rPr>
        <w:t>. Исчисление и сроки уплаты, а также предоставление деклар</w:t>
      </w:r>
      <w:r w:rsidRPr="00D7560F">
        <w:rPr>
          <w:color w:val="auto"/>
          <w:sz w:val="30"/>
          <w:szCs w:val="30"/>
        </w:rPr>
        <w:t>а</w:t>
      </w:r>
      <w:r w:rsidRPr="00D7560F">
        <w:rPr>
          <w:color w:val="auto"/>
          <w:sz w:val="30"/>
          <w:szCs w:val="30"/>
        </w:rPr>
        <w:t>ции по фиксированному налогу</w:t>
      </w:r>
    </w:p>
    <w:p w:rsidR="003567DA" w:rsidRPr="00D7560F" w:rsidRDefault="003567DA" w:rsidP="003567DA">
      <w:pPr>
        <w:jc w:val="center"/>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ПРИМЕЧАНИЕ:  Если плательщик фиксированного налога осущест</w:t>
      </w:r>
      <w:r w:rsidRPr="00D7560F">
        <w:rPr>
          <w:color w:val="auto"/>
          <w:sz w:val="30"/>
          <w:szCs w:val="30"/>
        </w:rPr>
        <w:t>в</w:t>
      </w:r>
      <w:r w:rsidRPr="00D7560F">
        <w:rPr>
          <w:color w:val="auto"/>
          <w:sz w:val="30"/>
          <w:szCs w:val="30"/>
        </w:rPr>
        <w:t>ляет дополнительно иной вид деятельности, то он обязан вести раздел</w:t>
      </w:r>
      <w:r w:rsidRPr="00D7560F">
        <w:rPr>
          <w:color w:val="auto"/>
          <w:sz w:val="30"/>
          <w:szCs w:val="30"/>
        </w:rPr>
        <w:t>ь</w:t>
      </w:r>
      <w:r w:rsidRPr="00D7560F">
        <w:rPr>
          <w:color w:val="auto"/>
          <w:sz w:val="30"/>
          <w:szCs w:val="30"/>
        </w:rPr>
        <w:t>ный учет доходов и расходов по указанным видам деятельности и прои</w:t>
      </w:r>
      <w:r w:rsidRPr="00D7560F">
        <w:rPr>
          <w:color w:val="auto"/>
          <w:sz w:val="30"/>
          <w:szCs w:val="30"/>
        </w:rPr>
        <w:t>з</w:t>
      </w:r>
      <w:r w:rsidRPr="00D7560F">
        <w:rPr>
          <w:color w:val="auto"/>
          <w:sz w:val="30"/>
          <w:szCs w:val="30"/>
        </w:rPr>
        <w:t>водить расчеты с бюджетом в общеустановленном порядке.</w:t>
      </w:r>
    </w:p>
    <w:p w:rsidR="003567DA" w:rsidRPr="00D7560F" w:rsidRDefault="003567DA" w:rsidP="003567DA">
      <w:pPr>
        <w:rPr>
          <w:b/>
          <w:color w:val="auto"/>
          <w:sz w:val="28"/>
          <w:szCs w:val="28"/>
        </w:rPr>
      </w:pPr>
    </w:p>
    <w:p w:rsidR="003567DA" w:rsidRPr="00D7560F" w:rsidRDefault="00EA6CE7" w:rsidP="003567DA">
      <w:pPr>
        <w:rPr>
          <w:color w:val="auto"/>
          <w:sz w:val="30"/>
          <w:szCs w:val="30"/>
        </w:rPr>
      </w:pPr>
      <w:r w:rsidRPr="00EA6CE7">
        <w:rPr>
          <w:b/>
          <w:noProof/>
          <w:color w:val="auto"/>
          <w:sz w:val="28"/>
          <w:szCs w:val="28"/>
        </w:rPr>
      </w:r>
      <w:r w:rsidRPr="00EA6CE7">
        <w:rPr>
          <w:b/>
          <w:noProof/>
          <w:color w:val="auto"/>
          <w:sz w:val="28"/>
          <w:szCs w:val="28"/>
        </w:rPr>
        <w:pict>
          <v:group id="Полотно 2348" o:spid="_x0000_s1804" editas="canvas" style="width:459pt;height:198pt;mso-position-horizontal-relative:char;mso-position-vertical-relative:line" coordsize="58293,25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">
            <v:shape id="_x0000_s1805" type="#_x0000_t75" style="position:absolute;width:58293;height:25146;visibility:visible">
              <v:fill o:detectmouseclick="t"/>
              <v:path o:connecttype="none"/>
            </v:shape>
            <v:roundrect id="AutoShape 491" o:spid="_x0000_s1806" style="position:absolute;left:12668;width:33052;height:227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r/JMQA&#10;AADdAAAADwAAAGRycy9kb3ducmV2LnhtbESPzWrDMBCE74W8g9hAb41cg0NxooRQCPTgS34IOS7W&#10;1nYjrYykOOrbV4VCj8PMfMOst8kaMZEPg2MFr4sCBHHr9MCdgvNp//IGIkRkjcYxKfimANvN7GmN&#10;tXYPPtB0jJ3IEA41KuhjHGspQ9uTxbBwI3H2Pp23GLP0ndQeHxlujSyLYiktDpwXehzpvaf2drxb&#10;Ba10TWWKw8V3U7qObJqvdG2Uep6n3QpEpBT/w3/tD62gLKsKft/kJ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a/yTEAAAA3QAAAA8AAAAAAAAAAAAAAAAAmAIAAGRycy9k&#10;b3ducmV2LnhtbFBLBQYAAAAABAAEAPUAAACJAwAAAAA=&#10;" strokeweight="3pt">
              <v:stroke linestyle="thinThin"/>
              <v:textbox inset=".1mm,.1mm,.1mm,.1mm">
                <w:txbxContent>
                  <w:p w:rsidR="006A0440" w:rsidRPr="00FC00B7" w:rsidRDefault="006A0440" w:rsidP="003567DA">
                    <w:pPr>
                      <w:jc w:val="center"/>
                      <w:rPr>
                        <w:sz w:val="28"/>
                        <w:szCs w:val="28"/>
                      </w:rPr>
                    </w:pPr>
                    <w:r w:rsidRPr="00FC00B7">
                      <w:rPr>
                        <w:sz w:val="28"/>
                        <w:szCs w:val="28"/>
                      </w:rPr>
                      <w:t>Объекты налогообложения</w:t>
                    </w:r>
                  </w:p>
                </w:txbxContent>
              </v:textbox>
            </v:roundrect>
            <v:roundrect id="AutoShape 492" o:spid="_x0000_s1807" style="position:absolute;left:34290;top:4572;width:21717;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aEA8gA&#10;AADdAAAADwAAAGRycy9kb3ducmV2LnhtbESPQWvCQBSE74L/YXlCL6KbBCsSXaWUqoVSsNGLt9fs&#10;a5I2+3bJrpr++26h0OMwM98wq01vWnGlzjeWFaTTBARxaXXDlYLTcTtZgPABWWNrmRR8k4fNejhY&#10;Ya7tjd/oWoRKRAj7HBXUIbhcSl/WZNBPrSOO3oftDIYou0rqDm8RblqZJclcGmw4LtTo6LGm8qu4&#10;GAWhSA9um76kr7PPp/fDeW9cM94pdTfqH5YgAvXhP/zXftYKsux+Dr9v4hO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VoQDyAAAAN0AAAAPAAAAAAAAAAAAAAAAAJgCAABk&#10;cnMvZG93bnJldi54bWxQSwUGAAAAAAQABAD1AAAAjQMAAAAA&#10;">
              <v:textbox inset=".1mm,.1mm,.1mm,.1mm">
                <w:txbxContent>
                  <w:p w:rsidR="006A0440" w:rsidRPr="00FC00B7" w:rsidRDefault="006A0440" w:rsidP="003567DA">
                    <w:pPr>
                      <w:jc w:val="center"/>
                      <w:rPr>
                        <w:sz w:val="28"/>
                        <w:szCs w:val="28"/>
                      </w:rPr>
                    </w:pPr>
                    <w:r w:rsidRPr="00FC00B7">
                      <w:rPr>
                        <w:sz w:val="28"/>
                        <w:szCs w:val="28"/>
                      </w:rPr>
                      <w:t>Выбытие</w:t>
                    </w:r>
                  </w:p>
                </w:txbxContent>
              </v:textbox>
            </v:roundrect>
            <v:roundrect id="AutoShape 493" o:spid="_x0000_s1808" style="position:absolute;left:3429;top:4572;width:21717;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ohmMgA&#10;AADdAAAADwAAAGRycy9kb3ducmV2LnhtbESPQWvCQBSE74L/YXlCL6KbhFYldRWR2hZKQaOX3l6z&#10;r0na7Nslu9X033cLBY/DzHzDLNe9acWZOt9YVpBOExDEpdUNVwpOx91kAcIHZI2tZVLwQx7Wq+Fg&#10;ibm2Fz7QuQiViBD2OSqoQ3C5lL6syaCfWkccvQ/bGQxRdpXUHV4i3LQyS5KZNNhwXKjR0bam8qv4&#10;NgpCke7dLn1JX28/H973b0/GNeNHpW5G/eYeRKA+XMP/7WetIMvu5vD3Jj4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GiGYyAAAAN0AAAAPAAAAAAAAAAAAAAAAAJgCAABk&#10;cnMvZG93bnJldi54bWxQSwUGAAAAAAQABAD1AAAAjQMAAAAA&#10;">
              <v:textbox inset=".1mm,.1mm,.1mm,.1mm">
                <w:txbxContent>
                  <w:p w:rsidR="006A0440" w:rsidRPr="00FC00B7" w:rsidRDefault="006A0440" w:rsidP="003567DA">
                    <w:pPr>
                      <w:jc w:val="center"/>
                      <w:rPr>
                        <w:sz w:val="28"/>
                        <w:szCs w:val="28"/>
                      </w:rPr>
                    </w:pPr>
                    <w:r w:rsidRPr="00FC00B7">
                      <w:rPr>
                        <w:sz w:val="28"/>
                        <w:szCs w:val="28"/>
                      </w:rPr>
                      <w:t>Ввод в эксплуатацию</w:t>
                    </w:r>
                  </w:p>
                </w:txbxContent>
              </v:textbox>
            </v:roundrect>
            <v:roundrect id="AutoShape 494" o:spid="_x0000_s1809" style="position:absolute;left:3429;top:9144;width:9144;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XCsMA&#10;AADdAAAADwAAAGRycy9kb3ducmV2LnhtbERPz2vCMBS+D/wfwhO8zdSiIp1R1CHozTlBj2/NW1PW&#10;vHRNtNW/fjkIO358v+fLzlbiRo0vHSsYDRMQxLnTJRcKTp/b1xkIH5A1Vo5JwZ08LBe9lzlm2rX8&#10;QbdjKEQMYZ+hAhNCnUnpc0MW/dDVxJH7do3FEGFTSN1gG8NtJdMkmUqLJccGgzVtDOU/x6tVcN2f&#10;L+u6XZ/ey9HB3H8fF6e/xkoN+t3qDUSgLvyLn+6dVpCmkzg3volP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XCsMAAADdAAAADwAAAAAAAAAAAAAAAACYAgAAZHJzL2Rv&#10;d25yZXYueG1sUEsFBgAAAAAEAAQA9QAAAIgDAAAAAA==&#10;">
              <v:stroke dashstyle="dash"/>
              <v:textbox inset=".1mm,.1mm,.1mm,.1mm">
                <w:txbxContent>
                  <w:p w:rsidR="006A0440" w:rsidRPr="00FC00B7" w:rsidRDefault="006A0440" w:rsidP="003567DA">
                    <w:pPr>
                      <w:jc w:val="center"/>
                      <w:rPr>
                        <w:sz w:val="28"/>
                        <w:szCs w:val="28"/>
                      </w:rPr>
                    </w:pPr>
                    <w:r w:rsidRPr="00FC00B7">
                      <w:rPr>
                        <w:sz w:val="28"/>
                        <w:szCs w:val="28"/>
                      </w:rPr>
                      <w:t>До 15 чи</w:t>
                    </w:r>
                    <w:r w:rsidRPr="00FC00B7">
                      <w:rPr>
                        <w:sz w:val="28"/>
                        <w:szCs w:val="28"/>
                      </w:rPr>
                      <w:t>с</w:t>
                    </w:r>
                    <w:r w:rsidRPr="00FC00B7">
                      <w:rPr>
                        <w:sz w:val="28"/>
                        <w:szCs w:val="28"/>
                      </w:rPr>
                      <w:t>ла месяца</w:t>
                    </w:r>
                  </w:p>
                </w:txbxContent>
              </v:textbox>
            </v:roundrect>
            <v:line id="Line 495" o:spid="_x0000_s1810" style="position:absolute;visibility:visible" from="8001,6858" to="8007,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KvZ8YAAADdAAAADwAAAGRycy9kb3ducmV2LnhtbESPQWvCQBSE74L/YXlCb2ZjSrVGV9FC&#10;IWI9aMXzI/uahGbfhuyqqb/eFYQeh5n5hpkvO1OLC7WusqxgFMUgiHOrKy4UHL8/h+8gnEfWWFsm&#10;BX/kYLno9+aYanvlPV0OvhABwi5FBaX3TSqly0sy6CLbEAfvx7YGfZBtIXWL1wA3tUzieCwNVhwW&#10;Smzoo6T893A2CrZnf5scT6/4NVoXm3w7zXA3yZR6GXSrGQhPnf8PP9uZVpAkb1N4vAlPQC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ir2fGAAAA3QAAAA8AAAAAAAAA&#10;AAAAAAAAoQIAAGRycy9kb3ducmV2LnhtbFBLBQYAAAAABAAEAPkAAACUAwAAAAA=&#10;">
              <v:stroke dashstyle="dash" endarrow="block"/>
            </v:line>
            <v:roundrect id="AutoShape 496" o:spid="_x0000_s1811" style="position:absolute;left:34290;top:9144;width:9144;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rRscMA&#10;AADdAAAADwAAAGRycy9kb3ducmV2LnhtbERPy4rCMBTdC/5DuMLsNLWIDNUoo8OAs/MFurzT3GnK&#10;NDe1ibb69WYx4PJw3vNlZytxo8aXjhWMRwkI4tzpkgsFx8PX8B2ED8gaK8ek4E4elot+b46Zdi3v&#10;6LYPhYgh7DNUYEKoMyl9bsiiH7maOHK/rrEYImwKqRtsY7itZJokU2mx5NhgsKa1ofxvf7UKrt+n&#10;86puV8fPcrw198vj7PTPRKm3QfcxAxGoCy/xv3ujFaTpNO6Pb+IT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rRscMAAADdAAAADwAAAAAAAAAAAAAAAACYAgAAZHJzL2Rv&#10;d25yZXYueG1sUEsFBgAAAAAEAAQA9QAAAIgDAAAAAA==&#10;">
              <v:stroke dashstyle="dash"/>
              <v:textbox inset=".1mm,.1mm,.1mm,.1mm">
                <w:txbxContent>
                  <w:p w:rsidR="006A0440" w:rsidRPr="00FC00B7" w:rsidRDefault="006A0440" w:rsidP="003567DA">
                    <w:pPr>
                      <w:jc w:val="center"/>
                      <w:rPr>
                        <w:sz w:val="28"/>
                        <w:szCs w:val="28"/>
                      </w:rPr>
                    </w:pPr>
                    <w:r w:rsidRPr="00FC00B7">
                      <w:rPr>
                        <w:sz w:val="28"/>
                        <w:szCs w:val="28"/>
                      </w:rPr>
                      <w:t>До 15 чи</w:t>
                    </w:r>
                    <w:r w:rsidRPr="00FC00B7">
                      <w:rPr>
                        <w:sz w:val="28"/>
                        <w:szCs w:val="28"/>
                      </w:rPr>
                      <w:t>с</w:t>
                    </w:r>
                    <w:r w:rsidRPr="00FC00B7">
                      <w:rPr>
                        <w:sz w:val="28"/>
                        <w:szCs w:val="28"/>
                      </w:rPr>
                      <w:t>ла месяца</w:t>
                    </w:r>
                  </w:p>
                </w:txbxContent>
              </v:textbox>
            </v:roundrect>
            <v:roundrect id="AutoShape 497" o:spid="_x0000_s1812" style="position:absolute;left:14859;top:9144;width:10287;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0KsYA&#10;AADdAAAADwAAAGRycy9kb3ducmV2LnhtbESPQWvCQBSE74X+h+UVvNVNgohEV6kVwd5aK9TjM/vM&#10;BrNvY3Y1sb++WxA8DjPzDTNb9LYWV2p95VhBOkxAEBdOV1wq2H2vXycgfEDWWDsmBTfysJg/P80w&#10;167jL7puQykihH2OCkwITS6lLwxZ9EPXEEfv6FqLIcq2lLrFLsJtLbMkGUuLFccFgw29GypO24tV&#10;cPn42S+bbrlbVemnuZ1/904fRkoNXvq3KYhAfXiE7+2NVpBl4xT+38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Z0KsYAAADdAAAADwAAAAAAAAAAAAAAAACYAgAAZHJz&#10;L2Rvd25yZXYueG1sUEsFBgAAAAAEAAQA9QAAAIsDAAAAAA==&#10;">
              <v:stroke dashstyle="dash"/>
              <v:textbox inset=".1mm,.1mm,.1mm,.1mm">
                <w:txbxContent>
                  <w:p w:rsidR="006A0440" w:rsidRPr="00FC00B7" w:rsidRDefault="006A0440" w:rsidP="003567DA">
                    <w:pPr>
                      <w:jc w:val="center"/>
                      <w:rPr>
                        <w:sz w:val="28"/>
                        <w:szCs w:val="28"/>
                      </w:rPr>
                    </w:pPr>
                    <w:r w:rsidRPr="00FC00B7">
                      <w:rPr>
                        <w:sz w:val="28"/>
                        <w:szCs w:val="28"/>
                      </w:rPr>
                      <w:t>После 15 числа мес</w:t>
                    </w:r>
                    <w:r w:rsidRPr="00FC00B7">
                      <w:rPr>
                        <w:sz w:val="28"/>
                        <w:szCs w:val="28"/>
                      </w:rPr>
                      <w:t>я</w:t>
                    </w:r>
                    <w:r w:rsidRPr="00FC00B7">
                      <w:rPr>
                        <w:sz w:val="28"/>
                        <w:szCs w:val="28"/>
                      </w:rPr>
                      <w:t>ца</w:t>
                    </w:r>
                  </w:p>
                </w:txbxContent>
              </v:textbox>
            </v:roundrect>
            <v:roundrect id="AutoShape 498" o:spid="_x0000_s1813" style="position:absolute;left:45720;top:9144;width:10287;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TqXcYA&#10;AADdAAAADwAAAGRycy9kb3ducmV2LnhtbESPQWvCQBSE7wX/w/KE3urGUERSN0EthfbWWqEeX7PP&#10;bDD7Ns2uJvrr3YLgcZiZb5hFMdhGnKjztWMF00kCgrh0uuZKwfb77WkOwgdkjY1jUnAmD0U+elhg&#10;pl3PX3TahEpECPsMFZgQ2kxKXxqy6CeuJY7e3nUWQ5RdJXWHfYTbRqZJMpMWa44LBltaGyoPm6NV&#10;cPz42a3afrV9raef5vx32Tn9+6zU43hYvoAINIR7+NZ+1wrSdJbC/5v4BGR+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TqXcYAAADdAAAADwAAAAAAAAAAAAAAAACYAgAAZHJz&#10;L2Rvd25yZXYueG1sUEsFBgAAAAAEAAQA9QAAAIsDAAAAAA==&#10;">
              <v:stroke dashstyle="dash"/>
              <v:textbox inset=".1mm,.1mm,.1mm,.1mm">
                <w:txbxContent>
                  <w:p w:rsidR="006A0440" w:rsidRPr="00FC00B7" w:rsidRDefault="006A0440" w:rsidP="003567DA">
                    <w:pPr>
                      <w:jc w:val="center"/>
                      <w:rPr>
                        <w:sz w:val="28"/>
                        <w:szCs w:val="28"/>
                      </w:rPr>
                    </w:pPr>
                    <w:r w:rsidRPr="00FC00B7">
                      <w:rPr>
                        <w:sz w:val="28"/>
                        <w:szCs w:val="28"/>
                      </w:rPr>
                      <w:t>После 15 числа мес</w:t>
                    </w:r>
                    <w:r w:rsidRPr="00FC00B7">
                      <w:rPr>
                        <w:sz w:val="28"/>
                        <w:szCs w:val="28"/>
                      </w:rPr>
                      <w:t>я</w:t>
                    </w:r>
                    <w:r w:rsidRPr="00FC00B7">
                      <w:rPr>
                        <w:sz w:val="28"/>
                        <w:szCs w:val="28"/>
                      </w:rPr>
                      <w:t>ца</w:t>
                    </w:r>
                  </w:p>
                </w:txbxContent>
              </v:textbox>
            </v:roundrect>
            <v:line id="Line 499" o:spid="_x0000_s1814" style="position:absolute;visibility:visible" from="19424,6858" to="19431,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ZSMMYAAADdAAAADwAAAGRycy9kb3ducmV2LnhtbESPS4vCQBCE74L/YWjB2zoxgo/oKO6C&#10;kEU9+MBzk2mTYKYnZEbN7q/fERY8FlX1FbVYtaYSD2pcaVnBcBCBIM6sLjlXcD5tPqYgnEfWWFkm&#10;BT/kYLXsdhaYaPvkAz2OPhcBwi5BBYX3dSKlywoy6Aa2Jg7e1TYGfZBNLnWDzwA3lYyjaCwNlhwW&#10;Cqzpq6DsdrwbBdu7/52cLyPcDT/z72w7S3E/SZXq99r1HISn1r/D/+1UK4jj8Qheb8ITkM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mUjDGAAAA3QAAAA8AAAAAAAAA&#10;AAAAAAAAoQIAAGRycy9kb3ducmV2LnhtbFBLBQYAAAAABAAEAPkAAACUAwAAAAA=&#10;">
              <v:stroke dashstyle="dash" endarrow="block"/>
            </v:line>
            <v:line id="Line 500" o:spid="_x0000_s1815" style="position:absolute;visibility:visible" from="38862,6858" to="38868,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KRMcAAADdAAAADwAAAGRycy9kb3ducmV2LnhtbESPT2vCQBTE70K/w/IK3szGWPyTZpW2&#10;UIhoD9Xg+ZF9TUKzb0N21bSfvisUPA4z8xsm2wymFRfqXWNZwTSKQRCXVjdcKSiO75MlCOeRNbaW&#10;ScEPOdisH0YZptpe+ZMuB1+JAGGXooLa+y6V0pU1GXSR7YiD92V7gz7IvpK6x2uAm1YmcTyXBhsO&#10;CzV29FZT+X04GwW7s/9dFKcZ7qev1bbcrXL8WORKjR+Hl2cQngZ/D/+3c60gSeZPcHsTnoB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z8pExwAAAN0AAAAPAAAAAAAA&#10;AAAAAAAAAKECAABkcnMvZG93bnJldi54bWxQSwUGAAAAAAQABAD5AAAAlQMAAAAA&#10;">
              <v:stroke dashstyle="dash" endarrow="block"/>
            </v:line>
            <v:line id="Line 501" o:spid="_x0000_s1816" style="position:absolute;visibility:visible" from="50285,6858" to="50292,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Nv38cAAADdAAAADwAAAGRycy9kb3ducmV2LnhtbESPT2vCQBTE70K/w/IK3szGSP2TZpW2&#10;UIhoD9Xg+ZF9TUKzb0N21bSfvisUPA4z8xsm2wymFRfqXWNZwTSKQRCXVjdcKSiO75MlCOeRNbaW&#10;ScEPOdisH0YZptpe+ZMuB1+JAGGXooLa+y6V0pU1GXSR7YiD92V7gz7IvpK6x2uAm1YmcTyXBhsO&#10;CzV29FZT+X04GwW7s/9dFKcZ7qev1bbcrXL8WORKjR+Hl2cQngZ/D/+3c60gSeZPcHsTnoB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g2/fxwAAAN0AAAAPAAAAAAAA&#10;AAAAAAAAAKECAABkcnMvZG93bnJldi54bWxQSwUGAAAAAAQABAD5AAAAlQMAAAAA&#10;">
              <v:stroke dashstyle="dash" endarrow="block"/>
            </v:line>
            <v:line id="Line 502" o:spid="_x0000_s1817" style="position:absolute;visibility:visible" from="16002,2286" to="16008,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T3sMUAAADdAAAADwAAAGRycy9kb3ducmV2LnhtbESPQWsCMRSE74X+h/AK3mpWBa2rUUoX&#10;oQcV1NLz6+a5Wbp5WTbpmv57Iwgeh5n5hlmuo21ET52vHSsYDTMQxKXTNVcKvk6b1zcQPiBrbByT&#10;gn/ysF49Py0x1+7CB+qPoRIJwj5HBSaENpfSl4Ys+qFriZN3dp3FkGRXSd3hJcFtI8dZNpUWa04L&#10;Blv6MFT+Hv+sgpkpDnImi+1pX/T1aB538ftnrtTgJb4vQASK4RG+tz+1gvFkMoXbm/Q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T3sMUAAADdAAAADwAAAAAAAAAA&#10;AAAAAAChAgAAZHJzL2Rvd25yZXYueG1sUEsFBgAAAAAEAAQA+QAAAJMDAAAAAA==&#10;">
              <v:stroke endarrow="block"/>
            </v:line>
            <v:line id="Line 503" o:spid="_x0000_s1818" style="position:absolute;visibility:visible" from="43427,2286" to="43434,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SK8YAAADdAAAADwAAAGRycy9kb3ducmV2LnhtbESPQWsCMRSE70L/Q3gFb5pVoVtXo5Qu&#10;BQ9aUEvPz83rZunmZdmka/z3jVDocZiZb5j1NtpWDNT7xrGC2TQDQVw53XCt4OP8NnkG4QOyxtYx&#10;KbiRh+3mYbTGQrsrH2k4hVokCPsCFZgQukJKXxmy6KeuI07el+sthiT7WuoerwluWznPsidpseG0&#10;YLCjV0PV9+nHKshNeZS5LPfn93JoZst4iJ+XpVLjx/iyAhEohv/wX3unFcwXixzub9ITk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UivGAAAA3QAAAA8AAAAAAAAA&#10;AAAAAAAAoQIAAGRycy9kb3ducmV2LnhtbFBLBQYAAAAABAAEAPkAAACUAwAAAAA=&#10;">
              <v:stroke endarrow="block"/>
            </v:line>
            <v:line id="Line 504" o:spid="_x0000_s1819" style="position:absolute;visibility:visible" from="4572,13716" to="4578,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n9h8MAAADdAAAADwAAAGRycy9kb3ducmV2LnhtbERPS2vCQBC+F/oflin0VjdVkDZ1FSkI&#10;HnxQLT0P2TGJZmfj7jbGf+8cBI8f33sy612jOgqx9mzgfZCBIi68rbk08LtfvH2AignZYuOZDFwp&#10;wmz6/DTB3PoL/1C3S6WSEI45GqhSanOtY1GRwzjwLbFwBx8cJoGh1DbgRcJdo4dZNtYOa5aGClv6&#10;rqg47f6d9BblKpz/jqd+eVivFmfuPjf7rTGvL/38C1SiPj3Ed/fSGhiORjJX3sgT0NM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Bp/YfDAAAA3QAAAA8AAAAAAAAAAAAA&#10;AAAAoQIAAGRycy9kb3ducmV2LnhtbFBLBQYAAAAABAAEAPkAAACRAwAAAAA=&#10;">
              <v:stroke dashstyle="dash"/>
            </v:line>
            <v:line id="Line 505" o:spid="_x0000_s1820" style="position:absolute;visibility:visible" from="19424,13716" to="19431,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xFWsYAAADdAAAADwAAAGRycy9kb3ducmV2LnhtbESPS4vCQBCE78L+h6EX9qYTDfjIOooK&#10;QkQ9+GDPTaZNgpmekBk1u79+RxA8FlX1FTWdt6YSd2pcaVlBvxeBIM6sLjlXcD6tu2MQziNrrCyT&#10;gl9yMJ99dKaYaPvgA92PPhcBwi5BBYX3dSKlywoy6Hq2Jg7exTYGfZBNLnWDjwA3lRxE0VAaLDks&#10;FFjTqqDserwZBdub/xudf2Lc9Zf5JttOUtyPUqW+PtvFNwhPrX+HX+1UKxjE8QSeb8ITkL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cRVrGAAAA3QAAAA8AAAAAAAAA&#10;AAAAAAAAoQIAAGRycy9kb3ducmV2LnhtbFBLBQYAAAAABAAEAPkAAACUAwAAAAA=&#10;">
              <v:stroke dashstyle="dash" endarrow="block"/>
            </v:line>
            <v:line id="Line 506" o:spid="_x0000_s1821" style="position:absolute;visibility:visible" from="38862,13716" to="38868,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6IccAAADdAAAADwAAAGRycy9kb3ducmV2LnhtbESPQWvCQBSE70L/w/IKvZlNVLSmWaUK&#10;hRTbQ23w/Mi+JqHZtyG7auyvdwWhx2FmvmGy9WBacaLeNZYVJFEMgri0uuFKQfH9Nn4G4TyyxtYy&#10;KbiQg/XqYZRhqu2Zv+i095UIEHYpKqi971IpXVmTQRfZjjh4P7Y36IPsK6l7PAe4aeUkjufSYMNh&#10;ocaOtjWVv/ujUbA7+r9FcZjiR7Kp3svdMsfPRa7U0+Pw+gLC0+D/w/d2rhVMprMEbm/CE5Cr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7DohxwAAAN0AAAAPAAAAAAAA&#10;AAAAAAAAAKECAABkcnMvZG93bnJldi54bWxQSwUGAAAAAAQABAD5AAAAlQMAAAAA&#10;">
              <v:stroke dashstyle="dash" endarrow="block"/>
            </v:line>
            <v:line id="Line 507" o:spid="_x0000_s1822" style="position:absolute;visibility:visible" from="54864,13716" to="54870,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e5EMYAAADdAAAADwAAAGRycy9kb3ducmV2LnhtbESPS2vCQBSF9wX/w3AL3dVJYxEbMxER&#10;BBe24oOuL5lrEs3ciTPTmP77TqHQ5eE8Pk6+GEwrenK+sazgZZyAIC6tbrhScDqun2cgfEDW2Fom&#10;Bd/kYVGMHnLMtL3znvpDqEQcYZ+hgjqELpPSlzUZ9GPbEUfvbJ3BEKWrpHZ4j+OmlWmSTKXBhiOh&#10;xo5WNZXXw5eJ3LLautvn5Tpszu/b9Y37t4/jTqmnx2E5BxFoCP/hv/ZGK0gnryn8volPQBY/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HuRDGAAAA3QAAAA8AAAAAAAAA&#10;AAAAAAAAoQIAAGRycy9kb3ducmV2LnhtbFBLBQYAAAAABAAEAPkAAACUAwAAAAA=&#10;">
              <v:stroke dashstyle="dash"/>
            </v:line>
            <v:roundrect id="AutoShape 508" o:spid="_x0000_s1823" style="position:absolute;left:5715;top:16002;width:24003;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wcO8cA&#10;AADdAAAADwAAAGRycy9kb3ducmV2LnhtbESPW2sCMRSE3wv+h3CEvtWsF4qsRlFLoX2rF9DH4+a4&#10;WdycrJvorv31jSD0cZiZb5jpvLWluFHtC8cK+r0EBHHmdMG5gt32820MwgdkjaVjUnAnD/NZ52WK&#10;qXYNr+m2CbmIEPYpKjAhVKmUPjNk0fdcRRy9k6sthijrXOoamwi3pRwkybu0WHBcMFjRylB23lyt&#10;guv3/rCsmuXuo+j/mPvl9+D0caTUa7ddTEAEasN/+Nn+0goGw9EQHm/iE5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MHDvHAAAA3QAAAA8AAAAAAAAAAAAAAAAAmAIAAGRy&#10;cy9kb3ducmV2LnhtbFBLBQYAAAAABAAEAPUAAACMAwAAAAA=&#10;">
              <v:stroke dashstyle="dash"/>
              <v:textbox inset=".1mm,.1mm,.1mm,.1mm">
                <w:txbxContent>
                  <w:p w:rsidR="006A0440" w:rsidRPr="00FC00B7" w:rsidRDefault="006A0440" w:rsidP="003567DA">
                    <w:pPr>
                      <w:jc w:val="center"/>
                      <w:rPr>
                        <w:sz w:val="28"/>
                        <w:szCs w:val="28"/>
                      </w:rPr>
                    </w:pPr>
                    <w:r w:rsidRPr="00FC00B7">
                      <w:rPr>
                        <w:sz w:val="28"/>
                        <w:szCs w:val="28"/>
                      </w:rPr>
                      <w:t>налог исчисляется</w:t>
                    </w:r>
                    <w:r>
                      <w:rPr>
                        <w:sz w:val="28"/>
                        <w:szCs w:val="28"/>
                      </w:rPr>
                      <w:t xml:space="preserve"> как 50% от установленной ставки</w:t>
                    </w:r>
                  </w:p>
                </w:txbxContent>
              </v:textbox>
            </v:roundrect>
            <v:roundrect id="AutoShape 509" o:spid="_x0000_s1824" style="position:absolute;left:30861;top:16002;width:22860;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WET8YA&#10;AADdAAAADwAAAGRycy9kb3ducmV2LnhtbESPT2vCQBTE74V+h+UJvdWNNhSJrqIthfbmP9DjM/vM&#10;BrNv0+xqYj+9Kwg9DjPzG2Yy62wlLtT40rGCQT8BQZw7XXKhYLv5eh2B8AFZY+WYFFzJw2z6/DTB&#10;TLuWV3RZh0JECPsMFZgQ6kxKnxuy6PuuJo7e0TUWQ5RNIXWDbYTbSg6T5F1aLDkuGKzpw1B+Wp+t&#10;gvPPbr+o28X2sxwszfX3b+/0IVXqpdfNxyACdeE//Gh/awXDtzSF+5v4BO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WET8YAAADdAAAADwAAAAAAAAAAAAAAAACYAgAAZHJz&#10;L2Rvd25yZXYueG1sUEsFBgAAAAAEAAQA9QAAAIsDAAAAAA==&#10;">
              <v:stroke dashstyle="dash"/>
              <v:textbox inset=".1mm,.1mm,.1mm,.1mm">
                <w:txbxContent>
                  <w:p w:rsidR="006A0440" w:rsidRDefault="006A0440" w:rsidP="003567DA">
                    <w:pPr>
                      <w:jc w:val="center"/>
                      <w:rPr>
                        <w:sz w:val="28"/>
                        <w:szCs w:val="28"/>
                      </w:rPr>
                    </w:pPr>
                    <w:r w:rsidRPr="00FC00B7">
                      <w:rPr>
                        <w:sz w:val="28"/>
                        <w:szCs w:val="28"/>
                      </w:rPr>
                      <w:t>налог исчисляется как за</w:t>
                    </w:r>
                  </w:p>
                  <w:p w:rsidR="006A0440" w:rsidRPr="00FC00B7" w:rsidRDefault="006A0440" w:rsidP="003567DA">
                    <w:pPr>
                      <w:jc w:val="center"/>
                      <w:rPr>
                        <w:sz w:val="28"/>
                        <w:szCs w:val="28"/>
                      </w:rPr>
                    </w:pPr>
                    <w:r w:rsidRPr="00FC00B7">
                      <w:rPr>
                        <w:sz w:val="28"/>
                        <w:szCs w:val="28"/>
                      </w:rPr>
                      <w:t>половину месяца</w:t>
                    </w:r>
                  </w:p>
                </w:txbxContent>
              </v:textbox>
            </v:roundrect>
            <v:roundrect id="AutoShape 510" o:spid="_x0000_s1825" style="position:absolute;left:11430;top:22860;width:3505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kh1McA&#10;AADdAAAADwAAAGRycy9kb3ducmV2LnhtbESPT2sCMRTE70K/Q3iF3jSrtSKrUWpLQW/1D+jxuXlu&#10;lm5etpvorn56Uyh4HGbmN8x03tpSXKj2hWMF/V4CgjhzuuBcwW771R2D8AFZY+mYFFzJw3z21Jli&#10;ql3Da7psQi4ihH2KCkwIVSqlzwxZ9D1XEUfv5GqLIco6l7rGJsJtKQdJMpIWC44LBiv6MJT9bM5W&#10;wXm1PyyqZrH7LPrf5vp7Ozh9HCr18ty+T0AEasMj/N9eagWD1+Eb/L2JT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pIdTHAAAA3QAAAA8AAAAAAAAAAAAAAAAAmAIAAGRy&#10;cy9kb3ducmV2LnhtbFBLBQYAAAAABAAEAPUAAACMAwAAAAA=&#10;">
              <v:stroke dashstyle="dash"/>
              <v:textbox inset=".1mm,.1mm,.1mm,.1mm">
                <w:txbxContent>
                  <w:p w:rsidR="006A0440" w:rsidRPr="00FC00B7" w:rsidRDefault="006A0440" w:rsidP="003567DA">
                    <w:pPr>
                      <w:jc w:val="center"/>
                      <w:rPr>
                        <w:sz w:val="28"/>
                        <w:szCs w:val="28"/>
                      </w:rPr>
                    </w:pPr>
                    <w:r w:rsidRPr="00FC00B7">
                      <w:rPr>
                        <w:sz w:val="28"/>
                        <w:szCs w:val="28"/>
                      </w:rPr>
                      <w:t>налог исчисляется по установленной ставке</w:t>
                    </w:r>
                  </w:p>
                </w:txbxContent>
              </v:textbox>
            </v:roundrect>
            <v:line id="Line 511" o:spid="_x0000_s1826" style="position:absolute;visibility:visible" from="4572,24003" to="11430,2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WiVcYAAADdAAAADwAAAGRycy9kb3ducmV2LnhtbESPS4vCQBCE7wv+h6GFva0TdfERHUUX&#10;FiLqwQeem0ybBDM9ITNqdn+9Iwgei6r6iprOG1OKG9WusKyg24lAEKdWF5wpOB5+v0YgnEfWWFom&#10;BX/kYD5rfUwx1vbOO7rtfSYChF2MCnLvq1hKl+Zk0HVsRRy8s60N+iDrTOoa7wFuStmLooE0WHBY&#10;yLGin5zSy/5qFKyv/n94PPVx011mq3Q9TnA7TJT6bDeLCQhPjX+HX+1EK+j1vwfwfBOegJw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FolXGAAAA3QAAAA8AAAAAAAAA&#10;AAAAAAAAoQIAAGRycy9kb3ducmV2LnhtbFBLBQYAAAAABAAEAPkAAACUAwAAAAA=&#10;">
              <v:stroke dashstyle="dash" endarrow="block"/>
            </v:line>
            <v:line id="Line 512" o:spid="_x0000_s1827" style="position:absolute;flip:x;visibility:visible" from="46869,24003" to="54864,2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HQacYAAADdAAAADwAAAGRycy9kb3ducmV2LnhtbESPQWvCQBCF7wX/wzJCb3VjbFWiq4gg&#10;9FBajB48DtkxiWZnQ3aj67/vFgoeH2/e9+Yt18E04kadqy0rGI8SEMSF1TWXCo6H3dschPPIGhvL&#10;pOBBDtarwcsSM23vvKdb7ksRIewyVFB532ZSuqIig25kW+LonW1n0EfZlVJ3eI9w08g0SabSYM2x&#10;ocKWthUV17w38Y2PvjmEcf+V4imUe/udn38uD6Veh2GzAOEp+Ofxf/pTK0gn7zP4WxMR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x0GnGAAAA3QAAAA8AAAAAAAAA&#10;AAAAAAAAoQIAAGRycy9kb3ducmV2LnhtbFBLBQYAAAAABAAEAPkAAACUAwAAAAA=&#10;">
              <v:stroke dashstyle="dash" endarrow="block"/>
            </v:line>
            <w10:wrap type="none"/>
            <w10:anchorlock/>
          </v:group>
        </w:pict>
      </w:r>
      <w:bookmarkEnd w:id="321"/>
      <w:bookmarkEnd w:id="322"/>
    </w:p>
    <w:p w:rsidR="003567DA" w:rsidRPr="00D7560F" w:rsidRDefault="003567DA" w:rsidP="003567DA">
      <w:pPr>
        <w:jc w:val="center"/>
        <w:rPr>
          <w:color w:val="auto"/>
          <w:sz w:val="30"/>
          <w:szCs w:val="30"/>
        </w:rPr>
      </w:pPr>
    </w:p>
    <w:p w:rsidR="003567DA" w:rsidRPr="00D7560F" w:rsidRDefault="003567DA" w:rsidP="003567DA">
      <w:pPr>
        <w:jc w:val="center"/>
        <w:rPr>
          <w:color w:val="auto"/>
          <w:sz w:val="30"/>
          <w:szCs w:val="30"/>
        </w:rPr>
      </w:pPr>
      <w:r w:rsidRPr="00D7560F">
        <w:rPr>
          <w:color w:val="auto"/>
          <w:sz w:val="30"/>
          <w:szCs w:val="30"/>
        </w:rPr>
        <w:t xml:space="preserve">Схема </w:t>
      </w:r>
      <w:r>
        <w:rPr>
          <w:color w:val="auto"/>
          <w:sz w:val="30"/>
          <w:szCs w:val="30"/>
        </w:rPr>
        <w:t>31</w:t>
      </w:r>
      <w:r w:rsidRPr="00D7560F">
        <w:rPr>
          <w:color w:val="auto"/>
          <w:sz w:val="30"/>
          <w:szCs w:val="30"/>
        </w:rPr>
        <w:t>. Исчисление налога в некоторых случаях</w:t>
      </w:r>
    </w:p>
    <w:p w:rsidR="003567DA" w:rsidRPr="00D7560F" w:rsidRDefault="003567DA" w:rsidP="003567DA">
      <w:pPr>
        <w:jc w:val="center"/>
        <w:rPr>
          <w:b/>
          <w:caps/>
          <w:color w:val="auto"/>
          <w:sz w:val="30"/>
          <w:szCs w:val="30"/>
        </w:rPr>
      </w:pPr>
      <w:r w:rsidRPr="00D7560F">
        <w:rPr>
          <w:b/>
          <w:caps/>
          <w:color w:val="auto"/>
          <w:sz w:val="30"/>
          <w:szCs w:val="30"/>
        </w:rPr>
        <w:lastRenderedPageBreak/>
        <w:t>Глава 12. Налог на игорный бизнес</w:t>
      </w:r>
    </w:p>
    <w:p w:rsidR="003567DA" w:rsidRPr="00D7560F" w:rsidRDefault="003567DA" w:rsidP="003567DA">
      <w:pPr>
        <w:jc w:val="center"/>
        <w:rPr>
          <w:b/>
          <w:color w:val="auto"/>
          <w:sz w:val="30"/>
          <w:szCs w:val="30"/>
        </w:rPr>
      </w:pPr>
    </w:p>
    <w:p w:rsidR="003567DA" w:rsidRPr="00D7560F" w:rsidRDefault="003567DA" w:rsidP="003567DA">
      <w:pPr>
        <w:jc w:val="center"/>
        <w:rPr>
          <w:b/>
          <w:color w:val="auto"/>
          <w:sz w:val="30"/>
          <w:szCs w:val="30"/>
        </w:rPr>
      </w:pPr>
      <w:r w:rsidRPr="00D7560F">
        <w:rPr>
          <w:b/>
          <w:color w:val="auto"/>
          <w:sz w:val="30"/>
          <w:szCs w:val="30"/>
        </w:rPr>
        <w:t>12.1. Общие положения</w:t>
      </w:r>
    </w:p>
    <w:p w:rsidR="003567DA" w:rsidRPr="00D7560F" w:rsidRDefault="003567DA" w:rsidP="003567DA">
      <w:pPr>
        <w:rPr>
          <w:color w:val="auto"/>
          <w:sz w:val="28"/>
          <w:szCs w:val="28"/>
        </w:rPr>
      </w:pPr>
    </w:p>
    <w:p w:rsidR="003567DA" w:rsidRPr="00D7560F" w:rsidRDefault="003567DA" w:rsidP="003567DA">
      <w:pPr>
        <w:rPr>
          <w:color w:val="auto"/>
          <w:sz w:val="28"/>
          <w:szCs w:val="28"/>
        </w:rPr>
      </w:pPr>
    </w:p>
    <w:p w:rsidR="003567DA" w:rsidRPr="00D7560F" w:rsidRDefault="00EA6CE7" w:rsidP="003567DA">
      <w:pPr>
        <w:rPr>
          <w:color w:val="auto"/>
          <w:sz w:val="28"/>
          <w:szCs w:val="28"/>
        </w:rPr>
      </w:pPr>
      <w:r>
        <w:rPr>
          <w:noProof/>
          <w:color w:val="auto"/>
          <w:sz w:val="28"/>
          <w:szCs w:val="28"/>
        </w:rPr>
      </w:r>
      <w:r>
        <w:rPr>
          <w:noProof/>
          <w:color w:val="auto"/>
          <w:sz w:val="28"/>
          <w:szCs w:val="28"/>
        </w:rPr>
        <w:pict>
          <v:group id="Полотно 2254" o:spid="_x0000_s1828" editas="canvas" style="width:477pt;height:333pt;mso-position-horizontal-relative:char;mso-position-vertical-relative:line" coordsize="60579,4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">
            <v:shape id="_x0000_s1829" type="#_x0000_t75" style="position:absolute;width:60579;height:42291;visibility:visible">
              <v:fill o:detectmouseclick="t"/>
              <v:path o:connecttype="none"/>
            </v:shape>
            <v:roundrect id="AutoShape 652" o:spid="_x0000_s1830" style="position:absolute;top:33147;width:57150;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cd+MUA&#10;AADdAAAADwAAAGRycy9kb3ducmV2LnhtbESPQWsCMRSE7wX/Q3gFL0WzWmtlNUoRpL1qW6G35+a5&#10;2bp52W6im/57IxR6HGbmG2axirYWF2p95VjBaJiBIC6crrhU8PG+GcxA+ICssXZMCn7Jw2rZu1tg&#10;rl3HW7rsQikShH2OCkwITS6lLwxZ9EPXECfv6FqLIcm2lLrFLsFtLcdZNpUWK04LBhtaGypOu7NV&#10;MIkmfh2evz95zfsf9/qAvummSvXv48scRKAY/sN/7Tet4PFpMoLbm/Q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xx34xQAAAN0AAAAPAAAAAAAAAAAAAAAAAJgCAABkcnMv&#10;ZG93bnJldi54bWxQSwUGAAAAAAQABAD1AAAAigMAAAAA&#10;">
              <v:stroke dashstyle="dashDot"/>
              <v:textbox inset=".1mm,.1mm,.1mm,.1mm">
                <w:txbxContent>
                  <w:p w:rsidR="006A0440" w:rsidRPr="00FC00B7" w:rsidRDefault="006A0440" w:rsidP="003567DA">
                    <w:pPr>
                      <w:rPr>
                        <w:sz w:val="28"/>
                        <w:szCs w:val="28"/>
                      </w:rPr>
                    </w:pPr>
                  </w:p>
                  <w:p w:rsidR="006A0440" w:rsidRPr="00FC00B7" w:rsidRDefault="006A0440" w:rsidP="003567DA">
                    <w:pPr>
                      <w:rPr>
                        <w:sz w:val="28"/>
                        <w:szCs w:val="28"/>
                      </w:rPr>
                    </w:pPr>
                  </w:p>
                  <w:p w:rsidR="006A0440" w:rsidRPr="00FC00B7" w:rsidRDefault="006A0440" w:rsidP="003567DA">
                    <w:pPr>
                      <w:jc w:val="center"/>
                      <w:rPr>
                        <w:sz w:val="28"/>
                        <w:szCs w:val="28"/>
                      </w:rPr>
                    </w:pPr>
                    <w:r w:rsidRPr="00FC00B7">
                      <w:rPr>
                        <w:sz w:val="28"/>
                        <w:szCs w:val="28"/>
                      </w:rPr>
                      <w:t>Ставка налога на игорный бизнес с единицы объекта налогообложения</w:t>
                    </w:r>
                  </w:p>
                </w:txbxContent>
              </v:textbox>
            </v:roundrect>
            <v:roundrect id="AutoShape 653" o:spid="_x0000_s1831" style="position:absolute;top:20574;width:59436;height:1143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WDj8YA&#10;AADdAAAADwAAAGRycy9kb3ducmV2LnhtbESPS2vDMBCE74X+B7GBXkoiN80LJ0oogdJemxfktrE2&#10;llNr5VpqrP77KlDocZiZb5jFKtpaXKn1lWMFT4MMBHHhdMWlgt32tT8D4QOyxtoxKfghD6vl/d0C&#10;c+06/qDrJpQiQdjnqMCE0ORS+sKQRT9wDXHyzq61GJJsS6lb7BLc1nKYZRNpseK0YLChtaHic/Nt&#10;FYyiicfT9LLnNR++3Nsj+qabKPXQiy9zEIFi+A//td+1gufxaAi3N+k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xWDj8YAAADdAAAADwAAAAAAAAAAAAAAAACYAgAAZHJz&#10;L2Rvd25yZXYueG1sUEsFBgAAAAAEAAQA9QAAAIsDAAAAAA==&#10;">
              <v:stroke dashstyle="dashDot"/>
              <v:textbox inset=".1mm,.1mm,.1mm,.1mm">
                <w:txbxContent>
                  <w:p w:rsidR="006A0440" w:rsidRPr="00FC00B7" w:rsidRDefault="006A0440" w:rsidP="003567DA">
                    <w:pPr>
                      <w:rPr>
                        <w:sz w:val="28"/>
                        <w:szCs w:val="28"/>
                      </w:rPr>
                    </w:pPr>
                  </w:p>
                  <w:p w:rsidR="006A0440" w:rsidRPr="00FC00B7" w:rsidRDefault="006A0440" w:rsidP="003567DA">
                    <w:pPr>
                      <w:rPr>
                        <w:sz w:val="28"/>
                        <w:szCs w:val="28"/>
                      </w:rPr>
                    </w:pPr>
                  </w:p>
                  <w:p w:rsidR="006A0440" w:rsidRPr="00FC00B7" w:rsidRDefault="006A0440" w:rsidP="003567DA">
                    <w:pPr>
                      <w:rPr>
                        <w:sz w:val="28"/>
                        <w:szCs w:val="28"/>
                      </w:rPr>
                    </w:pPr>
                  </w:p>
                  <w:p w:rsidR="006A0440" w:rsidRPr="00FC00B7" w:rsidRDefault="006A0440" w:rsidP="003567DA">
                    <w:pPr>
                      <w:rPr>
                        <w:sz w:val="28"/>
                        <w:szCs w:val="28"/>
                      </w:rPr>
                    </w:pPr>
                  </w:p>
                  <w:p w:rsidR="006A0440" w:rsidRPr="00FC00B7" w:rsidRDefault="006A0440" w:rsidP="003567DA">
                    <w:pPr>
                      <w:rPr>
                        <w:sz w:val="28"/>
                        <w:szCs w:val="28"/>
                      </w:rPr>
                    </w:pPr>
                  </w:p>
                  <w:p w:rsidR="006A0440" w:rsidRPr="00FC00B7" w:rsidRDefault="006A0440" w:rsidP="003567DA">
                    <w:pPr>
                      <w:ind w:firstLine="2520"/>
                      <w:rPr>
                        <w:sz w:val="28"/>
                        <w:szCs w:val="28"/>
                      </w:rPr>
                    </w:pPr>
                    <w:r w:rsidRPr="00FC00B7">
                      <w:rPr>
                        <w:sz w:val="28"/>
                        <w:szCs w:val="28"/>
                      </w:rPr>
                      <w:t xml:space="preserve">                 Объекты    налогообложения</w:t>
                    </w:r>
                  </w:p>
                </w:txbxContent>
              </v:textbox>
            </v:roundrect>
            <v:roundrect id="AutoShape 654" o:spid="_x0000_s1832" style="position:absolute;left:18288;width:19431;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CqYcUA&#10;AADdAAAADwAAAGRycy9kb3ducmV2LnhtbESPwWrDMBBE74X8g9hCbo3cJDXGiWxCIGDooSRt74u1&#10;tR1bKyMpsfv3VaHQ4zAzb5h9OZtB3Mn5zrKC51UCgri2uuNGwcf76SkD4QOyxsEyKfgmD2WxeNhj&#10;ru3EZ7pfQiMihH2OCtoQxlxKX7dk0K/sSBy9L+sMhihdI7XDKcLNINdJkkqDHceFFkc6tlT3l5tR&#10;8GnT8HrFqa/e3HRIfbY992Ol1PJxPuxABJrDf/ivXWkFm5ftBn7fxCcg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sKphxQAAAN0AAAAPAAAAAAAAAAAAAAAAAJgCAABkcnMv&#10;ZG93bnJldi54bWxQSwUGAAAAAAQABAD1AAAAigMAAAAA&#10;" strokeweight="4.5pt">
              <v:stroke linestyle="thickThin"/>
              <v:textbox inset=".1mm,.1mm,.1mm,.1mm">
                <w:txbxContent>
                  <w:p w:rsidR="006A0440" w:rsidRPr="00FC00B7" w:rsidRDefault="006A0440" w:rsidP="003567DA">
                    <w:pPr>
                      <w:jc w:val="center"/>
                      <w:rPr>
                        <w:sz w:val="28"/>
                        <w:szCs w:val="28"/>
                      </w:rPr>
                    </w:pPr>
                    <w:r w:rsidRPr="00FC00B7">
                      <w:rPr>
                        <w:sz w:val="28"/>
                        <w:szCs w:val="28"/>
                      </w:rPr>
                      <w:t>Плательщики</w:t>
                    </w:r>
                  </w:p>
                </w:txbxContent>
              </v:textbox>
            </v:roundrect>
            <v:roundrect id="AutoShape 655" o:spid="_x0000_s1833" style="position:absolute;left:1143;top:6858;width:24003;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76vsQA&#10;AADdAAAADwAAAGRycy9kb3ducmV2LnhtbESPS2vDMBCE74X+B7GF3Bq5eVHcKCEECj34kgchx8Xa&#10;2m6llZEUR/33VSCQ4zAz3zDLdbJGDORD51jB27gAQVw73XGj4Hj4fH0HESKyRuOYFPxRgPXq+WmJ&#10;pXZX3tGwj43IEA4lKmhj7EspQ92SxTB2PXH2vp23GLP0jdQerxlujZwUxUJa7DgvtNjTtqX6d3+x&#10;CmrpqrkpdiffDOncs6l+0rlSavSSNh8gIqX4CN/bX1rBdD6bwe1Nfg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r7EAAAA3QAAAA8AAAAAAAAAAAAAAAAAmAIAAGRycy9k&#10;b3ducmV2LnhtbFBLBQYAAAAABAAEAPUAAACJAwAAAAA=&#10;" strokeweight="3pt">
              <v:stroke linestyle="thinThin"/>
              <v:textbox inset=".1mm,.1mm,.1mm,.1mm">
                <w:txbxContent>
                  <w:p w:rsidR="006A0440" w:rsidRPr="00FC00B7" w:rsidRDefault="006A0440" w:rsidP="003567DA">
                    <w:pPr>
                      <w:jc w:val="center"/>
                      <w:rPr>
                        <w:sz w:val="28"/>
                        <w:szCs w:val="28"/>
                      </w:rPr>
                    </w:pPr>
                    <w:r w:rsidRPr="00FC00B7">
                      <w:rPr>
                        <w:sz w:val="28"/>
                        <w:szCs w:val="28"/>
                      </w:rPr>
                      <w:t>Юридические лица</w:t>
                    </w:r>
                  </w:p>
                </w:txbxContent>
              </v:textbox>
            </v:roundrect>
            <v:roundrect id="AutoShape 656" o:spid="_x0000_s1834" style="position:absolute;left:30861;top:6858;width:29718;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JfJcQA&#10;AADdAAAADwAAAGRycy9kb3ducmV2LnhtbESPQWsCMRSE7wX/Q3iCt5rVuqVsjSJCoYe9aEvx+Ni8&#10;7m6bvCxJusZ/bwShx2FmvmHW22SNGMmH3rGCxbwAQdw43XOr4PPj7fEFRIjIGo1jUnChANvN5GGN&#10;lXZnPtB4jK3IEA4VKuhiHCopQ9ORxTB3A3H2vp23GLP0rdQezxlujVwWxbO02HNe6HCgfUfN7/HP&#10;Kmikq0tTHL58O6bTwKb+Sadaqdk07V5BRErxP3xvv2sFT+WqhNub/AT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yXyXEAAAA3QAAAA8AAAAAAAAAAAAAAAAAmAIAAGRycy9k&#10;b3ducmV2LnhtbFBLBQYAAAAABAAEAPUAAACJAwAAAAA=&#10;" strokeweight="3pt">
              <v:stroke linestyle="thinThin"/>
              <v:textbox inset=".1mm,.1mm,.1mm,.1mm">
                <w:txbxContent>
                  <w:p w:rsidR="006A0440" w:rsidRPr="00FC00B7" w:rsidRDefault="006A0440" w:rsidP="003567DA">
                    <w:pPr>
                      <w:jc w:val="center"/>
                      <w:rPr>
                        <w:sz w:val="28"/>
                        <w:szCs w:val="28"/>
                      </w:rPr>
                    </w:pPr>
                    <w:r w:rsidRPr="00FC00B7">
                      <w:rPr>
                        <w:sz w:val="28"/>
                        <w:szCs w:val="28"/>
                      </w:rPr>
                      <w:t>Индивидуальные предприниматели</w:t>
                    </w:r>
                  </w:p>
                </w:txbxContent>
              </v:textbox>
            </v:roundrect>
            <v:line id="Line 657" o:spid="_x0000_s1835" style="position:absolute;visibility:visible" from="27432,3429" to="27432,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4omMgAAADdAAAADwAAAGRycy9kb3ducmV2LnhtbESPQWvCQBSE74X+h+UVvNVNaxskuopY&#10;BO2hVCvo8Zl9JqnZt2F3m6T/3hUKPQ4z8w0znfemFi05X1lW8DRMQBDnVldcKNh/rR7HIHxA1lhb&#10;JgW/5GE+u7+bYqZtx1tqd6EQEcI+QwVlCE0mpc9LMuiHtiGO3tk6gyFKV0jtsItwU8vnJEmlwYrj&#10;QokNLUvKL7sfo+Bj9Jm2i837uj9s0lP+tj0dvzun1OChX0xABOrDf/ivvdYKRq8vK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b4omMgAAADdAAAADwAAAAAA&#10;AAAAAAAAAAChAgAAZHJzL2Rvd25yZXYueG1sUEsFBgAAAAAEAAQA+QAAAJYDAAAAAA==&#10;"/>
            <v:line id="Line 658" o:spid="_x0000_s1836" style="position:absolute;visibility:visible" from="12573,4572" to="45720,4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KNA8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ej5aQx/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7yjQPJAAAA3QAAAA8AAAAA&#10;AAAAAAAAAAAAoQIAAGRycy9kb3ducmV2LnhtbFBLBQYAAAAABAAEAPkAAACXAwAAAAA=&#10;"/>
            <v:line id="Line 659" o:spid="_x0000_s1837" style="position:absolute;visibility:visible" from="12566,4572" to="12573,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GMZcMAAADdAAAADwAAAGRycy9kb3ducmV2LnhtbERPz2vCMBS+D/wfwhO8zVTddFajiGWw&#10;wxTUsfNb82yKzUtpspr998thsOPH93u9jbYRPXW+dqxgMs5AEJdO11wp+Li8Pr6A8AFZY+OYFPyQ&#10;h+1m8LDGXLs7n6g/h0qkEPY5KjAhtLmUvjRk0Y9dS5y4q+sshgS7SuoO7yncNnKaZXNpsebUYLCl&#10;vaHydv62ChamOMmFLN4vx6KvJ8t4iJ9fS6VGw7hbgQgUw7/4z/2mFcyen9Lc9CY9Ab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hjGXDAAAA3QAAAA8AAAAAAAAAAAAA&#10;AAAAoQIAAGRycy9kb3ducmV2LnhtbFBLBQYAAAAABAAEAPkAAACRAwAAAAA=&#10;">
              <v:stroke endarrow="block"/>
            </v:line>
            <v:line id="Line 660" o:spid="_x0000_s1838" style="position:absolute;visibility:visible" from="45713,4572" to="45720,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0p/sYAAADdAAAADwAAAGRycy9kb3ducmV2LnhtbESPS2vDMBCE74H+B7GF3hI5fSV2ooRS&#10;U8ihLeRBzhtrY5laK2Opjvrvo0Khx2FmvmGW62hbMVDvG8cKppMMBHHldMO1gsP+bTwH4QOyxtYx&#10;KfghD+vVzWiJhXYX3tKwC7VIEPYFKjAhdIWUvjJk0U9cR5y8s+sthiT7WuoeLwluW3mfZc/SYsNp&#10;wWBHr4aqr923VTAz5VbOZPm+/yyHZprHj3g85Urd3caXBYhAMfyH/9obreDh6TGH3zfpCcjV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tKf7GAAAA3QAAAA8AAAAAAAAA&#10;AAAAAAAAoQIAAGRycy9kb3ducmV2LnhtbFBLBQYAAAAABAAEAPkAAACUAwAAAAA=&#10;">
              <v:stroke endarrow="block"/>
            </v:line>
            <v:roundrect id="AutoShape 661" o:spid="_x0000_s1839" style="position:absolute;left:6858;top:12573;width:48006;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Wzp8cA&#10;AADdAAAADwAAAGRycy9kb3ducmV2LnhtbESPT2sCMRTE74V+h/AKvdWsWkVWo9SWQr3VP6DH5+a5&#10;Wbp5WTfRXf30Rih4HGbmN8xk1tpSnKn2hWMF3U4CgjhzuuBcwWb9/TYC4QOyxtIxKbiQh9n0+WmC&#10;qXYNL+m8CrmIEPYpKjAhVKmUPjNk0XdcRRy9g6sthijrXOoamwi3pewlyVBaLDguGKzo01D2tzpZ&#10;BafFdjevmvnmq+j+msvxunN6/67U60v7MQYRqA2P8H/7RyvoDwZ9uL+JT0B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Fs6fHAAAA3QAAAA8AAAAAAAAAAAAAAAAAmAIAAGRy&#10;cy9kb3ducmV2LnhtbFBLBQYAAAAABAAEAPUAAACMAwAAAAA=&#10;">
              <v:stroke dashstyle="dash"/>
              <v:textbox inset=".1mm,.1mm,.1mm,.1mm">
                <w:txbxContent>
                  <w:p w:rsidR="006A0440" w:rsidRPr="00FC00B7" w:rsidRDefault="006A0440" w:rsidP="003567DA">
                    <w:pPr>
                      <w:jc w:val="center"/>
                      <w:rPr>
                        <w:sz w:val="28"/>
                        <w:szCs w:val="28"/>
                      </w:rPr>
                    </w:pPr>
                    <w:r w:rsidRPr="00FC00B7">
                      <w:rPr>
                        <w:sz w:val="28"/>
                        <w:szCs w:val="28"/>
                      </w:rPr>
                      <w:t>осуществляющие деятельность по оказанию услуг:</w:t>
                    </w:r>
                  </w:p>
                </w:txbxContent>
              </v:textbox>
            </v:roundrect>
            <v:line id="Line 662" o:spid="_x0000_s1840" style="position:absolute;visibility:visible" from="12566,10287" to="12573,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UQvccAAADdAAAADwAAAGRycy9kb3ducmV2LnhtbESPS2vDMBCE74X+B7GF3Bo5bfNyooRS&#10;U8ihKeRBzhtra5laK2MpjvLvq0Khx2FmvmGW62gb0VPna8cKRsMMBHHpdM2VguPh/XEGwgdkjY1j&#10;UnAjD+vV/d0Sc+2uvKN+HyqRIOxzVGBCaHMpfWnIoh+6ljh5X66zGJLsKqk7vCa4beRTlk2kxZrT&#10;gsGW3gyV3/uLVTA1xU5OZfFx+Cz6ejSP23g6z5UaPMTXBYhAMfyH/9obreB5PH6B3zfpCcjV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dRC9xwAAAN0AAAAPAAAAAAAA&#10;AAAAAAAAAKECAABkcnMvZG93bnJldi54bWxQSwUGAAAAAAQABAD5AAAAlQMAAAAA&#10;">
              <v:stroke endarrow="block"/>
            </v:line>
            <v:line id="Line 663" o:spid="_x0000_s1841" style="position:absolute;visibility:visible" from="45713,10287" to="45720,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m1JsYAAADdAAAADwAAAGRycy9kb3ducmV2LnhtbESPQWsCMRSE70L/Q3gFb5pVWa1boxSX&#10;Qg9tQS2en5vXzdLNy7JJ1/TfNwWhx2FmvmE2u2hbMVDvG8cKZtMMBHHldMO1go/T8+QBhA/IGlvH&#10;pOCHPOy2d6MNFtpd+UDDMdQiQdgXqMCE0BVS+sqQRT91HXHyPl1vMSTZ11L3eE1w28p5li2lxYbT&#10;gsGO9oaqr+O3VbAy5UGuZPl6ei+HZraOb/F8WSs1vo9PjyACxfAfvrVftIJFnufw9yY9Abn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5tSbGAAAA3QAAAA8AAAAAAAAA&#10;AAAAAAAAoQIAAGRycy9kb3ducmV2LnhtbFBLBQYAAAAABAAEAPkAAACUAwAAAAA=&#10;">
              <v:stroke endarrow="block"/>
            </v:line>
            <v:roundrect id="AutoShape 664" o:spid="_x0000_s1842" style="position:absolute;top:17145;width:6858;height:275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ey38gA&#10;AADdAAAADwAAAGRycy9kb3ducmV2LnhtbESPQWvCQBSE7wX/w/KEXopuUjWU6Cql1CpIwcZevD2z&#10;zyRt9u2S3Wr677uFQo/DzHzDLFa9acWFOt9YVpCOExDEpdUNVwreD+vRAwgfkDW2lknBN3lYLQc3&#10;C8y1vfIbXYpQiQhhn6OCOgSXS+nLmgz6sXXE0TvbzmCIsquk7vAa4aaV90mSSYMNx4UaHT3VVH4W&#10;X0ZBKNK9W6e79HX68XzaHzfGNXcvSt0O+8c5iEB9+A//tbdawWQ2y+D3TXwCcv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J7LfyAAAAN0AAAAPAAAAAAAAAAAAAAAAAJgCAABk&#10;cnMvZG93bnJldi54bWxQSwUGAAAAAAQABAD1AAAAjQMAAAAA&#10;">
              <v:textbox inset=".1mm,.1mm,.1mm,.1mm">
                <w:txbxContent>
                  <w:p w:rsidR="006A0440" w:rsidRPr="00FC00B7" w:rsidRDefault="006A0440" w:rsidP="003567DA">
                    <w:pPr>
                      <w:jc w:val="center"/>
                      <w:rPr>
                        <w:sz w:val="28"/>
                        <w:szCs w:val="28"/>
                      </w:rPr>
                    </w:pPr>
                    <w:r w:rsidRPr="00FC00B7">
                      <w:rPr>
                        <w:sz w:val="28"/>
                        <w:szCs w:val="28"/>
                      </w:rPr>
                      <w:t>Казино</w:t>
                    </w:r>
                  </w:p>
                  <w:p w:rsidR="006A0440" w:rsidRPr="00FC00B7" w:rsidRDefault="006A0440" w:rsidP="003567DA">
                    <w:pPr>
                      <w:rPr>
                        <w:sz w:val="28"/>
                        <w:szCs w:val="28"/>
                      </w:rPr>
                    </w:pPr>
                  </w:p>
                </w:txbxContent>
              </v:textbox>
            </v:roundrect>
            <v:roundrect id="AutoShape 665" o:spid="_x0000_s1843" style="position:absolute;left:41148;top:17145;width:18288;height:275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sXRMgA&#10;AADdAAAADwAAAGRycy9kb3ducmV2LnhtbESPQWvCQBSE74L/YXlCL6KbtLWV1FVKqVYoBU29eHtm&#10;X5O02bdLdtX033cLgsdhZr5hZovONOJEra8tK0jHCQjiwuqaSwW7z+VoCsIHZI2NZVLwSx4W835v&#10;hpm2Z97SKQ+liBD2GSqoQnCZlL6oyKAfW0ccvS/bGgxRtqXULZ4j3DTyNkkepMGa40KFjl4qKn7y&#10;o1EQ8nTjlul7+nH//XrY7N+Mq4crpW4G3fMTiEBduIYv7bVWcDeZPML/m/gE5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axdEyAAAAN0AAAAPAAAAAAAAAAAAAAAAAJgCAABk&#10;cnMvZG93bnJldi54bWxQSwUGAAAAAAQABAD1AAAAjQMAAAAA&#10;">
              <v:textbox inset=".1mm,.1mm,.1mm,.1mm">
                <w:txbxContent>
                  <w:p w:rsidR="006A0440" w:rsidRPr="00FC00B7" w:rsidRDefault="006A0440" w:rsidP="003567DA">
                    <w:pPr>
                      <w:jc w:val="center"/>
                      <w:rPr>
                        <w:sz w:val="28"/>
                        <w:szCs w:val="28"/>
                      </w:rPr>
                    </w:pPr>
                    <w:r w:rsidRPr="00FC00B7">
                      <w:rPr>
                        <w:sz w:val="28"/>
                        <w:szCs w:val="28"/>
                      </w:rPr>
                      <w:t>Букмекерской конторы</w:t>
                    </w:r>
                  </w:p>
                  <w:p w:rsidR="006A0440" w:rsidRPr="00FC00B7" w:rsidRDefault="006A0440" w:rsidP="003567DA">
                    <w:pPr>
                      <w:jc w:val="center"/>
                      <w:rPr>
                        <w:sz w:val="28"/>
                        <w:szCs w:val="28"/>
                      </w:rPr>
                    </w:pPr>
                  </w:p>
                </w:txbxContent>
              </v:textbox>
            </v:roundrect>
            <v:roundrect id="AutoShape 666" o:spid="_x0000_s1844" style="position:absolute;left:28575;top:17145;width:11430;height:275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gFsgA&#10;AADdAAAADwAAAGRycy9kb3ducmV2LnhtbESPQUsDMRSE70L/Q3iCF2mzsbaUtWkRsVUQod168fbc&#10;PHe3bl7CJm3Xf98IQo/DzHzDzJe9bcWRutA41qBGGQji0pmGKw0fu9VwBiJEZIOtY9LwSwGWi8HV&#10;HHPjTrylYxErkSAcctRQx+hzKUNZk8Uwcp44ed+usxiT7CppOjwluG3lXZZNpcWG00KNnp5qKn+K&#10;g9UQC7XxK/Wm3u/3z1+bzxfrm9u11jfX/eMDiEh9vIT/269Gw3gyVfD3Jj0BuT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ouAWyAAAAN0AAAAPAAAAAAAAAAAAAAAAAJgCAABk&#10;cnMvZG93bnJldi54bWxQSwUGAAAAAAQABAD1AAAAjQMAAAAA&#10;">
              <v:textbox inset=".1mm,.1mm,.1mm,.1mm">
                <w:txbxContent>
                  <w:p w:rsidR="006A0440" w:rsidRPr="00FC00B7" w:rsidRDefault="006A0440" w:rsidP="003567DA">
                    <w:pPr>
                      <w:jc w:val="center"/>
                      <w:rPr>
                        <w:sz w:val="28"/>
                        <w:szCs w:val="28"/>
                      </w:rPr>
                    </w:pPr>
                    <w:r w:rsidRPr="00FC00B7">
                      <w:rPr>
                        <w:sz w:val="28"/>
                        <w:szCs w:val="28"/>
                      </w:rPr>
                      <w:t>Тотализатора</w:t>
                    </w:r>
                  </w:p>
                  <w:p w:rsidR="006A0440" w:rsidRPr="00FC00B7" w:rsidRDefault="006A0440" w:rsidP="003567DA">
                    <w:pPr>
                      <w:jc w:val="center"/>
                      <w:rPr>
                        <w:sz w:val="28"/>
                        <w:szCs w:val="28"/>
                      </w:rPr>
                    </w:pPr>
                  </w:p>
                </w:txbxContent>
              </v:textbox>
            </v:roundrect>
            <v:roundrect id="AutoShape 667" o:spid="_x0000_s1845" style="position:absolute;left:8001;top:17145;width:19431;height:275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B+YcgA&#10;AADdAAAADwAAAGRycy9kb3ducmV2LnhtbESPQWvCQBSE7wX/w/IEL0U3sVUkdZVStC2IoNFLb6/Z&#10;1ySafbtkt5r++26h4HGYmW+Y+bIzjbhQ62vLCtJRAoK4sLrmUsHxsB7OQPiArLGxTAp+yMNy0bub&#10;Y6btlfd0yUMpIoR9hgqqEFwmpS8qMuhH1hFH78u2BkOUbSl1i9cIN40cJ8lUGqw5LlTo6KWi4px/&#10;GwUhT3dunW7S7eNp9bn7eDOuvn9VatDvnp9ABOrCLfzfftcKHibTMfy9iU9AL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cH5hyAAAAN0AAAAPAAAAAAAAAAAAAAAAAJgCAABk&#10;cnMvZG93bnJldi54bWxQSwUGAAAAAAQABAD1AAAAjQMAAAAA&#10;">
              <v:textbox inset=".1mm,.1mm,.1mm,.1mm">
                <w:txbxContent>
                  <w:p w:rsidR="006A0440" w:rsidRPr="00FC00B7" w:rsidRDefault="006A0440" w:rsidP="003567DA">
                    <w:pPr>
                      <w:jc w:val="center"/>
                      <w:rPr>
                        <w:sz w:val="28"/>
                        <w:szCs w:val="28"/>
                      </w:rPr>
                    </w:pPr>
                    <w:r w:rsidRPr="00FC00B7">
                      <w:rPr>
                        <w:sz w:val="28"/>
                        <w:szCs w:val="28"/>
                      </w:rPr>
                      <w:t>Зала игровых автоматов</w:t>
                    </w:r>
                  </w:p>
                  <w:p w:rsidR="006A0440" w:rsidRPr="00FC00B7" w:rsidRDefault="006A0440" w:rsidP="003567DA">
                    <w:pPr>
                      <w:rPr>
                        <w:sz w:val="28"/>
                        <w:szCs w:val="28"/>
                      </w:rPr>
                    </w:pPr>
                  </w:p>
                </w:txbxContent>
              </v:textbox>
            </v:roundrect>
            <v:line id="Line 668" o:spid="_x0000_s1846" style="position:absolute;visibility:visible" from="28568,14859" to="28575,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BCdMYAAADdAAAADwAAAGRycy9kb3ducmV2LnhtbESPT2sCMRTE74V+h/AKvdWslfpnNUrp&#10;IvRQBbX0/Ny8bpZuXpZNXOO3NwXB4zAzv2EWq2gb0VPna8cKhoMMBHHpdM2Vgu/D+mUKwgdkjY1j&#10;UnAhD6vl48MCc+3OvKN+HyqRIOxzVGBCaHMpfWnIoh+4ljh5v66zGJLsKqk7PCe4beRrlo2lxZrT&#10;gsGWPgyVf/uTVTAxxU5OZPF12BZ9PZzFTfw5zpR6forvcxCBYriHb+1PrWD0Nh7B/5v0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3wQnTGAAAA3QAAAA8AAAAAAAAA&#10;AAAAAAAAoQIAAGRycy9kb3ducmV2LnhtbFBLBQYAAAAABAAEAPkAAACUAwAAAAA=&#10;">
              <v:stroke endarrow="block"/>
            </v:line>
            <v:line id="Line 669" o:spid="_x0000_s1847" style="position:absolute;visibility:visible" from="4572,16002" to="48006,1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VPFMgAAADdAAAADwAAAGRycy9kb3ducmV2LnhtbESPQWvCQBSE74X+h+UVvNVNaxskuopY&#10;BO2hVCvo8Zl9JqnZt2F3m6T/3hUKPQ4z8w0znfemFi05X1lW8DRMQBDnVldcKNh/rR7HIHxA1lhb&#10;JgW/5GE+u7+bYqZtx1tqd6EQEcI+QwVlCE0mpc9LMuiHtiGO3tk6gyFKV0jtsItwU8vnJEmlwYrj&#10;QokNLUvKL7sfo+Bj9Jm2i837uj9s0lP+tj0dvzun1OChX0xABOrDf/ivvdYKRq/pC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ZVPFMgAAADdAAAADwAAAAAA&#10;AAAAAAAAAAChAgAAZHJzL2Rvd25yZXYueG1sUEsFBgAAAAAEAAQA+QAAAJYDAAAAAA==&#10;"/>
            <v:line id="Line 670" o:spid="_x0000_s1848" style="position:absolute;visibility:visible" from="4565,16002" to="4572,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V/m8YAAADdAAAADwAAAGRycy9kb3ducmV2LnhtbESPT2sCMRTE70K/Q3gFb5q1xX+rUUqX&#10;Qg9WUEvPz83rZunmZdnENf32jVDwOMzMb5j1NtpG9NT52rGCyTgDQVw6XXOl4PP0NlqA8AFZY+OY&#10;FPySh+3mYbDGXLsrH6g/hkokCPscFZgQ2lxKXxqy6MeuJU7et+sshiS7SuoOrwluG/mUZTNpsea0&#10;YLClV0Plz/FiFcxNcZBzWexO+6KvJ8v4Eb/OS6WGj/FlBSJQDPfwf/tdK3iezqZwe5OegNz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1Vf5vGAAAA3QAAAA8AAAAAAAAA&#10;AAAAAAAAoQIAAGRycy9kb3ducmV2LnhtbFBLBQYAAAAABAAEAPkAAACUAwAAAAA=&#10;">
              <v:stroke endarrow="block"/>
            </v:line>
            <v:line id="Line 671" o:spid="_x0000_s1849" style="position:absolute;visibility:visible" from="18281,16002" to="18288,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1nsYAAADdAAAADwAAAGRycy9kb3ducmV2LnhtbESPQWsCMRSE74X+h/AK3mrWSrW7NUrp&#10;UuhBC2rx/Ny8bpZuXpZNusZ/bwShx2FmvmEWq2hbMVDvG8cKJuMMBHHldMO1gu/9x+MLCB+QNbaO&#10;ScGZPKyW93cLLLQ78ZaGXahFgrAvUIEJoSuk9JUhi37sOuLk/bjeYkiyr6Xu8ZTgtpVPWTaTFhtO&#10;CwY7ejdU/e7+rIK5KbdyLsv1/qscmkkeN/FwzJUaPcS3VxCBYvgP39qfWsH0eZbD9U16AnJ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YdZ7GAAAA3QAAAA8AAAAAAAAA&#10;AAAAAAAAoQIAAGRycy9kb3ducmV2LnhtbFBLBQYAAAAABAAEAPkAAACUAwAAAAA=&#10;">
              <v:stroke endarrow="block"/>
            </v:line>
            <v:line id="Line 672" o:spid="_x0000_s1850" style="position:absolute;visibility:visible" from="33140,16002" to="33147,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tK3sMAAADdAAAADwAAAGRycy9kb3ducmV2LnhtbERPW2vCMBR+H/gfwhF8m6mTrdoZRVYG&#10;e3ADL+z5rDlris1JabIa/715EPb48d1Xm2hbMVDvG8cKZtMMBHHldMO1gtPx/XEBwgdkja1jUnAl&#10;D5v16GGFhXYX3tNwCLVIIewLVGBC6AopfWXIop+6jjhxv663GBLsa6l7vKRw28qnLHuRFhtODQY7&#10;ejNUnQ9/VkFuyr3MZbk7fpVDM1vGz/j9s1RqMo7bVxCBYvgX390fWsH8OU/705v0BOT6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j7St7DAAAA3QAAAA8AAAAAAAAAAAAA&#10;AAAAoQIAAGRycy9kb3ducmV2LnhtbFBLBQYAAAAABAAEAPkAAACRAwAAAAA=&#10;">
              <v:stroke endarrow="block"/>
            </v:line>
            <v:line id="Line 673" o:spid="_x0000_s1851" style="position:absolute;visibility:visible" from="48006,16002" to="48012,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fvRcYAAADdAAAADwAAAGRycy9kb3ducmV2LnhtbESPT0vEMBTE74LfITzBm5tW0dpus4tY&#10;BA8q7B/2/LZ5NsXmpTSxG7+9EYQ9DjPzG6ZeRzuImSbfO1aQLzIQxK3TPXcK9ruXm0cQPiBrHByT&#10;gh/ysF5dXtRYaXfiDc3b0IkEYV+hAhPCWEnpW0MW/cKNxMn7dJPFkOTUST3hKcHtIG+z7EFa7Dkt&#10;GBzp2VD7tf22CgrTbGQhm7fdRzP3eRnf4+FYKnV9FZ+WIALFcA7/t1+1grv7Ioe/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e370XGAAAA3QAAAA8AAAAAAAAA&#10;AAAAAAAAoQIAAGRycy9kb3ducmV2LnhtbFBLBQYAAAAABAAEAPkAAACUAwAAAAA=&#10;">
              <v:stroke endarrow="block"/>
            </v:line>
            <v:roundrect id="AutoShape 674" o:spid="_x0000_s1852" style="position:absolute;left:1143;top:22860;width:8001;height:618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KXMcA&#10;AADdAAAADwAAAGRycy9kb3ducmV2LnhtbESPQWsCMRSE74X+h/AK3mpWrbWsRqmKUG/WCnp83Tw3&#10;Szcv6ya6a399Iwg9DjPzDTOZtbYUF6p94VhBr5uAIM6cLjhXsPtaPb+B8AFZY+mYFFzJw2z6+DDB&#10;VLuGP+myDbmIEPYpKjAhVKmUPjNk0XddRRy9o6sthijrXOoamwi3pewnyau0WHBcMFjRwlD2sz1b&#10;Bef1/jCvmvluWfQ25nr6PTj9/aJU56l9H4MI1Ib/8L39oRUMhqM+3N7EJ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8SlzHAAAA3QAAAA8AAAAAAAAAAAAAAAAAmAIAAGRy&#10;cy9kb3ducmV2LnhtbFBLBQYAAAAABAAEAPUAAACMAwAAAAA=&#10;">
              <v:stroke dashstyle="dash"/>
              <v:textbox inset=".1mm,.1mm,.1mm,.1mm">
                <w:txbxContent>
                  <w:p w:rsidR="006A0440" w:rsidRPr="00FC00B7" w:rsidRDefault="006A0440" w:rsidP="003567DA">
                    <w:pPr>
                      <w:rPr>
                        <w:sz w:val="28"/>
                        <w:szCs w:val="28"/>
                      </w:rPr>
                    </w:pPr>
                    <w:r w:rsidRPr="00FC00B7">
                      <w:rPr>
                        <w:sz w:val="28"/>
                        <w:szCs w:val="28"/>
                      </w:rPr>
                      <w:t>- игровой стол.</w:t>
                    </w:r>
                  </w:p>
                  <w:p w:rsidR="006A0440" w:rsidRPr="00FC00B7" w:rsidRDefault="006A0440" w:rsidP="003567DA">
                    <w:pPr>
                      <w:rPr>
                        <w:sz w:val="28"/>
                        <w:szCs w:val="28"/>
                      </w:rPr>
                    </w:pPr>
                  </w:p>
                </w:txbxContent>
              </v:textbox>
            </v:roundrect>
            <v:roundrect id="AutoShape 675" o:spid="_x0000_s1853" style="position:absolute;left:11430;top:22860;width:8763;height:618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Dvx8cA&#10;AADdAAAADwAAAGRycy9kb3ducmV2LnhtbESPQWsCMRSE7wX/Q3iCt5q11ipbo1RLwd6sCnp8bl43&#10;Szcv2010V399UxA8DjPzDTOdt7YUZ6p94VjBoJ+AIM6cLjhXsNt+PE5A+ICssXRMCi7kYT7rPEwx&#10;1a7hLzpvQi4ihH2KCkwIVSqlzwxZ9H1XEUfv29UWQ5R1LnWNTYTbUj4lyYu0WHBcMFjR0lD2szlZ&#10;BafP/WFRNYvdezFYm8vv9eD08VmpXrd9ewURqA338K290gqGo/EQ/t/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w78fHAAAA3QAAAA8AAAAAAAAAAAAAAAAAmAIAAGRy&#10;cy9kb3ducmV2LnhtbFBLBQYAAAAABAAEAPUAAACMAwAAAAA=&#10;">
              <v:stroke dashstyle="dash"/>
              <v:textbox inset=".1mm,.1mm,.1mm,.1mm">
                <w:txbxContent>
                  <w:p w:rsidR="006A0440" w:rsidRPr="00FC00B7" w:rsidRDefault="006A0440" w:rsidP="003567DA">
                    <w:pPr>
                      <w:jc w:val="center"/>
                      <w:rPr>
                        <w:sz w:val="28"/>
                        <w:szCs w:val="28"/>
                      </w:rPr>
                    </w:pPr>
                    <w:r w:rsidRPr="00FC00B7">
                      <w:rPr>
                        <w:sz w:val="28"/>
                        <w:szCs w:val="28"/>
                      </w:rPr>
                      <w:t>- игровой автомат.</w:t>
                    </w:r>
                  </w:p>
                  <w:p w:rsidR="006A0440" w:rsidRPr="00FC00B7" w:rsidRDefault="006A0440" w:rsidP="003567DA">
                    <w:pPr>
                      <w:rPr>
                        <w:sz w:val="28"/>
                        <w:szCs w:val="28"/>
                      </w:rPr>
                    </w:pPr>
                  </w:p>
                </w:txbxContent>
              </v:textbox>
            </v:roundrect>
            <v:roundrect id="AutoShape 676" o:spid="_x0000_s1854" style="position:absolute;left:21717;top:22860;width:16002;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N0cMA&#10;AADdAAAADwAAAGRycy9kb3ducmV2LnhtbERPy4rCMBTdD/gP4QruxtQiw1CNMiqC7nyBLu80d5oy&#10;zU1toq3z9WYx4PJw3tN5Zytxp8aXjhWMhgkI4tzpkgsFp+P6/ROED8gaK8ek4EEe5rPe2xQz7Vre&#10;0/0QChFD2GeowIRQZ1L63JBFP3Q1ceR+XGMxRNgUUjfYxnBbyTRJPqTFkmODwZqWhvLfw80quG3P&#10;l0XdLk6rcrQzj+vfxenvsVKDfvc1ARGoCy/xv3ujFaTpOO6Pb+ITk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N0cMAAADdAAAADwAAAAAAAAAAAAAAAACYAgAAZHJzL2Rv&#10;d25yZXYueG1sUEsFBgAAAAAEAAQA9QAAAIgDAAAAAA==&#10;">
              <v:stroke dashstyle="dash"/>
              <v:textbox inset=".1mm,.1mm,.1mm,.1mm">
                <w:txbxContent>
                  <w:p w:rsidR="006A0440" w:rsidRPr="00FC00B7" w:rsidRDefault="006A0440" w:rsidP="003567DA">
                    <w:pPr>
                      <w:rPr>
                        <w:sz w:val="28"/>
                        <w:szCs w:val="28"/>
                      </w:rPr>
                    </w:pPr>
                    <w:r w:rsidRPr="00FC00B7">
                      <w:rPr>
                        <w:sz w:val="28"/>
                        <w:szCs w:val="28"/>
                      </w:rPr>
                      <w:t>- касса тотализат</w:t>
                    </w:r>
                    <w:r w:rsidRPr="00FC00B7">
                      <w:rPr>
                        <w:sz w:val="28"/>
                        <w:szCs w:val="28"/>
                      </w:rPr>
                      <w:t>о</w:t>
                    </w:r>
                    <w:r w:rsidRPr="00FC00B7">
                      <w:rPr>
                        <w:sz w:val="28"/>
                        <w:szCs w:val="28"/>
                      </w:rPr>
                      <w:t xml:space="preserve">ра;  </w:t>
                    </w:r>
                  </w:p>
                  <w:p w:rsidR="006A0440" w:rsidRPr="00FC00B7" w:rsidRDefault="006A0440" w:rsidP="003567DA">
                    <w:pPr>
                      <w:rPr>
                        <w:sz w:val="28"/>
                        <w:szCs w:val="28"/>
                      </w:rPr>
                    </w:pPr>
                    <w:r w:rsidRPr="00FC00B7">
                      <w:rPr>
                        <w:sz w:val="28"/>
                        <w:szCs w:val="28"/>
                      </w:rPr>
                      <w:t>- электронная касса тотализатора.</w:t>
                    </w:r>
                  </w:p>
                  <w:p w:rsidR="006A0440" w:rsidRPr="00FC00B7" w:rsidRDefault="006A0440" w:rsidP="003567DA">
                    <w:pPr>
                      <w:rPr>
                        <w:sz w:val="28"/>
                        <w:szCs w:val="28"/>
                      </w:rPr>
                    </w:pPr>
                  </w:p>
                </w:txbxContent>
              </v:textbox>
            </v:roundrect>
            <v:roundrect id="AutoShape 677" o:spid="_x0000_s1855" style="position:absolute;left:38862;top:21717;width:19431;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MoSsYA&#10;AADdAAAADwAAAGRycy9kb3ducmV2LnhtbESPQWvCQBSE7wX/w/IK3uomQYqkrlItgt5aDejxNfua&#10;Dc2+TbOrif313YLgcZiZb5j5crCNuFDna8cK0kkCgrh0uuZKQXHYPM1A+ICssXFMCq7kYbkYPcwx&#10;167nD7rsQyUihH2OCkwIbS6lLw1Z9BPXEkfvy3UWQ5RdJXWHfYTbRmZJ8iwt1hwXDLa0NlR+789W&#10;wXl3PK3aflW81em7uf78npz+nCo1fhxeX0AEGsI9fGtvtYIsm6bw/y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3MoSsYAAADdAAAADwAAAAAAAAAAAAAAAACYAgAAZHJz&#10;L2Rvd25yZXYueG1sUEsFBgAAAAAEAAQA9QAAAIsDAAAAAA==&#10;">
              <v:stroke dashstyle="dash"/>
              <v:textbox inset=".1mm,.1mm,.1mm,.1mm">
                <w:txbxContent>
                  <w:p w:rsidR="006A0440" w:rsidRPr="00FC00B7" w:rsidRDefault="006A0440" w:rsidP="003567DA">
                    <w:pPr>
                      <w:rPr>
                        <w:sz w:val="28"/>
                        <w:szCs w:val="28"/>
                      </w:rPr>
                    </w:pPr>
                    <w:r w:rsidRPr="00FC00B7">
                      <w:rPr>
                        <w:sz w:val="28"/>
                        <w:szCs w:val="28"/>
                      </w:rPr>
                      <w:t>- касса букмекерской конторы;</w:t>
                    </w:r>
                  </w:p>
                  <w:p w:rsidR="006A0440" w:rsidRPr="00FC00B7" w:rsidRDefault="006A0440" w:rsidP="003567DA">
                    <w:pPr>
                      <w:rPr>
                        <w:sz w:val="28"/>
                        <w:szCs w:val="28"/>
                      </w:rPr>
                    </w:pPr>
                    <w:r w:rsidRPr="00FC00B7">
                      <w:rPr>
                        <w:sz w:val="28"/>
                        <w:szCs w:val="28"/>
                      </w:rPr>
                      <w:t>- электронная касса букмекерской конторы.</w:t>
                    </w:r>
                  </w:p>
                  <w:p w:rsidR="006A0440" w:rsidRPr="00FC00B7" w:rsidRDefault="006A0440" w:rsidP="003567DA">
                    <w:pPr>
                      <w:rPr>
                        <w:sz w:val="28"/>
                        <w:szCs w:val="28"/>
                      </w:rPr>
                    </w:pPr>
                  </w:p>
                </w:txbxContent>
              </v:textbox>
            </v:roundrect>
            <v:line id="Line 678" o:spid="_x0000_s1856" style="position:absolute;visibility:visible" from="4572,19894" to="4578,22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ry8cAAADdAAAADwAAAGRycy9kb3ducmV2LnhtbESPT2vCQBTE7wW/w/KE3pqNaakas0pb&#10;KKRoD/7B8yP7TILZtyG70bSf3hUKPQ4z8xsmWw2mERfqXG1ZwSSKQRAXVtdcKjjsP59mIJxH1thY&#10;JgU/5GC1HD1kmGp75S1ddr4UAcIuRQWV920qpSsqMugi2xIH72Q7gz7IrpS6w2uAm0YmcfwqDdYc&#10;Fips6aOi4rzrjYJ173+nh+Mzbibv5Vexnuf4Pc2VehwPbwsQngb/H/5r51pBkrwkcH8Tno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36vLxwAAAN0AAAAPAAAAAAAA&#10;AAAAAAAAAKECAABkcnMvZG93bnJldi54bWxQSwUGAAAAAAQABAD5AAAAlQMAAAAA&#10;">
              <v:stroke dashstyle="dash" endarrow="block"/>
            </v:line>
            <v:line id="Line 679" o:spid="_x0000_s1857" style="position:absolute;visibility:visible" from="15995,19894" to="16002,22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MOUMYAAADdAAAADwAAAGRycy9kb3ducmV2LnhtbESPQWvCQBSE74L/YXmCN90YpdY0q9iC&#10;kGI9aIPnR/Y1CWbfhuyqsb++Wyj0OMzMN0y66U0jbtS52rKC2TQCQVxYXXOpIP/cTZ5BOI+ssbFM&#10;Ch7kYLMeDlJMtL3zkW4nX4oAYZeggsr7NpHSFRUZdFPbEgfvy3YGfZBdKXWH9wA3jYyj6EkarDks&#10;VNjSW0XF5XQ1CvZX/73Mz3P8mL2W78V+leFhmSk1HvXbFxCeev8f/mtnWkEcL+bw+yY8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TDlDGAAAA3QAAAA8AAAAAAAAA&#10;AAAAAAAAoQIAAGRycy9kb3ducmV2LnhtbFBLBQYAAAAABAAEAPkAAACUAwAAAAA=&#10;">
              <v:stroke dashstyle="dash" endarrow="block"/>
            </v:line>
            <v:line id="Line 680" o:spid="_x0000_s1858" style="position:absolute;visibility:visible" from="31997,19894" to="32004,22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qWJMYAAADdAAAADwAAAGRycy9kb3ducmV2LnhtbESPQWvCQBSE7wX/w/IEb83GKLWmrqJC&#10;IWI9aMXzI/uaBLNvQ3bV1F/vCoUeh5n5hpktOlOLK7WusqxgGMUgiHOrKy4UHL8/X99BOI+ssbZM&#10;Cn7JwWLee5lhqu2N93Q9+EIECLsUFZTeN6mULi/JoItsQxy8H9sa9EG2hdQt3gLc1DKJ4zdpsOKw&#10;UGJD65Ly8+FiFGwv/j45nkb4NVwVm3w7zXA3yZQa9LvlBwhPnf8P/7UzrSBJxmN4vglPQM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16liTGAAAA3QAAAA8AAAAAAAAA&#10;AAAAAAAAoQIAAGRycy9kb3ducmV2LnhtbFBLBQYAAAAABAAEAPkAAACUAwAAAAA=&#10;">
              <v:stroke dashstyle="dash" endarrow="block"/>
            </v:line>
            <v:line id="Line 681" o:spid="_x0000_s1859" style="position:absolute;visibility:visible" from="47999,19894" to="48006,21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Yzv8cAAADdAAAADwAAAGRycy9kb3ducmV2LnhtbESPW2vCQBSE3wv+h+UIvtWNsfUSXaUV&#10;hBTrgxd8PmSPSTB7NmRXTf31bqHQx2FmvmHmy9ZU4kaNKy0rGPQjEMSZ1SXnCo6H9esEhPPIGivL&#10;pOCHHCwXnZc5JtreeUe3vc9FgLBLUEHhfZ1I6bKCDLq+rYmDd7aNQR9kk0vd4D3ATSXjKBpJgyWH&#10;hQJrWhWUXfZXo2Bz9Y/x8TTE78Fn/pVtpilux6lSvW77MQPhqfX/4b92qhXE8ds7/L4JT0Aun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NjO/xwAAAN0AAAAPAAAAAAAA&#10;AAAAAAAAAKECAABkcnMvZG93bnJldi54bWxQSwUGAAAAAAQABAD5AAAAlQMAAAAA&#10;">
              <v:stroke dashstyle="dash" endarrow="block"/>
            </v:line>
            <v:roundrect id="AutoShape 682" o:spid="_x0000_s1860" style="position:absolute;left:1143;top:34290;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qwPsYA&#10;AADdAAAADwAAAGRycy9kb3ducmV2LnhtbESPQWvCQBSE74L/YXmCN90YREp0FW0p6M1aQY/P7DMb&#10;zL5Ns6uJ/fXdQqHHYWa+YRarzlbiQY0vHSuYjBMQxLnTJRcKjp/voxcQPiBrrByTgid5WC37vQVm&#10;2rX8QY9DKESEsM9QgQmhzqT0uSGLfuxq4uhdXWMxRNkUUjfYRritZJokM2mx5LhgsKZXQ/ntcLcK&#10;7rvTeVO3m+NbOdmb59f32enLVKnhoFvPQQTqwn/4r73VCtJ0OoP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qwPsYAAADdAAAADwAAAAAAAAAAAAAAAACYAgAAZHJz&#10;L2Rvd25yZXYueG1sUEsFBgAAAAAEAAQA9QAAAIsDAAAAAA==&#10;">
              <v:stroke dashstyle="dash"/>
              <v:textbox inset=".1mm,.1mm,.1mm,.1mm">
                <w:txbxContent>
                  <w:p w:rsidR="006A0440" w:rsidRPr="00FC00B7" w:rsidRDefault="006A0440" w:rsidP="003567DA">
                    <w:pPr>
                      <w:jc w:val="center"/>
                      <w:rPr>
                        <w:sz w:val="28"/>
                        <w:szCs w:val="28"/>
                      </w:rPr>
                    </w:pPr>
                    <w:r w:rsidRPr="00FC00B7">
                      <w:rPr>
                        <w:sz w:val="28"/>
                        <w:szCs w:val="28"/>
                      </w:rPr>
                      <w:t>830 МРП</w:t>
                    </w:r>
                  </w:p>
                </w:txbxContent>
              </v:textbox>
            </v:roundrect>
            <v:roundrect id="AutoShape 683" o:spid="_x0000_s1861" style="position:absolute;left:11811;top:34290;width:8763;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YVpcYA&#10;AADdAAAADwAAAGRycy9kb3ducmV2LnhtbESPQWvCQBSE7wX/w/IEb3VjkFaiq6hFaG/WCnp8Zp/Z&#10;YPZtml1N7K93C4Ueh5n5hpktOluJGzW+dKxgNExAEOdOl1wo2H9tnicgfEDWWDkmBXfysJj3nmaY&#10;adfyJ912oRARwj5DBSaEOpPS54Ys+qGriaN3do3FEGVTSN1gG+G2kmmSvEiLJccFgzWtDeWX3dUq&#10;uH4cjqu6Xe3fytHW3L9/jk6fxkoN+t1yCiJQF/7Df+13rSBNx6/w+yY+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9YVpcYAAADdAAAADwAAAAAAAAAAAAAAAACYAgAAZHJz&#10;L2Rvd25yZXYueG1sUEsFBgAAAAAEAAQA9QAAAIsDAAAAAA==&#10;">
              <v:stroke dashstyle="dash"/>
              <v:textbox inset=".1mm,.1mm,.1mm,.1mm">
                <w:txbxContent>
                  <w:p w:rsidR="006A0440" w:rsidRPr="00FC00B7" w:rsidRDefault="006A0440" w:rsidP="003567DA">
                    <w:pPr>
                      <w:jc w:val="center"/>
                      <w:rPr>
                        <w:sz w:val="28"/>
                        <w:szCs w:val="28"/>
                      </w:rPr>
                    </w:pPr>
                    <w:r w:rsidRPr="00FC00B7">
                      <w:rPr>
                        <w:sz w:val="28"/>
                        <w:szCs w:val="28"/>
                      </w:rPr>
                      <w:t>30 МРП</w:t>
                    </w:r>
                  </w:p>
                  <w:p w:rsidR="006A0440" w:rsidRPr="00FC00B7" w:rsidRDefault="006A0440" w:rsidP="003567DA">
                    <w:pPr>
                      <w:rPr>
                        <w:sz w:val="28"/>
                        <w:szCs w:val="28"/>
                      </w:rPr>
                    </w:pPr>
                  </w:p>
                </w:txbxContent>
              </v:textbox>
            </v:roundrect>
            <v:roundrect id="AutoShape 684" o:spid="_x0000_s1862" style="position:absolute;left:25146;top:34290;width:9144;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mB18MA&#10;AADdAAAADwAAAGRycy9kb3ducmV2LnhtbERPy4rCMBTdD/gP4QruxtQiw1CNMiqC7nyBLu80d5oy&#10;zU1toq3z9WYx4PJw3tN5Zytxp8aXjhWMhgkI4tzpkgsFp+P6/ROED8gaK8ek4EEe5rPe2xQz7Vre&#10;0/0QChFD2GeowIRQZ1L63JBFP3Q1ceR+XGMxRNgUUjfYxnBbyTRJPqTFkmODwZqWhvLfw80quG3P&#10;l0XdLk6rcrQzj+vfxenvsVKDfvc1ARGoCy/xv3ujFaTpOM6Nb+ITk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mB18MAAADdAAAADwAAAAAAAAAAAAAAAACYAgAAZHJzL2Rv&#10;d25yZXYueG1sUEsFBgAAAAAEAAQA9QAAAIgDAAAAAA==&#10;">
              <v:stroke dashstyle="dash"/>
              <v:textbox inset=".1mm,.1mm,.1mm,.1mm">
                <w:txbxContent>
                  <w:p w:rsidR="006A0440" w:rsidRPr="00FC00B7" w:rsidRDefault="006A0440" w:rsidP="003567DA">
                    <w:pPr>
                      <w:jc w:val="center"/>
                      <w:rPr>
                        <w:sz w:val="28"/>
                        <w:szCs w:val="28"/>
                      </w:rPr>
                    </w:pPr>
                    <w:r w:rsidRPr="00FC00B7">
                      <w:rPr>
                        <w:sz w:val="28"/>
                        <w:szCs w:val="28"/>
                      </w:rPr>
                      <w:t>125 МРП</w:t>
                    </w:r>
                  </w:p>
                  <w:p w:rsidR="006A0440" w:rsidRPr="00FC00B7" w:rsidRDefault="006A0440" w:rsidP="003567DA">
                    <w:pPr>
                      <w:rPr>
                        <w:sz w:val="28"/>
                        <w:szCs w:val="28"/>
                      </w:rPr>
                    </w:pPr>
                  </w:p>
                </w:txbxContent>
              </v:textbox>
            </v:roundrect>
            <v:roundrect id="AutoShape 685" o:spid="_x0000_s1863" style="position:absolute;left:43434;top:34290;width:8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UkTMYA&#10;AADdAAAADwAAAGRycy9kb3ducmV2LnhtbESPQWvCQBSE7wX/w/IEb3VjkFKjq6hFaG/WCnp8Zp/Z&#10;YPZtml1N7K93C4Ueh5n5hpktOluJGzW+dKxgNExAEOdOl1wo2H9tnl9B+ICssXJMCu7kYTHvPc0w&#10;067lT7rtQiEihH2GCkwIdSalzw1Z9ENXE0fv7BqLIcqmkLrBNsJtJdMkeZEWS44LBmtaG8ovu6tV&#10;cP04HFd1u9q/laOtuX//HJ0+jZUa9LvlFESgLvyH/9rvWkGajifw+yY+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UkTMYAAADdAAAADwAAAAAAAAAAAAAAAACYAgAAZHJz&#10;L2Rvd25yZXYueG1sUEsFBgAAAAAEAAQA9QAAAIsDAAAAAA==&#10;">
              <v:stroke dashstyle="dash"/>
              <v:textbox inset=".1mm,.1mm,.1mm,.1mm">
                <w:txbxContent>
                  <w:p w:rsidR="006A0440" w:rsidRPr="00FC00B7" w:rsidRDefault="006A0440" w:rsidP="003567DA">
                    <w:pPr>
                      <w:jc w:val="center"/>
                      <w:rPr>
                        <w:sz w:val="28"/>
                        <w:szCs w:val="28"/>
                      </w:rPr>
                    </w:pPr>
                    <w:r w:rsidRPr="00FC00B7">
                      <w:rPr>
                        <w:sz w:val="28"/>
                        <w:szCs w:val="28"/>
                      </w:rPr>
                      <w:t>75 МРП</w:t>
                    </w:r>
                  </w:p>
                </w:txbxContent>
              </v:textbox>
            </v:roundrect>
            <v:line id="Line 686" o:spid="_x0000_s1864" style="position:absolute;visibility:visible" from="4572,29038" to="4578,34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5gG+sQAAADdAAAADwAAAGRycy9kb3ducmV2LnhtbERPTWvCQBC9C/6HZYTemo0pNTW6ihYK&#10;KbaHxuB5yE6T0OxsyK6a9te7h4LHx/teb0fTiQsNrrWsYB7FIIgrq1uuFZTHt8cXEM4ja+wsk4Jf&#10;crDdTCdrzLS98hddCl+LEMIuQwWN930mpasaMugi2xMH7tsOBn2AQy31gNcQbjqZxPFCGmw5NDTY&#10;02tD1U9xNgoOZ/+Xlqcn/Jjv6/fqsMzxM82VepiNuxUIT6O/i//duVaQJM9hf3gTnoD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mAb6xAAAAN0AAAAPAAAAAAAAAAAA&#10;AAAAAKECAABkcnMvZG93bnJldi54bWxQSwUGAAAAAAQABAD5AAAAkgMAAAAA&#10;">
              <v:stroke dashstyle="dash" endarrow="block"/>
            </v:line>
            <v:line id="Line 687" o:spid="_x0000_s1865" style="position:absolute;visibility:visible" from="48006,30861" to="48012,34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SjYccAAADdAAAADwAAAGRycy9kb3ducmV2LnhtbESPW2vCQBSE3wv+h+UIfaubpNRLdJW2&#10;UEhRH7zg8yF7TILZsyG7atpf7wqCj8PMfMPMFp2pxYVaV1lWEA8iEMS51RUXCva7n7cxCOeRNdaW&#10;ScEfOVjMey8zTLW98oYuW1+IAGGXooLS+yaV0uUlGXQD2xAH72hbgz7ItpC6xWuAm1omUTSUBisO&#10;CyU29F1SftqejYLl2f+P9od3XMVfxW++nGS4HmVKvfa7zykIT51/hh/tTCtIko8Y7m/CE5D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1KNhxwAAAN0AAAAPAAAAAAAA&#10;AAAAAAAAAKECAABkcnMvZG93bnJldi54bWxQSwUGAAAAAAQABAD5AAAAlQMAAAAA&#10;">
              <v:stroke dashstyle="dash" endarrow="block"/>
            </v:line>
            <v:line id="Line 688" o:spid="_x0000_s1866" style="position:absolute;visibility:visible" from="15995,29038" to="16002,34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Y9FscAAADdAAAADwAAAGRycy9kb3ducmV2LnhtbESPT2vCQBTE7wW/w/KE3pqNKa0as0pb&#10;KKRoD/7B8yP7TILZtyG70bSf3hUKPQ4z8xsmWw2mERfqXG1ZwSSKQRAXVtdcKjjsP59mIJxH1thY&#10;JgU/5GC1HD1kmGp75S1ddr4UAcIuRQWV920qpSsqMugi2xIH72Q7gz7IrpS6w2uAm0YmcfwqDdYc&#10;Fips6aOi4rzrjYJ173+nh+Mzbibv5Vexnuf4Pc2VehwPbwsQngb/H/5r51pBkrwkcH8Tno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Bj0WxwAAAN0AAAAPAAAAAAAA&#10;AAAAAAAAAKECAABkcnMvZG93bnJldi54bWxQSwUGAAAAAAQABAD5AAAAlQMAAAAA&#10;">
              <v:stroke dashstyle="dash" endarrow="block"/>
            </v:line>
            <v:line id="Line 689" o:spid="_x0000_s1867" style="position:absolute;visibility:visible" from="29718,30861" to="29724,34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qYjcYAAADdAAAADwAAAGRycy9kb3ducmV2LnhtbESPQWvCQBSE74L/YXmCN90YsdY0q9iC&#10;kGI9aIPnR/Y1CWbfhuyqsb++Wyj0OMzMN0y66U0jbtS52rKC2TQCQVxYXXOpIP/cTZ5BOI+ssbFM&#10;Ch7kYLMeDlJMtL3zkW4nX4oAYZeggsr7NpHSFRUZdFPbEgfvy3YGfZBdKXWH9wA3jYyj6EkarDks&#10;VNjSW0XF5XQ1CvZX/73Mz3P8mL2W78V+leFhmSk1HvXbFxCeev8f/mtnWkEcL+bw+yY8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KmI3GAAAA3QAAAA8AAAAAAAAA&#10;AAAAAAAAoQIAAGRycy9kb3ducmV2LnhtbFBLBQYAAAAABAAEAPkAAACUAwAAAAA=&#10;">
              <v:stroke dashstyle="dash" endarrow="block"/>
            </v:line>
            <w10:wrap type="none"/>
            <w10:anchorlock/>
          </v:group>
        </w:pict>
      </w:r>
    </w:p>
    <w:p w:rsidR="003567DA" w:rsidRPr="00D7560F" w:rsidRDefault="003567DA" w:rsidP="003567DA">
      <w:pPr>
        <w:jc w:val="center"/>
        <w:rPr>
          <w:color w:val="auto"/>
          <w:sz w:val="30"/>
          <w:szCs w:val="30"/>
        </w:rPr>
      </w:pPr>
      <w:r w:rsidRPr="00D7560F">
        <w:rPr>
          <w:color w:val="auto"/>
          <w:sz w:val="30"/>
          <w:szCs w:val="30"/>
        </w:rPr>
        <w:t xml:space="preserve">Схема </w:t>
      </w:r>
      <w:r>
        <w:rPr>
          <w:color w:val="auto"/>
          <w:sz w:val="30"/>
          <w:szCs w:val="30"/>
        </w:rPr>
        <w:t>32</w:t>
      </w:r>
      <w:r w:rsidRPr="00D7560F">
        <w:rPr>
          <w:color w:val="auto"/>
          <w:sz w:val="30"/>
          <w:szCs w:val="30"/>
        </w:rPr>
        <w:t>. Плательщики, объекты и ставки налога на игорный бизнес</w:t>
      </w:r>
    </w:p>
    <w:p w:rsidR="003567DA" w:rsidRPr="00D7560F" w:rsidRDefault="003567DA" w:rsidP="003567DA">
      <w:pPr>
        <w:rPr>
          <w:color w:val="auto"/>
        </w:rPr>
      </w:pPr>
    </w:p>
    <w:p w:rsidR="003567DA" w:rsidRDefault="003567DA" w:rsidP="003567DA">
      <w:pPr>
        <w:rPr>
          <w:color w:val="auto"/>
          <w:sz w:val="30"/>
          <w:szCs w:val="30"/>
        </w:rPr>
      </w:pPr>
    </w:p>
    <w:p w:rsidR="003567DA" w:rsidRDefault="003567DA" w:rsidP="003567DA">
      <w:pPr>
        <w:jc w:val="both"/>
        <w:rPr>
          <w:color w:val="auto"/>
          <w:sz w:val="30"/>
          <w:szCs w:val="30"/>
        </w:rPr>
      </w:pPr>
    </w:p>
    <w:p w:rsidR="003567DA" w:rsidRPr="00DD4A04" w:rsidRDefault="003567DA" w:rsidP="003567DA">
      <w:pPr>
        <w:jc w:val="center"/>
        <w:rPr>
          <w:color w:val="auto"/>
        </w:rPr>
      </w:pPr>
      <w:r w:rsidRPr="00D7560F">
        <w:rPr>
          <w:b/>
          <w:color w:val="auto"/>
          <w:sz w:val="30"/>
          <w:szCs w:val="30"/>
        </w:rPr>
        <w:t>12.2. Порядок исчисления, сроки уплаты и предоставления налоговой декларации</w:t>
      </w:r>
    </w:p>
    <w:p w:rsidR="003567DA" w:rsidRPr="00D7560F" w:rsidRDefault="003567DA" w:rsidP="003567DA">
      <w:pPr>
        <w:jc w:val="center"/>
        <w:rPr>
          <w:color w:val="auto"/>
          <w:sz w:val="30"/>
          <w:szCs w:val="30"/>
        </w:rPr>
      </w:pPr>
    </w:p>
    <w:p w:rsidR="003567DA" w:rsidRPr="00EC416C" w:rsidRDefault="003567DA" w:rsidP="003567DA">
      <w:pPr>
        <w:ind w:firstLine="540"/>
        <w:jc w:val="both"/>
        <w:rPr>
          <w:color w:val="auto"/>
          <w:sz w:val="30"/>
          <w:szCs w:val="30"/>
        </w:rPr>
      </w:pPr>
      <w:r w:rsidRPr="00D7560F">
        <w:rPr>
          <w:color w:val="auto"/>
          <w:sz w:val="30"/>
          <w:szCs w:val="30"/>
        </w:rPr>
        <w:t>Если объекты налогообложения игорного бизнеса были приобретены, либо их выбытие состоялось до 15 числа месяца, то налог на игорный би</w:t>
      </w:r>
      <w:r w:rsidRPr="00D7560F">
        <w:rPr>
          <w:color w:val="auto"/>
          <w:sz w:val="30"/>
          <w:szCs w:val="30"/>
        </w:rPr>
        <w:t>з</w:t>
      </w:r>
      <w:r w:rsidRPr="00D7560F">
        <w:rPr>
          <w:color w:val="auto"/>
          <w:sz w:val="30"/>
          <w:szCs w:val="30"/>
        </w:rPr>
        <w:t>нес исчисляется в размере 50 % от установленной ставки. Однако если выбытие объектов налогообложения игорного бизнеса произошло после 15 числа месяца, то налог исчисляется по установленной ставке.</w:t>
      </w:r>
    </w:p>
    <w:p w:rsidR="003567DA" w:rsidRPr="00D7560F" w:rsidRDefault="003567DA" w:rsidP="003567DA">
      <w:pPr>
        <w:rPr>
          <w:color w:val="auto"/>
          <w:sz w:val="28"/>
          <w:szCs w:val="28"/>
        </w:rPr>
      </w:pPr>
    </w:p>
    <w:p w:rsidR="003567DA" w:rsidRPr="00D7560F" w:rsidRDefault="00EA6CE7" w:rsidP="003567DA">
      <w:pPr>
        <w:rPr>
          <w:color w:val="auto"/>
          <w:sz w:val="28"/>
          <w:szCs w:val="28"/>
        </w:rPr>
      </w:pPr>
      <w:r w:rsidRPr="00EA6CE7">
        <w:rPr>
          <w:noProof/>
        </w:rPr>
        <w:lastRenderedPageBreak/>
        <w:pict>
          <v:line id="Прямая соединительная линия 3540" o:spid="_x0000_s2225" style="position:absolute;flip:x;z-index:251771904;visibility:visible;mso-wrap-distance-left:3.17497mm;mso-wrap-distance-right:3.17497mm" from="17.85pt,315pt" to="17.85pt,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">
            <v:stroke dashstyle="dash"/>
          </v:line>
        </w:pict>
      </w:r>
      <w:r>
        <w:rPr>
          <w:noProof/>
          <w:color w:val="auto"/>
          <w:sz w:val="28"/>
          <w:szCs w:val="28"/>
        </w:rPr>
      </w:r>
      <w:r>
        <w:rPr>
          <w:noProof/>
          <w:color w:val="auto"/>
          <w:sz w:val="28"/>
          <w:szCs w:val="28"/>
        </w:rPr>
        <w:pict>
          <v:group id="Полотно 3539" o:spid="_x0000_s1868" editas="canvas" style="width:450pt;height:639pt;mso-position-horizontal-relative:char;mso-position-vertical-relative:line" coordsize="57150,811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">
            <v:shape id="_x0000_s1869" type="#_x0000_t75" style="position:absolute;width:57150;height:81153;visibility:visible">
              <v:fill o:detectmouseclick="t"/>
              <v:path o:connecttype="none"/>
            </v:shape>
            <v:roundrect id="AutoShape 596" o:spid="_x0000_s1870" style="position:absolute;left:4572;top:24003;width:27432;height:1828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2EcUA&#10;AADdAAAADwAAAGRycy9kb3ducmV2LnhtbESPQU/DMAyF75P4D5GRuKA1ZUJlKssmNAnBlTGQuJnG&#10;azoapzRhDf8eH5B2s/We3/u82mTfqxONsQts4KYoQRE3wXbcGti/Ps6XoGJCttgHJgO/FGGzvpit&#10;sLZh4hc67VKrJIRjjQZcSkOtdWwceYxFGIhFO4TRY5J1bLUdcZJw3+tFWVbaY8fS4HCgraPma/fj&#10;Ddxmlz8+745vvOX37/B0jXGYKmOuLvPDPahEOZ3N/9fPVvCrheDKNzKCX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trYRxQAAAN0AAAAPAAAAAAAAAAAAAAAAAJgCAABkcnMv&#10;ZG93bnJldi54bWxQSwUGAAAAAAQABAD1AAAAigMAAAAA&#10;">
              <v:stroke dashstyle="dashDot"/>
              <v:textbox inset=".1mm,.1mm,.1mm,.1mm">
                <w:txbxContent>
                  <w:p w:rsidR="006A0440" w:rsidRPr="00785B2E" w:rsidRDefault="006A0440" w:rsidP="003567DA">
                    <w:pPr>
                      <w:rPr>
                        <w:sz w:val="26"/>
                        <w:szCs w:val="26"/>
                      </w:rPr>
                    </w:pPr>
                  </w:p>
                  <w:p w:rsidR="006A0440" w:rsidRPr="00785B2E" w:rsidRDefault="006A0440" w:rsidP="003567DA">
                    <w:pPr>
                      <w:rPr>
                        <w:sz w:val="26"/>
                        <w:szCs w:val="26"/>
                      </w:rPr>
                    </w:pPr>
                  </w:p>
                  <w:p w:rsidR="006A0440" w:rsidRPr="00785B2E" w:rsidRDefault="006A0440" w:rsidP="003567DA">
                    <w:pPr>
                      <w:rPr>
                        <w:sz w:val="26"/>
                        <w:szCs w:val="26"/>
                      </w:rPr>
                    </w:pPr>
                  </w:p>
                  <w:p w:rsidR="006A0440" w:rsidRPr="00785B2E" w:rsidRDefault="006A0440" w:rsidP="003567DA">
                    <w:pPr>
                      <w:rPr>
                        <w:sz w:val="26"/>
                        <w:szCs w:val="26"/>
                      </w:rPr>
                    </w:pPr>
                  </w:p>
                  <w:p w:rsidR="006A0440" w:rsidRPr="00785B2E" w:rsidRDefault="006A0440" w:rsidP="003567DA">
                    <w:pPr>
                      <w:rPr>
                        <w:sz w:val="26"/>
                        <w:szCs w:val="26"/>
                      </w:rPr>
                    </w:pPr>
                  </w:p>
                  <w:p w:rsidR="006A0440" w:rsidRPr="00785B2E" w:rsidRDefault="006A0440" w:rsidP="003567DA">
                    <w:pPr>
                      <w:ind w:firstLine="2520"/>
                      <w:rPr>
                        <w:sz w:val="26"/>
                        <w:szCs w:val="26"/>
                      </w:rPr>
                    </w:pPr>
                  </w:p>
                </w:txbxContent>
              </v:textbox>
            </v:roundrect>
            <v:roundrect id="AutoShape 597" o:spid="_x0000_s1871" style="position:absolute;left:17145;top:28575;width:1143;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zG+8UA&#10;AADdAAAADwAAAGRycy9kb3ducmV2LnhtbESPS2/CQAyE75X4DytX4lY2PBShlAVVVEWcUHnd3axJ&#10;IrLeKLuE8O/xoRI3WzOe+bxY9a5WHbWh8mxgPEpAEefeVlwYOB1/PuagQkS2WHsmAw8KsFoO3haY&#10;WX/nPXWHWCgJ4ZChgTLGJtM65CU5DCPfEIt28a3DKGtbaNviXcJdrSdJkmqHFUtDiQ2tS8qvh5sz&#10;MPu+nMfbv+680bPpbspX9xuTiTHD9/7rE1SkPr7M/9dbK/hpKrjyjYy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Mb7xQAAAN0AAAAPAAAAAAAAAAAAAAAAAJgCAABkcnMv&#10;ZG93bnJldi54bWxQSwUGAAAAAAQABAD1AAAAigMAAAAA&#10;" stroked="f">
              <v:stroke dashstyle="dash"/>
              <v:textbox inset=".1mm,.1mm,.1mm,.1mm">
                <w:txbxContent>
                  <w:p w:rsidR="006A0440" w:rsidRPr="00785B2E" w:rsidRDefault="006A0440" w:rsidP="003567DA">
                    <w:pPr>
                      <w:rPr>
                        <w:sz w:val="26"/>
                        <w:szCs w:val="26"/>
                      </w:rPr>
                    </w:pPr>
                    <w:r w:rsidRPr="00785B2E">
                      <w:rPr>
                        <w:sz w:val="26"/>
                        <w:szCs w:val="26"/>
                      </w:rPr>
                      <w:t>х</w:t>
                    </w:r>
                  </w:p>
                </w:txbxContent>
              </v:textbox>
            </v:roundrect>
            <v:roundrect id="AutoShape 598" o:spid="_x0000_s1872" style="position:absolute;left:5715;top:24003;width:25146;height:504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ALxMUA&#10;AADdAAAADwAAAGRycy9kb3ducmV2LnhtbERPTWvCQBC9F/wPyxS8FN1ESqipq5RSW6EIGr14m2an&#10;SWx2dsluNf57Vyj0No/3ObNFb1pxos43lhWk4wQEcWl1w5WC/W45egLhA7LG1jIpuJCHxXxwN8Nc&#10;2zNv6VSESsQQ9jkqqENwuZS+rMmgH1tHHLlv2xkMEXaV1B2eY7hp5SRJMmmw4dhQo6PXmsqf4tco&#10;CEW6ccv0M10/Ht++NocP45qHd6WG9/3LM4hAffgX/7lXOs7Psincvokn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QAvExQAAAN0AAAAPAAAAAAAAAAAAAAAAAJgCAABkcnMv&#10;ZG93bnJldi54bWxQSwUGAAAAAAQABAD1AAAAigMAAAAA&#10;">
              <v:textbox inset=".1mm,.1mm,.1mm,.1mm">
                <w:txbxContent>
                  <w:p w:rsidR="006A0440" w:rsidRPr="00785B2E" w:rsidRDefault="006A0440" w:rsidP="003567DA">
                    <w:pPr>
                      <w:jc w:val="center"/>
                      <w:rPr>
                        <w:sz w:val="26"/>
                        <w:szCs w:val="26"/>
                      </w:rPr>
                    </w:pPr>
                    <w:r w:rsidRPr="00785B2E">
                      <w:rPr>
                        <w:sz w:val="26"/>
                        <w:szCs w:val="26"/>
                      </w:rPr>
                      <w:t>Единица объекта налогооблож</w:t>
                    </w:r>
                    <w:r w:rsidRPr="00785B2E">
                      <w:rPr>
                        <w:sz w:val="26"/>
                        <w:szCs w:val="26"/>
                      </w:rPr>
                      <w:t>е</w:t>
                    </w:r>
                    <w:r w:rsidRPr="00785B2E">
                      <w:rPr>
                        <w:sz w:val="26"/>
                        <w:szCs w:val="26"/>
                      </w:rPr>
                      <w:t>ния</w:t>
                    </w:r>
                    <w:r>
                      <w:rPr>
                        <w:sz w:val="26"/>
                        <w:szCs w:val="26"/>
                      </w:rPr>
                      <w:t xml:space="preserve">, </w:t>
                    </w:r>
                    <w:r w:rsidRPr="00785B2E">
                      <w:rPr>
                        <w:sz w:val="26"/>
                        <w:szCs w:val="26"/>
                      </w:rPr>
                      <w:t>указанн</w:t>
                    </w:r>
                    <w:r>
                      <w:rPr>
                        <w:sz w:val="26"/>
                        <w:szCs w:val="26"/>
                      </w:rPr>
                      <w:t>ого в сх</w:t>
                    </w:r>
                    <w:r w:rsidRPr="00785B2E">
                      <w:rPr>
                        <w:sz w:val="26"/>
                        <w:szCs w:val="26"/>
                      </w:rPr>
                      <w:t xml:space="preserve">еме </w:t>
                    </w:r>
                    <w:r>
                      <w:rPr>
                        <w:sz w:val="26"/>
                        <w:szCs w:val="26"/>
                      </w:rPr>
                      <w:t>32</w:t>
                    </w:r>
                  </w:p>
                </w:txbxContent>
              </v:textbox>
            </v:roundrect>
            <v:roundrect id="AutoShape 599" o:spid="_x0000_s1873" style="position:absolute;left:5715;top:30861;width:25146;height:38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x1UMgA&#10;AADdAAAADwAAAGRycy9kb3ducmV2LnhtbESPQWvCQBSE74X+h+UVvBTdRKWtqauUolYoBU29eHtm&#10;X5O02bdLdtX4791CocdhZr5hpvPONOJEra8tK0gHCQjiwuqaSwW7z2X/CYQPyBoby6TgQh7ms9ub&#10;KWbannlLpzyUIkLYZ6igCsFlUvqiIoN+YB1x9L5sazBE2ZZSt3iOcNPIYZI8SIM1x4UKHb1WVPzk&#10;R6Mg5OnGLdP39GP8vThs9m/G1fcrpXp33csziEBd+A//tddawWj8OIHfN/EJyN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7HVQyAAAAN0AAAAPAAAAAAAAAAAAAAAAAJgCAABk&#10;cnMvZG93bnJldi54bWxQSwUGAAAAAAQABAD1AAAAjQMAAAAA&#10;">
              <v:textbox inset=".1mm,.1mm,.1mm,.1mm">
                <w:txbxContent>
                  <w:p w:rsidR="006A0440" w:rsidRPr="00785B2E" w:rsidRDefault="006A0440" w:rsidP="003567DA">
                    <w:pPr>
                      <w:jc w:val="center"/>
                      <w:rPr>
                        <w:sz w:val="26"/>
                        <w:szCs w:val="26"/>
                      </w:rPr>
                    </w:pPr>
                    <w:r w:rsidRPr="00785B2E">
                      <w:rPr>
                        <w:sz w:val="26"/>
                        <w:szCs w:val="26"/>
                      </w:rPr>
                      <w:t>Соответствующая ставка, указа</w:t>
                    </w:r>
                    <w:r w:rsidRPr="00785B2E">
                      <w:rPr>
                        <w:sz w:val="26"/>
                        <w:szCs w:val="26"/>
                      </w:rPr>
                      <w:t>н</w:t>
                    </w:r>
                    <w:r w:rsidRPr="00785B2E">
                      <w:rPr>
                        <w:sz w:val="26"/>
                        <w:szCs w:val="26"/>
                      </w:rPr>
                      <w:t xml:space="preserve">ная в схеме </w:t>
                    </w:r>
                    <w:r>
                      <w:rPr>
                        <w:sz w:val="26"/>
                        <w:szCs w:val="26"/>
                      </w:rPr>
                      <w:t>32</w:t>
                    </w:r>
                  </w:p>
                </w:txbxContent>
              </v:textbox>
            </v:roundrect>
            <v:roundrect id="AutoShape 600" o:spid="_x0000_s1874" style="position:absolute;left:17145;top:35433;width:1143;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PETsIA&#10;AADdAAAADwAAAGRycy9kb3ducmV2LnhtbERPTWvCQBC9F/wPywjemk1MKBJdgygVT6VVcx+zYxLM&#10;zobsNqb/vnso9Ph435tiMp0YaXCtZQVJFIMgrqxuuVZwvby/rkA4j6yxs0wKfshBsZ29bDDX9slf&#10;NJ59LUIIuxwVNN73uZSuasigi2xPHLi7HQz6AIda6gGfIdx0chnHb9Jgy6GhwZ72DVWP87dRkB3u&#10;ZXK6jeVRZulHyg/z6eOlUov5tFuD8DT5f/Gf+6QVpNkq7A9vwhO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c8ROwgAAAN0AAAAPAAAAAAAAAAAAAAAAAJgCAABkcnMvZG93&#10;bnJldi54bWxQSwUGAAAAAAQABAD1AAAAhwMAAAAA&#10;" stroked="f">
              <v:stroke dashstyle="dash"/>
              <v:textbox inset=".1mm,.1mm,.1mm,.1mm">
                <w:txbxContent>
                  <w:p w:rsidR="006A0440" w:rsidRPr="00785B2E" w:rsidRDefault="006A0440" w:rsidP="003567DA">
                    <w:pPr>
                      <w:rPr>
                        <w:sz w:val="26"/>
                        <w:szCs w:val="26"/>
                      </w:rPr>
                    </w:pPr>
                    <w:r w:rsidRPr="00785B2E">
                      <w:rPr>
                        <w:sz w:val="26"/>
                        <w:szCs w:val="26"/>
                      </w:rPr>
                      <w:t>=</w:t>
                    </w:r>
                  </w:p>
                </w:txbxContent>
              </v:textbox>
            </v:roundrect>
            <v:roundrect id="AutoShape 601" o:spid="_x0000_s1875" style="position:absolute;left:5715;top:37249;width:25146;height:38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8JccgA&#10;AADdAAAADwAAAGRycy9kb3ducmV2LnhtbESPQWsCMRSE70L/Q3iFXqRm04rIahQRbQtS0G0vvT03&#10;r7tbNy9hk+r23zcFocdhZr5h5svetuJMXWgca1CjDARx6UzDlYb3t+39FESIyAZbx6ThhwIsFzeD&#10;OebGXfhA5yJWIkE45KihjtHnUoayJoth5Dxx8j5dZzEm2VXSdHhJcNvKhyybSIsNp4UaPa1rKk/F&#10;t9UQC7X3W7VTr+OvzXH/8Wx9M3zS+u62X81AROrjf/jafjEaHsdTBX9v0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TwlxyAAAAN0AAAAPAAAAAAAAAAAAAAAAAJgCAABk&#10;cnMvZG93bnJldi54bWxQSwUGAAAAAAQABAD1AAAAjQMAAAAA&#10;">
              <v:textbox inset=".1mm,.1mm,.1mm,.1mm">
                <w:txbxContent>
                  <w:p w:rsidR="006A0440" w:rsidRPr="00785B2E" w:rsidRDefault="006A0440" w:rsidP="003567DA">
                    <w:pPr>
                      <w:jc w:val="center"/>
                      <w:rPr>
                        <w:sz w:val="26"/>
                        <w:szCs w:val="26"/>
                      </w:rPr>
                    </w:pPr>
                    <w:r w:rsidRPr="00785B2E">
                      <w:rPr>
                        <w:sz w:val="26"/>
                        <w:szCs w:val="26"/>
                      </w:rPr>
                      <w:t>Сумма налога, подлежащая пер</w:t>
                    </w:r>
                    <w:r w:rsidRPr="00785B2E">
                      <w:rPr>
                        <w:sz w:val="26"/>
                        <w:szCs w:val="26"/>
                      </w:rPr>
                      <w:t>е</w:t>
                    </w:r>
                    <w:r w:rsidRPr="00785B2E">
                      <w:rPr>
                        <w:sz w:val="26"/>
                        <w:szCs w:val="26"/>
                      </w:rPr>
                      <w:t>числению в бюджет</w:t>
                    </w:r>
                  </w:p>
                </w:txbxContent>
              </v:textbox>
            </v:roundrect>
            <v:roundrect id="AutoShape 602" o:spid="_x0000_s1876" style="position:absolute;left:35433;top:28575;width:21717;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02iMUA&#10;AADdAAAADwAAAGRycy9kb3ducmV2LnhtbESPQWsCMRSE7wX/Q3hCL0WzWlFZjSJC0WvVFnp73Tw3&#10;225etpvUTf+9KQgeh5n5hlmuo63FhVpfOVYwGmYgiAunKy4VnI4vgzkIH5A11o5JwR95WK96D0vM&#10;tev4lS6HUIoEYZ+jAhNCk0vpC0MW/dA1xMk7u9ZiSLItpW6xS3Bby3GWTaXFitOCwYa2horvw69V&#10;MIkmfnzOvt54y+8/bveEvummSj3242YBIlAM9/CtvdcKnifzMfy/SU9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TTaIxQAAAN0AAAAPAAAAAAAAAAAAAAAAAJgCAABkcnMv&#10;ZG93bnJldi54bWxQSwUGAAAAAAQABAD1AAAAigMAAAAA&#10;">
              <v:stroke dashstyle="dashDot"/>
              <v:textbox inset=".1mm,.1mm,.1mm,.1mm">
                <w:txbxContent>
                  <w:p w:rsidR="006A0440" w:rsidRPr="00785B2E" w:rsidRDefault="006A0440" w:rsidP="003567DA">
                    <w:pPr>
                      <w:jc w:val="center"/>
                      <w:rPr>
                        <w:sz w:val="26"/>
                        <w:szCs w:val="26"/>
                      </w:rPr>
                    </w:pPr>
                    <w:r w:rsidRPr="00785B2E">
                      <w:rPr>
                        <w:sz w:val="26"/>
                        <w:szCs w:val="26"/>
                      </w:rPr>
                      <w:t>Исчисляется ежеквартально</w:t>
                    </w:r>
                  </w:p>
                </w:txbxContent>
              </v:textbox>
            </v:roundrect>
            <v:line id="Line 603" o:spid="_x0000_s1877" style="position:absolute;flip:x;visibility:visible" from="32004,29718" to="35433,29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oa9sYAAADdAAAADwAAAGRycy9kb3ducmV2LnhtbESPQWvCQBSE74L/YXmCN7PRaJHUVaog&#10;2Js1benxNfuapM2+jdk1pv++Kwg9DjPzDbPa9KYWHbWusqxgGsUgiHOrKy4UvGb7yRKE88gaa8uk&#10;4JccbNbDwQpTba/8Qt3JFyJA2KWooPS+SaV0eUkGXWQb4uB92dagD7ItpG7xGuCmlrM4fpAGKw4L&#10;JTa0Kyn/OV2Mgs/s+KbnH3XybrfZ4vn7XExld1RqPOqfHkF46v1/+N4+aAXJfJnA7U14AnL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aGvbGAAAA3QAAAA8AAAAAAAAA&#10;AAAAAAAAoQIAAGRycy9kb3ducmV2LnhtbFBLBQYAAAAABAAEAPkAAACUAwAAAAA=&#10;">
              <v:stroke dashstyle="dashDot" endarrow="block"/>
            </v:line>
            <v:roundrect id="AutoShape 604" o:spid="_x0000_s1878" style="position:absolute;left:37719;top:33147;width:19431;height:1028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0LW8cA&#10;AADdAAAADwAAAGRycy9kb3ducmV2LnhtbESPQUsDMRSE74L/ITyhN5tVa7tsmxYRSosgxbaHHl83&#10;z82ym5clSburv94IgsdhZr5hFqvBtuJKPtSOFTyMMxDEpdM1VwqOh/V9DiJEZI2tY1LwRQFWy9ub&#10;BRba9fxB132sRIJwKFCBibErpAylIYth7Dri5H06bzEm6SupPfYJblv5mGVTabHmtGCwo1dDZbO/&#10;WAX+VOa7M0+rdWPeetds9Ox7+67U6G54mYOINMT/8F97qxU8TfJn+H2Tno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NC1vHAAAA3QAAAA8AAAAAAAAAAAAAAAAAmAIAAGRy&#10;cy9kb3ducmV2LnhtbFBLBQYAAAAABAAEAPUAAACMAwAAAAA=&#10;">
              <v:stroke dashstyle="1 1"/>
              <v:textbox inset=".1mm,.1mm,.1mm,.1mm">
                <w:txbxContent>
                  <w:p w:rsidR="006A0440" w:rsidRPr="00785B2E" w:rsidRDefault="006A0440" w:rsidP="003567DA">
                    <w:pPr>
                      <w:jc w:val="both"/>
                      <w:rPr>
                        <w:sz w:val="26"/>
                        <w:szCs w:val="26"/>
                      </w:rPr>
                    </w:pPr>
                    <w:r w:rsidRPr="00785B2E">
                      <w:rPr>
                        <w:sz w:val="26"/>
                        <w:szCs w:val="26"/>
                      </w:rPr>
                      <w:t>Подлежит перечислению в бюджет не позднее 25 мая, 25 августа, 25 ноя</w:t>
                    </w:r>
                    <w:r w:rsidRPr="00785B2E">
                      <w:rPr>
                        <w:sz w:val="26"/>
                        <w:szCs w:val="26"/>
                      </w:rPr>
                      <w:t>б</w:t>
                    </w:r>
                    <w:r w:rsidRPr="00785B2E">
                      <w:rPr>
                        <w:sz w:val="26"/>
                        <w:szCs w:val="26"/>
                      </w:rPr>
                      <w:t>ря, 25 февраля по месту нахождения плательщика</w:t>
                    </w:r>
                  </w:p>
                </w:txbxContent>
              </v:textbox>
            </v:roundrect>
            <v:line id="Line 605" o:spid="_x0000_s1879" style="position:absolute;flip:x;visibility:visible" from="30861,38862" to="37719,38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p/1sUAAADdAAAADwAAAGRycy9kb3ducmV2LnhtbESPUWvCMBSF34X9h3AHvmk6lVI6o4gg&#10;bAxhU3/Apblrg8lN10Rb9+uNMNjj4ZzzHc5yPTgrrtQF41nByzQDQVx5bbhWcDruJgWIEJE1Ws+k&#10;4EYB1qun0RJL7Xv+oush1iJBOJSooImxLaUMVUMOw9S3xMn79p3DmGRXS91hn+DOylmW5dKh4bTQ&#10;YEvbhqrz4eIU2OJW9/n+8vP5+56d9gtrPnaDUWr8PGxeQUQa4n/4r/2mFcwXRQ6PN+kJ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p/1sUAAADdAAAADwAAAAAAAAAA&#10;AAAAAAChAgAAZHJzL2Rvd25yZXYueG1sUEsFBgAAAAAEAAQA+QAAAJMDAAAAAA==&#10;">
              <v:stroke dashstyle="1 1" endarrow="block"/>
            </v:line>
            <v:roundrect id="AutoShape 606" o:spid="_x0000_s1880" style="position:absolute;left:11430;top:1143;width:26289;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MZZcUA&#10;AADdAAAADwAAAGRycy9kb3ducmV2LnhtbESPzWrDMBCE74G+g9hCb4ncJDjGjWxCIWDooeSn98Xa&#10;2q6tlZGU2H37qlDocZiZb5h9OZtB3Mn5zrKC51UCgri2uuNGwfVyXGYgfEDWOFgmBd/koSweFnvM&#10;tZ34RPdzaESEsM9RQRvCmEvp65YM+pUdiaP3aZ3BEKVrpHY4RbgZ5DpJUmmw47jQ4kivLdX9+WYU&#10;fNg0vH3h1FfvbjqkPtue+rFS6ulxPryACDSH//Bfu9IKNttsB79v4hOQ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0xllxQAAAN0AAAAPAAAAAAAAAAAAAAAAAJgCAABkcnMv&#10;ZG93bnJldi54bWxQSwUGAAAAAAQABAD1AAAAigMAAAAA&#10;" strokeweight="4.5pt">
              <v:stroke linestyle="thickThin"/>
              <v:textbox inset=".1mm,.1mm,.1mm,.1mm">
                <w:txbxContent>
                  <w:p w:rsidR="006A0440" w:rsidRPr="00785B2E" w:rsidRDefault="006A0440" w:rsidP="003567DA">
                    <w:pPr>
                      <w:jc w:val="center"/>
                      <w:rPr>
                        <w:sz w:val="26"/>
                        <w:szCs w:val="26"/>
                      </w:rPr>
                    </w:pPr>
                    <w:r w:rsidRPr="00785B2E">
                      <w:rPr>
                        <w:sz w:val="26"/>
                        <w:szCs w:val="26"/>
                      </w:rPr>
                      <w:t>Размер предельного дохода</w:t>
                    </w:r>
                  </w:p>
                </w:txbxContent>
              </v:textbox>
            </v:roundrect>
            <v:roundrect id="AutoShape 607" o:spid="_x0000_s1881" style="position:absolute;top:6858;width:10191;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Wg7MUA&#10;AADdAAAADwAAAGRycy9kb3ducmV2LnhtbERPz2vCMBS+D/wfwhO8DE27ySidUUSmDoag3S67PZtn&#10;W21eQhO1+++Xw2DHj+/3bNGbVtyo841lBekkAUFcWt1wpeDrcz3OQPiArLG1TAp+yMNiPniYYa7t&#10;nQ90K0IlYgj7HBXUIbhcSl/WZNBPrCOO3Ml2BkOEXSV1h/cYblr5lCQv0mDDsaFGR6uayktxNQpC&#10;ke7dOv1Id9Pz23H/vTWuedwoNRr2y1cQgfrwL/5zv2sFz9Mszo1v4hO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aDsxQAAAN0AAAAPAAAAAAAAAAAAAAAAAJgCAABkcnMv&#10;ZG93bnJldi54bWxQSwUGAAAAAAQABAD1AAAAigMAAAAA&#10;">
              <v:textbox inset=".1mm,.1mm,.1mm,.1mm">
                <w:txbxContent>
                  <w:p w:rsidR="006A0440" w:rsidRPr="00785B2E" w:rsidRDefault="006A0440" w:rsidP="003567DA">
                    <w:pPr>
                      <w:jc w:val="center"/>
                      <w:rPr>
                        <w:sz w:val="26"/>
                        <w:szCs w:val="26"/>
                      </w:rPr>
                    </w:pPr>
                    <w:r w:rsidRPr="00785B2E">
                      <w:rPr>
                        <w:sz w:val="26"/>
                        <w:szCs w:val="26"/>
                      </w:rPr>
                      <w:t xml:space="preserve">Казино – 135 000 МРП </w:t>
                    </w:r>
                  </w:p>
                  <w:p w:rsidR="006A0440" w:rsidRPr="00785B2E" w:rsidRDefault="006A0440" w:rsidP="003567DA">
                    <w:pPr>
                      <w:rPr>
                        <w:sz w:val="26"/>
                        <w:szCs w:val="26"/>
                      </w:rPr>
                    </w:pPr>
                  </w:p>
                </w:txbxContent>
              </v:textbox>
            </v:roundrect>
            <v:roundrect id="AutoShape 608" o:spid="_x0000_s1882" style="position:absolute;left:41148;top:6858;width:16002;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kFd8gA&#10;AADdAAAADwAAAGRycy9kb3ducmV2LnhtbESPQWvCQBSE74L/YXlCL6KbtFLS6Cql1FaQgo29eHtm&#10;n0na7Nslu9X033cLQo/DzHzDLFa9acWZOt9YVpBOExDEpdUNVwo+9utJBsIHZI2tZVLwQx5Wy+Fg&#10;gbm2F36ncxEqESHsc1RQh+ByKX1Zk0E/tY44eifbGQxRdpXUHV4i3LTyNknupcGG40KNjp5qKr+K&#10;b6MgFOnOrdNt+jb7fD7uDq/GNeMXpW5G/eMcRKA+/Iev7Y1WcDfLHuDvTXwCc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OQV3yAAAAN0AAAAPAAAAAAAAAAAAAAAAAJgCAABk&#10;cnMvZG93bnJldi54bWxQSwUGAAAAAAQABAD1AAAAjQMAAAAA&#10;">
              <v:textbox inset=".1mm,.1mm,.1mm,.1mm">
                <w:txbxContent>
                  <w:p w:rsidR="006A0440" w:rsidRPr="00785B2E" w:rsidRDefault="006A0440" w:rsidP="003567DA">
                    <w:pPr>
                      <w:jc w:val="center"/>
                      <w:rPr>
                        <w:sz w:val="26"/>
                        <w:szCs w:val="26"/>
                      </w:rPr>
                    </w:pPr>
                    <w:r w:rsidRPr="00785B2E">
                      <w:rPr>
                        <w:sz w:val="26"/>
                        <w:szCs w:val="26"/>
                      </w:rPr>
                      <w:t>Букмекерской конт</w:t>
                    </w:r>
                    <w:r w:rsidRPr="00785B2E">
                      <w:rPr>
                        <w:sz w:val="26"/>
                        <w:szCs w:val="26"/>
                      </w:rPr>
                      <w:t>о</w:t>
                    </w:r>
                    <w:r w:rsidRPr="00785B2E">
                      <w:rPr>
                        <w:sz w:val="26"/>
                        <w:szCs w:val="26"/>
                      </w:rPr>
                      <w:t>ры – 2 000 МРП</w:t>
                    </w:r>
                  </w:p>
                  <w:p w:rsidR="006A0440" w:rsidRPr="00785B2E" w:rsidRDefault="006A0440" w:rsidP="003567DA">
                    <w:pPr>
                      <w:jc w:val="center"/>
                      <w:rPr>
                        <w:sz w:val="26"/>
                        <w:szCs w:val="26"/>
                      </w:rPr>
                    </w:pPr>
                  </w:p>
                </w:txbxContent>
              </v:textbox>
            </v:roundrect>
            <v:roundrect id="AutoShape 609" o:spid="_x0000_s1883" style="position:absolute;left:29622;top:6858;width:10383;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afrMgA&#10;AADdAAAADwAAAGRycy9kb3ducmV2LnhtbESPQUsDMRSE7wX/Q3iCl9Jmo6XUtWkRsSqUQrv10tvr&#10;5rm7unkJm9iu/94IQo/DzHzDzJe9bcWJutA41qDGGQji0pmGKw3v+9VoBiJEZIOtY9LwQwGWi6vB&#10;HHPjzryjUxErkSAcctRQx+hzKUNZk8Uwdp44eR+usxiT7CppOjwnuG3lbZZNpcWG00KNnp5qKr+K&#10;b6shFmrrV2qtNpPP5+P28Gp9M3zR+ua6f3wAEamPl/B/+81ouJvcK/h7k5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lp+syAAAAN0AAAAPAAAAAAAAAAAAAAAAAJgCAABk&#10;cnMvZG93bnJldi54bWxQSwUGAAAAAAQABAD1AAAAjQMAAAAA&#10;">
              <v:textbox inset=".1mm,.1mm,.1mm,.1mm">
                <w:txbxContent>
                  <w:p w:rsidR="006A0440" w:rsidRPr="00785B2E" w:rsidRDefault="006A0440" w:rsidP="003567DA">
                    <w:pPr>
                      <w:jc w:val="center"/>
                      <w:rPr>
                        <w:sz w:val="26"/>
                        <w:szCs w:val="26"/>
                      </w:rPr>
                    </w:pPr>
                    <w:r w:rsidRPr="00785B2E">
                      <w:rPr>
                        <w:sz w:val="26"/>
                        <w:szCs w:val="26"/>
                      </w:rPr>
                      <w:t>Тотализатора</w:t>
                    </w:r>
                  </w:p>
                  <w:p w:rsidR="006A0440" w:rsidRPr="00785B2E" w:rsidRDefault="006A0440" w:rsidP="003567DA">
                    <w:pPr>
                      <w:jc w:val="center"/>
                      <w:rPr>
                        <w:sz w:val="26"/>
                        <w:szCs w:val="26"/>
                      </w:rPr>
                    </w:pPr>
                    <w:r w:rsidRPr="00785B2E">
                      <w:rPr>
                        <w:sz w:val="26"/>
                        <w:szCs w:val="26"/>
                      </w:rPr>
                      <w:t>- 2 500 МРП</w:t>
                    </w:r>
                  </w:p>
                  <w:p w:rsidR="006A0440" w:rsidRPr="00785B2E" w:rsidRDefault="006A0440" w:rsidP="003567DA">
                    <w:pPr>
                      <w:jc w:val="center"/>
                      <w:rPr>
                        <w:sz w:val="26"/>
                        <w:szCs w:val="26"/>
                      </w:rPr>
                    </w:pPr>
                  </w:p>
                </w:txbxContent>
              </v:textbox>
            </v:roundrect>
            <v:roundrect id="AutoShape 610" o:spid="_x0000_s1884" style="position:absolute;left:11430;top:6858;width:17145;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QB28gA&#10;AADdAAAADwAAAGRycy9kb3ducmV2LnhtbESPQWvCQBSE7wX/w/IKvRTdxIpo6ipSaiuIYKMXb6/Z&#10;1ySafbtkt5r++25B6HGYmW+Y2aIzjbhQ62vLCtJBAoK4sLrmUsFhv+pPQPiArLGxTAp+yMNi3rub&#10;YabtlT/okodSRAj7DBVUIbhMSl9UZNAPrCOO3pdtDYYo21LqFq8Rbho5TJKxNFhzXKjQ0UtFxTn/&#10;NgpCnu7cKt2k29Hp9XN3fDeufnxT6uG+Wz6DCNSF//CtvdYKnkbTIfy9iU9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RAHbyAAAAN0AAAAPAAAAAAAAAAAAAAAAAJgCAABk&#10;cnMvZG93bnJldi54bWxQSwUGAAAAAAQABAD1AAAAjQMAAAAA&#10;">
              <v:textbox inset=".1mm,.1mm,.1mm,.1mm">
                <w:txbxContent>
                  <w:p w:rsidR="006A0440" w:rsidRPr="00785B2E" w:rsidRDefault="006A0440" w:rsidP="003567DA">
                    <w:pPr>
                      <w:jc w:val="center"/>
                      <w:rPr>
                        <w:sz w:val="26"/>
                        <w:szCs w:val="26"/>
                      </w:rPr>
                    </w:pPr>
                    <w:r w:rsidRPr="00785B2E">
                      <w:rPr>
                        <w:sz w:val="26"/>
                        <w:szCs w:val="26"/>
                      </w:rPr>
                      <w:t>Зала игровых автом</w:t>
                    </w:r>
                    <w:r w:rsidRPr="00785B2E">
                      <w:rPr>
                        <w:sz w:val="26"/>
                        <w:szCs w:val="26"/>
                      </w:rPr>
                      <w:t>а</w:t>
                    </w:r>
                    <w:r w:rsidRPr="00785B2E">
                      <w:rPr>
                        <w:sz w:val="26"/>
                        <w:szCs w:val="26"/>
                      </w:rPr>
                      <w:t>тов – 25 000 МРП</w:t>
                    </w:r>
                  </w:p>
                  <w:p w:rsidR="006A0440" w:rsidRPr="00785B2E" w:rsidRDefault="006A0440" w:rsidP="003567DA">
                    <w:pPr>
                      <w:rPr>
                        <w:sz w:val="26"/>
                        <w:szCs w:val="26"/>
                      </w:rPr>
                    </w:pPr>
                  </w:p>
                </w:txbxContent>
              </v:textbox>
            </v:roundrect>
            <v:line id="Line 611" o:spid="_x0000_s1885" style="position:absolute;visibility:visible" from="25146,4572" to="25152,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Q9zscAAADdAAAADwAAAGRycy9kb3ducmV2LnhtbESPzWrDMBCE74W+g9hCb42cJjSxEyWU&#10;mkIPaSE/5LyxNpaptTKW6ihvHxUKPQ4z8w2zXEfbioF63zhWMB5lIIgrpxuuFRz2709zED4ga2wd&#10;k4IreViv7u+WWGh34S0Nu1CLBGFfoAITQldI6StDFv3IdcTJO7veYkiyr6Xu8ZLgtpXPWfYiLTac&#10;Fgx29Gao+t79WAUzU27lTJab/Vc5NOM8fsbjKVfq8SG+LkAEiuE//Nf+0Aom03wCv2/SE5Cr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xD3OxwAAAN0AAAAPAAAAAAAA&#10;AAAAAAAAAKECAABkcnMvZG93bnJldi54bWxQSwUGAAAAAAQABAD5AAAAlQMAAAAA&#10;">
              <v:stroke endarrow="block"/>
            </v:line>
            <v:line id="Line 612" o:spid="_x0000_s1886" style="position:absolute;visibility:visible" from="4667,5715" to="49149,5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EwrsgAAADdAAAADwAAAGRycy9kb3ducmV2LnhtbESPQWvCQBSE7wX/w/KE3urGKsGmriIt&#10;Be2hqBXs8Zl9JtHs27C7TdJ/3y0UPA4z8w0zX/amFi05X1lWMB4lIIhzqysuFBw+3x5mIHxA1lhb&#10;JgU/5GG5GNzNMdO24x21+1CICGGfoYIyhCaT0uclGfQj2xBH72ydwRClK6R22EW4qeVjkqTSYMVx&#10;ocSGXkrKr/tvo+Bjsk3b1eZ93R836Sl/3Z2+Lp1T6n7Yr55BBOrDLfzfXmsFk+nT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qEwrsgAAADdAAAADwAAAAAA&#10;AAAAAAAAAAChAgAAZHJzL2Rvd25yZXYueG1sUEsFBgAAAAAEAAQA+QAAAJYDAAAAAA==&#10;"/>
            <v:line id="Line 613" o:spid="_x0000_s1887" style="position:absolute;visibility:visible" from="4660,5715" to="4667,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EAIcYAAADdAAAADwAAAGRycy9kb3ducmV2LnhtbESPS2vDMBCE74H+B7GF3hI5fSV2ooRS&#10;U8ihLeRBzhtrY5laK2Opjvrvo0Khx2FmvmGW62hbMVDvG8cKppMMBHHldMO1gsP+bTwH4QOyxtYx&#10;KfghD+vVzWiJhXYX3tKwC7VIEPYFKjAhdIWUvjJk0U9cR5y8s+sthiT7WuoeLwluW3mfZc/SYsNp&#10;wWBHr4aqr923VTAz5VbOZPm+/yyHZprHj3g85Urd3caXBYhAMfyH/9obreDhMX+C3zfpCcjV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5hACHGAAAA3QAAAA8AAAAAAAAA&#10;AAAAAAAAoQIAAGRycy9kb3ducmV2LnhtbFBLBQYAAAAABAAEAPkAAACUAwAAAAA=&#10;">
              <v:stroke endarrow="block"/>
            </v:line>
            <v:line id="Line 614" o:spid="_x0000_s1888" style="position:absolute;visibility:visible" from="20567,5715" to="20574,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87zcYAAADdAAAADwAAAGRycy9kb3ducmV2LnhtbESPQUvDQBSE74L/YXlCb3ZTWxoTuy3S&#10;IHhQoa14fmaf2WD2bchu0+2/d4VCj8PMfMOsNtF2YqTBt44VzKYZCOLa6ZYbBZ+Hl/tHED4ga+wc&#10;k4Izedisb29WWGp34h2N+9CIBGFfogITQl9K6WtDFv3U9cTJ+3GDxZDk0Eg94CnBbScfsmwpLbac&#10;Fgz2tDVU/+6PVkFuqp3MZfV2+KjGdlbE9/j1XSg1uYvPTyACxXANX9qvWsF8UeTw/yY9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O83GAAAA3QAAAA8AAAAAAAAA&#10;AAAAAAAAoQIAAGRycy9kb3ducmV2LnhtbFBLBQYAAAAABAAEAPkAAACUAwAAAAA=&#10;">
              <v:stroke endarrow="block"/>
            </v:line>
            <v:line id="Line 615" o:spid="_x0000_s1889" style="position:absolute;visibility:visible" from="34283,5715" to="34290,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Cvv8MAAADdAAAADwAAAGRycy9kb3ducmV2LnhtbERPz2vCMBS+C/sfwhN201QnunZGGZaB&#10;hymoY+e35q0pNi+lyWr23y+HgceP7/d6G20rBup941jBbJqBIK6cbrhW8HF5mzyD8AFZY+uYFPyS&#10;h+3mYbTGQrsbn2g4h1qkEPYFKjAhdIWUvjJk0U9dR5y4b9dbDAn2tdQ93lK4beU8y5bSYsOpwWBH&#10;O0PV9fxjFaxMeZIrWb5fjuXQzPJ4iJ9fuVKP4/j6AiJQDHfxv3uvFTwt8jQ3vUlP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gr7/DAAAA3QAAAA8AAAAAAAAAAAAA&#10;AAAAoQIAAGRycy9kb3ducmV2LnhtbFBLBQYAAAAABAAEAPkAAACRAwAAAAA=&#10;">
              <v:stroke endarrow="block"/>
            </v:line>
            <v:line id="Line 616" o:spid="_x0000_s1890" style="position:absolute;visibility:visible" from="49142,5715" to="49149,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wKJMYAAADdAAAADwAAAGRycy9kb3ducmV2LnhtbESPzWrDMBCE74W8g9hAb42ctDS1EyWE&#10;mkIPbSE/5LyxNpaJtTKW6qhvXxUKOQ4z8w2zXEfbioF63zhWMJ1kIIgrpxuuFRz2bw8vIHxA1tg6&#10;JgU/5GG9Gt0tsdDuylsadqEWCcK+QAUmhK6Q0leGLPqJ64iTd3a9xZBkX0vd4zXBbStnWfYsLTac&#10;Fgx29Gqouuy+rYK5KbdyLsuP/Vc5NNM8fsbjKVfqfhw3CxCBYriF/9vvWsHjU57D35v0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sCiTGAAAA3QAAAA8AAAAAAAAA&#10;AAAAAAAAoQIAAGRycy9kb3ducmV2LnhtbFBLBQYAAAAABAAEAPkAAACUAwAAAAA=&#10;">
              <v:stroke endarrow="block"/>
            </v:line>
            <v:line id="Line 617" o:spid="_x0000_s1891" style="position:absolute;visibility:visible" from="4578,12566" to="49149,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Gst8QAAADdAAAADwAAAGRycy9kb3ducmV2LnhtbERPy2rCQBTdF/yH4Qru6sRKQ4mOIhZB&#10;uyj1Abq8Zq5JNHMnzEyT9O87i0KXh/OeL3tTi5acrywrmIwTEMS51RUXCk7HzfMbCB+QNdaWScEP&#10;eVguBk9zzLTteE/tIRQihrDPUEEZQpNJ6fOSDPqxbYgjd7POYIjQFVI77GK4qeVLkqTSYMWxocSG&#10;1iXlj8O3UfA5/Urb1e5j25936TV/318v984pNRr2qxmIQH34F/+5t1rB9DWJ++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cay3xAAAAN0AAAAPAAAAAAAAAAAA&#10;AAAAAKECAABkcnMvZG93bnJldi54bWxQSwUGAAAAAAQABAD5AAAAkgMAAAAA&#10;"/>
            <v:line id="Line 618" o:spid="_x0000_s1892" style="position:absolute;visibility:visible" from="4572,11430" to="4578,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f9tscAAADdAAAADwAAAGRycy9kb3ducmV2LnhtbESP3WrCQBSE7wu+w3KE3tWNbQ2auoYQ&#10;KJQWBP/Ay9PsaRKaPRuy25j69K4geDnMzDfMMh1MI3rqXG1ZwXQSgSAurK65VLDfvT/NQTiPrLGx&#10;TAr+yUG6Gj0sMdH2xBvqt74UAcIuQQWV920ipSsqMugmtiUO3o/tDPogu1LqDk8Bbhr5HEWxNFhz&#10;WKiwpbyi4nf7ZxSgzM9+vhm+XhcHI4/rLD58nz+VehwP2RsIT4O/h2/tD63gZRZN4fomPAG5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1/22xwAAAN0AAAAPAAAAAAAA&#10;AAAAAAAAAKECAABkcnMvZG93bnJldi54bWxQSwUGAAAAAAQABAD5AAAAlQMAAAAA&#10;">
              <v:stroke startarrow="block"/>
            </v:line>
            <v:line id="Line 619" o:spid="_x0000_s1893" style="position:absolute;visibility:visible" from="20478,11430" to="20485,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nGWsUAAADdAAAADwAAAGRycy9kb3ducmV2LnhtbESPW4vCMBSE3wX/QzjCvmnqZUWrUURY&#10;EIUFb+DjsTm2xeakNFGrv94IC/s4zMw3zHRem0LcqXK5ZQXdTgSCOLE651TBYf/THoFwHlljYZkU&#10;PMnBfNZsTDHW9sFbuu98KgKEXYwKMu/LWEqXZGTQdWxJHLyLrQz6IKtU6gofAW4K2YuioTSYc1jI&#10;sKRlRsl1dzMKUC5ffrStN4Px0cjT72J4PL/WSn216sUEhKfa/4f/2iutoP8d9eHzJjwBOX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knGWsUAAADdAAAADwAAAAAAAAAA&#10;AAAAAAChAgAAZHJzL2Rvd25yZXYueG1sUEsFBgAAAAAEAAQA+QAAAJMDAAAAAA==&#10;">
              <v:stroke startarrow="block"/>
            </v:line>
            <v:line id="Line 620" o:spid="_x0000_s1894" style="position:absolute;visibility:visible" from="34194,11430" to="34201,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BeLscAAADdAAAADwAAAGRycy9kb3ducmV2LnhtbESP3WrCQBSE74W+w3IKvTObtjbE1FVE&#10;KIiFgn/g5Wn2NAnNng3ZbZL69K4geDnMzDfMbDGYWnTUusqygucoBkGcW11xoeCw/xinIJxH1lhb&#10;JgX/5GAxfxjNMNO25y11O1+IAGGXoYLS+yaT0uUlGXSRbYiD92Nbgz7ItpC6xT7ATS1f4jiRBisO&#10;CyU2tCop/939GQUoV2efbofPyfRo5OlrmRy/zxulnh6H5TsIT4O/h2/ttVbw+hZP4PomPAE5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oF4uxwAAAN0AAAAPAAAAAAAA&#10;AAAAAAAAAKECAABkcnMvZG93bnJldi54bWxQSwUGAAAAAAQABAD5AAAAlQMAAAAA&#10;">
              <v:stroke startarrow="block"/>
            </v:line>
            <v:line id="Line 621" o:spid="_x0000_s1895" style="position:absolute;visibility:visible" from="49142,11430" to="49149,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z7tcUAAADdAAAADwAAAGRycy9kb3ducmV2LnhtbESPW4vCMBSE3xf8D+EIvq2pV7QaRQRh&#10;WUHwBj4em2NbbE5KE7X6642wsI/DzHzDTOe1KcSdKpdbVtBpRyCIE6tzThUc9qvvEQjnkTUWlknB&#10;kxzMZ42vKcbaPnhL951PRYCwi1FB5n0ZS+mSjAy6ti2Jg3exlUEfZJVKXeEjwE0hu1E0lAZzDgsZ&#10;lrTMKLnubkYByuXLj7b1uj8+GnnaLIbH8+tXqVazXkxAeKr9f/iv/aMV9AbRAD5vwhOQs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uz7tcUAAADdAAAADwAAAAAAAAAA&#10;AAAAAAChAgAAZHJzL2Rvd25yZXYueG1sUEsFBgAAAAAEAAQA+QAAAJMDAAAAAA==&#10;">
              <v:stroke startarrow="block"/>
            </v:line>
            <v:line id="Line 622" o:spid="_x0000_s1896" style="position:absolute;visibility:visible" from="27432,12573" to="27438,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ETMYAAADdAAAADwAAAGRycy9kb3ducmV2LnhtbESPS2vDMBCE74H8B7GF3hI5Lc3DjRJC&#10;TaGHJJAHPW+trWVqrYylOuq/rwKBHIeZ+YZZrqNtRE+drx0rmIwzEMSl0zVXCs6n99EchA/IGhvH&#10;pOCPPKxXw8ESc+0ufKD+GCqRIOxzVGBCaHMpfWnIoh+7ljh5366zGJLsKqk7vCS4beRTlk2lxZrT&#10;gsGW3gyVP8dfq2BmioOcyWJ72hd9PVnEXfz8Wij1+BA3ryACxXAP39ofWsHzSzaF65v0BOTq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YBEzGAAAA3QAAAA8AAAAAAAAA&#10;AAAAAAAAoQIAAGRycy9kb3ducmV2LnhtbFBLBQYAAAAABAAEAPkAAACUAwAAAAA=&#10;">
              <v:stroke endarrow="block"/>
            </v:line>
            <v:roundrect id="AutoShape 623" o:spid="_x0000_s1897" style="position:absolute;left:19431;top:13716;width:1600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bdCcQA&#10;AADdAAAADwAAAGRycy9kb3ducmV2LnhtbESPQWsCMRSE74L/IbxCb5q0Ylu2RpFCwcNetKV4fGxe&#10;d1eTlyVJ1/TfG6HQ4zAz3zCrTXZWjBRi71nDw1yBIG686bnV8PnxPnsBEROyQeuZNPxShM16Ollh&#10;ZfyF9zQeUisKhGOFGrqUhkrK2HTkMM79QFy8bx8cpiJDK03AS4E7Kx+VepIOey4LHQ701lFzPvw4&#10;DY309dKq/Vdox3wc2NanfKy1vr/L21cQiXL6D/+1d0bDYqme4famPAG5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G3QnEAAAA3QAAAA8AAAAAAAAAAAAAAAAAmAIAAGRycy9k&#10;b3ducmV2LnhtbFBLBQYAAAAABAAEAPUAAACJAwAAAAA=&#10;" strokeweight="3pt">
              <v:stroke linestyle="thinThin"/>
              <v:textbox inset=".1mm,.1mm,.1mm,.1mm">
                <w:txbxContent>
                  <w:p w:rsidR="006A0440" w:rsidRPr="00785B2E" w:rsidRDefault="006A0440" w:rsidP="003567DA">
                    <w:pPr>
                      <w:jc w:val="center"/>
                      <w:rPr>
                        <w:sz w:val="26"/>
                        <w:szCs w:val="26"/>
                      </w:rPr>
                    </w:pPr>
                    <w:r w:rsidRPr="00785B2E">
                      <w:rPr>
                        <w:sz w:val="26"/>
                        <w:szCs w:val="26"/>
                      </w:rPr>
                      <w:t>Если:</w:t>
                    </w:r>
                  </w:p>
                  <w:p w:rsidR="006A0440" w:rsidRPr="00785B2E" w:rsidRDefault="006A0440" w:rsidP="003567DA">
                    <w:pPr>
                      <w:rPr>
                        <w:sz w:val="26"/>
                        <w:szCs w:val="26"/>
                      </w:rPr>
                    </w:pPr>
                  </w:p>
                </w:txbxContent>
              </v:textbox>
            </v:roundrect>
            <v:line id="Line 624" o:spid="_x0000_s1898" style="position:absolute;flip:x;visibility:visible" from="1143,14859" to="19431,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B11ccAAADdAAAADwAAAGRycy9kb3ducmV2LnhtbESPT2sCMRTE74V+h/AKvRTN9p/o1ihS&#10;KPTgRSsr3p6b52bZzcs2SXX99kYQehxm5jfMdN7bVhzJh9qxgudhBoK4dLrmSsHm52swBhEissbW&#10;MSk4U4D57P5uirl2J17RcR0rkSAcclRgYuxyKUNpyGIYuo44eQfnLcYkfSW1x1OC21a+ZNlIWqw5&#10;LRjs6NNQ2az/rAI5Xj79+sX+rSma7XZiirLodkulHh/6xQeISH38D9/a31rB63s2geub9ATk7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oHXVxwAAAN0AAAAPAAAAAAAA&#10;AAAAAAAAAKECAABkcnMvZG93bnJldi54bWxQSwUGAAAAAAQABAD5AAAAlQMAAAAA&#10;"/>
            <v:line id="Line 625" o:spid="_x0000_s1899" style="position:absolute;visibility:visible" from="1143,14859" to="1143,45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g6asQAAADdAAAADwAAAGRycy9kb3ducmV2LnhtbERPz2vCMBS+C/4P4Qm7aaqyMjqjiDLQ&#10;HUTdYDs+m7e2s3kpSdZ2/705CB4/vt+LVW9q0ZLzlWUF00kCgji3uuJCwefH2/gFhA/IGmvLpOCf&#10;PKyWw8ECM207PlF7DoWIIewzVFCG0GRS+rwkg35iG+LI/VhnMEToCqkddjHc1HKWJKk0WHFsKLGh&#10;TUn59fxnFBzmx7Rd7993/dc+veTb0+X7t3NKPY369SuIQH14iO/unVYwf57G/fFNfAJ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qDpqxAAAAN0AAAAPAAAAAAAAAAAA&#10;AAAAAKECAABkcnMvZG93bnJldi54bWxQSwUGAAAAAAQABAD5AAAAkgMAAAAA&#10;"/>
            <v:roundrect id="AutoShape 626" o:spid="_x0000_s1900" style="position:absolute;left:3429;top:18288;width:43434;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6PpcQA&#10;AADdAAAADwAAAGRycy9kb3ducmV2LnhtbESPwWrDMBBE74H+g9hCb4nsFIfgRgkltOBeCrVzyW2x&#10;tpYTa2UsxXb/vioUchxm5g2zO8y2EyMNvnWsIF0lIIhrp1tuFJyq9+UWhA/IGjvHpOCHPBz2D4sd&#10;5tpN/EVjGRoRIexzVGBC6HMpfW3Iol+5njh6326wGKIcGqkHnCLcdnKdJBtpseW4YLCno6H6Wt6s&#10;gvFYmU/6OFf6relOlF0KZnRKPT3Ory8gAs3hHv5vF1rBc5am8PcmP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Oj6XEAAAA3QAAAA8AAAAAAAAAAAAAAAAAmAIAAGRycy9k&#10;b3ducmV2LnhtbFBLBQYAAAAABAAEAPUAAACJAwAAAAA=&#10;" strokeweight="1pt">
              <v:textbox inset=".1mm,.1mm,.1mm,.1mm">
                <w:txbxContent>
                  <w:p w:rsidR="006A0440" w:rsidRDefault="006A0440" w:rsidP="003567DA">
                    <w:pPr>
                      <w:jc w:val="center"/>
                      <w:rPr>
                        <w:sz w:val="26"/>
                        <w:szCs w:val="26"/>
                      </w:rPr>
                    </w:pPr>
                    <w:r w:rsidRPr="00785B2E">
                      <w:rPr>
                        <w:sz w:val="26"/>
                        <w:szCs w:val="26"/>
                      </w:rPr>
                      <w:t>Сумма полученного дохода не превышает предельн</w:t>
                    </w:r>
                    <w:r>
                      <w:rPr>
                        <w:sz w:val="26"/>
                        <w:szCs w:val="26"/>
                      </w:rPr>
                      <w:t>ый</w:t>
                    </w:r>
                  </w:p>
                  <w:p w:rsidR="006A0440" w:rsidRPr="00785B2E" w:rsidRDefault="006A0440" w:rsidP="003567DA">
                    <w:pPr>
                      <w:jc w:val="center"/>
                      <w:rPr>
                        <w:sz w:val="26"/>
                        <w:szCs w:val="26"/>
                      </w:rPr>
                    </w:pPr>
                    <w:r w:rsidRPr="00785B2E">
                      <w:rPr>
                        <w:sz w:val="26"/>
                        <w:szCs w:val="26"/>
                      </w:rPr>
                      <w:t>доход, тогда:</w:t>
                    </w:r>
                  </w:p>
                </w:txbxContent>
              </v:textbox>
            </v:roundrect>
            <v:roundrect id="AutoShape 627" o:spid="_x0000_s1901" style="position:absolute;left:41148;top:2286;width:1600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8JNcYA&#10;AADdAAAADwAAAGRycy9kb3ducmV2LnhtbESPQWsCMRSE70L/Q3iF3jSrpSpbo4ggSkGKtoceXzev&#10;m2U3L0sS3W1/vSkIHoeZ+YZZrHrbiAv5UDlWMB5lIIgLpysuFXx+bIdzECEia2wck4JfCrBaPgwW&#10;mGvX8ZEup1iKBOGQowITY5tLGQpDFsPItcTJ+3HeYkzSl1J77BLcNnKSZVNpseK0YLCljaGiPp2t&#10;Av9VzN+/eVpua/PWuXqnZ3/7g1JPj/36FUSkPt7Dt/ZeK3h+GU/g/016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8JNcYAAADdAAAADwAAAAAAAAAAAAAAAACYAgAAZHJz&#10;L2Rvd25yZXYueG1sUEsFBgAAAAAEAAQA9QAAAIsDAAAAAA==&#10;">
              <v:stroke dashstyle="1 1"/>
              <v:textbox inset=".1mm,.1mm,.1mm,.1mm">
                <w:txbxContent>
                  <w:p w:rsidR="006A0440" w:rsidRPr="00785B2E" w:rsidRDefault="006A0440" w:rsidP="003567DA">
                    <w:pPr>
                      <w:rPr>
                        <w:sz w:val="26"/>
                        <w:szCs w:val="26"/>
                      </w:rPr>
                    </w:pPr>
                    <w:r w:rsidRPr="00785B2E">
                      <w:rPr>
                        <w:sz w:val="26"/>
                        <w:szCs w:val="26"/>
                      </w:rPr>
                      <w:t>За налоговый квартал</w:t>
                    </w:r>
                  </w:p>
                </w:txbxContent>
              </v:textbox>
            </v:roundrect>
            <v:line id="Line 628" o:spid="_x0000_s1902" style="position:absolute;flip:x;visibility:visible" from="37719,3429" to="41148,3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ZGVMcAAADdAAAADwAAAGRycy9kb3ducmV2LnhtbESP3WoCMRSE7wt9h3CE3tWstRVZNyul&#10;ILQUof48wGFz3A0mJ9tNdNc+fSMIXg4z8w1TLAdnxZm6YDwrmIwzEMSV14ZrBfvd6nkOIkRkjdYz&#10;KbhQgGX5+FBgrn3PGzpvYy0ShEOOCpoY21zKUDXkMIx9S5y8g+8cxiS7WuoO+wR3Vr5k2Uw6NJwW&#10;Gmzpo6HquD05BXZ+qfvZ+vT78/eV7dev1nyvBqPU02h4X4CINMR7+Nb+1Aqmb5MpXN+kJyDL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pkZUxwAAAN0AAAAPAAAAAAAA&#10;AAAAAAAAAKECAABkcnMvZG93bnJldi54bWxQSwUGAAAAAAQABAD5AAAAlQMAAAAA&#10;">
              <v:stroke dashstyle="1 1" endarrow="block"/>
            </v:line>
            <v:line id="Line 629" o:spid="_x0000_s1903" style="position:absolute;visibility:visible" from="1143,19431" to="3429,19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MM5sYAAADdAAAADwAAAGRycy9kb3ducmV2LnhtbESPQUvDQBSE74L/YXmCN7tJpdbGbos0&#10;CD1oIa30/Jp9ZoPZtyG7ptt/7wpCj8PMfMMs19F2YqTBt44V5JMMBHHtdMuNgs/D28MzCB+QNXaO&#10;ScGFPKxXtzdLLLQ7c0XjPjQiQdgXqMCE0BdS+tqQRT9xPXHyvtxgMSQ5NFIPeE5w28lplj1Jiy2n&#10;BYM9bQzV3/sfq2BuykrOZfl+2JVjmy/iRzyeFkrd38XXFxCBYriG/9tbreBxls/g701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TDObGAAAA3QAAAA8AAAAAAAAA&#10;AAAAAAAAoQIAAGRycy9kb3ducmV2LnhtbFBLBQYAAAAABAAEAPkAAACUAwAAAAA=&#10;">
              <v:stroke endarrow="block"/>
            </v:line>
            <v:line id="Line 630" o:spid="_x0000_s1904" style="position:absolute;visibility:visible" from="18281,22860" to="18288,25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GSkcYAAADdAAAADwAAAGRycy9kb3ducmV2LnhtbESPQUvDQBSE7wX/w/IEb+0mFVsbuy3S&#10;UPCgQlrp+TX7zAazb0N2m67/3hUEj8PMfMOst9F2YqTBt44V5LMMBHHtdMuNgo/jfvoIwgdkjZ1j&#10;UvBNHrabm8kaC+2uXNF4CI1IEPYFKjAh9IWUvjZk0c9cT5y8TzdYDEkOjdQDXhPcdnKeZQtpseW0&#10;YLCnnaH663CxCpamrORSlq/H93Js81V8i6fzSqm72/j8BCJQDP/hv/aLVnD/kC/g9016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BkpHGAAAA3QAAAA8AAAAAAAAA&#10;AAAAAAAAoQIAAGRycy9kb3ducmV2LnhtbFBLBQYAAAAABAAEAPkAAACUAwAAAAA=&#10;">
              <v:stroke endarrow="block"/>
            </v:line>
            <v:roundrect id="AutoShape 631" o:spid="_x0000_s1905" style="position:absolute;left:3429;top:44577;width:40005;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uySsMA&#10;AADdAAAADwAAAGRycy9kb3ducmV2LnhtbESPQYvCMBSE7wv+h/CEva2piqtUo4gouBdhrRdvj+bZ&#10;VJuX0sTa/fcbQfA4zMw3zGLV2Uq01PjSsYLhIAFBnDtdcqHglO2+ZiB8QNZYOSYFf+Rhtex9LDDV&#10;7sG/1B5DISKEfYoKTAh1KqXPDVn0A1cTR+/iGoshyqaQusFHhNtKjpLkW1osOS4YrGljKL8d71ZB&#10;u8nMgX7Omd4W1Ykm1z0zOqU++916DiJQF97hV3uvFYwnwyk838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uySsMAAADdAAAADwAAAAAAAAAAAAAAAACYAgAAZHJzL2Rv&#10;d25yZXYueG1sUEsFBgAAAAAEAAQA9QAAAIgDAAAAAA==&#10;" strokeweight="1pt">
              <v:textbox inset=".1mm,.1mm,.1mm,.1mm">
                <w:txbxContent>
                  <w:p w:rsidR="006A0440" w:rsidRPr="00785B2E" w:rsidRDefault="006A0440" w:rsidP="003567DA">
                    <w:pPr>
                      <w:jc w:val="center"/>
                      <w:rPr>
                        <w:sz w:val="26"/>
                        <w:szCs w:val="26"/>
                      </w:rPr>
                    </w:pPr>
                    <w:r w:rsidRPr="00785B2E">
                      <w:rPr>
                        <w:sz w:val="26"/>
                        <w:szCs w:val="26"/>
                      </w:rPr>
                      <w:t>Сумма полученного дохода превышает предельный доход, тогда:</w:t>
                    </w:r>
                  </w:p>
                </w:txbxContent>
              </v:textbox>
            </v:roundrect>
            <v:line id="Line 632" o:spid="_x0000_s1906" style="position:absolute;visibility:visible" from="1143,45720" to="3429,45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KjeMMAAADdAAAADwAAAGRycy9kb3ducmV2LnhtbERPyWrDMBC9F/IPYgq9NbJTsrlRQogp&#10;5NAEstDz1JpaptbIWKqj/n11KOT4ePtqE20rBup941hBPs5AEFdON1wruF7enhcgfEDW2DomBb/k&#10;YbMePayw0O7GJxrOoRYphH2BCkwIXSGlrwxZ9GPXESfuy/UWQ4J9LXWPtxRuWznJspm02HBqMNjR&#10;zlD1ff6xCuamPMm5LN8vx3Jo8mU8xI/PpVJPj3H7CiJQDHfxv3uvFbxM8zQ3vUlP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tSo3jDAAAA3QAAAA8AAAAAAAAAAAAA&#10;AAAAoQIAAGRycy9kb3ducmV2LnhtbFBLBQYAAAAABAAEAPkAAACRAwAAAAA=&#10;">
              <v:stroke endarrow="block"/>
            </v:line>
            <v:line id="Line 633" o:spid="_x0000_s1907" style="position:absolute;visibility:visible" from="18281,49149" to="18288,5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4G48YAAADdAAAADwAAAGRycy9kb3ducmV2LnhtbESPQUvDQBSE7wX/w/KE3tpNLLUmdluk&#10;QfCgQlvx/Mw+s8Hs25Ddptt/7wpCj8PMfMOst9F2YqTBt44V5PMMBHHtdMuNgo/j8+wBhA/IGjvH&#10;pOBCHrabm8kaS+3OvKfxEBqRIOxLVGBC6EspfW3Iop+7njh5326wGJIcGqkHPCe47eRdlt1Liy2n&#10;BYM97QzVP4eTVbAy1V6uZPV6fK/GNi/iW/z8KpSa3sanRxCBYriG/9svWsFimRfw9yY9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eBuPGAAAA3QAAAA8AAAAAAAAA&#10;AAAAAAAAoQIAAGRycy9kb3ducmV2LnhtbFBLBQYAAAAABAAEAPkAAACUAwAAAAA=&#10;">
              <v:stroke endarrow="block"/>
            </v:line>
            <v:roundrect id="AutoShape 634" o:spid="_x0000_s1908" style="position:absolute;left:4572;top:50292;width:27432;height:2057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Rdw8IA&#10;AADdAAAADwAAAGRycy9kb3ducmV2LnhtbERPy2oCMRTdF/oP4QrdFM3UVi2jUYpQ6tYnuLudXCdj&#10;JzfTSerEvzcLocvDec8W0dbiQq2vHCt4GWQgiAunKy4V7Laf/XcQPiBrrB2Tgit5WMwfH2aYa9fx&#10;mi6bUIoUwj5HBSaEJpfSF4Ys+oFriBN3cq3FkGBbSt1il8JtLYdZNpYWK04NBhtaGip+Nn9WwVs0&#10;8fg9Oe95yYdf9/WMvunGSj314scURKAY/sV390oreB0N0/70Jj0BO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VF3DwgAAAN0AAAAPAAAAAAAAAAAAAAAAAJgCAABkcnMvZG93&#10;bnJldi54bWxQSwUGAAAAAAQABAD1AAAAhwMAAAAA&#10;">
              <v:stroke dashstyle="dashDot"/>
              <v:textbox inset=".1mm,.1mm,.1mm,.1mm">
                <w:txbxContent>
                  <w:p w:rsidR="006A0440" w:rsidRPr="00785B2E" w:rsidRDefault="006A0440" w:rsidP="003567DA">
                    <w:pPr>
                      <w:rPr>
                        <w:sz w:val="26"/>
                        <w:szCs w:val="26"/>
                      </w:rPr>
                    </w:pPr>
                  </w:p>
                  <w:p w:rsidR="006A0440" w:rsidRPr="00785B2E" w:rsidRDefault="006A0440" w:rsidP="003567DA">
                    <w:pPr>
                      <w:rPr>
                        <w:sz w:val="26"/>
                        <w:szCs w:val="26"/>
                      </w:rPr>
                    </w:pPr>
                  </w:p>
                  <w:p w:rsidR="006A0440" w:rsidRPr="00785B2E" w:rsidRDefault="006A0440" w:rsidP="003567DA">
                    <w:pPr>
                      <w:rPr>
                        <w:sz w:val="26"/>
                        <w:szCs w:val="26"/>
                      </w:rPr>
                    </w:pPr>
                  </w:p>
                  <w:p w:rsidR="006A0440" w:rsidRPr="00785B2E" w:rsidRDefault="006A0440" w:rsidP="003567DA">
                    <w:pPr>
                      <w:rPr>
                        <w:sz w:val="26"/>
                        <w:szCs w:val="26"/>
                      </w:rPr>
                    </w:pPr>
                  </w:p>
                  <w:p w:rsidR="006A0440" w:rsidRPr="00785B2E" w:rsidRDefault="006A0440" w:rsidP="003567DA">
                    <w:pPr>
                      <w:rPr>
                        <w:sz w:val="26"/>
                        <w:szCs w:val="26"/>
                      </w:rPr>
                    </w:pPr>
                  </w:p>
                  <w:p w:rsidR="006A0440" w:rsidRPr="00785B2E" w:rsidRDefault="006A0440" w:rsidP="003567DA">
                    <w:pPr>
                      <w:ind w:firstLine="2520"/>
                      <w:rPr>
                        <w:sz w:val="26"/>
                        <w:szCs w:val="26"/>
                      </w:rPr>
                    </w:pPr>
                  </w:p>
                </w:txbxContent>
              </v:textbox>
            </v:roundrect>
            <v:roundrect id="AutoShape 635" o:spid="_x0000_s1909" style="position:absolute;left:17145;top:53721;width:1143;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gxcsQA&#10;AADdAAAADwAAAGRycy9kb3ducmV2LnhtbESPT2vCQBTE74V+h+UJ3urmjxWJrlKUiifRtN6f2WcS&#10;zL4N2W1Mv31XEHocZuY3zHI9mEb01LnasoJ4EoEgLqyuuVTw/fX5NgfhPLLGxjIp+CUH69XryxIz&#10;be98oj73pQgQdhkqqLxvMyldUZFBN7EtcfCutjPog+xKqTu8B7hpZBJFM2mw5rBQYUubiopb/mMU&#10;TLfXc7y/9OednKaHlG/m6KNEqfFo+FiA8DT4//CzvdcK0vckhseb8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4MXLEAAAA3QAAAA8AAAAAAAAAAAAAAAAAmAIAAGRycy9k&#10;b3ducmV2LnhtbFBLBQYAAAAABAAEAPUAAACJAwAAAAA=&#10;" stroked="f">
              <v:stroke dashstyle="dash"/>
              <v:textbox inset=".1mm,.1mm,.1mm,.1mm">
                <w:txbxContent>
                  <w:p w:rsidR="006A0440" w:rsidRPr="00785B2E" w:rsidRDefault="006A0440" w:rsidP="003567DA">
                    <w:pPr>
                      <w:rPr>
                        <w:sz w:val="26"/>
                        <w:szCs w:val="26"/>
                      </w:rPr>
                    </w:pPr>
                    <w:r w:rsidRPr="00785B2E">
                      <w:rPr>
                        <w:sz w:val="26"/>
                        <w:szCs w:val="26"/>
                      </w:rPr>
                      <w:t>-</w:t>
                    </w:r>
                  </w:p>
                </w:txbxContent>
              </v:textbox>
            </v:roundrect>
            <v:roundrect id="AutoShape 636" o:spid="_x0000_s1910" style="position:absolute;left:5715;top:51435;width:25146;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rHocgA&#10;AADdAAAADwAAAGRycy9kb3ducmV2LnhtbESPQWvCQBSE74L/YXlCL6KbpFUkdRWR2hZKQaOX3l6z&#10;r0na7Nslu9X033cLBY/DzHzDLNe9acWZOt9YVpBOExDEpdUNVwpOx91kAcIHZI2tZVLwQx7Wq+Fg&#10;ibm2Fz7QuQiViBD2OSqoQ3C5lL6syaCfWkccvQ/bGQxRdpXUHV4i3LQyS5K5NNhwXKjR0bam8qv4&#10;NgpCke7dLn1JX+8+H973b0/GNeNHpW5G/eYeRKA+XMP/7Wet4HaWZfD3Jj4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GsehyAAAAN0AAAAPAAAAAAAAAAAAAAAAAJgCAABk&#10;cnMvZG93bnJldi54bWxQSwUGAAAAAAQABAD1AAAAjQMAAAAA&#10;">
              <v:textbox inset=".1mm,.1mm,.1mm,.1mm">
                <w:txbxContent>
                  <w:p w:rsidR="006A0440" w:rsidRPr="00785B2E" w:rsidRDefault="006A0440" w:rsidP="003567DA">
                    <w:pPr>
                      <w:jc w:val="center"/>
                      <w:rPr>
                        <w:sz w:val="26"/>
                        <w:szCs w:val="26"/>
                      </w:rPr>
                    </w:pPr>
                    <w:r w:rsidRPr="00785B2E">
                      <w:rPr>
                        <w:sz w:val="26"/>
                        <w:szCs w:val="26"/>
                      </w:rPr>
                      <w:t>Сумма превышения</w:t>
                    </w:r>
                  </w:p>
                </w:txbxContent>
              </v:textbox>
            </v:roundrect>
            <v:roundrect id="AutoShape 637" o:spid="_x0000_s1911" style="position:absolute;left:17145;top:62865;width:1143;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YKnsQA&#10;AADdAAAADwAAAGRycy9kb3ducmV2LnhtbESPT4vCMBTE74LfITxhb2tq6y5SjSKKiydx/XN/Ns+2&#10;2LyUJtbut98IgsdhZn7DzBadqURLjSstKxgNIxDEmdUl5wpOx83nBITzyBory6Tgjxws5v3eDFNt&#10;H/xL7cHnIkDYpaig8L5OpXRZQQbd0NbEwbvaxqAPssmlbvAR4KaScRR9S4Mlh4UCa1oVlN0Od6Ng&#10;vL6eR9tLe/6R42SX8M3sfRQr9THollMQnjr/Dr/aW60g+YoTeL4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mCp7EAAAA3QAAAA8AAAAAAAAAAAAAAAAAmAIAAGRycy9k&#10;b3ducmV2LnhtbFBLBQYAAAAABAAEAPUAAACJAwAAAAA=&#10;" stroked="f">
              <v:stroke dashstyle="dash"/>
              <v:textbox inset=".1mm,.1mm,.1mm,.1mm">
                <w:txbxContent>
                  <w:p w:rsidR="006A0440" w:rsidRPr="00785B2E" w:rsidRDefault="006A0440" w:rsidP="003567DA">
                    <w:pPr>
                      <w:rPr>
                        <w:sz w:val="26"/>
                        <w:szCs w:val="26"/>
                      </w:rPr>
                    </w:pPr>
                    <w:r w:rsidRPr="00785B2E">
                      <w:rPr>
                        <w:sz w:val="26"/>
                        <w:szCs w:val="26"/>
                      </w:rPr>
                      <w:t>=</w:t>
                    </w:r>
                  </w:p>
                </w:txbxContent>
              </v:textbox>
            </v:roundrect>
            <v:roundrect id="AutoShape 638" o:spid="_x0000_s1912" style="position:absolute;left:5715;top:65151;width:25146;height:38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6TsgA&#10;AADdAAAADwAAAGRycy9kb3ducmV2LnhtbESPQWvCQBSE7wX/w/IKvRTdxKpI6ipSaiuIYKMXb6/Z&#10;1ySafbtkt5r++25B6HGYmW+Y2aIzjbhQ62vLCtJBAoK4sLrmUsFhv+pPQfiArLGxTAp+yMNi3rub&#10;YabtlT/okodSRAj7DBVUIbhMSl9UZNAPrCOO3pdtDYYo21LqFq8Rbho5TJKJNFhzXKjQ0UtFxTn/&#10;NgpCnu7cKt2k29Hp9XN3fDeufnxT6uG+Wz6DCNSF//CtvdYKnsbDEfy9iU9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v/pOyAAAAN0AAAAPAAAAAAAAAAAAAAAAAJgCAABk&#10;cnMvZG93bnJldi54bWxQSwUGAAAAAAQABAD1AAAAjQMAAAAA&#10;">
              <v:textbox inset=".1mm,.1mm,.1mm,.1mm">
                <w:txbxContent>
                  <w:p w:rsidR="006A0440" w:rsidRPr="00785B2E" w:rsidRDefault="006A0440" w:rsidP="003567DA">
                    <w:pPr>
                      <w:jc w:val="center"/>
                      <w:rPr>
                        <w:sz w:val="26"/>
                        <w:szCs w:val="26"/>
                      </w:rPr>
                    </w:pPr>
                    <w:r w:rsidRPr="00785B2E">
                      <w:rPr>
                        <w:sz w:val="26"/>
                        <w:szCs w:val="26"/>
                      </w:rPr>
                      <w:t>Сумма налога, подлежащая пер</w:t>
                    </w:r>
                    <w:r w:rsidRPr="00785B2E">
                      <w:rPr>
                        <w:sz w:val="26"/>
                        <w:szCs w:val="26"/>
                      </w:rPr>
                      <w:t>е</w:t>
                    </w:r>
                    <w:r w:rsidRPr="00785B2E">
                      <w:rPr>
                        <w:sz w:val="26"/>
                        <w:szCs w:val="26"/>
                      </w:rPr>
                      <w:t>числению в бюджет</w:t>
                    </w:r>
                  </w:p>
                </w:txbxContent>
              </v:textbox>
            </v:roundrect>
            <v:roundrect id="AutoShape 639" o:spid="_x0000_s1913" style="position:absolute;left:36576;top:54864;width:20574;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P+W8UA&#10;AADdAAAADwAAAGRycy9kb3ducmV2LnhtbESPQWsCMRSE74X+h/AKXopma6uV1ShFKPWqtkJvz81z&#10;s+3mZd2kbvz3Rih4HGbmG2a2iLYWJ2p95VjB0yADQVw4XXGp4HP73p+A8AFZY+2YFJzJw2J+fzfD&#10;XLuO13TahFIkCPscFZgQmlxKXxiy6AeuIU7ewbUWQ5JtKXWLXYLbWg6zbCwtVpwWDDa0NFT8bv6s&#10;gpdo4vf+9eeLl7w7uo9H9E03Vqr3EN+mIALFcAv/t1dawfNoOILrm/QE5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I/5bxQAAAN0AAAAPAAAAAAAAAAAAAAAAAJgCAABkcnMv&#10;ZG93bnJldi54bWxQSwUGAAAAAAQABAD1AAAAigMAAAAA&#10;">
              <v:stroke dashstyle="dashDot"/>
              <v:textbox inset=".1mm,.1mm,.1mm,.1mm">
                <w:txbxContent>
                  <w:p w:rsidR="006A0440" w:rsidRPr="00785B2E" w:rsidRDefault="006A0440" w:rsidP="003567DA">
                    <w:pPr>
                      <w:jc w:val="center"/>
                      <w:rPr>
                        <w:sz w:val="26"/>
                        <w:szCs w:val="26"/>
                      </w:rPr>
                    </w:pPr>
                    <w:r w:rsidRPr="00785B2E">
                      <w:rPr>
                        <w:sz w:val="26"/>
                        <w:szCs w:val="26"/>
                      </w:rPr>
                      <w:t>Исчисляется ежеквартально</w:t>
                    </w:r>
                  </w:p>
                </w:txbxContent>
              </v:textbox>
            </v:roundrect>
            <v:roundrect id="AutoShape 640" o:spid="_x0000_s1914" style="position:absolute;left:17145;top:58293;width:1143;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0MncQA&#10;AADdAAAADwAAAGRycy9kb3ducmV2LnhtbESPQWvCQBSE74L/YXlCb3VjorZEVxGLxZOorfdn9pkE&#10;s29Ddo3pv3eFgsdhZr5h5svOVKKlxpWWFYyGEQjizOqScwW/P5v3TxDOI2usLJOCP3KwXPR7c0y1&#10;vfOB2qPPRYCwS1FB4X2dSumyggy6oa2Jg3exjUEfZJNL3eA9wE0l4yiaSoMlh4UCa1oXlF2PN6Ng&#10;/HU5jbbn9vQtx8ku4avZ+yhW6m3QrWYgPHX+Ff5vb7WCZBJ/wPNNe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dDJ3EAAAA3QAAAA8AAAAAAAAAAAAAAAAAmAIAAGRycy9k&#10;b3ducmV2LnhtbFBLBQYAAAAABAAEAPUAAACJAwAAAAA=&#10;" stroked="f">
              <v:stroke dashstyle="dash"/>
              <v:textbox inset=".1mm,.1mm,.1mm,.1mm">
                <w:txbxContent>
                  <w:p w:rsidR="006A0440" w:rsidRPr="00785B2E" w:rsidRDefault="006A0440" w:rsidP="003567DA">
                    <w:pPr>
                      <w:rPr>
                        <w:sz w:val="26"/>
                        <w:szCs w:val="26"/>
                      </w:rPr>
                    </w:pPr>
                    <w:r w:rsidRPr="00785B2E">
                      <w:rPr>
                        <w:sz w:val="26"/>
                        <w:szCs w:val="26"/>
                      </w:rPr>
                      <w:t>х</w:t>
                    </w:r>
                  </w:p>
                </w:txbxContent>
              </v:textbox>
            </v:roundrect>
            <v:line id="Line 641" o:spid="_x0000_s1915" style="position:absolute;flip:x;visibility:visible" from="32004,56007" to="36576,56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nYIMMAAADdAAAADwAAAGRycy9kb3ducmV2LnhtbERPTWvCQBC9F/oflil4qxuTKhJdRYWC&#10;vanR0uOYHZNodjbNbmP6791DocfH+54ve1OLjlpXWVYwGkYgiHOrKy4UHLP31ykI55E11pZJwS85&#10;WC6en+aYanvnPXUHX4gQwi5FBaX3TSqly0sy6Ia2IQ7cxbYGfYBtIXWL9xBuahlH0UQarDg0lNjQ&#10;pqT8dvgxCs7Z7qTfvurk066z8cf1uxjJbqfU4KVfzUB46v2/+M+91QqScRzmhjfhCc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652CDDAAAA3QAAAA8AAAAAAAAAAAAA&#10;AAAAoQIAAGRycy9kb3ducmV2LnhtbFBLBQYAAAAABAAEAPkAAACRAwAAAAA=&#10;">
              <v:stroke dashstyle="dashDot" endarrow="block"/>
            </v:line>
            <v:line id="Line 642" o:spid="_x0000_s1916" style="position:absolute;flip:x;visibility:visible" from="30861,67437" to="36576,67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K7A8YAAADdAAAADwAAAGRycy9kb3ducmV2LnhtbESP0WoCMRRE34X+Q7hC32pWW8VujSKC&#10;oIhgrR9w2dzuhiY320101369EQo+DjNzhpktOmfFhZpgPCsYDjIQxIXXhksFp6/1yxREiMgarWdS&#10;cKUAi/lTb4a59i1/0uUYS5EgHHJUUMVY51KGoiKHYeBr4uR9+8ZhTLIppW6wTXBn5SjLJtKh4bRQ&#10;YU2rioqf49kpsNNr2U7259/D3zY77d+s2a07o9Rzv1t+gIjUxUf4v73RCl7Ho3e4v0lP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iuwPGAAAA3QAAAA8AAAAAAAAA&#10;AAAAAAAAoQIAAGRycy9kb3ducmV2LnhtbFBLBQYAAAAABAAEAPkAAACUAwAAAAA=&#10;">
              <v:stroke dashstyle="1 1" endarrow="block"/>
            </v:line>
            <v:roundrect id="AutoShape 643" o:spid="_x0000_s1917" style="position:absolute;left:5715;top:60579;width:25146;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1qkMUA&#10;AADdAAAADwAAAGRycy9kb3ducmV2LnhtbERPy2rCQBTdF/oPwy24kTqJtlKio4j4KEhB0266u81c&#10;k7SZO0Nm1Pj3zkLo8nDe03lnGnGm1teWFaSDBARxYXXNpYKvz/XzGwgfkDU2lknBlTzMZ48PU8y0&#10;vfCBznkoRQxhn6GCKgSXSemLigz6gXXEkTva1mCIsC2lbvESw00jh0kylgZrjg0VOlpWVPzlJ6Mg&#10;5OnerdNd+vHyu/rZf2+Nq/sbpXpP3WICIlAX/sV397tWMHodxf3xTXw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XWqQxQAAAN0AAAAPAAAAAAAAAAAAAAAAAJgCAABkcnMv&#10;ZG93bnJldi54bWxQSwUGAAAAAAQABAD1AAAAigMAAAAA&#10;">
              <v:textbox inset=".1mm,.1mm,.1mm,.1mm">
                <w:txbxContent>
                  <w:p w:rsidR="006A0440" w:rsidRPr="00785B2E" w:rsidRDefault="006A0440" w:rsidP="003567DA">
                    <w:pPr>
                      <w:jc w:val="center"/>
                      <w:rPr>
                        <w:sz w:val="26"/>
                        <w:szCs w:val="26"/>
                      </w:rPr>
                    </w:pPr>
                    <w:r w:rsidRPr="00785B2E">
                      <w:rPr>
                        <w:sz w:val="26"/>
                        <w:szCs w:val="26"/>
                      </w:rPr>
                      <w:t>15 %</w:t>
                    </w:r>
                  </w:p>
                </w:txbxContent>
              </v:textbox>
            </v:roundrect>
            <v:roundrect id="AutoShape 644" o:spid="_x0000_s1918" style="position:absolute;left:36576;top:60579;width:20574;height:1028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jLIsYA&#10;AADdAAAADwAAAGRycy9kb3ducmV2LnhtbESPQWsCMRSE74X+h/AKvWnWSq2sRhFBKoKU2h48PjfP&#10;zbKblyVJ3bW/3hSEHoeZ+YaZL3vbiAv5UDlWMBpmIIgLpysuFXx/bQZTECEia2wck4IrBVguHh/m&#10;mGvX8SddDrEUCcIhRwUmxjaXMhSGLIaha4mTd3beYkzSl1J77BLcNvIlyybSYsVpwWBLa0NFffix&#10;CvyxmH6ceFJuarPrXP2u3363e6Wen/rVDESkPv6H7+2tVjB+HY/g7016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jLIsYAAADdAAAADwAAAAAAAAAAAAAAAACYAgAAZHJz&#10;L2Rvd25yZXYueG1sUEsFBgAAAAAEAAQA9QAAAIsDAAAAAA==&#10;">
              <v:stroke dashstyle="1 1"/>
              <v:textbox inset=".1mm,.1mm,.1mm,.1mm">
                <w:txbxContent>
                  <w:p w:rsidR="006A0440" w:rsidRPr="00785B2E" w:rsidRDefault="006A0440" w:rsidP="003567DA">
                    <w:pPr>
                      <w:jc w:val="both"/>
                      <w:rPr>
                        <w:sz w:val="26"/>
                        <w:szCs w:val="26"/>
                      </w:rPr>
                    </w:pPr>
                    <w:r w:rsidRPr="00785B2E">
                      <w:rPr>
                        <w:sz w:val="26"/>
                        <w:szCs w:val="26"/>
                      </w:rPr>
                      <w:t>Подлежит перечислению в бюджет не позднее 25 мая, 25 августа, 25 ноября, 25 февраля по месту нахо</w:t>
                    </w:r>
                    <w:r w:rsidRPr="00785B2E">
                      <w:rPr>
                        <w:sz w:val="26"/>
                        <w:szCs w:val="26"/>
                      </w:rPr>
                      <w:t>ж</w:t>
                    </w:r>
                    <w:r w:rsidRPr="00785B2E">
                      <w:rPr>
                        <w:sz w:val="26"/>
                        <w:szCs w:val="26"/>
                      </w:rPr>
                      <w:t>дения плательщика</w:t>
                    </w:r>
                  </w:p>
                </w:txbxContent>
              </v:textbox>
            </v:roundrect>
            <v:line id="Line 645" o:spid="_x0000_s1919" style="position:absolute;flip:x;visibility:visible" from="2286,39998" to="4572,40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wuo8MAAADdAAAADwAAAGRycy9kb3ducmV2LnhtbESPQWvCQBSE70L/w/IKvemmBqVEV5Gi&#10;pYgXU72/ZJ+bYPZtyK6a/ntXEDwOM/MNM1/2thFX6nztWMHnKAFBXDpds1Fw+NsMv0D4gKyxcUwK&#10;/snDcvE2mGOm3Y33dM2DERHCPkMFVQhtJqUvK7LoR64ljt7JdRZDlJ2RusNbhNtGjpNkKi3WHBcq&#10;bOm7ovKcX6yCYr06mm1xXNsx7/SPmeQFy1ypj/d+NQMRqA+v8LP9qxWkkzSFx5v4BO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cLqPDAAAA3QAAAA8AAAAAAAAAAAAA&#10;AAAAoQIAAGRycy9kb3ducmV2LnhtbFBLBQYAAAAABAAEAPkAAACRAwAAAAA=&#10;">
              <v:stroke dashstyle="dash"/>
            </v:line>
            <v:line id="Line 646" o:spid="_x0000_s1920" style="position:absolute;flip:x;visibility:visible" from="2286,67437" to="4572,67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W218QAAADdAAAADwAAAGRycy9kb3ducmV2LnhtbESPT2vCQBTE7wW/w/KE3szGf0Wiq0ix&#10;RYoXU72/ZJ+bYPZtyG41/fZdQehxmJnfMKtNbxtxo87XjhWMkxQEcel0zUbB6ftjtADhA7LGxjEp&#10;+CUPm/XgZYWZdnc+0i0PRkQI+wwVVCG0mZS+rMiiT1xLHL2L6yyGKDsjdYf3CLeNnKTpm7RYc1yo&#10;sKX3ispr/mMVFLvt2XwV552d8EF/mnlesMyVeh322yWIQH34Dz/be61gOp/O4PEmPg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NbbXxAAAAN0AAAAPAAAAAAAAAAAA&#10;AAAAAKECAABkcnMvZG93bnJldi54bWxQSwUGAAAAAAQABAD5AAAAkgMAAAAA&#10;">
              <v:stroke dashstyle="dash"/>
            </v:line>
            <v:roundrect id="AutoShape 647" o:spid="_x0000_s1921" style="position:absolute;left:6858;top:74295;width:50292;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9r6McA&#10;AADdAAAADwAAAGRycy9kb3ducmV2LnhtbESPT2sCMRTE74V+h/AKvdWsWkVWo9SWQr3VP6DH5+a5&#10;Wbp5WTfRXf30Rih4HGbmN8xk1tpSnKn2hWMF3U4CgjhzuuBcwWb9/TYC4QOyxtIxKbiQh9n0+WmC&#10;qXYNL+m8CrmIEPYpKjAhVKmUPjNk0XdcRRy9g6sthijrXOoamwi3pewlyVBaLDguGKzo01D2tzpZ&#10;BafFdjevmvnmq+j+msvxunN6/67U60v7MQYRqA2P8H/7RyvoD/oDuL+JT0B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a+jHAAAA3QAAAA8AAAAAAAAAAAAAAAAAmAIAAGRy&#10;cy9kb3ducmV2LnhtbFBLBQYAAAAABAAEAPUAAACMAwAAAAA=&#10;">
              <v:stroke dashstyle="dash"/>
              <v:textbox inset=".1mm,.1mm,.1mm,.1mm">
                <w:txbxContent>
                  <w:p w:rsidR="006A0440" w:rsidRPr="00785B2E" w:rsidRDefault="006A0440" w:rsidP="003567DA">
                    <w:pPr>
                      <w:jc w:val="both"/>
                      <w:rPr>
                        <w:sz w:val="26"/>
                        <w:szCs w:val="26"/>
                      </w:rPr>
                    </w:pPr>
                    <w:r w:rsidRPr="00785B2E">
                      <w:rPr>
                        <w:sz w:val="26"/>
                        <w:szCs w:val="26"/>
                      </w:rPr>
                      <w:t xml:space="preserve">Декларация представляется не позднее 15 мая, 15 августа, 15 ноября, 15 февраля в налоговый орган по месту </w:t>
                    </w:r>
                    <w:r w:rsidRPr="008A5612">
                      <w:rPr>
                        <w:sz w:val="26"/>
                        <w:szCs w:val="26"/>
                      </w:rPr>
                      <w:t>регистрационного учета в к</w:t>
                    </w:r>
                    <w:r w:rsidRPr="008A5612">
                      <w:rPr>
                        <w:sz w:val="26"/>
                        <w:szCs w:val="26"/>
                      </w:rPr>
                      <w:t>а</w:t>
                    </w:r>
                    <w:r w:rsidRPr="008A5612">
                      <w:rPr>
                        <w:sz w:val="26"/>
                        <w:szCs w:val="26"/>
                      </w:rPr>
                      <w:t xml:space="preserve">честве налогоплательщика, </w:t>
                    </w:r>
                    <w:r>
                      <w:rPr>
                        <w:sz w:val="26"/>
                        <w:szCs w:val="26"/>
                      </w:rPr>
                      <w:t>осуществляющего отдельные виды де</w:t>
                    </w:r>
                    <w:r w:rsidRPr="008A5612">
                      <w:rPr>
                        <w:sz w:val="26"/>
                        <w:szCs w:val="26"/>
                      </w:rPr>
                      <w:t>я</w:t>
                    </w:r>
                    <w:r w:rsidRPr="008A5612">
                      <w:rPr>
                        <w:sz w:val="26"/>
                        <w:szCs w:val="26"/>
                      </w:rPr>
                      <w:t>тельности.</w:t>
                    </w:r>
                  </w:p>
                  <w:p w:rsidR="006A0440" w:rsidRPr="00785B2E" w:rsidRDefault="006A0440" w:rsidP="003567DA">
                    <w:pPr>
                      <w:jc w:val="both"/>
                      <w:rPr>
                        <w:sz w:val="26"/>
                        <w:szCs w:val="26"/>
                      </w:rPr>
                    </w:pPr>
                  </w:p>
                </w:txbxContent>
              </v:textbox>
            </v:roundrect>
            <v:line id="Line 648" o:spid="_x0000_s1922" style="position:absolute;flip:y;visibility:visible" from="2286,76581" to="6858,76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s/zsYAAADdAAAADwAAAGRycy9kb3ducmV2LnhtbESPzWrDMBCE74W8g9hAb7WcmITiRAkh&#10;UOihpMTpIcfFWv+01spYcqy8fVQo9DjMzjc7230wnbjR4FrLChZJCoK4tLrlWsHX5e3lFYTzyBo7&#10;y6TgTg72u9nTFnNtJz7TrfC1iBB2OSpovO9zKV3ZkEGX2J44epUdDPooh1rqAacIN51cpulaGmw5&#10;NjTY07Gh8qcYTXxjNXaXsBg/lngN9dmeiurz+67U8zwcNiA8Bf9//Jd+1wqyVbaG3zURAXL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rP87GAAAA3QAAAA8AAAAAAAAA&#10;AAAAAAAAoQIAAGRycy9kb3ducmV2LnhtbFBLBQYAAAAABAAEAPkAAACUAwAAAAA=&#10;">
              <v:stroke dashstyle="dash" endarrow="block"/>
            </v:line>
            <v:roundrect id="AutoShape 649" o:spid="_x0000_s1923" style="position:absolute;left:5715;top:56007;width:25146;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Ty5MgA&#10;AADdAAAADwAAAGRycy9kb3ducmV2LnhtbESPQWvCQBSE74X+h+UVvIhuoraV1FVK0VYoBU29eHtm&#10;X5O02bdLdqvx33cFocdhZr5hZovONOJIra8tK0iHCQjiwuqaSwW7z9VgCsIHZI2NZVJwJg+L+e3N&#10;DDNtT7ylYx5KESHsM1RQheAyKX1RkUE/tI44el+2NRiibEupWzxFuGnkKEkepMGa40KFjl4qKn7y&#10;X6Mg5OnGrdL39GPyvTxs9m/G1f1XpXp33fMTiEBd+A9f22utYHw/foTLm/gE5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tPLkyAAAAN0AAAAPAAAAAAAAAAAAAAAAAJgCAABk&#10;cnMvZG93bnJldi54bWxQSwUGAAAAAAQABAD1AAAAjQMAAAAA&#10;">
              <v:textbox inset=".1mm,.1mm,.1mm,.1mm">
                <w:txbxContent>
                  <w:p w:rsidR="006A0440" w:rsidRPr="00785B2E" w:rsidRDefault="006A0440" w:rsidP="003567DA">
                    <w:pPr>
                      <w:jc w:val="center"/>
                      <w:rPr>
                        <w:sz w:val="26"/>
                        <w:szCs w:val="26"/>
                      </w:rPr>
                    </w:pPr>
                    <w:r w:rsidRPr="00785B2E">
                      <w:rPr>
                        <w:sz w:val="26"/>
                        <w:szCs w:val="26"/>
                      </w:rPr>
                      <w:t>Сумма перенесенных убытков</w:t>
                    </w:r>
                  </w:p>
                </w:txbxContent>
              </v:textbox>
            </v:roundrect>
            <w10:wrap type="none"/>
            <w10:anchorlock/>
          </v:group>
        </w:pict>
      </w:r>
    </w:p>
    <w:p w:rsidR="003567DA" w:rsidRDefault="003567DA" w:rsidP="003567DA">
      <w:pPr>
        <w:ind w:left="1260" w:hanging="1260"/>
        <w:rPr>
          <w:color w:val="auto"/>
          <w:sz w:val="30"/>
          <w:szCs w:val="30"/>
        </w:rPr>
      </w:pPr>
    </w:p>
    <w:p w:rsidR="003567DA" w:rsidRPr="00D7560F" w:rsidRDefault="003567DA" w:rsidP="003567DA">
      <w:pPr>
        <w:ind w:left="1260" w:hanging="1260"/>
        <w:rPr>
          <w:color w:val="auto"/>
          <w:sz w:val="30"/>
          <w:szCs w:val="30"/>
        </w:rPr>
      </w:pPr>
      <w:r w:rsidRPr="00D7560F">
        <w:rPr>
          <w:color w:val="auto"/>
          <w:sz w:val="30"/>
          <w:szCs w:val="30"/>
        </w:rPr>
        <w:t xml:space="preserve">Схема </w:t>
      </w:r>
      <w:r>
        <w:rPr>
          <w:color w:val="auto"/>
          <w:sz w:val="30"/>
          <w:szCs w:val="30"/>
        </w:rPr>
        <w:t>33</w:t>
      </w:r>
      <w:r w:rsidRPr="00D7560F">
        <w:rPr>
          <w:color w:val="auto"/>
          <w:sz w:val="30"/>
          <w:szCs w:val="30"/>
        </w:rPr>
        <w:t>. Исчисление и сроки уплаты, а также предоставление деклар</w:t>
      </w:r>
      <w:r w:rsidRPr="00D7560F">
        <w:rPr>
          <w:color w:val="auto"/>
          <w:sz w:val="30"/>
          <w:szCs w:val="30"/>
        </w:rPr>
        <w:t>а</w:t>
      </w:r>
      <w:r w:rsidRPr="00D7560F">
        <w:rPr>
          <w:color w:val="auto"/>
          <w:sz w:val="30"/>
          <w:szCs w:val="30"/>
        </w:rPr>
        <w:t>ции по налогу на игорный бизнес</w:t>
      </w:r>
    </w:p>
    <w:p w:rsidR="003567DA" w:rsidRPr="00D7560F" w:rsidRDefault="003567DA" w:rsidP="003567DA">
      <w:pPr>
        <w:jc w:val="both"/>
        <w:rPr>
          <w:color w:val="auto"/>
          <w:sz w:val="28"/>
          <w:szCs w:val="28"/>
        </w:rPr>
      </w:pPr>
    </w:p>
    <w:p w:rsidR="003567DA" w:rsidRDefault="003567DA" w:rsidP="003567DA">
      <w:pPr>
        <w:ind w:firstLine="540"/>
        <w:jc w:val="both"/>
        <w:rPr>
          <w:color w:val="auto"/>
          <w:sz w:val="30"/>
          <w:szCs w:val="30"/>
        </w:rPr>
      </w:pPr>
    </w:p>
    <w:p w:rsidR="003567DA" w:rsidRPr="008A5612" w:rsidRDefault="003567DA" w:rsidP="003567DA">
      <w:pPr>
        <w:ind w:firstLine="540"/>
        <w:jc w:val="both"/>
        <w:rPr>
          <w:color w:val="auto"/>
          <w:sz w:val="30"/>
          <w:szCs w:val="30"/>
        </w:rPr>
      </w:pPr>
      <w:r w:rsidRPr="00D7560F">
        <w:rPr>
          <w:color w:val="auto"/>
          <w:sz w:val="30"/>
          <w:szCs w:val="30"/>
        </w:rPr>
        <w:lastRenderedPageBreak/>
        <w:t xml:space="preserve">ПРИМЕЧАНИЕ: </w:t>
      </w:r>
      <w:r w:rsidRPr="008A5612">
        <w:rPr>
          <w:color w:val="auto"/>
          <w:sz w:val="30"/>
          <w:szCs w:val="30"/>
        </w:rPr>
        <w:t>Предельные размеры дохода, определяются исходя из размера месячного расчетного показателя, установленного законом о республиканском бюджете и действующего на первое число налогового периода.</w:t>
      </w:r>
      <w:bookmarkStart w:id="323" w:name="SUB4160400"/>
      <w:bookmarkEnd w:id="323"/>
      <w:r w:rsidRPr="008A5612">
        <w:rPr>
          <w:i/>
          <w:iCs/>
          <w:vanish/>
          <w:color w:val="auto"/>
          <w:sz w:val="30"/>
          <w:szCs w:val="30"/>
        </w:rPr>
        <w:t xml:space="preserve">Статья дополнена пунктом 4 в соответствии с </w:t>
      </w:r>
      <w:bookmarkStart w:id="324" w:name="sub1002034557"/>
      <w:r w:rsidR="00EA6CE7" w:rsidRPr="00EA6CE7">
        <w:rPr>
          <w:i/>
          <w:iCs/>
          <w:vanish/>
          <w:color w:val="auto"/>
          <w:sz w:val="30"/>
          <w:szCs w:val="30"/>
          <w:u w:val="single"/>
        </w:rPr>
        <w:fldChar w:fldCharType="begin"/>
      </w:r>
      <w:r w:rsidRPr="008A5612">
        <w:rPr>
          <w:i/>
          <w:iCs/>
          <w:vanish/>
          <w:color w:val="auto"/>
          <w:sz w:val="30"/>
          <w:szCs w:val="30"/>
          <w:u w:val="single"/>
        </w:rPr>
        <w:instrText xml:space="preserve"> HYPERLINK "jl:31038459.416 " </w:instrText>
      </w:r>
      <w:r w:rsidR="00EA6CE7" w:rsidRPr="00EA6CE7">
        <w:rPr>
          <w:i/>
          <w:iCs/>
          <w:vanish/>
          <w:color w:val="auto"/>
          <w:sz w:val="30"/>
          <w:szCs w:val="30"/>
          <w:u w:val="single"/>
        </w:rPr>
        <w:fldChar w:fldCharType="separate"/>
      </w:r>
      <w:r w:rsidRPr="008A5612">
        <w:rPr>
          <w:rStyle w:val="aa"/>
          <w:b/>
          <w:bCs/>
          <w:vanish/>
          <w:sz w:val="30"/>
          <w:szCs w:val="30"/>
        </w:rPr>
        <w:t>Законом</w:t>
      </w:r>
      <w:r w:rsidR="00EA6CE7" w:rsidRPr="008A5612">
        <w:rPr>
          <w:color w:val="auto"/>
          <w:sz w:val="30"/>
          <w:szCs w:val="30"/>
        </w:rPr>
        <w:fldChar w:fldCharType="end"/>
      </w:r>
      <w:bookmarkEnd w:id="324"/>
      <w:r w:rsidRPr="008A5612">
        <w:rPr>
          <w:i/>
          <w:iCs/>
          <w:vanish/>
          <w:color w:val="auto"/>
          <w:sz w:val="30"/>
          <w:szCs w:val="30"/>
        </w:rPr>
        <w:t xml:space="preserve"> РК от 21.07.11 г. № 467-IV </w:t>
      </w:r>
      <w:bookmarkStart w:id="325" w:name="sub1002572040"/>
      <w:r w:rsidR="00EA6CE7" w:rsidRPr="00EA6CE7">
        <w:rPr>
          <w:i/>
          <w:iCs/>
          <w:vanish/>
          <w:color w:val="auto"/>
          <w:sz w:val="30"/>
          <w:szCs w:val="30"/>
          <w:u w:val="single"/>
        </w:rPr>
        <w:fldChar w:fldCharType="begin"/>
      </w:r>
      <w:r w:rsidRPr="008A5612">
        <w:rPr>
          <w:i/>
          <w:iCs/>
          <w:vanish/>
          <w:color w:val="auto"/>
          <w:sz w:val="30"/>
          <w:szCs w:val="30"/>
          <w:u w:val="single"/>
        </w:rPr>
        <w:instrText xml:space="preserve"> HYPERLINK "jl:31243239.0 " </w:instrText>
      </w:r>
      <w:r w:rsidR="00EA6CE7" w:rsidRPr="00EA6CE7">
        <w:rPr>
          <w:i/>
          <w:iCs/>
          <w:vanish/>
          <w:color w:val="auto"/>
          <w:sz w:val="30"/>
          <w:szCs w:val="30"/>
          <w:u w:val="single"/>
        </w:rPr>
        <w:fldChar w:fldCharType="separate"/>
      </w:r>
      <w:r w:rsidRPr="008A5612">
        <w:rPr>
          <w:rStyle w:val="aa"/>
          <w:b/>
          <w:bCs/>
          <w:vanish/>
          <w:sz w:val="30"/>
          <w:szCs w:val="30"/>
        </w:rPr>
        <w:t>+</w:t>
      </w:r>
      <w:r w:rsidR="00EA6CE7" w:rsidRPr="008A5612">
        <w:rPr>
          <w:color w:val="auto"/>
          <w:sz w:val="30"/>
          <w:szCs w:val="30"/>
        </w:rPr>
        <w:fldChar w:fldCharType="end"/>
      </w:r>
      <w:bookmarkEnd w:id="325"/>
      <w:r w:rsidRPr="008A5612">
        <w:rPr>
          <w:i/>
          <w:iCs/>
          <w:vanish/>
          <w:color w:val="auto"/>
          <w:sz w:val="30"/>
          <w:szCs w:val="30"/>
        </w:rPr>
        <w:t xml:space="preserve"> (введено в действие с 1 января 2011 г.)</w:t>
      </w:r>
    </w:p>
    <w:p w:rsidR="003567DA" w:rsidRDefault="003567DA" w:rsidP="003567DA">
      <w:pPr>
        <w:ind w:firstLine="540"/>
        <w:jc w:val="both"/>
        <w:rPr>
          <w:color w:val="auto"/>
          <w:sz w:val="30"/>
          <w:szCs w:val="30"/>
        </w:rPr>
      </w:pPr>
      <w:r w:rsidRPr="008A5612">
        <w:rPr>
          <w:color w:val="auto"/>
          <w:sz w:val="30"/>
          <w:szCs w:val="30"/>
        </w:rPr>
        <w:t>В целях исчисления дополнительного платежа доходом, полученным от деятельности в сфере игорного бизнеса, признается положительная разница между суммой дохода, полученного за налоговый период в р</w:t>
      </w:r>
      <w:r w:rsidRPr="008A5612">
        <w:rPr>
          <w:color w:val="auto"/>
          <w:sz w:val="30"/>
          <w:szCs w:val="30"/>
        </w:rPr>
        <w:t>е</w:t>
      </w:r>
      <w:r w:rsidRPr="008A5612">
        <w:rPr>
          <w:color w:val="auto"/>
          <w:sz w:val="30"/>
          <w:szCs w:val="30"/>
        </w:rPr>
        <w:t>зультате осуществления такой деятельности, и суммой выплат участникам азартной игры и (или) пари.</w:t>
      </w:r>
    </w:p>
    <w:p w:rsidR="003567DA" w:rsidRPr="00D7560F" w:rsidRDefault="003567DA" w:rsidP="003567DA">
      <w:pPr>
        <w:jc w:val="both"/>
        <w:rPr>
          <w:color w:val="auto"/>
          <w:sz w:val="30"/>
          <w:szCs w:val="30"/>
        </w:rPr>
      </w:pPr>
      <w:r w:rsidRPr="00D7560F">
        <w:rPr>
          <w:color w:val="auto"/>
          <w:sz w:val="30"/>
          <w:szCs w:val="30"/>
        </w:rPr>
        <w:t>Если плательщик налога на игорный бизнес осуществляет несколько в</w:t>
      </w:r>
      <w:r w:rsidRPr="00D7560F">
        <w:rPr>
          <w:color w:val="auto"/>
          <w:sz w:val="30"/>
          <w:szCs w:val="30"/>
        </w:rPr>
        <w:t>и</w:t>
      </w:r>
      <w:r w:rsidRPr="00D7560F">
        <w:rPr>
          <w:color w:val="auto"/>
          <w:sz w:val="30"/>
          <w:szCs w:val="30"/>
        </w:rPr>
        <w:t>дов деятельности в сфере игорного бизнеса, то дополнительный платеж исчисляется отдельно с дохода каждого вида деятельности в сфере иго</w:t>
      </w:r>
      <w:r w:rsidRPr="00D7560F">
        <w:rPr>
          <w:color w:val="auto"/>
          <w:sz w:val="30"/>
          <w:szCs w:val="30"/>
        </w:rPr>
        <w:t>р</w:t>
      </w:r>
      <w:r w:rsidRPr="00D7560F">
        <w:rPr>
          <w:color w:val="auto"/>
          <w:sz w:val="30"/>
          <w:szCs w:val="30"/>
        </w:rPr>
        <w:t>ного бизнеса.</w:t>
      </w:r>
    </w:p>
    <w:p w:rsidR="003567DA" w:rsidRPr="00D7560F" w:rsidRDefault="003567DA" w:rsidP="003567DA">
      <w:pPr>
        <w:jc w:val="both"/>
        <w:rPr>
          <w:color w:val="auto"/>
          <w:sz w:val="30"/>
          <w:szCs w:val="30"/>
        </w:rPr>
      </w:pPr>
      <w:r w:rsidRPr="00D7560F">
        <w:rPr>
          <w:color w:val="auto"/>
          <w:sz w:val="30"/>
          <w:szCs w:val="30"/>
        </w:rPr>
        <w:t>Если плательщик налога на игорный бизнес осуществляет дополнительно иной вид деятельности, то он обязан вести раздельный учет доходов и расходов по указанным видам деятельности и производить расчеты с бюджетом в общеустановленном порядке.</w:t>
      </w:r>
    </w:p>
    <w:p w:rsidR="003567DA" w:rsidRDefault="003567DA" w:rsidP="002A7464">
      <w:pPr>
        <w:pStyle w:val="a8"/>
        <w:widowControl w:val="0"/>
        <w:tabs>
          <w:tab w:val="left" w:pos="360"/>
          <w:tab w:val="left" w:pos="1080"/>
        </w:tabs>
        <w:spacing w:before="0" w:beforeAutospacing="0" w:after="0" w:afterAutospacing="0" w:line="320" w:lineRule="exact"/>
        <w:jc w:val="center"/>
        <w:rPr>
          <w:b/>
          <w:caps/>
          <w:sz w:val="30"/>
          <w:szCs w:val="30"/>
        </w:rPr>
      </w:pPr>
    </w:p>
    <w:p w:rsidR="003567DA" w:rsidRDefault="003567DA" w:rsidP="002A7464">
      <w:pPr>
        <w:pStyle w:val="a8"/>
        <w:widowControl w:val="0"/>
        <w:tabs>
          <w:tab w:val="left" w:pos="360"/>
          <w:tab w:val="left" w:pos="1080"/>
        </w:tabs>
        <w:spacing w:before="0" w:beforeAutospacing="0" w:after="0" w:afterAutospacing="0" w:line="320" w:lineRule="exact"/>
        <w:jc w:val="center"/>
        <w:rPr>
          <w:b/>
          <w:caps/>
          <w:sz w:val="30"/>
          <w:szCs w:val="30"/>
        </w:rPr>
      </w:pPr>
    </w:p>
    <w:p w:rsidR="003567DA" w:rsidRDefault="003567DA"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C63E67" w:rsidRPr="00C63E67" w:rsidRDefault="00C63E67" w:rsidP="002A7464">
      <w:pPr>
        <w:pStyle w:val="a8"/>
        <w:widowControl w:val="0"/>
        <w:tabs>
          <w:tab w:val="left" w:pos="360"/>
          <w:tab w:val="left" w:pos="1080"/>
        </w:tabs>
        <w:spacing w:before="0" w:beforeAutospacing="0" w:after="0" w:afterAutospacing="0" w:line="320" w:lineRule="exact"/>
        <w:jc w:val="center"/>
        <w:rPr>
          <w:b/>
          <w:caps/>
          <w:sz w:val="30"/>
          <w:szCs w:val="30"/>
          <w:lang w:val="kk-KZ"/>
        </w:rPr>
      </w:pPr>
    </w:p>
    <w:p w:rsidR="003567DA" w:rsidRDefault="003567DA" w:rsidP="002A7464">
      <w:pPr>
        <w:pStyle w:val="a8"/>
        <w:widowControl w:val="0"/>
        <w:tabs>
          <w:tab w:val="left" w:pos="360"/>
          <w:tab w:val="left" w:pos="1080"/>
        </w:tabs>
        <w:spacing w:before="0" w:beforeAutospacing="0" w:after="0" w:afterAutospacing="0" w:line="320" w:lineRule="exact"/>
        <w:jc w:val="center"/>
        <w:rPr>
          <w:b/>
          <w:caps/>
          <w:sz w:val="30"/>
          <w:szCs w:val="30"/>
        </w:rPr>
      </w:pPr>
    </w:p>
    <w:p w:rsidR="003567DA" w:rsidRDefault="003567DA" w:rsidP="002A7464">
      <w:pPr>
        <w:pStyle w:val="a8"/>
        <w:widowControl w:val="0"/>
        <w:tabs>
          <w:tab w:val="left" w:pos="360"/>
          <w:tab w:val="left" w:pos="1080"/>
        </w:tabs>
        <w:spacing w:before="0" w:beforeAutospacing="0" w:after="0" w:afterAutospacing="0" w:line="320" w:lineRule="exact"/>
        <w:jc w:val="center"/>
        <w:rPr>
          <w:b/>
          <w:caps/>
          <w:sz w:val="30"/>
          <w:szCs w:val="30"/>
        </w:rPr>
      </w:pPr>
    </w:p>
    <w:p w:rsidR="003567DA" w:rsidRPr="00D7560F" w:rsidRDefault="003567DA" w:rsidP="003567DA">
      <w:pPr>
        <w:pStyle w:val="a8"/>
        <w:widowControl w:val="0"/>
        <w:tabs>
          <w:tab w:val="left" w:pos="360"/>
          <w:tab w:val="left" w:pos="1080"/>
        </w:tabs>
        <w:spacing w:before="0" w:beforeAutospacing="0" w:after="0" w:afterAutospacing="0" w:line="320" w:lineRule="exact"/>
        <w:jc w:val="center"/>
        <w:rPr>
          <w:b/>
          <w:caps/>
          <w:sz w:val="30"/>
          <w:szCs w:val="30"/>
        </w:rPr>
      </w:pPr>
      <w:r w:rsidRPr="00D7560F">
        <w:rPr>
          <w:b/>
          <w:caps/>
          <w:sz w:val="30"/>
          <w:szCs w:val="30"/>
        </w:rPr>
        <w:t>Глава 13. Специальные платежи  и налоги</w:t>
      </w:r>
    </w:p>
    <w:p w:rsidR="003567DA" w:rsidRPr="00D7560F" w:rsidRDefault="003567DA" w:rsidP="003567DA">
      <w:pPr>
        <w:pStyle w:val="a8"/>
        <w:widowControl w:val="0"/>
        <w:tabs>
          <w:tab w:val="left" w:pos="360"/>
          <w:tab w:val="left" w:pos="1080"/>
        </w:tabs>
        <w:spacing w:before="0" w:beforeAutospacing="0" w:after="0" w:afterAutospacing="0" w:line="320" w:lineRule="exact"/>
        <w:jc w:val="center"/>
        <w:rPr>
          <w:b/>
          <w:caps/>
          <w:sz w:val="30"/>
          <w:szCs w:val="30"/>
        </w:rPr>
      </w:pPr>
      <w:r w:rsidRPr="00D7560F">
        <w:rPr>
          <w:b/>
          <w:caps/>
          <w:sz w:val="30"/>
          <w:szCs w:val="30"/>
        </w:rPr>
        <w:t>недропользователей</w:t>
      </w:r>
    </w:p>
    <w:p w:rsidR="003567DA" w:rsidRPr="00D7560F" w:rsidRDefault="003567DA" w:rsidP="003567DA">
      <w:pPr>
        <w:jc w:val="center"/>
        <w:rPr>
          <w:b/>
          <w:color w:val="auto"/>
          <w:sz w:val="30"/>
          <w:szCs w:val="30"/>
        </w:rPr>
      </w:pPr>
    </w:p>
    <w:p w:rsidR="003567DA" w:rsidRPr="00D7560F" w:rsidRDefault="003567DA" w:rsidP="003567DA">
      <w:pPr>
        <w:jc w:val="center"/>
        <w:rPr>
          <w:b/>
          <w:color w:val="auto"/>
          <w:sz w:val="30"/>
          <w:szCs w:val="30"/>
        </w:rPr>
      </w:pPr>
      <w:r w:rsidRPr="00D7560F">
        <w:rPr>
          <w:b/>
          <w:color w:val="auto"/>
          <w:sz w:val="30"/>
          <w:szCs w:val="30"/>
        </w:rPr>
        <w:t>13.1. Рентный налог на экспорт</w:t>
      </w:r>
    </w:p>
    <w:p w:rsidR="003567DA" w:rsidRPr="00D7560F" w:rsidRDefault="003567DA" w:rsidP="003567DA">
      <w:pPr>
        <w:jc w:val="center"/>
        <w:rPr>
          <w:b/>
          <w:color w:val="auto"/>
          <w:sz w:val="30"/>
          <w:szCs w:val="30"/>
        </w:rPr>
      </w:pPr>
    </w:p>
    <w:p w:rsidR="003567DA" w:rsidRPr="00D7560F" w:rsidRDefault="00EA6CE7" w:rsidP="003567DA">
      <w:pPr>
        <w:rPr>
          <w:b/>
          <w:color w:val="auto"/>
          <w:sz w:val="28"/>
          <w:szCs w:val="28"/>
        </w:rPr>
      </w:pPr>
      <w:r>
        <w:rPr>
          <w:b/>
          <w:noProof/>
          <w:color w:val="auto"/>
          <w:sz w:val="28"/>
          <w:szCs w:val="28"/>
        </w:rPr>
      </w:r>
      <w:r>
        <w:rPr>
          <w:b/>
          <w:noProof/>
          <w:color w:val="auto"/>
          <w:sz w:val="28"/>
          <w:szCs w:val="28"/>
        </w:rPr>
        <w:pict>
          <v:group id="Полотно 4051" o:spid="_x0000_s1924" editas="canvas" style="width:524.7pt;height:528.5pt;mso-position-horizontal-relative:char;mso-position-vertical-relative:line" coordsize="66636,67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">
            <v:shape id="_x0000_s1925" type="#_x0000_t75" style="position:absolute;width:66636;height:67119;visibility:visible">
              <v:fill o:detectmouseclick="t"/>
              <v:path o:connecttype="none"/>
            </v:shape>
            <v:roundrect id="AutoShape 929" o:spid="_x0000_s1926" style="position:absolute;left:1143;top:26288;width:57149;height:800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vusEA&#10;AADdAAAADwAAAGRycy9kb3ducmV2LnhtbERPS0sDMRC+C/6HMIIXsYlSqmybFimIvbY+wNu4mW62&#10;3UzWTeym/945CB4/vvdiVUKnTjSkNrKFu4kBRVxH13Jj4e31+fYRVMrIDrvIZOFMCVbLy4sFVi6O&#10;vKXTLjdKQjhVaMHn3Fdap9pTwDSJPbFw+zgEzAKHRrsBRwkPnb43ZqYDtiwNHntae6qPu59gYVp8&#10;+fx6OLzzmj++48sNpn6cWXt9VZ7moDKV/C/+c2+c+IyRufJGnoB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2r7rBAAAA3QAAAA8AAAAAAAAAAAAAAAAAmAIAAGRycy9kb3du&#10;cmV2LnhtbFBLBQYAAAAABAAEAPUAAACGAwAAAAA=&#10;">
              <v:stroke dashstyle="dashDot"/>
              <v:textbox inset=".1mm,.1mm,.1mm,.1mm">
                <w:txbxContent>
                  <w:p w:rsidR="006A0440" w:rsidRPr="00652FBA" w:rsidRDefault="006A0440" w:rsidP="003567DA">
                    <w:pPr>
                      <w:jc w:val="center"/>
                      <w:rPr>
                        <w:sz w:val="28"/>
                        <w:szCs w:val="28"/>
                      </w:rPr>
                    </w:pPr>
                    <w:r w:rsidRPr="00652FBA">
                      <w:rPr>
                        <w:sz w:val="28"/>
                        <w:szCs w:val="28"/>
                      </w:rPr>
                      <w:t xml:space="preserve">                          Налоговая база</w:t>
                    </w:r>
                  </w:p>
                  <w:p w:rsidR="006A0440" w:rsidRPr="00652FBA" w:rsidRDefault="006A0440" w:rsidP="003567DA">
                    <w:pPr>
                      <w:rPr>
                        <w:sz w:val="28"/>
                        <w:szCs w:val="28"/>
                      </w:rPr>
                    </w:pPr>
                  </w:p>
                  <w:p w:rsidR="006A0440" w:rsidRPr="00652FBA" w:rsidRDefault="006A0440" w:rsidP="003567DA">
                    <w:pPr>
                      <w:rPr>
                        <w:sz w:val="28"/>
                        <w:szCs w:val="28"/>
                      </w:rPr>
                    </w:pPr>
                  </w:p>
                  <w:p w:rsidR="006A0440" w:rsidRPr="00652FBA" w:rsidRDefault="006A0440" w:rsidP="003567DA">
                    <w:pPr>
                      <w:rPr>
                        <w:sz w:val="28"/>
                        <w:szCs w:val="28"/>
                      </w:rPr>
                    </w:pPr>
                  </w:p>
                  <w:p w:rsidR="006A0440" w:rsidRPr="00652FBA" w:rsidRDefault="006A0440" w:rsidP="003567DA">
                    <w:pPr>
                      <w:rPr>
                        <w:sz w:val="28"/>
                        <w:szCs w:val="28"/>
                      </w:rPr>
                    </w:pPr>
                  </w:p>
                  <w:p w:rsidR="006A0440" w:rsidRPr="00652FBA" w:rsidRDefault="006A0440" w:rsidP="003567DA">
                    <w:pPr>
                      <w:ind w:firstLine="2520"/>
                      <w:rPr>
                        <w:sz w:val="28"/>
                        <w:szCs w:val="28"/>
                      </w:rPr>
                    </w:pPr>
                  </w:p>
                </w:txbxContent>
              </v:textbox>
            </v:roundrect>
            <v:roundrect id="AutoShape 930" o:spid="_x0000_s1927" style="position:absolute;left:1143;top:18287;width:57149;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oKIcQA&#10;AADdAAAADwAAAGRycy9kb3ducmV2LnhtbESPT0sDMRTE7wW/Q3iCF2kTRVrdNrtIQfRq/wi9PTev&#10;m9XNy7qJ3fjtjSD0OMz8ZphVlVwnTjSE1rOGm5kCQVx703KjYbd9mt6DCBHZYOeZNPxQgKq8mKyw&#10;MH7kVzptYiNyCYcCNdgY+0LKUFtyGGa+J87e0Q8OY5ZDI82AYy53nbxVai4dtpwXLPa0tlR/br6d&#10;hrtk0+F98bHnNb99+edrDP041/rqMj0uQURK8Rz+p19M5pR6gL83+QnI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6CiHEAAAA3QAAAA8AAAAAAAAAAAAAAAAAmAIAAGRycy9k&#10;b3ducmV2LnhtbFBLBQYAAAAABAAEAPUAAACJAwAAAAA=&#10;">
              <v:stroke dashstyle="dashDot"/>
              <v:textbox inset=".1mm,.1mm,.1mm,.1mm">
                <w:txbxContent>
                  <w:p w:rsidR="006A0440" w:rsidRPr="00652FBA" w:rsidRDefault="006A0440" w:rsidP="003567DA">
                    <w:pPr>
                      <w:rPr>
                        <w:sz w:val="28"/>
                        <w:szCs w:val="28"/>
                      </w:rPr>
                    </w:pPr>
                    <w:r w:rsidRPr="00652FBA">
                      <w:rPr>
                        <w:sz w:val="28"/>
                        <w:szCs w:val="28"/>
                      </w:rPr>
                      <w:t>Объекты   налогообложения,  объем реализуемый на экспорт:</w:t>
                    </w:r>
                  </w:p>
                  <w:p w:rsidR="006A0440" w:rsidRPr="00652FBA" w:rsidRDefault="006A0440" w:rsidP="003567DA">
                    <w:pPr>
                      <w:rPr>
                        <w:sz w:val="28"/>
                        <w:szCs w:val="28"/>
                      </w:rPr>
                    </w:pPr>
                  </w:p>
                  <w:p w:rsidR="006A0440" w:rsidRPr="00652FBA" w:rsidRDefault="006A0440" w:rsidP="003567DA">
                    <w:pPr>
                      <w:rPr>
                        <w:sz w:val="28"/>
                        <w:szCs w:val="28"/>
                      </w:rPr>
                    </w:pPr>
                  </w:p>
                  <w:p w:rsidR="006A0440" w:rsidRPr="00652FBA" w:rsidRDefault="006A0440" w:rsidP="003567DA">
                    <w:pPr>
                      <w:rPr>
                        <w:sz w:val="28"/>
                        <w:szCs w:val="28"/>
                      </w:rPr>
                    </w:pPr>
                  </w:p>
                  <w:p w:rsidR="006A0440" w:rsidRPr="00652FBA" w:rsidRDefault="006A0440" w:rsidP="003567DA">
                    <w:pPr>
                      <w:rPr>
                        <w:sz w:val="28"/>
                        <w:szCs w:val="28"/>
                      </w:rPr>
                    </w:pPr>
                  </w:p>
                  <w:p w:rsidR="006A0440" w:rsidRPr="00652FBA" w:rsidRDefault="006A0440" w:rsidP="003567DA">
                    <w:pPr>
                      <w:ind w:firstLine="2520"/>
                      <w:rPr>
                        <w:sz w:val="28"/>
                        <w:szCs w:val="28"/>
                      </w:rPr>
                    </w:pPr>
                  </w:p>
                </w:txbxContent>
              </v:textbox>
            </v:roundrect>
            <v:roundrect id="AutoShape 931" o:spid="_x0000_s1928" style="position:absolute;left:14858;top:34289;width:1155;height:229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8S8EA&#10;AADdAAAADwAAAGRycy9kb3ducmV2LnhtbERPTWvCQBC9C/0PyxR6092oFImuIi0WT8VqvU+zYxLM&#10;zobsGtN/3zkUPD7e92oz+Eb11MU6sIVsYkARF8HVXFr4Pu3GC1AxITtsApOFX4qwWT+NVpi7cOcv&#10;6o+pVBLCMUcLVUptrnUsKvIYJ6ElFu4SOo9JYFdq1+Fdwn2jp8a8ao81S0OFLb1VVFyPN29h/n45&#10;Z/uf/vyh57PPGV/9IZmptS/Pw3YJKtGQHuJ/996Jz2SyX97IE9D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5/EvBAAAA3QAAAA8AAAAAAAAAAAAAAAAAmAIAAGRycy9kb3du&#10;cmV2LnhtbFBLBQYAAAAABAAEAPUAAACGAwAAAAA=&#10;" stroked="f">
              <v:stroke dashstyle="dash"/>
              <v:textbox inset=".1mm,.1mm,.1mm,.1mm">
                <w:txbxContent>
                  <w:p w:rsidR="006A0440" w:rsidRPr="00652FBA" w:rsidRDefault="006A0440" w:rsidP="003567DA">
                    <w:pPr>
                      <w:rPr>
                        <w:sz w:val="28"/>
                        <w:szCs w:val="28"/>
                      </w:rPr>
                    </w:pPr>
                    <w:r w:rsidRPr="00652FBA">
                      <w:rPr>
                        <w:sz w:val="28"/>
                        <w:szCs w:val="28"/>
                      </w:rPr>
                      <w:t>х</w:t>
                    </w:r>
                  </w:p>
                </w:txbxContent>
              </v:textbox>
            </v:roundrect>
            <v:roundrect id="AutoShape 932" o:spid="_x0000_s1929" style="position:absolute;top:12572;width:17030;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vUJMQA&#10;AADdAAAADwAAAGRycy9kb3ducmV2LnhtbESPQUsDMRSE70L/Q3gFbzZZqVK2TYsUCj3spVVKj4/N&#10;c3c1eVmSuI3/3giCx2FmvmE2u+ysmCjEwbOGaqFAELfeDNxpeHs9PKxAxIRs0HomDd8UYbed3W2w&#10;Nv7GJ5rOqRMFwrFGDX1KYy1lbHtyGBd+JC7euw8OU5GhkybgrcCdlY9KPUuHA5eFHkfa99R+nr+c&#10;hlb65smq0yV0U76ObJuPfG20vp/nlzWIRDn9h//aR6NhqaoKft+UJ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b1CTEAAAA3QAAAA8AAAAAAAAAAAAAAAAAmAIAAGRycy9k&#10;b3ducmV2LnhtbFBLBQYAAAAABAAEAPUAAACJAwAAAAA=&#10;" strokeweight="3pt">
              <v:stroke linestyle="thinThin"/>
              <v:textbox inset=".1mm,.1mm,.1mm,.1mm">
                <w:txbxContent>
                  <w:p w:rsidR="006A0440" w:rsidRPr="00652FBA" w:rsidRDefault="006A0440" w:rsidP="003567DA">
                    <w:pPr>
                      <w:jc w:val="center"/>
                      <w:rPr>
                        <w:sz w:val="28"/>
                        <w:szCs w:val="28"/>
                      </w:rPr>
                    </w:pPr>
                    <w:r w:rsidRPr="00652FBA">
                      <w:rPr>
                        <w:sz w:val="28"/>
                        <w:szCs w:val="28"/>
                      </w:rPr>
                      <w:t>Юридические лица</w:t>
                    </w:r>
                  </w:p>
                </w:txbxContent>
              </v:textbox>
            </v:roundrect>
            <v:roundrect id="AutoShape 933" o:spid="_x0000_s1930" style="position:absolute;left:6850;top:5714;width:26296;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IN48YA&#10;AADdAAAADwAAAGRycy9kb3ducmV2LnhtbESPQWvCQBSE74L/YXlCb7qJSJHUTVBLob21VqjH1+wz&#10;G8y+TbOrif313YLgcZiZb5hVMdhGXKjztWMF6SwBQVw6XXOlYP/5Ml2C8AFZY+OYFFzJQ5GPRyvM&#10;tOv5gy67UIkIYZ+hAhNCm0npS0MW/cy1xNE7us5iiLKrpO6wj3DbyHmSPEqLNccFgy1tDZWn3dkq&#10;OL99HTZtv9k/1+m7uf78Hpz+Xij1MBnWTyACDeEevrVftYJFks7h/018A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IN48YAAADdAAAADwAAAAAAAAAAAAAAAACYAgAAZHJz&#10;L2Rvd25yZXYueG1sUEsFBgAAAAAEAAQA9QAAAIsDAAAAAA==&#10;">
              <v:stroke dashstyle="dash"/>
              <v:textbox inset=".1mm,.1mm,.1mm,.1mm">
                <w:txbxContent>
                  <w:p w:rsidR="006A0440" w:rsidRPr="00652FBA" w:rsidRDefault="006A0440" w:rsidP="003567DA">
                    <w:pPr>
                      <w:jc w:val="center"/>
                      <w:rPr>
                        <w:sz w:val="28"/>
                        <w:szCs w:val="28"/>
                      </w:rPr>
                    </w:pPr>
                    <w:r w:rsidRPr="00652FBA">
                      <w:rPr>
                        <w:sz w:val="28"/>
                        <w:szCs w:val="28"/>
                      </w:rPr>
                      <w:t>реализующие на экспорт сырую нефть, газовый конденсат, уголь</w:t>
                    </w:r>
                  </w:p>
                </w:txbxContent>
              </v:textbox>
            </v:roundrect>
            <v:roundrect id="AutoShape 934" o:spid="_x0000_s1931" style="position:absolute;left:36848;width:29788;height:1656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IOscYA&#10;AADdAAAADwAAAGRycy9kb3ducmV2LnhtbESPQWsCMRSE7wX/Q3gFb5q1ipWtUaQgSqGItoceXzev&#10;m2U3L0sS3a2/vhGEHoeZ+YZZrnvbiAv5UDlWMBlnIIgLpysuFXx+bEcLECEia2wck4JfCrBeDR6W&#10;mGvX8ZEup1iKBOGQowITY5tLGQpDFsPYtcTJ+3HeYkzSl1J77BLcNvIpy+bSYsVpwWBLr4aK+nS2&#10;CvxXsTh887zc1uatc/VOP1/370oNH/vNC4hIffwP39t7rWCWTaZwe5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IOscYAAADdAAAADwAAAAAAAAAAAAAAAACYAgAAZHJz&#10;L2Rvd25yZXYueG1sUEsFBgAAAAAEAAQA9QAAAIsDAAAAAA==&#10;">
              <v:stroke dashstyle="1 1"/>
              <v:textbox inset=".1mm,.1mm,.1mm,.1mm">
                <w:txbxContent>
                  <w:p w:rsidR="006A0440" w:rsidRPr="00652FBA" w:rsidRDefault="006A0440" w:rsidP="003567DA">
                    <w:pPr>
                      <w:rPr>
                        <w:sz w:val="28"/>
                        <w:szCs w:val="28"/>
                      </w:rPr>
                    </w:pPr>
                    <w:r w:rsidRPr="001C3261">
                      <w:rPr>
                        <w:sz w:val="28"/>
                        <w:szCs w:val="28"/>
                      </w:rPr>
                      <w:t>за исключением недропользоват</w:t>
                    </w:r>
                    <w:r w:rsidRPr="001C3261">
                      <w:rPr>
                        <w:sz w:val="28"/>
                        <w:szCs w:val="28"/>
                      </w:rPr>
                      <w:t>е</w:t>
                    </w:r>
                    <w:r w:rsidRPr="001C3261">
                      <w:rPr>
                        <w:sz w:val="28"/>
                        <w:szCs w:val="28"/>
                      </w:rPr>
                      <w:t>лей, экспортирующих объемы с</w:t>
                    </w:r>
                    <w:r w:rsidRPr="001C3261">
                      <w:rPr>
                        <w:sz w:val="28"/>
                        <w:szCs w:val="28"/>
                      </w:rPr>
                      <w:t>ы</w:t>
                    </w:r>
                    <w:r w:rsidRPr="001C3261">
                      <w:rPr>
                        <w:sz w:val="28"/>
                        <w:szCs w:val="28"/>
                      </w:rPr>
                      <w:t>рой нефти, газового конденсата, д</w:t>
                    </w:r>
                    <w:r w:rsidRPr="001C3261">
                      <w:rPr>
                        <w:sz w:val="28"/>
                        <w:szCs w:val="28"/>
                      </w:rPr>
                      <w:t>о</w:t>
                    </w:r>
                    <w:r w:rsidRPr="001C3261">
                      <w:rPr>
                        <w:sz w:val="28"/>
                        <w:szCs w:val="28"/>
                      </w:rPr>
                      <w:t>бытые в рамках контрактов</w:t>
                    </w:r>
                    <w:r>
                      <w:rPr>
                        <w:sz w:val="28"/>
                        <w:szCs w:val="28"/>
                      </w:rPr>
                      <w:t xml:space="preserve"> и </w:t>
                    </w:r>
                    <w:r w:rsidRPr="001B58F8">
                      <w:rPr>
                        <w:sz w:val="28"/>
                        <w:szCs w:val="28"/>
                      </w:rPr>
                      <w:t>юр</w:t>
                    </w:r>
                    <w:r w:rsidRPr="001B58F8">
                      <w:rPr>
                        <w:sz w:val="28"/>
                        <w:szCs w:val="28"/>
                      </w:rPr>
                      <w:t>и</w:t>
                    </w:r>
                    <w:r w:rsidRPr="001B58F8">
                      <w:rPr>
                        <w:sz w:val="28"/>
                        <w:szCs w:val="28"/>
                      </w:rPr>
                      <w:t>дических лиц, перечень которых у</w:t>
                    </w:r>
                    <w:r w:rsidRPr="001B58F8">
                      <w:rPr>
                        <w:sz w:val="28"/>
                        <w:szCs w:val="28"/>
                      </w:rPr>
                      <w:t>с</w:t>
                    </w:r>
                    <w:r w:rsidRPr="001B58F8">
                      <w:rPr>
                        <w:sz w:val="28"/>
                        <w:szCs w:val="28"/>
                      </w:rPr>
                      <w:t>танавливается уполномоченным о</w:t>
                    </w:r>
                    <w:r w:rsidRPr="001B58F8">
                      <w:rPr>
                        <w:sz w:val="28"/>
                        <w:szCs w:val="28"/>
                      </w:rPr>
                      <w:t>р</w:t>
                    </w:r>
                    <w:r w:rsidRPr="001B58F8">
                      <w:rPr>
                        <w:sz w:val="28"/>
                        <w:szCs w:val="28"/>
                      </w:rPr>
                      <w:t>ганом в области нефти и газа</w:t>
                    </w:r>
                  </w:p>
                </w:txbxContent>
              </v:textbox>
            </v:roundrect>
            <v:roundrect id="AutoShape 935" o:spid="_x0000_s1932" style="position:absolute;left:19436;top:12572;width:1741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3vMQA&#10;AADdAAAADwAAAGRycy9kb3ducmV2LnhtbESPT2sCMRTE74V+h/AKvdXEoqVsjVIKBQ978Q/F42Pz&#10;uruavCxJXNNvbwShx2FmfsMsVtlZMVKIvWcN04kCQdx403OrYb/7fnkHEROyQeuZNPxRhNXy8WGB&#10;lfEX3tC4Ta0oEI4VauhSGiopY9ORwzjxA3Hxfn1wmIoMrTQBLwXurHxV6k067LksdDjQV0fNaXt2&#10;Ghrp67lVm5/QjvkwsK2P+VBr/fyUPz9AJMrpP3xvr42GmZrO4PamPAG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sd7zEAAAA3QAAAA8AAAAAAAAAAAAAAAAAmAIAAGRycy9k&#10;b3ducmV2LnhtbFBLBQYAAAAABAAEAPUAAACJAwAAAAA=&#10;" strokeweight="3pt">
              <v:stroke linestyle="thinThin"/>
              <v:textbox inset=".1mm,.1mm,.1mm,.1mm">
                <w:txbxContent>
                  <w:p w:rsidR="006A0440" w:rsidRPr="00652FBA" w:rsidRDefault="006A0440" w:rsidP="003567DA">
                    <w:pPr>
                      <w:jc w:val="center"/>
                      <w:rPr>
                        <w:sz w:val="28"/>
                        <w:szCs w:val="28"/>
                      </w:rPr>
                    </w:pPr>
                    <w:r w:rsidRPr="00652FBA">
                      <w:rPr>
                        <w:sz w:val="28"/>
                        <w:szCs w:val="28"/>
                      </w:rPr>
                      <w:t>Физические лица</w:t>
                    </w:r>
                  </w:p>
                </w:txbxContent>
              </v:textbox>
            </v:roundrect>
            <v:line id="Line 936" o:spid="_x0000_s1933" style="position:absolute;visibility:visible" from="9143,11429" to="9149,12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Ku+cYAAADdAAAADwAAAGRycy9kb3ducmV2LnhtbESPzWrDMBCE74W+g9hCb43s0jSNEyWU&#10;mkIPaSE/5LyxNpaJtTKW6ihvHxUKOQ4z8w0zX0bbioF63zhWkI8yEMSV0w3XCnbbz6c3ED4ga2wd&#10;k4ILeVgu7u/mWGh35jUNm1CLBGFfoAITQldI6StDFv3IdcTJO7reYkiyr6Xu8ZzgtpXPWfYqLTac&#10;Fgx29GGoOm1+rYKJKddyIsvV9qccmnwav+P+MFXq8SG+z0AEiuEW/m9/aQUvWT6GvzfpCcjF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yrvnGAAAA3QAAAA8AAAAAAAAA&#10;AAAAAAAAoQIAAGRycy9kb3ducmV2LnhtbFBLBQYAAAAABAAEAPkAAACUAwAAAAA=&#10;">
              <v:stroke endarrow="block"/>
            </v:line>
            <v:line id="Line 937" o:spid="_x0000_s1934" style="position:absolute;visibility:visible" from="32003,11429" to="32009,12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AwjsYAAADdAAAADwAAAGRycy9kb3ducmV2LnhtbESPQWsCMRSE74X+h/AK3mp2i2hdjVK6&#10;CD1oQS09v26em6Wbl2UT1/TfG6HgcZiZb5jlOtpWDNT7xrGCfJyBIK6cbrhW8HXcPL+C8AFZY+uY&#10;FPyRh/Xq8WGJhXYX3tNwCLVIEPYFKjAhdIWUvjJk0Y9dR5y8k+sthiT7WuoeLwluW/mSZVNpseG0&#10;YLCjd0PV7+FsFcxMuZczWW6Pn+XQ5PO4i98/c6VGT/FtASJQDPfwf/tDK5hk+RRub9IT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gMI7GAAAA3QAAAA8AAAAAAAAA&#10;AAAAAAAAoQIAAGRycy9kb3ducmV2LnhtbFBLBQYAAAAABAAEAPkAAACUAwAAAAA=&#10;">
              <v:stroke endarrow="block"/>
            </v:line>
            <v:line id="Line 938" o:spid="_x0000_s1935" style="position:absolute;visibility:visible" from="19430,10279" to="19436,11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yVFcYAAADdAAAADwAAAGRycy9kb3ducmV2LnhtbESPQUvDQBSE74L/YXlCb3aTIqZNuy1i&#10;EHpQoal4fs0+s8Hs25Ddpuu/dwWhx2FmvmE2u2h7MdHoO8cK8nkGgrhxuuNWwcfx5X4Jwgdkjb1j&#10;UvBDHnbb25sNltpd+EBTHVqRIOxLVGBCGEopfWPIop+7gTh5X260GJIcW6lHvCS47eUiyx6lxY7T&#10;gsGBng013/XZKihMdZCFrF6P79XU5av4Fj9PK6Vmd/FpDSJQDNfwf3uvFTxkeQF/b9ITk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slRXGAAAA3QAAAA8AAAAAAAAA&#10;AAAAAAAAoQIAAGRycy9kb3ducmV2LnhtbFBLBQYAAAAABAAEAPkAAACUAwAAAAA=&#10;">
              <v:stroke endarrow="block"/>
            </v:line>
            <v:line id="Line 939" o:spid="_x0000_s1936" style="position:absolute;visibility:visible" from="9143,11422" to="32003,11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Uc8QAAADdAAAADwAAAGRycy9kb3ducmV2LnhtbERPy2rCQBTdC/7DcAvd6cS2hJI6iigF&#10;dSH1Abq8Zm6T1MydMDMm6d87i0KXh/OezntTi5acrywrmIwTEMS51RUXCk7Hz9E7CB+QNdaWScEv&#10;eZjPhoMpZtp2vKf2EAoRQ9hnqKAMocmk9HlJBv3YNsSR+7bOYIjQFVI77GK4qeVLkqTSYMWxocSG&#10;liXlt8PdKNi9fqXtYrNd9+dNes1X++vlp3NKPT/1iw8QgfrwL/5zr7WCt2QS58Y38QnI2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v5RzxAAAAN0AAAAPAAAAAAAAAAAA&#10;AAAAAKECAABkcnMvZG93bnJldi54bWxQSwUGAAAAAAQABAD5AAAAkgMAAAAA&#10;"/>
            <v:roundrect id="AutoShape 940" o:spid="_x0000_s1937" style="position:absolute;left:4571;top:2285;width:30867;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oQicMA&#10;AADdAAAADwAAAGRycy9kb3ducmV2LnhtbESPT4vCMBTE7wt+h/AEb2vqIkWrUURYKOxh8d/90Tzb&#10;2ualJFlbv/1GEDwOM/MbZr0dTCvu5HxtWcFsmoAgLqyuuVRwPn1/LkD4gKyxtUwKHuRhuxl9rDHT&#10;tucD3Y+hFBHCPkMFVQhdJqUvKjLop7Yjjt7VOoMhSldK7bCPcNPKryRJpcGa40KFHe0rKprjn1Fw&#10;sWn4uWHf5L+u36V+MT80Xa7UZDzsViACDeEdfrVzrWCezJbwfB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oQicMAAADdAAAADwAAAAAAAAAAAAAAAACYAgAAZHJzL2Rv&#10;d25yZXYueG1sUEsFBgAAAAAEAAQA9QAAAIgDAAAAAA==&#10;" strokeweight="4.5pt">
              <v:stroke linestyle="thickThin"/>
              <v:textbox inset=".1mm,.1mm,.1mm,.1mm">
                <w:txbxContent>
                  <w:p w:rsidR="006A0440" w:rsidRPr="00652FBA" w:rsidRDefault="006A0440" w:rsidP="003567DA">
                    <w:pPr>
                      <w:jc w:val="center"/>
                      <w:rPr>
                        <w:sz w:val="28"/>
                        <w:szCs w:val="28"/>
                      </w:rPr>
                    </w:pPr>
                    <w:r w:rsidRPr="00652FBA">
                      <w:rPr>
                        <w:sz w:val="28"/>
                        <w:szCs w:val="28"/>
                      </w:rPr>
                      <w:t>Плательщики</w:t>
                    </w:r>
                  </w:p>
                </w:txbxContent>
              </v:textbox>
            </v:roundrect>
            <v:line id="Line 941" o:spid="_x0000_s1938" style="position:absolute;flip:x y;visibility:visible" from="33146,8000" to="36575,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dELcEAAADdAAAADwAAAGRycy9kb3ducmV2LnhtbERPzYrCMBC+L/gOYQQvosmWRaQ2FRFc&#10;9LDCqg8wNGNbbCalibb69JvDgseP7z9bD7YRD+p87VjD51yBIC6cqbnUcDnvZksQPiAbbByThid5&#10;WOejjwxT43r+pccplCKGsE9RQxVCm0rpi4os+rlriSN3dZ3FEGFXStNhH8NtIxOlFtJizbGhwpa2&#10;FRW3091qSOjYq3uCVzxMp4vmZ3h9L/uX1pPxsFmBCDSEt/jfvTcavlQS98c38QnI/A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F0QtwQAAAN0AAAAPAAAAAAAAAAAAAAAA&#10;AKECAABkcnMvZG93bnJldi54bWxQSwUGAAAAAAQABAD5AAAAjwMAAAAA&#10;">
              <v:stroke dashstyle="1 1" startarrow="block"/>
            </v:line>
            <v:line id="Line 942" o:spid="_x0000_s1939" style="position:absolute;visibility:visible" from="20573,16001" to="20579,17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ViR8YAAADdAAAADwAAAGRycy9kb3ducmV2LnhtbESPQWsCMRSE70L/Q3iF3jS7IrWuRild&#10;hB60oJaeXzfPzdLNy7JJ1/jvG6HgcZiZb5jVJtpWDNT7xrGCfJKBIK6cbrhW8Hnajl9A+ICssXVM&#10;Cq7kYbN+GK2w0O7CBxqOoRYJwr5ABSaErpDSV4Ys+onriJN3dr3FkGRfS93jJcFtK6dZ9iwtNpwW&#10;DHb0Zqj6Of5aBXNTHuRclrvTRzk0+SLu49f3Qqmnx/i6BBEohnv4v/2uFcyyaQ6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lYkfGAAAA3QAAAA8AAAAAAAAA&#10;AAAAAAAAoQIAAGRycy9kb3ducmV2LnhtbFBLBQYAAAAABAAEAPkAAACUAwAAAAA=&#10;">
              <v:stroke endarrow="block"/>
            </v:line>
            <v:roundrect id="AutoShape 943" o:spid="_x0000_s1940" style="position:absolute;left:2286;top:21716;width:1257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7HXsUA&#10;AADdAAAADwAAAGRycy9kb3ducmV2LnhtbESPQWvCQBSE7wX/w/IKvdWNQaSkrlIVwd6sCnp8zT6z&#10;wezbmF1N9Ne7hYLHYWa+YcbTzlbiSo0vHSsY9BMQxLnTJRcKdtvl+wcIH5A1Vo5JwY08TCe9lzFm&#10;2rX8Q9dNKESEsM9QgQmhzqT0uSGLvu9q4ugdXWMxRNkUUjfYRritZJokI2mx5LhgsKa5ofy0uVgF&#10;l+/9YVa3s92iHKzN7Xw/OP07VOrttfv6BBGoC8/wf3ulFQyTNIW/N/EJyM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bsdexQAAAN0AAAAPAAAAAAAAAAAAAAAAAJgCAABkcnMv&#10;ZG93bnJldi54bWxQSwUGAAAAAAQABAD1AAAAigMAAAAA&#10;">
              <v:stroke dashstyle="dash"/>
              <v:textbox inset=".1mm,.1mm,.1mm,.1mm">
                <w:txbxContent>
                  <w:p w:rsidR="006A0440" w:rsidRPr="00652FBA" w:rsidRDefault="006A0440" w:rsidP="003567DA">
                    <w:pPr>
                      <w:jc w:val="center"/>
                      <w:rPr>
                        <w:sz w:val="28"/>
                        <w:szCs w:val="28"/>
                      </w:rPr>
                    </w:pPr>
                    <w:r w:rsidRPr="00652FBA">
                      <w:rPr>
                        <w:sz w:val="28"/>
                        <w:szCs w:val="28"/>
                      </w:rPr>
                      <w:t>Сырой нефти</w:t>
                    </w:r>
                  </w:p>
                </w:txbxContent>
              </v:textbox>
            </v:roundrect>
            <v:roundrect id="AutoShape 944" o:spid="_x0000_s1941" style="position:absolute;left:19430;top:21716;width:18288;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JixcYA&#10;AADdAAAADwAAAGRycy9kb3ducmV2LnhtbESPT2sCMRTE7wW/Q3hCb5r1DyKrUdQitDdrBT0+N8/N&#10;4uZlu4nu2k9vCoUeh5n5DTNftrYUd6p94VjBoJ+AIM6cLjhXcPja9qYgfEDWWDomBQ/ysFx0XuaY&#10;atfwJ933IRcRwj5FBSaEKpXSZ4Ys+r6riKN3cbXFEGWdS11jE+G2lMMkmUiLBccFgxVtDGXX/c0q&#10;uH0cT+uqWR/eisHOPL5/Tk6fx0q9dtvVDESgNvyH/9rvWsE4GY7g9018AnL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JixcYAAADdAAAADwAAAAAAAAAAAAAAAACYAgAAZHJz&#10;L2Rvd25yZXYueG1sUEsFBgAAAAAEAAQA9QAAAIsDAAAAAA==&#10;">
              <v:stroke dashstyle="dash"/>
              <v:textbox inset=".1mm,.1mm,.1mm,.1mm">
                <w:txbxContent>
                  <w:p w:rsidR="006A0440" w:rsidRPr="00652FBA" w:rsidRDefault="006A0440" w:rsidP="003567DA">
                    <w:pPr>
                      <w:jc w:val="center"/>
                      <w:rPr>
                        <w:sz w:val="28"/>
                        <w:szCs w:val="28"/>
                      </w:rPr>
                    </w:pPr>
                    <w:r w:rsidRPr="00652FBA">
                      <w:rPr>
                        <w:sz w:val="28"/>
                        <w:szCs w:val="28"/>
                      </w:rPr>
                      <w:t>Газового конденсата</w:t>
                    </w:r>
                  </w:p>
                </w:txbxContent>
              </v:textbox>
            </v:roundrect>
            <v:roundrect id="AutoShape 945" o:spid="_x0000_s1942" style="position:absolute;left:49148;top:21716;width:457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v6scUA&#10;AADdAAAADwAAAGRycy9kb3ducmV2LnhtbESPQWvCQBSE7wX/w/IK3upGCVJSV6lKod6sCnp8zT6z&#10;wezbmF1N9Ne7hYLHYWa+YSazzlbiSo0vHSsYDhIQxLnTJRcKdtuvt3cQPiBrrByTght5mE17LxPM&#10;tGv5h66bUIgIYZ+hAhNCnUnpc0MW/cDVxNE7usZiiLIppG6wjXBbyVGSjKXFkuOCwZoWhvLT5mIV&#10;XFb7w7xu57tlOVyb2/l+cPo3Var/2n1+gAjUhWf4v/2tFaTJKIW/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y/qxxQAAAN0AAAAPAAAAAAAAAAAAAAAAAJgCAABkcnMv&#10;ZG93bnJldi54bWxQSwUGAAAAAAQABAD1AAAAigMAAAAA&#10;">
              <v:stroke dashstyle="dash"/>
              <v:textbox inset=".1mm,.1mm,.1mm,.1mm">
                <w:txbxContent>
                  <w:p w:rsidR="006A0440" w:rsidRPr="00652FBA" w:rsidRDefault="006A0440" w:rsidP="003567DA">
                    <w:pPr>
                      <w:jc w:val="center"/>
                      <w:rPr>
                        <w:sz w:val="28"/>
                        <w:szCs w:val="28"/>
                      </w:rPr>
                    </w:pPr>
                    <w:r w:rsidRPr="00652FBA">
                      <w:rPr>
                        <w:sz w:val="28"/>
                        <w:szCs w:val="28"/>
                      </w:rPr>
                      <w:t>Угля</w:t>
                    </w:r>
                  </w:p>
                </w:txbxContent>
              </v:textbox>
            </v:roundrect>
            <v:line id="Line 946" o:spid="_x0000_s1943" style="position:absolute;visibility:visible" from="8000,17144" to="51434,17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LxUMgAAADdAAAADwAAAGRycy9kb3ducmV2LnhtbESPQWvCQBSE7wX/w/IKvdVNbRskuopY&#10;CtpDqVbQ4zP7TKLZt2F3m6T/3hUKPQ4z8w0znfemFi05X1lW8DRMQBDnVldcKNh9vz+OQfiArLG2&#10;TAp+ycN8NribYqZtxxtqt6EQEcI+QwVlCE0mpc9LMuiHtiGO3sk6gyFKV0jtsItwU8tRkqTSYMVx&#10;ocSGliXll+2PUfD5/JW2i/XHqt+v02P+tjkezp1T6uG+X0xABOrDf/ivvdIKXpLR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9LxUMgAAADdAAAADwAAAAAA&#10;AAAAAAAAAAChAgAAZHJzL2Rvd25yZXYueG1sUEsFBgAAAAAEAAQA+QAAAJYDAAAAAA==&#10;"/>
            <v:line id="Line 947" o:spid="_x0000_s1944" style="position:absolute;visibility:visible" from="7993,17144" to="8000,21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vcq8YAAADdAAAADwAAAGRycy9kb3ducmV2LnhtbESPS4vCQBCE7wv+h6EXvK0TH/jIOooK&#10;Qhb14APPTaY3CZvpCZlRo7/eWRA8FlX1FTWdN6YUV6pdYVlBtxOBIE6tLjhTcDquv8YgnEfWWFom&#10;BXdyMJ+1PqYYa3vjPV0PPhMBwi5GBbn3VSylS3My6Dq2Ig7er60N+iDrTOoabwFuStmLoqE0WHBY&#10;yLGiVU7p3+FiFGwu/jE6nfu47S6zn3QzSXA3SpRqfzaLbxCeGv8Ov9qJVjCIekP4fxOegJw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r3KvGAAAA3QAAAA8AAAAAAAAA&#10;AAAAAAAAoQIAAGRycy9kb3ducmV2LnhtbFBLBQYAAAAABAAEAPkAAACUAwAAAAA=&#10;">
              <v:stroke dashstyle="dash" endarrow="block"/>
            </v:line>
            <v:line id="Line 948" o:spid="_x0000_s1945" style="position:absolute;visibility:visible" from="51434,17144" to="51440,21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d5MMYAAADdAAAADwAAAGRycy9kb3ducmV2LnhtbESPT2vCQBTE7wW/w/IEb3WjFaPRVdqC&#10;ENEe/IPnR/aZBLNvQ3bV6KfvFoQeh5n5DTNftqYSN2pcaVnBoB+BIM6sLjlXcDys3icgnEfWWFkm&#10;BQ9ysFx03uaYaHvnHd32PhcBwi5BBYX3dSKlywoy6Pq2Jg7e2TYGfZBNLnWD9wA3lRxG0VgaLDks&#10;FFjTd0HZZX81CjZX/4yPpw/cDr7ydbaZpvgTp0r1uu3nDISn1v+HX+1UKxhFwxj+3o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neTDGAAAA3QAAAA8AAAAAAAAA&#10;AAAAAAAAoQIAAGRycy9kb3ducmV2LnhtbFBLBQYAAAAABAAEAPkAAACUAwAAAAA=&#10;">
              <v:stroke dashstyle="dash" endarrow="block"/>
            </v:line>
            <v:line id="Line 949" o:spid="_x0000_s1946" style="position:absolute;visibility:visible" from="29717,17144" to="29723,21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jtQsIAAADdAAAADwAAAGRycy9kb3ducmV2LnhtbERPy4rCMBTdC/MP4Q6409QH41iNooJQ&#10;URej4vrSXNtic1OaqNWvnywEl4fzns4bU4o71a6wrKDXjUAQp1YXnCk4HdedXxDOI2ssLZOCJzmY&#10;z75aU4y1ffAf3Q8+EyGEXYwKcu+rWEqX5mTQdW1FHLiLrQ36AOtM6hofIdyUsh9FP9JgwaEhx4pW&#10;OaXXw80o2N78a3Q6D3DXW2abdDtOcD9KlGp/N4sJCE+N/4jf7kQrGEb9MDe8CU9Az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vjtQsIAAADdAAAADwAAAAAAAAAAAAAA&#10;AAChAgAAZHJzL2Rvd25yZXYueG1sUEsFBgAAAAAEAAQA+QAAAJADAAAAAA==&#10;">
              <v:stroke dashstyle="dash" endarrow="block"/>
            </v:line>
            <v:roundrect id="AutoShape 950" o:spid="_x0000_s1947" style="position:absolute;left:3428;top:28574;width:25146;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3z8cA&#10;AADdAAAADwAAAGRycy9kb3ducmV2LnhtbESPQWvCQBSE70L/w/IKvYhuIlJqdJVSqi1IwUYv3p7Z&#10;Z5I2+3bJrhr/vSsUehxm5htmtuhMI87U+tqygnSYgCAurK65VLDbLgcvIHxA1thYJgVX8rCYP/Rm&#10;mGl74W8656EUEcI+QwVVCC6T0hcVGfRD64ijd7StwRBlW0rd4iXCTSNHSfIsDdYcFyp09FZR8Zuf&#10;jIKQpxu3TNfp1/jn/bDZfxhX91dKPT12r1MQgbrwH/5rf2oF42Q0gfub+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f98/HAAAA3QAAAA8AAAAAAAAAAAAAAAAAmAIAAGRy&#10;cy9kb3ducmV2LnhtbFBLBQYAAAAABAAEAPUAAACMAwAAAAA=&#10;">
              <v:textbox inset=".1mm,.1mm,.1mm,.1mm">
                <w:txbxContent>
                  <w:p w:rsidR="006A0440" w:rsidRPr="00652FBA" w:rsidRDefault="006A0440" w:rsidP="003567DA">
                    <w:pPr>
                      <w:jc w:val="center"/>
                      <w:rPr>
                        <w:sz w:val="28"/>
                        <w:szCs w:val="28"/>
                      </w:rPr>
                    </w:pPr>
                    <w:r w:rsidRPr="00652FBA">
                      <w:rPr>
                        <w:sz w:val="28"/>
                        <w:szCs w:val="28"/>
                      </w:rPr>
                      <w:t>стоимость экспортируемых с</w:t>
                    </w:r>
                    <w:r w:rsidRPr="00652FBA">
                      <w:rPr>
                        <w:sz w:val="28"/>
                        <w:szCs w:val="28"/>
                      </w:rPr>
                      <w:t>ы</w:t>
                    </w:r>
                    <w:r w:rsidRPr="00652FBA">
                      <w:rPr>
                        <w:sz w:val="28"/>
                        <w:szCs w:val="28"/>
                      </w:rPr>
                      <w:t>рой нефти, газового конденсата</w:t>
                    </w:r>
                  </w:p>
                </w:txbxContent>
              </v:textbox>
            </v:roundrect>
            <v:roundrect id="AutoShape 951" o:spid="_x0000_s1948" style="position:absolute;left:41147;top:28574;width:16002;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zIj8UA&#10;AADdAAAADwAAAGRycy9kb3ducmV2LnhtbERPz2vCMBS+D/Y/hDfYZdi0KkOqUcbQTRDBVS/e3pq3&#10;ttq8hCbT7r9fDoLHj+/3bNGbVlyo841lBVmSgiAurW64UnDYrwYTED4ga2wtk4I/8rCYPz7MMNf2&#10;yl90KUIlYgj7HBXUIbhcSl/WZNAn1hFH7sd2BkOEXSV1h9cYblo5TNNXabDh2FCjo/eaynPxaxSE&#10;Itu5VbbJtuPT8nt3/DSueflQ6vmpf5uCCNSHu/jmXmsF43QU98c38Qn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PMiPxQAAAN0AAAAPAAAAAAAAAAAAAAAAAJgCAABkcnMv&#10;ZG93bnJldi54bWxQSwUGAAAAAAQABAD1AAAAigMAAAAA&#10;">
              <v:textbox inset=".1mm,.1mm,.1mm,.1mm">
                <w:txbxContent>
                  <w:p w:rsidR="006A0440" w:rsidRPr="00652FBA" w:rsidRDefault="006A0440" w:rsidP="003567DA">
                    <w:pPr>
                      <w:jc w:val="center"/>
                      <w:rPr>
                        <w:sz w:val="28"/>
                        <w:szCs w:val="28"/>
                      </w:rPr>
                    </w:pPr>
                    <w:r w:rsidRPr="00652FBA">
                      <w:rPr>
                        <w:sz w:val="28"/>
                        <w:szCs w:val="28"/>
                      </w:rPr>
                      <w:t>стоимость экспо</w:t>
                    </w:r>
                    <w:r w:rsidRPr="00652FBA">
                      <w:rPr>
                        <w:sz w:val="28"/>
                        <w:szCs w:val="28"/>
                      </w:rPr>
                      <w:t>р</w:t>
                    </w:r>
                    <w:r w:rsidRPr="00652FBA">
                      <w:rPr>
                        <w:sz w:val="28"/>
                        <w:szCs w:val="28"/>
                      </w:rPr>
                      <w:t>тируемого угля</w:t>
                    </w:r>
                  </w:p>
                </w:txbxContent>
              </v:textbox>
            </v:roundrect>
            <v:line id="Line 952" o:spid="_x0000_s1949" style="position:absolute;visibility:visible" from="10286,24002" to="10292,28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z0msYAAADdAAAADwAAAGRycy9kb3ducmV2LnhtbESPzWrDMBCE74W+g9hCb43sNjSNEyWU&#10;mkIPaSE/5LyxNpaJtTKW6ihvHxUKOQ4z8w0zX0bbioF63zhWkI8yEMSV0w3XCnbbz6c3ED4ga2wd&#10;k4ILeVgu7u/mWGh35jUNm1CLBGFfoAITQldI6StDFv3IdcTJO7reYkiyr6Xu8ZzgtpXPWfYqLTac&#10;Fgx29GGoOm1+rYKJKddyIsvV9qccmnwav+P+MFXq8SG+z0AEiuEW/m9/aQXj7CWHvzfpCcjF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89JrGAAAA3QAAAA8AAAAAAAAA&#10;AAAAAAAAoQIAAGRycy9kb3ducmV2LnhtbFBLBQYAAAAABAAEAPkAAACUAwAAAAA=&#10;">
              <v:stroke endarrow="block"/>
            </v:line>
            <v:line id="Line 953" o:spid="_x0000_s1950" style="position:absolute;visibility:visible" from="25145,24002" to="25151,28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5q7cYAAADdAAAADwAAAGRycy9kb3ducmV2LnhtbESPS2vDMBCE74X8B7GB3Bo5D5rEjRJC&#10;TKGHtpAHPW+trWVirYylOMq/rwqFHoeZ+YZZb6NtRE+drx0rmIwzEMSl0zVXCs6nl8clCB+QNTaO&#10;ScGdPGw3g4c15trd+ED9MVQiQdjnqMCE0OZS+tKQRT92LXHyvl1nMSTZVVJ3eEtw28hplj1JizWn&#10;BYMt7Q2Vl+PVKliY4iAXsng7fRR9PVnF9/j5tVJqNIy7ZxCBYvgP/7VftYJ5NpvC75v0BOTm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uau3GAAAA3QAAAA8AAAAAAAAA&#10;AAAAAAAAoQIAAGRycy9kb3ducmV2LnhtbFBLBQYAAAAABAAEAPkAAACUAwAAAAA=&#10;">
              <v:stroke endarrow="block"/>
            </v:line>
            <v:line id="Line 954" o:spid="_x0000_s1951" style="position:absolute;visibility:visible" from="51427,24002" to="51434,28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PdsYAAADdAAAADwAAAGRycy9kb3ducmV2LnhtbESPS2vDMBCE74X8B7GB3Bo5D5rEjRJC&#10;TKGHtpAHPW+trWVirYylOMq/rwqFHoeZ+YZZb6NtRE+drx0rmIwzEMSl0zVXCs6nl8clCB+QNTaO&#10;ScGdPGw3g4c15trd+ED9MVQiQdjnqMCE0OZS+tKQRT92LXHyvl1nMSTZVVJ3eEtw28hplj1JizWn&#10;BYMt7Q2Vl+PVKliY4iAXsng7fRR9PVnF9/j5tVJqNIy7ZxCBYvgP/7VftYJ5NpvB75v0BOTm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iz3bGAAAA3QAAAA8AAAAAAAAA&#10;AAAAAAAAoQIAAGRycy9kb3ducmV2LnhtbFBLBQYAAAAABAAEAPkAAACUAwAAAAA=&#10;">
              <v:stroke endarrow="block"/>
            </v:line>
            <v:line id="Line 955" o:spid="_x0000_s1952" style="position:absolute;visibility:visible" from="9143,14858" to="9149,16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tXAsYAAADdAAAADwAAAGRycy9kb3ducmV2LnhtbESPS2vDMBCE74X8B7GB3Bo5D5rEjRJC&#10;TKGHtJAHPW+trWVirYylOuq/jwqFHoeZ+YZZb6NtRE+drx0rmIwzEMSl0zVXCi7nl8clCB+QNTaO&#10;ScEPedhuBg9rzLW78ZH6U6hEgrDPUYEJoc2l9KUhi37sWuLkfbnOYkiyq6Tu8JbgtpHTLHuSFmtO&#10;CwZb2hsqr6dvq2BhiqNcyOJwfi/6erKKb/Hjc6XUaBh3zyACxfAf/mu/agXzbDaH3zfpCcjN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LVwLGAAAA3QAAAA8AAAAAAAAA&#10;AAAAAAAAoQIAAGRycy9kb3ducmV2LnhtbFBLBQYAAAAABAAEAPkAAACUAwAAAAA=&#10;">
              <v:stroke endarrow="block"/>
            </v:line>
            <v:line id="Line 956" o:spid="_x0000_s1953" style="position:absolute;visibility:visible" from="31996,14858" to="32003,16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fymcYAAADdAAAADwAAAGRycy9kb3ducmV2LnhtbESPQWsCMRSE74L/ITyhN81qa61bo5Qu&#10;goe2oJaeXzevm8XNy7KJa/rvTUHocZiZb5jVJtpG9NT52rGC6SQDQVw6XXOl4PO4HT+B8AFZY+OY&#10;FPySh816OFhhrt2F99QfQiUShH2OCkwIbS6lLw1Z9BPXEifvx3UWQ5JdJXWHlwS3jZxl2aO0WHNa&#10;MNjSq6HydDhbBQtT7OVCFm/Hj6Kvp8v4Hr++l0rdjeLLM4hAMfyHb+2dVvCQ3c/h7016AnJ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H8pnGAAAA3QAAAA8AAAAAAAAA&#10;AAAAAAAAoQIAAGRycy9kb3ducmV2LnhtbFBLBQYAAAAABAAEAPkAAACUAwAAAAA=&#10;">
              <v:stroke endarrow="block"/>
            </v:line>
            <v:line id="Line 957" o:spid="_x0000_s1954" style="position:absolute;visibility:visible" from="9143,16001" to="32003,16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n5+scAAADdAAAADwAAAGRycy9kb3ducmV2LnhtbESPQWvCQBSE7wX/w/IEb3VjlVBSV5EW&#10;QT0UtYX2+My+JrHZt2F3TeK/dwtCj8PMfMPMl72pRUvOV5YVTMYJCOLc6ooLBZ8f68dnED4ga6wt&#10;k4IreVguBg9zzLTt+EDtMRQiQthnqKAMocmk9HlJBv3YNsTR+7HOYIjSFVI77CLc1PIpSVJpsOK4&#10;UGJDryXlv8eLUfA+3aftarvb9F/b9JS/HU7f584pNRr2qxcQgfrwH763N1rBLJmm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2fn6xwAAAN0AAAAPAAAAAAAA&#10;AAAAAAAAAKECAABkcnMvZG93bnJldi54bWxQSwUGAAAAAAQABAD5AAAAlQMAAAAA&#10;"/>
            <v:roundrect id="AutoShape 958" o:spid="_x0000_s1955" style="position:absolute;top:41147;width:36575;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xU0sYA&#10;AADdAAAADwAAAGRycy9kb3ducmV2LnhtbESPQWsCMRSE7wX/Q3iCt5ptLSqrUUpBlEIptR48Pjev&#10;m2U3L0uSuqu/3hQKHoeZ+YZZrnvbiDP5UDlW8DTOQBAXTldcKjh8bx7nIEJE1tg4JgUXCrBeDR6W&#10;mGvX8Red97EUCcIhRwUmxjaXMhSGLIaxa4mT9+O8xZikL6X22CW4beRzlk2lxYrTgsGW3gwV9f7X&#10;KvDHYv554mm5qc175+qtnl13H0qNhv3rAkSkPt7D/+2dVvCSTWbw9yY9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xU0sYAAADdAAAADwAAAAAAAAAAAAAAAACYAgAAZHJz&#10;L2Rvd25yZXYueG1sUEsFBgAAAAAEAAQA9QAAAIsDAAAAAA==&#10;">
              <v:stroke dashstyle="1 1"/>
              <v:textbox inset=".1mm,.1mm,.1mm,.1mm">
                <w:txbxContent>
                  <w:p w:rsidR="006A0440" w:rsidRPr="00652FBA" w:rsidRDefault="006A0440" w:rsidP="003567DA">
                    <w:pPr>
                      <w:pStyle w:val="a8"/>
                      <w:widowControl w:val="0"/>
                      <w:tabs>
                        <w:tab w:val="left" w:pos="1080"/>
                      </w:tabs>
                      <w:spacing w:before="0" w:beforeAutospacing="0" w:after="0" w:afterAutospacing="0"/>
                      <w:jc w:val="both"/>
                      <w:rPr>
                        <w:sz w:val="28"/>
                        <w:szCs w:val="28"/>
                      </w:rPr>
                    </w:pPr>
                    <w:r w:rsidRPr="00652FBA">
                      <w:rPr>
                        <w:sz w:val="28"/>
                        <w:szCs w:val="28"/>
                      </w:rPr>
                      <w:t>Исчисляется</w:t>
                    </w:r>
                    <w:r>
                      <w:rPr>
                        <w:sz w:val="28"/>
                        <w:szCs w:val="28"/>
                      </w:rPr>
                      <w:t>,</w:t>
                    </w:r>
                    <w:r w:rsidRPr="00652FBA">
                      <w:rPr>
                        <w:sz w:val="28"/>
                        <w:szCs w:val="28"/>
                      </w:rPr>
                      <w:t xml:space="preserve"> исходя из фактически реализу</w:t>
                    </w:r>
                    <w:r w:rsidRPr="00652FBA">
                      <w:rPr>
                        <w:sz w:val="28"/>
                        <w:szCs w:val="28"/>
                      </w:rPr>
                      <w:t>е</w:t>
                    </w:r>
                    <w:r w:rsidRPr="00652FBA">
                      <w:rPr>
                        <w:sz w:val="28"/>
                        <w:szCs w:val="28"/>
                      </w:rPr>
                      <w:t>мого на экспорт объема сырой нефти, газового конденсата и мировой цены</w:t>
                    </w:r>
                  </w:p>
                  <w:p w:rsidR="006A0440" w:rsidRPr="00652FBA" w:rsidRDefault="006A0440" w:rsidP="003567DA">
                    <w:pPr>
                      <w:rPr>
                        <w:sz w:val="28"/>
                        <w:szCs w:val="28"/>
                      </w:rPr>
                    </w:pPr>
                  </w:p>
                </w:txbxContent>
              </v:textbox>
            </v:roundrect>
            <v:line id="Line 959" o:spid="_x0000_s1956" style="position:absolute;flip:x y;visibility:visible" from="50284,38861" to="50291,41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je9sMAAADdAAAADwAAAGRycy9kb3ducmV2LnhtbERP3WrCMBS+H/gO4QjeiCbrhpRqLDLY&#10;2C42sPoAh+bYFpuT0qS2+vTLxWCXH9//Lp9sK27U+8axhue1AkFcOtNwpeF8el+lIHxANtg6Jg13&#10;8pDvZ087zIwb+Ui3IlQihrDPUEMdQpdJ6cuaLPq164gjd3G9xRBhX0nT4xjDbSsTpTbSYsOxocaO&#10;3moqr8VgNST0M6ohwQt+LZeb9nt6fKTjQ+vFfDpsQQSawr/4z/1pNLyqlzg3volPQO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a43vbDAAAA3QAAAA8AAAAAAAAAAAAA&#10;AAAAoQIAAGRycy9kb3ducmV2LnhtbFBLBQYAAAAABAAEAPkAAACRAwAAAAA=&#10;">
              <v:stroke dashstyle="1 1" startarrow="block"/>
            </v:line>
            <v:roundrect id="AutoShape 960" o:spid="_x0000_s1957" style="position:absolute;left:37718;top:41147;width:22098;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9lO8cA&#10;AADdAAAADwAAAGRycy9kb3ducmV2LnhtbESPQWsCMRSE7wX/Q3hCbzXbWtRujVIEqQgi2h56fN28&#10;bpbdvCxJ6q7+eiMUehxm5htmvuxtI07kQ+VYweMoA0FcOF1xqeDzY/0wAxEissbGMSk4U4DlYnA3&#10;x1y7jg90OsZSJAiHHBWYGNtcylAYshhGriVO3o/zFmOSvpTaY5fgtpFPWTaRFitOCwZbWhkq6uOv&#10;VeC/itn+myflujbbztXvenrZ7JS6H/ZvryAi9fE//NfeaAXP2fgFbm/S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ZTvHAAAA3QAAAA8AAAAAAAAAAAAAAAAAmAIAAGRy&#10;cy9kb3ducmV2LnhtbFBLBQYAAAAABAAEAPUAAACMAwAAAAA=&#10;">
              <v:stroke dashstyle="1 1"/>
              <v:textbox inset=".1mm,.1mm,.1mm,.1mm">
                <w:txbxContent>
                  <w:p w:rsidR="006A0440" w:rsidRPr="00652FBA" w:rsidRDefault="006A0440" w:rsidP="003567DA">
                    <w:pPr>
                      <w:pStyle w:val="a8"/>
                      <w:widowControl w:val="0"/>
                      <w:tabs>
                        <w:tab w:val="left" w:pos="1080"/>
                      </w:tabs>
                      <w:spacing w:before="0" w:beforeAutospacing="0" w:after="0" w:afterAutospacing="0"/>
                      <w:jc w:val="both"/>
                      <w:rPr>
                        <w:bCs/>
                        <w:sz w:val="28"/>
                        <w:szCs w:val="28"/>
                      </w:rPr>
                    </w:pPr>
                    <w:r w:rsidRPr="00652FBA">
                      <w:rPr>
                        <w:sz w:val="28"/>
                        <w:szCs w:val="28"/>
                      </w:rPr>
                      <w:t>Исчисляется</w:t>
                    </w:r>
                    <w:r>
                      <w:rPr>
                        <w:sz w:val="28"/>
                        <w:szCs w:val="28"/>
                      </w:rPr>
                      <w:t>,</w:t>
                    </w:r>
                    <w:r w:rsidRPr="00652FBA">
                      <w:rPr>
                        <w:sz w:val="28"/>
                        <w:szCs w:val="28"/>
                      </w:rPr>
                      <w:t xml:space="preserve"> исходя из фактически реализуемого на экспорт объема угля</w:t>
                    </w:r>
                  </w:p>
                  <w:p w:rsidR="006A0440" w:rsidRPr="00652FBA" w:rsidRDefault="006A0440" w:rsidP="003567DA">
                    <w:pPr>
                      <w:rPr>
                        <w:sz w:val="28"/>
                        <w:szCs w:val="28"/>
                      </w:rPr>
                    </w:pPr>
                  </w:p>
                </w:txbxContent>
              </v:textbox>
            </v:roundrect>
            <v:line id="Line 961" o:spid="_x0000_s1958" style="position:absolute;flip:x y;visibility:visible" from="27431,33146" to="27437,41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ihjcIAAADdAAAADwAAAGRycy9kb3ducmV2LnhtbERP3WrCMBS+H/gO4Qi7KZqsFCnVKCJs&#10;bBcTVn2AQ3Nsi81JaaLtfPrlYuDlx/e/2U22E3cafOtYw9tSgSCunGm51nA+vS9yED4gG+wck4Zf&#10;8rDbzl42WBg38g/dy1CLGMK+QA1NCH0hpa8asuiXrieO3MUNFkOEQy3NgGMMt51MlVpJiy3HhgZ7&#10;OjRUXcub1ZDScVS3FC/4lSSr7nt6fOTjQ+vX+bRfgwg0haf43/1pNGQqi/vjm/gE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MihjcIAAADdAAAADwAAAAAAAAAAAAAA&#10;AAChAgAAZHJzL2Rvd25yZXYueG1sUEsFBgAAAAAEAAQA+QAAAJADAAAAAA==&#10;">
              <v:stroke dashstyle="1 1" startarrow="block"/>
            </v:line>
            <v:roundrect id="AutoShape 962" o:spid="_x0000_s1959" style="position:absolute;left:1143;top:36575;width:25145;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YeaccA&#10;AADdAAAADwAAAGRycy9kb3ducmV2LnhtbESPQUsDMRSE70L/Q3gFL2KzkUXK2rSItFUohXbrxdtz&#10;89xd3byETWzXf98UCh6HmfmGmS0G24kj9aF1rEFNMhDElTMt1xreD6v7KYgQkQ12jknDHwVYzEc3&#10;MyyMO/GejmWsRYJwKFBDE6MvpAxVQxbDxHni5H253mJMsq+l6fGU4LaTD1n2KC22nBYa9PTSUPVT&#10;/loNsVQ7v1Ibtc2/l5+7j1fr27u11rfj4fkJRKQh/oev7TejIc9yBZc36QnI+R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2HmnHAAAA3QAAAA8AAAAAAAAAAAAAAAAAmAIAAGRy&#10;cy9kb3ducmV2LnhtbFBLBQYAAAAABAAEAPUAAACMAwAAAAA=&#10;">
              <v:textbox inset=".1mm,.1mm,.1mm,.1mm">
                <w:txbxContent>
                  <w:p w:rsidR="006A0440" w:rsidRPr="00652FBA" w:rsidRDefault="006A0440" w:rsidP="003567DA">
                    <w:pPr>
                      <w:jc w:val="center"/>
                      <w:rPr>
                        <w:sz w:val="28"/>
                        <w:szCs w:val="28"/>
                      </w:rPr>
                    </w:pPr>
                    <w:r w:rsidRPr="00652FBA">
                      <w:rPr>
                        <w:sz w:val="28"/>
                        <w:szCs w:val="28"/>
                      </w:rPr>
                      <w:t xml:space="preserve">Ставки, указанные таблицей </w:t>
                    </w:r>
                    <w:r>
                      <w:rPr>
                        <w:sz w:val="28"/>
                        <w:szCs w:val="28"/>
                      </w:rPr>
                      <w:t>54</w:t>
                    </w:r>
                  </w:p>
                </w:txbxContent>
              </v:textbox>
            </v:roundrect>
            <v:roundrect id="AutoShape 963" o:spid="_x0000_s1960" style="position:absolute;left:45719;top:36575;width:10287;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SAHscA&#10;AADdAAAADwAAAGRycy9kb3ducmV2LnhtbESPQWvCQBSE74X+h+UVeim6iYQi0VWKaFsogkYv3p7Z&#10;ZxKbfbtkt5r++64g9DjMzDfMdN6bVlyo841lBekwAUFcWt1wpWC/Ww3GIHxA1thaJgW/5GE+e3yY&#10;Yq7tlbd0KUIlIoR9jgrqEFwupS9rMuiH1hFH72Q7gyHKrpK6w2uEm1aOkuRVGmw4LtToaFFT+V38&#10;GAWhSDdulX6l6+y8PG4OH8Y1L+9KPT/1bxMQgfrwH763P7WCLMlGcHsTn4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kgB7HAAAA3QAAAA8AAAAAAAAAAAAAAAAAmAIAAGRy&#10;cy9kb3ducmV2LnhtbFBLBQYAAAAABAAEAPUAAACMAwAAAAA=&#10;">
              <v:textbox inset=".1mm,.1mm,.1mm,.1mm">
                <w:txbxContent>
                  <w:p w:rsidR="006A0440" w:rsidRPr="00652FBA" w:rsidRDefault="006A0440" w:rsidP="003567DA">
                    <w:pPr>
                      <w:jc w:val="center"/>
                      <w:rPr>
                        <w:sz w:val="28"/>
                        <w:szCs w:val="28"/>
                      </w:rPr>
                    </w:pPr>
                    <w:r w:rsidRPr="00652FBA">
                      <w:rPr>
                        <w:sz w:val="28"/>
                        <w:szCs w:val="28"/>
                      </w:rPr>
                      <w:t>2,1%</w:t>
                    </w:r>
                  </w:p>
                </w:txbxContent>
              </v:textbox>
            </v:roundrect>
            <v:roundrect id="AutoShape 964" o:spid="_x0000_s1961" style="position:absolute;left:50278;top:34289;width:1156;height:229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hNIcQA&#10;AADdAAAADwAAAGRycy9kb3ducmV2LnhtbESPT4vCMBTE7wt+h/CEva2JtixSjSIuK54W1z/3Z/Ns&#10;i81LaWLtfvuNIHgcZn4zzHzZ21p01PrKsYbxSIEgzp2puNBwPHx/TEH4gGywdkwa/sjDcjF4m2Nm&#10;3J1/qduHQsQS9hlqKENoMil9XpJFP3INcfQurrUYomwLaVq8x3Jby4lSn9JixXGhxIbWJeXX/c1q&#10;SL8up/H23J02Mk1+Er7aXVATrd+H/WoGIlAfXuEnvTWRU2kCjzfxCc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YTSHEAAAA3QAAAA8AAAAAAAAAAAAAAAAAmAIAAGRycy9k&#10;b3ducmV2LnhtbFBLBQYAAAAABAAEAPUAAACJAwAAAAA=&#10;" stroked="f">
              <v:stroke dashstyle="dash"/>
              <v:textbox inset=".1mm,.1mm,.1mm,.1mm">
                <w:txbxContent>
                  <w:p w:rsidR="006A0440" w:rsidRPr="00652FBA" w:rsidRDefault="006A0440" w:rsidP="003567DA">
                    <w:pPr>
                      <w:rPr>
                        <w:sz w:val="28"/>
                        <w:szCs w:val="28"/>
                      </w:rPr>
                    </w:pPr>
                    <w:r w:rsidRPr="00652FBA">
                      <w:rPr>
                        <w:sz w:val="28"/>
                        <w:szCs w:val="28"/>
                      </w:rPr>
                      <w:t>х</w:t>
                    </w:r>
                  </w:p>
                </w:txbxContent>
              </v:textbox>
            </v:roundrect>
            <v:line id="Line 965" o:spid="_x0000_s1962" style="position:absolute;flip:x y;visibility:visible" from="43426,33146" to="43433,41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njsUAAADdAAAADwAAAGRycy9kb3ducmV2LnhtbESP3YrCMBSE74V9h3AW9kbWxFJEukaR&#10;hZX1QsGfBzg0x7bYnJQm2urTG0HwcpiZb5jZore1uFLrK8caxiMFgjh3puJCw/Hw9z0F4QOywdox&#10;abiRh8X8YzDDzLiOd3Tdh0JECPsMNZQhNJmUPi/Joh+5hjh6J9daDFG2hTQtdhFua5koNZEWK44L&#10;JTb0W1J+3l+shoS2nbokeML1cDipN/19Ne3uWn999ssfEIH68A6/2v9GQ6rSFJ5v4hO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OnjsUAAADdAAAADwAAAAAAAAAA&#10;AAAAAAChAgAAZHJzL2Rvd25yZXYueG1sUEsFBgAAAAAEAAQA+QAAAJMDAAAAAA==&#10;">
              <v:stroke dashstyle="1 1" startarrow="block"/>
            </v:line>
            <v:roundrect id="AutoShape 966" o:spid="_x0000_s1963" style="position:absolute;left:29717;top:49148;width:1155;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1wzsUA&#10;AADdAAAADwAAAGRycy9kb3ducmV2LnhtbESPT2vCQBTE7wW/w/IKvdVdNZWSZhVpsXgqNer9Nfvy&#10;B7NvQ3aN8du7hUKPw8xvhsnWo23FQL1vHGuYTRUI4sKZhisNx8P2+RWED8gGW8ek4UYe1qvJQ4ap&#10;cVfe05CHSsQS9ilqqEPoUil9UZNFP3UdcfRK11sMUfaVND1eY7lt5VyppbTYcFyosaP3mopzfrEa&#10;ko/yNNv9DKdPmSy+Fny230HNtX56HDdvIAKN4T/8R+9M5FTyAr9v4hO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PXDOxQAAAN0AAAAPAAAAAAAAAAAAAAAAAJgCAABkcnMv&#10;ZG93bnJldi54bWxQSwUGAAAAAAQABAD1AAAAigMAAAAA&#10;" stroked="f">
              <v:stroke dashstyle="dash"/>
              <v:textbox inset=".1mm,.1mm,.1mm,.1mm">
                <w:txbxContent>
                  <w:p w:rsidR="006A0440" w:rsidRPr="00652FBA" w:rsidRDefault="006A0440" w:rsidP="003567DA">
                    <w:pPr>
                      <w:rPr>
                        <w:sz w:val="28"/>
                        <w:szCs w:val="28"/>
                      </w:rPr>
                    </w:pPr>
                    <w:r w:rsidRPr="00652FBA">
                      <w:rPr>
                        <w:sz w:val="28"/>
                        <w:szCs w:val="28"/>
                      </w:rPr>
                      <w:t>=</w:t>
                    </w:r>
                  </w:p>
                </w:txbxContent>
              </v:textbox>
            </v:roundrect>
            <v:roundrect id="AutoShape 967" o:spid="_x0000_s1964" style="position:absolute;left:6857;top:51434;width:48006;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GHccA&#10;AADdAAAADwAAAGRycy9kb3ducmV2LnhtbESPQWvCQBSE70L/w/IKvRTdpASR6Cql1LZQChq9eHtm&#10;n0ls9u2S3Wr6711B8DjMzDfMbNGbVpyo841lBekoAUFcWt1wpWC7WQ4nIHxA1thaJgX/5GExfxjM&#10;MNf2zGs6FaESEcI+RwV1CC6X0pc1GfQj64ijd7CdwRBlV0nd4TnCTStfkmQsDTYcF2p09FZT+Vv8&#10;GQWhSFdumX6nP9nxfb/afRrXPH8o9fTYv05BBOrDPXxrf2kFWZKN4fomPgE5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fhh3HAAAA3QAAAA8AAAAAAAAAAAAAAAAAmAIAAGRy&#10;cy9kb3ducmV2LnhtbFBLBQYAAAAABAAEAPUAAACMAwAAAAA=&#10;">
              <v:textbox inset=".1mm,.1mm,.1mm,.1mm">
                <w:txbxContent>
                  <w:p w:rsidR="006A0440" w:rsidRPr="00652FBA" w:rsidRDefault="006A0440" w:rsidP="003567DA">
                    <w:pPr>
                      <w:jc w:val="center"/>
                      <w:rPr>
                        <w:sz w:val="28"/>
                        <w:szCs w:val="28"/>
                      </w:rPr>
                    </w:pPr>
                    <w:r w:rsidRPr="00652FBA">
                      <w:rPr>
                        <w:sz w:val="28"/>
                        <w:szCs w:val="28"/>
                      </w:rPr>
                      <w:t>Сумма налога подлежащая перечислению в бюджет</w:t>
                    </w:r>
                  </w:p>
                </w:txbxContent>
              </v:textbox>
            </v:roundrect>
            <v:line id="Line 968" o:spid="_x0000_s1965" style="position:absolute;visibility:visible" from="16001,53720" to="16007,56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ickMYAAADdAAAADwAAAGRycy9kb3ducmV2LnhtbESPT2vCQBTE70K/w/IK3szGKo1GV6mC&#10;ENEe/IPnR/Y1Cc2+DdlVo5++Wyj0OMzMb5j5sjO1uFHrKssKhlEMgji3uuJCwfm0GUxAOI+ssbZM&#10;Ch7kYLl46c0x1fbOB7odfSEChF2KCkrvm1RKl5dk0EW2IQ7el20N+iDbQuoW7wFuavkWx+/SYMVh&#10;ocSG1iXl38erUbC7+mdyvoxwP1wV23w3zfAzyZTqv3YfMxCeOv8f/mtnWsE4Hifw+yY8Abn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4nJDGAAAA3QAAAA8AAAAAAAAA&#10;AAAAAAAAoQIAAGRycy9kb3ducmV2LnhtbFBLBQYAAAAABAAEAPkAAACUAwAAAAA=&#10;">
              <v:stroke dashstyle="dash" endarrow="block"/>
            </v:line>
            <v:roundrect id="AutoShape 969" o:spid="_x0000_s1966" style="position:absolute;top:56006;width:33146;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kVFMMA&#10;AADdAAAADwAAAGRycy9kb3ducmV2LnhtbERPz2vCMBS+C/4P4Q1207SjiHTGMh2D7bZpQY9vzVtT&#10;1rx0TbTVv345CB4/vt+rYrStOFPvG8cK0nkCgrhyuuFaQbl/my1B+ICssXVMCi7koVhPJyvMtRv4&#10;i867UIsYwj5HBSaELpfSV4Ys+rnriCP343qLIcK+lrrHIYbbVj4lyUJabDg2GOxoa6j63Z2sgtPH&#10;4bjphk352qSf5vJ3PTr9nSn1+DC+PIMINIa7+OZ+1wqyJItz45v4BO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kVFMMAAADdAAAADwAAAAAAAAAAAAAAAACYAgAAZHJzL2Rv&#10;d25yZXYueG1sUEsFBgAAAAAEAAQA9QAAAIgDAAAAAA==&#10;">
              <v:stroke dashstyle="dash"/>
              <v:textbox inset=".1mm,.1mm,.1mm,.1mm">
                <w:txbxContent>
                  <w:p w:rsidR="006A0440" w:rsidRPr="00652FBA" w:rsidRDefault="006A0440" w:rsidP="003567DA">
                    <w:pPr>
                      <w:jc w:val="center"/>
                      <w:rPr>
                        <w:sz w:val="28"/>
                        <w:szCs w:val="28"/>
                      </w:rPr>
                    </w:pPr>
                    <w:r w:rsidRPr="00652FBA">
                      <w:rPr>
                        <w:sz w:val="28"/>
                        <w:szCs w:val="28"/>
                      </w:rPr>
                      <w:t>Декларация представляется не позднее 15 мая, 15 августа, 15 ноября, 15 февраля в налоговый орган по месту нахождения плательщика</w:t>
                    </w:r>
                  </w:p>
                  <w:p w:rsidR="006A0440" w:rsidRPr="00652FBA" w:rsidRDefault="006A0440" w:rsidP="003567DA">
                    <w:pPr>
                      <w:jc w:val="center"/>
                      <w:rPr>
                        <w:sz w:val="28"/>
                        <w:szCs w:val="28"/>
                      </w:rPr>
                    </w:pPr>
                  </w:p>
                </w:txbxContent>
              </v:textbox>
            </v:roundrect>
            <v:roundrect id="AutoShape 970" o:spid="_x0000_s1967" style="position:absolute;left:34289;top:57149;width:26289;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kWRsYA&#10;AADdAAAADwAAAGRycy9kb3ducmV2LnhtbESPQWsCMRSE74L/IbyCN822iLVbo0hBFKFIbQ89vm5e&#10;N8tuXpYkuqu/vhEKHoeZ+YZZrHrbiDP5UDlW8DjJQBAXTldcKvj63IznIEJE1tg4JgUXCrBaDgcL&#10;zLXr+IPOx1iKBOGQowITY5tLGQpDFsPEtcTJ+3XeYkzSl1J77BLcNvIpy2bSYsVpwWBLb4aK+niy&#10;Cvx3MT/88Kzc1GbfuXqrn6+7d6VGD/36FUSkPt7D/+2dVjDNpi9we5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zkWRsYAAADdAAAADwAAAAAAAAAAAAAAAACYAgAAZHJz&#10;L2Rvd25yZXYueG1sUEsFBgAAAAAEAAQA9QAAAIsDAAAAAA==&#10;">
              <v:stroke dashstyle="1 1"/>
              <v:textbox inset=".1mm,.1mm,.1mm,.1mm">
                <w:txbxContent>
                  <w:p w:rsidR="006A0440" w:rsidRPr="00652FBA" w:rsidRDefault="006A0440" w:rsidP="003567DA">
                    <w:pPr>
                      <w:jc w:val="center"/>
                      <w:rPr>
                        <w:sz w:val="28"/>
                        <w:szCs w:val="28"/>
                      </w:rPr>
                    </w:pPr>
                    <w:r w:rsidRPr="00652FBA">
                      <w:rPr>
                        <w:sz w:val="28"/>
                        <w:szCs w:val="28"/>
                      </w:rPr>
                      <w:t>Подлежит перечислению в бю</w:t>
                    </w:r>
                    <w:r w:rsidRPr="00652FBA">
                      <w:rPr>
                        <w:sz w:val="28"/>
                        <w:szCs w:val="28"/>
                      </w:rPr>
                      <w:t>д</w:t>
                    </w:r>
                    <w:r w:rsidRPr="00652FBA">
                      <w:rPr>
                        <w:sz w:val="28"/>
                        <w:szCs w:val="28"/>
                      </w:rPr>
                      <w:t>жет не позднее 25 мая, 25 авг</w:t>
                    </w:r>
                    <w:r w:rsidRPr="00652FBA">
                      <w:rPr>
                        <w:sz w:val="28"/>
                        <w:szCs w:val="28"/>
                      </w:rPr>
                      <w:t>у</w:t>
                    </w:r>
                    <w:r w:rsidRPr="00652FBA">
                      <w:rPr>
                        <w:sz w:val="28"/>
                        <w:szCs w:val="28"/>
                      </w:rPr>
                      <w:t>ста, 25 ноября, 25 февраля</w:t>
                    </w:r>
                  </w:p>
                </w:txbxContent>
              </v:textbox>
            </v:roundrect>
            <v:line id="Line 971" o:spid="_x0000_s1968" style="position:absolute;flip:x y;visibility:visible" from="45719,53720" to="45725,56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E3UMMAAADdAAAADwAAAGRycy9kb3ducmV2LnhtbERP3WrCMBS+H/gO4QjeiCYrm5RqLDLY&#10;2C42sPoAh+bYFpuT0qS2+vTLxWCXH9//Lp9sK27U+8axhue1AkFcOtNwpeF8el+lIHxANtg6Jg13&#10;8pDvZ087zIwb+Ui3IlQihrDPUEMdQpdJ6cuaLPq164gjd3G9xRBhX0nT4xjDbSsTpTbSYsOxocaO&#10;3moqr8VgNST0M6ohwQt+LZeb9nt6fKTjQ+vFfDpsQQSawr/4z/1pNLyo17g/volPQO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RN1DDAAAA3QAAAA8AAAAAAAAAAAAA&#10;AAAAoQIAAGRycy9kb3ducmV2LnhtbFBLBQYAAAAABAAEAPkAAACRAwAAAAA=&#10;">
              <v:stroke dashstyle="1 1" startarrow="block"/>
            </v:line>
            <w10:wrap type="none"/>
            <w10:anchorlock/>
          </v:group>
        </w:pict>
      </w:r>
    </w:p>
    <w:p w:rsidR="003567DA" w:rsidRPr="00D7560F" w:rsidRDefault="003567DA" w:rsidP="003567DA">
      <w:pPr>
        <w:rPr>
          <w:b/>
          <w:color w:val="auto"/>
          <w:sz w:val="28"/>
          <w:szCs w:val="28"/>
        </w:rPr>
      </w:pPr>
    </w:p>
    <w:p w:rsidR="003567DA" w:rsidRPr="00D7560F" w:rsidRDefault="003567DA" w:rsidP="003567DA">
      <w:pPr>
        <w:jc w:val="center"/>
        <w:rPr>
          <w:color w:val="auto"/>
          <w:sz w:val="30"/>
          <w:szCs w:val="30"/>
        </w:rPr>
      </w:pPr>
      <w:r w:rsidRPr="00D7560F">
        <w:rPr>
          <w:color w:val="auto"/>
          <w:sz w:val="30"/>
          <w:szCs w:val="30"/>
        </w:rPr>
        <w:t>Схема 3</w:t>
      </w:r>
      <w:r>
        <w:rPr>
          <w:color w:val="auto"/>
          <w:sz w:val="30"/>
          <w:szCs w:val="30"/>
        </w:rPr>
        <w:t>4</w:t>
      </w:r>
      <w:r w:rsidRPr="00D7560F">
        <w:rPr>
          <w:color w:val="auto"/>
          <w:sz w:val="30"/>
          <w:szCs w:val="30"/>
        </w:rPr>
        <w:t>. Налогообложение рентным налогом на экспорт</w:t>
      </w:r>
    </w:p>
    <w:p w:rsidR="003567DA" w:rsidRPr="00D7560F" w:rsidRDefault="003567DA" w:rsidP="003567DA">
      <w:pPr>
        <w:pStyle w:val="3"/>
        <w:keepNext w:val="0"/>
        <w:widowControl w:val="0"/>
        <w:numPr>
          <w:ilvl w:val="0"/>
          <w:numId w:val="0"/>
        </w:numPr>
        <w:tabs>
          <w:tab w:val="left" w:pos="1080"/>
        </w:tabs>
        <w:spacing w:before="0" w:after="0"/>
        <w:jc w:val="both"/>
        <w:rPr>
          <w:rStyle w:val="s1"/>
          <w:bCs/>
          <w:color w:val="auto"/>
          <w:sz w:val="28"/>
          <w:szCs w:val="28"/>
        </w:rPr>
      </w:pPr>
    </w:p>
    <w:p w:rsidR="003567DA" w:rsidRPr="00D7560F" w:rsidRDefault="003567DA" w:rsidP="003567DA">
      <w:pPr>
        <w:ind w:firstLine="540"/>
        <w:jc w:val="both"/>
        <w:rPr>
          <w:color w:val="auto"/>
          <w:sz w:val="30"/>
          <w:szCs w:val="30"/>
        </w:rPr>
      </w:pPr>
      <w:r w:rsidRPr="00D7560F">
        <w:rPr>
          <w:color w:val="auto"/>
          <w:sz w:val="30"/>
          <w:szCs w:val="30"/>
        </w:rPr>
        <w:t>ПРИМЕЧАНИЕ: Уплата рентного налога на экспорт по  сырой нефти, газовому конденсату по решению Правительства РК может быть произв</w:t>
      </w:r>
      <w:r w:rsidRPr="00D7560F">
        <w:rPr>
          <w:color w:val="auto"/>
          <w:sz w:val="30"/>
          <w:szCs w:val="30"/>
        </w:rPr>
        <w:t>е</w:t>
      </w:r>
      <w:r w:rsidRPr="00D7560F">
        <w:rPr>
          <w:color w:val="auto"/>
          <w:sz w:val="30"/>
          <w:szCs w:val="30"/>
        </w:rPr>
        <w:lastRenderedPageBreak/>
        <w:t>дена как в денежной, так и натуральной форме, определяемым дополн</w:t>
      </w:r>
      <w:r w:rsidRPr="00D7560F">
        <w:rPr>
          <w:color w:val="auto"/>
          <w:sz w:val="30"/>
          <w:szCs w:val="30"/>
        </w:rPr>
        <w:t>и</w:t>
      </w:r>
      <w:r w:rsidRPr="00D7560F">
        <w:rPr>
          <w:color w:val="auto"/>
          <w:sz w:val="30"/>
          <w:szCs w:val="30"/>
        </w:rPr>
        <w:t>тельным соглашением, заключаемым между уполномоченным государс</w:t>
      </w:r>
      <w:r w:rsidRPr="00D7560F">
        <w:rPr>
          <w:color w:val="auto"/>
          <w:sz w:val="30"/>
          <w:szCs w:val="30"/>
        </w:rPr>
        <w:t>т</w:t>
      </w:r>
      <w:r w:rsidRPr="00D7560F">
        <w:rPr>
          <w:color w:val="auto"/>
          <w:sz w:val="30"/>
          <w:szCs w:val="30"/>
        </w:rPr>
        <w:t>венным органом и налогоплательщиком.</w:t>
      </w:r>
    </w:p>
    <w:p w:rsidR="003567DA" w:rsidRPr="00D7560F" w:rsidRDefault="003567DA" w:rsidP="003567DA">
      <w:pPr>
        <w:rPr>
          <w:color w:val="auto"/>
        </w:rPr>
      </w:pPr>
    </w:p>
    <w:p w:rsidR="003567DA" w:rsidRPr="00D7560F" w:rsidRDefault="003567DA" w:rsidP="003567DA">
      <w:pPr>
        <w:ind w:left="1620" w:hanging="1620"/>
        <w:rPr>
          <w:color w:val="auto"/>
          <w:sz w:val="30"/>
          <w:szCs w:val="30"/>
        </w:rPr>
      </w:pPr>
      <w:r w:rsidRPr="00D7560F">
        <w:rPr>
          <w:color w:val="auto"/>
          <w:sz w:val="30"/>
          <w:szCs w:val="30"/>
        </w:rPr>
        <w:t xml:space="preserve">Таблица </w:t>
      </w:r>
      <w:r>
        <w:rPr>
          <w:color w:val="auto"/>
          <w:sz w:val="30"/>
          <w:szCs w:val="30"/>
        </w:rPr>
        <w:t>54</w:t>
      </w:r>
      <w:r w:rsidRPr="00D7560F">
        <w:rPr>
          <w:color w:val="auto"/>
          <w:sz w:val="30"/>
          <w:szCs w:val="30"/>
        </w:rPr>
        <w:t>. Ставки рентного налога на экспортсырой нефти и газового конденсата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2"/>
        <w:gridCol w:w="18"/>
        <w:gridCol w:w="7200"/>
        <w:gridCol w:w="1260"/>
      </w:tblGrid>
      <w:tr w:rsidR="003567DA" w:rsidRPr="00D7560F" w:rsidTr="003567DA">
        <w:tc>
          <w:tcPr>
            <w:tcW w:w="720" w:type="dxa"/>
            <w:gridSpan w:val="2"/>
            <w:shd w:val="clear" w:color="auto" w:fill="E0E0E0"/>
            <w:vAlign w:val="center"/>
          </w:tcPr>
          <w:p w:rsidR="003567DA" w:rsidRPr="00D7560F" w:rsidRDefault="003567DA" w:rsidP="003567DA">
            <w:pPr>
              <w:jc w:val="center"/>
              <w:rPr>
                <w:color w:val="auto"/>
                <w:sz w:val="28"/>
                <w:szCs w:val="28"/>
              </w:rPr>
            </w:pPr>
            <w:r w:rsidRPr="00D7560F">
              <w:rPr>
                <w:color w:val="auto"/>
                <w:sz w:val="28"/>
                <w:szCs w:val="28"/>
              </w:rPr>
              <w:t>№ п/п</w:t>
            </w:r>
          </w:p>
        </w:tc>
        <w:tc>
          <w:tcPr>
            <w:tcW w:w="7200" w:type="dxa"/>
            <w:shd w:val="clear" w:color="auto" w:fill="E0E0E0"/>
            <w:vAlign w:val="center"/>
          </w:tcPr>
          <w:p w:rsidR="003567DA" w:rsidRPr="00D7560F" w:rsidRDefault="003567DA" w:rsidP="003567DA">
            <w:pPr>
              <w:jc w:val="center"/>
              <w:rPr>
                <w:color w:val="auto"/>
                <w:sz w:val="28"/>
                <w:szCs w:val="28"/>
              </w:rPr>
            </w:pPr>
            <w:r w:rsidRPr="00D7560F">
              <w:rPr>
                <w:color w:val="auto"/>
                <w:sz w:val="28"/>
                <w:szCs w:val="28"/>
              </w:rPr>
              <w:t>Мировая цена</w:t>
            </w:r>
          </w:p>
        </w:tc>
        <w:tc>
          <w:tcPr>
            <w:tcW w:w="1260" w:type="dxa"/>
            <w:shd w:val="clear" w:color="auto" w:fill="E0E0E0"/>
            <w:vAlign w:val="center"/>
          </w:tcPr>
          <w:p w:rsidR="003567DA" w:rsidRPr="00D7560F" w:rsidRDefault="003567DA" w:rsidP="003567DA">
            <w:pPr>
              <w:jc w:val="center"/>
              <w:rPr>
                <w:color w:val="auto"/>
                <w:sz w:val="28"/>
                <w:szCs w:val="28"/>
              </w:rPr>
            </w:pPr>
            <w:r w:rsidRPr="00D7560F">
              <w:rPr>
                <w:color w:val="auto"/>
                <w:sz w:val="28"/>
                <w:szCs w:val="28"/>
              </w:rPr>
              <w:t>Ставка, в %</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1.</w:t>
            </w:r>
          </w:p>
        </w:tc>
        <w:tc>
          <w:tcPr>
            <w:tcW w:w="7218" w:type="dxa"/>
            <w:gridSpan w:val="2"/>
          </w:tcPr>
          <w:p w:rsidR="003567DA" w:rsidRPr="00D7560F" w:rsidRDefault="003567DA" w:rsidP="003567DA">
            <w:pPr>
              <w:rPr>
                <w:color w:val="auto"/>
                <w:sz w:val="28"/>
                <w:szCs w:val="28"/>
              </w:rPr>
            </w:pPr>
            <w:r w:rsidRPr="00D7560F">
              <w:rPr>
                <w:color w:val="auto"/>
                <w:sz w:val="28"/>
                <w:szCs w:val="28"/>
              </w:rPr>
              <w:t>До 20 долл</w:t>
            </w:r>
            <w:r>
              <w:rPr>
                <w:color w:val="auto"/>
                <w:sz w:val="28"/>
                <w:szCs w:val="28"/>
              </w:rPr>
              <w:t>.</w:t>
            </w:r>
            <w:r w:rsidRPr="00D7560F">
              <w:rPr>
                <w:color w:val="auto"/>
                <w:sz w:val="28"/>
                <w:szCs w:val="28"/>
              </w:rPr>
              <w:t xml:space="preserve"> США за баррель включительно </w:t>
            </w:r>
          </w:p>
        </w:tc>
        <w:tc>
          <w:tcPr>
            <w:tcW w:w="1260" w:type="dxa"/>
          </w:tcPr>
          <w:p w:rsidR="003567DA" w:rsidRPr="00D7560F" w:rsidRDefault="003567DA" w:rsidP="003567DA">
            <w:pPr>
              <w:jc w:val="center"/>
              <w:rPr>
                <w:color w:val="auto"/>
                <w:sz w:val="28"/>
                <w:szCs w:val="28"/>
              </w:rPr>
            </w:pPr>
            <w:r w:rsidRPr="00D7560F">
              <w:rPr>
                <w:color w:val="auto"/>
                <w:sz w:val="28"/>
                <w:szCs w:val="28"/>
              </w:rPr>
              <w:t>0</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2.</w:t>
            </w:r>
          </w:p>
        </w:tc>
        <w:tc>
          <w:tcPr>
            <w:tcW w:w="7218" w:type="dxa"/>
            <w:gridSpan w:val="2"/>
          </w:tcPr>
          <w:p w:rsidR="003567DA" w:rsidRPr="00D7560F" w:rsidRDefault="003567DA" w:rsidP="003567DA">
            <w:pPr>
              <w:rPr>
                <w:color w:val="auto"/>
                <w:sz w:val="28"/>
                <w:szCs w:val="28"/>
              </w:rPr>
            </w:pPr>
            <w:r w:rsidRPr="00D7560F">
              <w:rPr>
                <w:color w:val="auto"/>
                <w:sz w:val="28"/>
                <w:szCs w:val="28"/>
              </w:rPr>
              <w:t>До 30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0</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3.</w:t>
            </w:r>
          </w:p>
        </w:tc>
        <w:tc>
          <w:tcPr>
            <w:tcW w:w="7218" w:type="dxa"/>
            <w:gridSpan w:val="2"/>
          </w:tcPr>
          <w:p w:rsidR="003567DA" w:rsidRPr="00D7560F" w:rsidRDefault="003567DA" w:rsidP="003567DA">
            <w:pPr>
              <w:rPr>
                <w:color w:val="auto"/>
                <w:sz w:val="28"/>
                <w:szCs w:val="28"/>
              </w:rPr>
            </w:pPr>
            <w:r w:rsidRPr="00D7560F">
              <w:rPr>
                <w:color w:val="auto"/>
                <w:sz w:val="28"/>
                <w:szCs w:val="28"/>
              </w:rPr>
              <w:t>До 40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0</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4.</w:t>
            </w:r>
          </w:p>
        </w:tc>
        <w:tc>
          <w:tcPr>
            <w:tcW w:w="7218" w:type="dxa"/>
            <w:gridSpan w:val="2"/>
          </w:tcPr>
          <w:p w:rsidR="003567DA" w:rsidRPr="00D7560F" w:rsidRDefault="003567DA" w:rsidP="003567DA">
            <w:pPr>
              <w:rPr>
                <w:color w:val="auto"/>
                <w:sz w:val="28"/>
                <w:szCs w:val="28"/>
              </w:rPr>
            </w:pPr>
            <w:r w:rsidRPr="00D7560F">
              <w:rPr>
                <w:color w:val="auto"/>
                <w:sz w:val="28"/>
                <w:szCs w:val="28"/>
              </w:rPr>
              <w:t>До 50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7</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5.</w:t>
            </w:r>
          </w:p>
        </w:tc>
        <w:tc>
          <w:tcPr>
            <w:tcW w:w="7218" w:type="dxa"/>
            <w:gridSpan w:val="2"/>
          </w:tcPr>
          <w:p w:rsidR="003567DA" w:rsidRPr="00D7560F" w:rsidRDefault="003567DA" w:rsidP="003567DA">
            <w:pPr>
              <w:rPr>
                <w:color w:val="auto"/>
                <w:sz w:val="28"/>
                <w:szCs w:val="28"/>
              </w:rPr>
            </w:pPr>
            <w:r w:rsidRPr="00D7560F">
              <w:rPr>
                <w:color w:val="auto"/>
                <w:sz w:val="28"/>
                <w:szCs w:val="28"/>
              </w:rPr>
              <w:t>До 60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11</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6.</w:t>
            </w:r>
          </w:p>
        </w:tc>
        <w:tc>
          <w:tcPr>
            <w:tcW w:w="7218" w:type="dxa"/>
            <w:gridSpan w:val="2"/>
          </w:tcPr>
          <w:p w:rsidR="003567DA" w:rsidRPr="00D7560F" w:rsidRDefault="003567DA" w:rsidP="003567DA">
            <w:pPr>
              <w:rPr>
                <w:color w:val="auto"/>
                <w:sz w:val="28"/>
                <w:szCs w:val="28"/>
              </w:rPr>
            </w:pPr>
            <w:r w:rsidRPr="00D7560F">
              <w:rPr>
                <w:color w:val="auto"/>
                <w:sz w:val="28"/>
                <w:szCs w:val="28"/>
              </w:rPr>
              <w:t>До 70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14</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7.</w:t>
            </w:r>
          </w:p>
        </w:tc>
        <w:tc>
          <w:tcPr>
            <w:tcW w:w="7218" w:type="dxa"/>
            <w:gridSpan w:val="2"/>
          </w:tcPr>
          <w:p w:rsidR="003567DA" w:rsidRPr="00D7560F" w:rsidRDefault="003567DA" w:rsidP="003567DA">
            <w:pPr>
              <w:rPr>
                <w:color w:val="auto"/>
                <w:sz w:val="28"/>
                <w:szCs w:val="28"/>
              </w:rPr>
            </w:pPr>
            <w:r w:rsidRPr="00D7560F">
              <w:rPr>
                <w:color w:val="auto"/>
                <w:sz w:val="28"/>
                <w:szCs w:val="28"/>
              </w:rPr>
              <w:t>До 80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16</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8.</w:t>
            </w:r>
          </w:p>
        </w:tc>
        <w:tc>
          <w:tcPr>
            <w:tcW w:w="7218" w:type="dxa"/>
            <w:gridSpan w:val="2"/>
          </w:tcPr>
          <w:p w:rsidR="003567DA" w:rsidRPr="00D7560F" w:rsidRDefault="003567DA" w:rsidP="003567DA">
            <w:pPr>
              <w:rPr>
                <w:color w:val="auto"/>
                <w:sz w:val="28"/>
                <w:szCs w:val="28"/>
              </w:rPr>
            </w:pPr>
            <w:r w:rsidRPr="00D7560F">
              <w:rPr>
                <w:color w:val="auto"/>
                <w:sz w:val="28"/>
                <w:szCs w:val="28"/>
              </w:rPr>
              <w:t>До 90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17</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9.</w:t>
            </w:r>
          </w:p>
        </w:tc>
        <w:tc>
          <w:tcPr>
            <w:tcW w:w="7218" w:type="dxa"/>
            <w:gridSpan w:val="2"/>
          </w:tcPr>
          <w:p w:rsidR="003567DA" w:rsidRPr="00D7560F" w:rsidRDefault="003567DA" w:rsidP="003567DA">
            <w:pPr>
              <w:rPr>
                <w:color w:val="auto"/>
                <w:sz w:val="28"/>
                <w:szCs w:val="28"/>
              </w:rPr>
            </w:pPr>
            <w:r w:rsidRPr="00D7560F">
              <w:rPr>
                <w:color w:val="auto"/>
                <w:sz w:val="28"/>
                <w:szCs w:val="28"/>
              </w:rPr>
              <w:t>До 100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19</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10.</w:t>
            </w:r>
          </w:p>
        </w:tc>
        <w:tc>
          <w:tcPr>
            <w:tcW w:w="7218" w:type="dxa"/>
            <w:gridSpan w:val="2"/>
          </w:tcPr>
          <w:p w:rsidR="003567DA" w:rsidRPr="00D7560F" w:rsidRDefault="003567DA" w:rsidP="003567DA">
            <w:pPr>
              <w:rPr>
                <w:color w:val="auto"/>
                <w:sz w:val="28"/>
                <w:szCs w:val="28"/>
              </w:rPr>
            </w:pPr>
            <w:r w:rsidRPr="00D7560F">
              <w:rPr>
                <w:color w:val="auto"/>
                <w:sz w:val="28"/>
                <w:szCs w:val="28"/>
              </w:rPr>
              <w:t>До 110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21</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11.</w:t>
            </w:r>
          </w:p>
        </w:tc>
        <w:tc>
          <w:tcPr>
            <w:tcW w:w="7218" w:type="dxa"/>
            <w:gridSpan w:val="2"/>
          </w:tcPr>
          <w:p w:rsidR="003567DA" w:rsidRPr="00D7560F" w:rsidRDefault="003567DA" w:rsidP="003567DA">
            <w:pPr>
              <w:rPr>
                <w:color w:val="auto"/>
                <w:sz w:val="28"/>
                <w:szCs w:val="28"/>
              </w:rPr>
            </w:pPr>
            <w:r w:rsidRPr="00D7560F">
              <w:rPr>
                <w:color w:val="auto"/>
                <w:sz w:val="28"/>
                <w:szCs w:val="28"/>
              </w:rPr>
              <w:t>До120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22</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12.</w:t>
            </w:r>
          </w:p>
        </w:tc>
        <w:tc>
          <w:tcPr>
            <w:tcW w:w="7218" w:type="dxa"/>
            <w:gridSpan w:val="2"/>
          </w:tcPr>
          <w:p w:rsidR="003567DA" w:rsidRPr="00D7560F" w:rsidRDefault="003567DA" w:rsidP="003567DA">
            <w:pPr>
              <w:rPr>
                <w:color w:val="auto"/>
                <w:sz w:val="28"/>
                <w:szCs w:val="28"/>
              </w:rPr>
            </w:pPr>
            <w:r w:rsidRPr="00D7560F">
              <w:rPr>
                <w:color w:val="auto"/>
                <w:sz w:val="28"/>
                <w:szCs w:val="28"/>
              </w:rPr>
              <w:t>До 130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23</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13.</w:t>
            </w:r>
          </w:p>
        </w:tc>
        <w:tc>
          <w:tcPr>
            <w:tcW w:w="7218" w:type="dxa"/>
            <w:gridSpan w:val="2"/>
          </w:tcPr>
          <w:p w:rsidR="003567DA" w:rsidRPr="00D7560F" w:rsidRDefault="003567DA" w:rsidP="003567DA">
            <w:pPr>
              <w:rPr>
                <w:color w:val="auto"/>
                <w:sz w:val="28"/>
                <w:szCs w:val="28"/>
              </w:rPr>
            </w:pPr>
            <w:r w:rsidRPr="00D7560F">
              <w:rPr>
                <w:color w:val="auto"/>
                <w:sz w:val="28"/>
                <w:szCs w:val="28"/>
              </w:rPr>
              <w:t>До 140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25</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14.</w:t>
            </w:r>
          </w:p>
        </w:tc>
        <w:tc>
          <w:tcPr>
            <w:tcW w:w="7218" w:type="dxa"/>
            <w:gridSpan w:val="2"/>
          </w:tcPr>
          <w:p w:rsidR="003567DA" w:rsidRPr="00D7560F" w:rsidRDefault="003567DA" w:rsidP="003567DA">
            <w:pPr>
              <w:rPr>
                <w:color w:val="auto"/>
                <w:sz w:val="28"/>
                <w:szCs w:val="28"/>
              </w:rPr>
            </w:pPr>
            <w:r w:rsidRPr="00D7560F">
              <w:rPr>
                <w:color w:val="auto"/>
                <w:sz w:val="28"/>
                <w:szCs w:val="28"/>
              </w:rPr>
              <w:t>До 150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26</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15.</w:t>
            </w:r>
          </w:p>
        </w:tc>
        <w:tc>
          <w:tcPr>
            <w:tcW w:w="7218" w:type="dxa"/>
            <w:gridSpan w:val="2"/>
          </w:tcPr>
          <w:p w:rsidR="003567DA" w:rsidRPr="00D7560F" w:rsidRDefault="003567DA" w:rsidP="003567DA">
            <w:pPr>
              <w:rPr>
                <w:color w:val="auto"/>
                <w:sz w:val="28"/>
                <w:szCs w:val="28"/>
              </w:rPr>
            </w:pPr>
            <w:r w:rsidRPr="00D7560F">
              <w:rPr>
                <w:color w:val="auto"/>
                <w:sz w:val="28"/>
                <w:szCs w:val="28"/>
              </w:rPr>
              <w:t xml:space="preserve">До 160 </w:t>
            </w:r>
            <w:r w:rsidRPr="00735CBF">
              <w:rPr>
                <w:color w:val="auto"/>
                <w:sz w:val="28"/>
                <w:szCs w:val="28"/>
              </w:rPr>
              <w:t xml:space="preserve">долл. </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27</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16.</w:t>
            </w:r>
          </w:p>
        </w:tc>
        <w:tc>
          <w:tcPr>
            <w:tcW w:w="7218" w:type="dxa"/>
            <w:gridSpan w:val="2"/>
          </w:tcPr>
          <w:p w:rsidR="003567DA" w:rsidRPr="00D7560F" w:rsidRDefault="003567DA" w:rsidP="003567DA">
            <w:pPr>
              <w:rPr>
                <w:color w:val="auto"/>
                <w:sz w:val="28"/>
                <w:szCs w:val="28"/>
              </w:rPr>
            </w:pPr>
            <w:r w:rsidRPr="00D7560F">
              <w:rPr>
                <w:color w:val="auto"/>
                <w:sz w:val="28"/>
                <w:szCs w:val="28"/>
              </w:rPr>
              <w:t>До 170 долл</w:t>
            </w:r>
            <w:r>
              <w:rPr>
                <w:color w:val="auto"/>
                <w:sz w:val="28"/>
                <w:szCs w:val="28"/>
              </w:rPr>
              <w:t>.</w:t>
            </w:r>
            <w:r w:rsidRPr="00D7560F">
              <w:rPr>
                <w:color w:val="auto"/>
                <w:sz w:val="28"/>
                <w:szCs w:val="28"/>
              </w:rPr>
              <w:t>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29</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17.</w:t>
            </w:r>
          </w:p>
        </w:tc>
        <w:tc>
          <w:tcPr>
            <w:tcW w:w="7218" w:type="dxa"/>
            <w:gridSpan w:val="2"/>
          </w:tcPr>
          <w:p w:rsidR="003567DA" w:rsidRPr="00D7560F" w:rsidRDefault="003567DA" w:rsidP="003567DA">
            <w:pPr>
              <w:rPr>
                <w:color w:val="auto"/>
                <w:sz w:val="28"/>
                <w:szCs w:val="28"/>
              </w:rPr>
            </w:pPr>
            <w:r w:rsidRPr="00D7560F">
              <w:rPr>
                <w:color w:val="auto"/>
                <w:sz w:val="28"/>
                <w:szCs w:val="28"/>
              </w:rPr>
              <w:t xml:space="preserve">До 180 </w:t>
            </w:r>
            <w:r w:rsidRPr="00735CBF">
              <w:rPr>
                <w:color w:val="auto"/>
                <w:sz w:val="28"/>
                <w:szCs w:val="28"/>
              </w:rPr>
              <w:t xml:space="preserve">долл. </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30</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18.</w:t>
            </w:r>
          </w:p>
        </w:tc>
        <w:tc>
          <w:tcPr>
            <w:tcW w:w="7218" w:type="dxa"/>
            <w:gridSpan w:val="2"/>
          </w:tcPr>
          <w:p w:rsidR="003567DA" w:rsidRPr="00D7560F" w:rsidRDefault="003567DA" w:rsidP="003567DA">
            <w:pPr>
              <w:rPr>
                <w:color w:val="auto"/>
                <w:sz w:val="28"/>
                <w:szCs w:val="28"/>
              </w:rPr>
            </w:pPr>
            <w:r w:rsidRPr="00D7560F">
              <w:rPr>
                <w:color w:val="auto"/>
                <w:sz w:val="28"/>
                <w:szCs w:val="28"/>
              </w:rPr>
              <w:t>До 190 долл</w:t>
            </w:r>
            <w:r>
              <w:rPr>
                <w:color w:val="auto"/>
                <w:sz w:val="28"/>
                <w:szCs w:val="28"/>
              </w:rPr>
              <w:t>.</w:t>
            </w:r>
            <w:r w:rsidRPr="00D7560F">
              <w:rPr>
                <w:color w:val="auto"/>
                <w:sz w:val="28"/>
                <w:szCs w:val="28"/>
              </w:rPr>
              <w:t xml:space="preserve"> США за баррель включительно</w:t>
            </w:r>
          </w:p>
        </w:tc>
        <w:tc>
          <w:tcPr>
            <w:tcW w:w="1260" w:type="dxa"/>
          </w:tcPr>
          <w:p w:rsidR="003567DA" w:rsidRPr="00D7560F" w:rsidRDefault="003567DA" w:rsidP="003567DA">
            <w:pPr>
              <w:jc w:val="center"/>
              <w:rPr>
                <w:color w:val="auto"/>
                <w:sz w:val="28"/>
                <w:szCs w:val="28"/>
              </w:rPr>
            </w:pPr>
            <w:r w:rsidRPr="00D7560F">
              <w:rPr>
                <w:color w:val="auto"/>
                <w:sz w:val="28"/>
                <w:szCs w:val="28"/>
              </w:rPr>
              <w:t>32</w:t>
            </w:r>
          </w:p>
        </w:tc>
      </w:tr>
      <w:tr w:rsidR="003567DA" w:rsidRPr="00D7560F" w:rsidTr="003567DA">
        <w:tc>
          <w:tcPr>
            <w:tcW w:w="702" w:type="dxa"/>
          </w:tcPr>
          <w:p w:rsidR="003567DA" w:rsidRPr="00D7560F" w:rsidRDefault="003567DA" w:rsidP="003567DA">
            <w:pPr>
              <w:rPr>
                <w:color w:val="auto"/>
                <w:sz w:val="28"/>
                <w:szCs w:val="28"/>
              </w:rPr>
            </w:pPr>
            <w:r w:rsidRPr="00D7560F">
              <w:rPr>
                <w:color w:val="auto"/>
                <w:sz w:val="28"/>
                <w:szCs w:val="28"/>
              </w:rPr>
              <w:t>19.</w:t>
            </w:r>
          </w:p>
        </w:tc>
        <w:tc>
          <w:tcPr>
            <w:tcW w:w="7218" w:type="dxa"/>
            <w:gridSpan w:val="2"/>
          </w:tcPr>
          <w:p w:rsidR="003567DA" w:rsidRPr="00D7560F" w:rsidRDefault="003567DA" w:rsidP="003567DA">
            <w:pPr>
              <w:rPr>
                <w:color w:val="auto"/>
                <w:sz w:val="28"/>
                <w:szCs w:val="28"/>
              </w:rPr>
            </w:pPr>
            <w:r w:rsidRPr="00D7560F">
              <w:rPr>
                <w:color w:val="auto"/>
                <w:sz w:val="28"/>
                <w:szCs w:val="28"/>
              </w:rPr>
              <w:t>До 200 долл</w:t>
            </w:r>
            <w:r>
              <w:rPr>
                <w:color w:val="auto"/>
                <w:sz w:val="28"/>
                <w:szCs w:val="28"/>
              </w:rPr>
              <w:t>.</w:t>
            </w:r>
            <w:r w:rsidRPr="00D7560F">
              <w:rPr>
                <w:color w:val="auto"/>
                <w:sz w:val="28"/>
                <w:szCs w:val="28"/>
              </w:rPr>
              <w:t xml:space="preserve"> США за баррель и выше</w:t>
            </w:r>
          </w:p>
        </w:tc>
        <w:tc>
          <w:tcPr>
            <w:tcW w:w="1260" w:type="dxa"/>
          </w:tcPr>
          <w:p w:rsidR="003567DA" w:rsidRPr="00D7560F" w:rsidRDefault="003567DA" w:rsidP="003567DA">
            <w:pPr>
              <w:jc w:val="center"/>
              <w:rPr>
                <w:color w:val="auto"/>
                <w:sz w:val="28"/>
                <w:szCs w:val="28"/>
              </w:rPr>
            </w:pPr>
            <w:r w:rsidRPr="00D7560F">
              <w:rPr>
                <w:color w:val="auto"/>
                <w:sz w:val="28"/>
                <w:szCs w:val="28"/>
              </w:rPr>
              <w:t>32</w:t>
            </w:r>
          </w:p>
        </w:tc>
      </w:tr>
    </w:tbl>
    <w:p w:rsidR="003567DA" w:rsidRPr="00D7560F" w:rsidRDefault="003567DA" w:rsidP="003567DA">
      <w:pPr>
        <w:pStyle w:val="a8"/>
        <w:widowControl w:val="0"/>
        <w:tabs>
          <w:tab w:val="left" w:pos="1080"/>
        </w:tabs>
        <w:spacing w:before="0" w:beforeAutospacing="0" w:after="0" w:afterAutospacing="0"/>
        <w:ind w:firstLine="709"/>
        <w:jc w:val="both"/>
        <w:rPr>
          <w:sz w:val="28"/>
          <w:szCs w:val="28"/>
        </w:rPr>
      </w:pPr>
      <w:r w:rsidRPr="00D7560F">
        <w:rPr>
          <w:sz w:val="28"/>
          <w:szCs w:val="28"/>
        </w:rPr>
        <w:t>  </w:t>
      </w:r>
    </w:p>
    <w:p w:rsidR="003567DA" w:rsidRPr="00D7560F" w:rsidRDefault="003567DA" w:rsidP="003567DA">
      <w:pPr>
        <w:rPr>
          <w:b/>
          <w:color w:val="auto"/>
          <w:sz w:val="30"/>
          <w:szCs w:val="30"/>
        </w:rPr>
      </w:pPr>
      <w:r w:rsidRPr="00D7560F">
        <w:rPr>
          <w:b/>
          <w:color w:val="auto"/>
          <w:sz w:val="30"/>
          <w:szCs w:val="30"/>
        </w:rPr>
        <w:t>13.2. Налогообложение недропользователей</w:t>
      </w:r>
    </w:p>
    <w:p w:rsidR="003567DA" w:rsidRPr="00D7560F" w:rsidRDefault="003567DA" w:rsidP="003567DA">
      <w:pPr>
        <w:rPr>
          <w:b/>
          <w:color w:val="auto"/>
          <w:sz w:val="30"/>
          <w:szCs w:val="30"/>
        </w:rPr>
      </w:pPr>
    </w:p>
    <w:p w:rsidR="003567DA" w:rsidRPr="00D7560F" w:rsidRDefault="00EA6CE7" w:rsidP="003567DA">
      <w:pPr>
        <w:widowControl w:val="0"/>
        <w:rPr>
          <w:color w:val="auto"/>
          <w:sz w:val="28"/>
          <w:szCs w:val="28"/>
        </w:rPr>
      </w:pPr>
      <w:r>
        <w:rPr>
          <w:noProof/>
          <w:color w:val="auto"/>
          <w:sz w:val="28"/>
          <w:szCs w:val="28"/>
        </w:rPr>
      </w:r>
      <w:r>
        <w:rPr>
          <w:noProof/>
          <w:color w:val="auto"/>
          <w:sz w:val="28"/>
          <w:szCs w:val="28"/>
        </w:rPr>
        <w:pict>
          <v:group id="Полотно 4007" o:spid="_x0000_s1969" editas="canvas" style="width:477pt;height:189pt;mso-position-horizontal-relative:char;mso-position-vertical-relative:line" coordsize="60579,24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">
            <v:shape id="_x0000_s1970" type="#_x0000_t75" style="position:absolute;width:60579;height:24003;visibility:visible">
              <v:fill o:detectmouseclick="t"/>
              <v:path o:connecttype="none"/>
            </v:shape>
            <v:roundrect id="AutoShape 913" o:spid="_x0000_s1971" style="position:absolute;left:12668;width:33052;height:342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FzDMQA&#10;AADdAAAADwAAAGRycy9kb3ducmV2LnhtbESPQWvCQBSE7wX/w/IEb3VjLUGjq4ggBHoQbb0/ss8k&#10;Jvs27G5N+u/dguBxmJlvmPV2MK24k/O1ZQWzaQKCuLC65lLBz/fhfQHCB2SNrWVS8EcetpvR2xoz&#10;bXs+0f0cShEh7DNUUIXQZVL6oiKDfmo74uhdrTMYonSl1A77CDet/EiSVBqsOS5U2NG+oqI5/xoF&#10;F5uGrxv2TX50/S71i89T0+VKTcbDbgUi0BBe4Wc71wrmy+Uc/t/EJ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BcwzEAAAA3QAAAA8AAAAAAAAAAAAAAAAAmAIAAGRycy9k&#10;b3ducmV2LnhtbFBLBQYAAAAABAAEAPUAAACJAwAAAAA=&#10;" strokeweight="4.5pt">
              <v:stroke linestyle="thickThin"/>
              <v:textbox inset=".1mm,.1mm,.1mm,.1mm">
                <w:txbxContent>
                  <w:p w:rsidR="006A0440" w:rsidRPr="003245DB" w:rsidRDefault="006A0440" w:rsidP="003567DA">
                    <w:pPr>
                      <w:jc w:val="center"/>
                      <w:rPr>
                        <w:sz w:val="28"/>
                        <w:szCs w:val="28"/>
                      </w:rPr>
                    </w:pPr>
                    <w:r w:rsidRPr="003245DB">
                      <w:rPr>
                        <w:sz w:val="28"/>
                        <w:szCs w:val="28"/>
                      </w:rPr>
                      <w:t>Недропользователи</w:t>
                    </w:r>
                  </w:p>
                </w:txbxContent>
              </v:textbox>
            </v:roundrect>
            <v:roundrect id="AutoShape 914" o:spid="_x0000_s1972" style="position:absolute;left:32004;top:5715;width:25146;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8j08UA&#10;AADdAAAADwAAAGRycy9kb3ducmV2LnhtbESPT2sCMRTE70K/Q3hCb5rVWqlboxSh0MNe/EPx+Ni8&#10;7m6bvCxJuqbf3ghCj8PM/IZZb5M1YiAfOscKZtMCBHHtdMeNgtPxffICIkRkjcYxKfijANvNw2iN&#10;pXYX3tNwiI3IEA4lKmhj7EspQ92SxTB1PXH2vpy3GLP0jdQeLxlujZwXxVJa7DgvtNjTrqX65/Br&#10;FdTSVc+m2H/6Zkjnnk31nc6VUo/j9PYKIlKK/+F7+0MreFqtFnB7k5+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zyPTxQAAAN0AAAAPAAAAAAAAAAAAAAAAAJgCAABkcnMv&#10;ZG93bnJldi54bWxQSwUGAAAAAAQABAD1AAAAigMAAAAA&#10;" strokeweight="3pt">
              <v:stroke linestyle="thinThin"/>
              <v:textbox inset=".1mm,.1mm,.1mm,.1mm">
                <w:txbxContent>
                  <w:p w:rsidR="006A0440" w:rsidRPr="003245DB" w:rsidRDefault="006A0440" w:rsidP="003567DA">
                    <w:pPr>
                      <w:jc w:val="center"/>
                      <w:rPr>
                        <w:sz w:val="28"/>
                        <w:szCs w:val="28"/>
                      </w:rPr>
                    </w:pPr>
                    <w:r w:rsidRPr="003245DB">
                      <w:rPr>
                        <w:sz w:val="28"/>
                        <w:szCs w:val="28"/>
                      </w:rPr>
                      <w:t>Физические лица</w:t>
                    </w:r>
                  </w:p>
                </w:txbxContent>
              </v:textbox>
            </v:roundrect>
            <v:roundrect id="AutoShape 915" o:spid="_x0000_s1973" style="position:absolute;left:3429;top:5715;width:25146;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OGSMUA&#10;AADdAAAADwAAAGRycy9kb3ducmV2LnhtbESPzWrDMBCE74W+g9hAb7WcloTGiRJKodCDL/mh5LhY&#10;G9uJtDKS6qhvXxUCOQ4z8w2z2iRrxEg+9I4VTIsSBHHjdM+tgsP+8/kNRIjIGo1jUvBLATbrx4cV&#10;VtpdeUvjLrYiQzhUqKCLcaikDE1HFkPhBuLsnZy3GLP0rdQerxlujXwpy7m02HNe6HCgj46ay+7H&#10;Kmikq2em3H77dkzHgU19TsdaqadJel+CiJTiPXxrf2kFr4vFDP7f5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g4ZIxQAAAN0AAAAPAAAAAAAAAAAAAAAAAJgCAABkcnMv&#10;ZG93bnJldi54bWxQSwUGAAAAAAQABAD1AAAAigMAAAAA&#10;" strokeweight="3pt">
              <v:stroke linestyle="thinThin"/>
              <v:textbox inset=".1mm,.1mm,.1mm,.1mm">
                <w:txbxContent>
                  <w:p w:rsidR="006A0440" w:rsidRPr="003245DB" w:rsidRDefault="006A0440" w:rsidP="003567DA">
                    <w:pPr>
                      <w:jc w:val="center"/>
                      <w:rPr>
                        <w:sz w:val="28"/>
                        <w:szCs w:val="28"/>
                      </w:rPr>
                    </w:pPr>
                    <w:r w:rsidRPr="003245DB">
                      <w:rPr>
                        <w:sz w:val="28"/>
                        <w:szCs w:val="28"/>
                      </w:rPr>
                      <w:t>Юридические лица</w:t>
                    </w:r>
                  </w:p>
                </w:txbxContent>
              </v:textbox>
            </v:roundrect>
            <v:roundrect id="AutoShape 916" o:spid="_x0000_s1974" style="position:absolute;left:10287;top:8001;width:35433;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pfj8cA&#10;AADdAAAADwAAAGRycy9kb3ducmV2LnhtbESPW2sCMRSE3wv+h3CEvtWsWqSuRvFCoX2rF9DH4+a4&#10;WdycrJvorv31TaHQx2FmvmGm89aW4k61Lxwr6PcSEMSZ0wXnCva795c3ED4gaywdk4IHeZjPOk9T&#10;TLVreEP3bchFhLBPUYEJoUql9Jkhi77nKuLonV1tMURZ51LX2ES4LeUgSUbSYsFxwWBFK0PZZXuz&#10;Cm6fh+Oyapb7ddH/Mo/r99Hp06tSz912MQERqA3/4b/2h1YwHI9H8PsmPgE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aX4/HAAAA3QAAAA8AAAAAAAAAAAAAAAAAmAIAAGRy&#10;cy9kb3ducmV2LnhtbFBLBQYAAAAABAAEAPUAAACMAwAAAAA=&#10;">
              <v:stroke dashstyle="dash"/>
              <v:textbox inset=".1mm,.1mm,.1mm,.1mm">
                <w:txbxContent>
                  <w:p w:rsidR="006A0440" w:rsidRPr="003245DB" w:rsidRDefault="006A0440" w:rsidP="003567DA">
                    <w:pPr>
                      <w:jc w:val="center"/>
                      <w:rPr>
                        <w:sz w:val="28"/>
                        <w:szCs w:val="28"/>
                      </w:rPr>
                    </w:pPr>
                    <w:r w:rsidRPr="003245DB">
                      <w:rPr>
                        <w:sz w:val="28"/>
                        <w:szCs w:val="28"/>
                      </w:rPr>
                      <w:t>Облагаются следующими видами налогов</w:t>
                    </w:r>
                  </w:p>
                </w:txbxContent>
              </v:textbox>
            </v:roundrect>
            <v:line id="Line 917" o:spid="_x0000_s1975" style="position:absolute;visibility:visible" from="16002,3429" to="16008,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esYAAADdAAAADwAAAGRycy9kb3ducmV2LnhtbESPQWvCQBSE74X+h+UVeqsbK5gmukpp&#10;EHrQglp6fmZfs6HZtyG7jeu/d4VCj8PMfMMs19F2YqTBt44VTCcZCOLa6ZYbBZ/HzdMLCB+QNXaO&#10;ScGFPKxX93dLLLU7857GQ2hEgrAvUYEJoS+l9LUhi37ieuLkfbvBYkhyaKQe8JzgtpPPWTaXFltO&#10;CwZ7ejNU/xx+rYLcVHuZy2p7/KjGdlrEXfw6FUo9PsTXBYhAMfyH/9rvWsGsKHK4vUlPQK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PwXrGAAAA3QAAAA8AAAAAAAAA&#10;AAAAAAAAoQIAAGRycy9kb3ducmV2LnhtbFBLBQYAAAAABAAEAPkAAACUAwAAAAA=&#10;">
              <v:stroke endarrow="block"/>
            </v:line>
            <v:line id="Line 918" o:spid="_x0000_s1976" style="position:absolute;visibility:visible" from="43427,3429" to="43434,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BVCMMAAADdAAAADwAAAGRycy9kb3ducmV2LnhtbERPW2vCMBR+H+w/hDPY20x1oLYaRSyD&#10;PWwDL/h8bI5NsTkpTazZvzcPgz1+fPflOtpWDNT7xrGC8SgDQVw53XCt4Hj4eJuD8AFZY+uYFPyS&#10;h/Xq+WmJhXZ33tGwD7VIIewLVGBC6AopfWXIoh+5jjhxF9dbDAn2tdQ93lO4beUky6bSYsOpwWBH&#10;W0PVdX+zCmam3MmZLL8OP+XQjPP4HU/nXKnXl7hZgAgUw7/4z/2pFbzneZqb3qQnIF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QVQjDAAAA3QAAAA8AAAAAAAAAAAAA&#10;AAAAoQIAAGRycy9kb3ducmV2LnhtbFBLBQYAAAAABAAEAPkAAACRAwAAAAA=&#10;">
              <v:stroke endarrow="block"/>
            </v:line>
            <v:roundrect id="AutoShape 919" o:spid="_x0000_s1977" style="position:absolute;left:2286;top:17145;width:38862;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XL/ccA&#10;AADdAAAADwAAAGRycy9kb3ducmV2LnhtbESPQWvCQBSE74X+h+UJvdWNbZEmukpVBHtrraDHZ/aZ&#10;DWbfptnVRH+9WxB6HGbmG2Y87WwlztT40rGCQT8BQZw7XXKhYPOzfH4H4QOyxsoxKbiQh+nk8WGM&#10;mXYtf9N5HQoRIewzVGBCqDMpfW7Iou+7mjh6B9dYDFE2hdQNthFuK/mSJENpseS4YLCmuaH8uD5Z&#10;BafP7W5Wt7PNohx8mcvvdef0/k2pp173MQIRqAv/4Xt7pRW8pmkKf2/iE5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Fy/3HAAAA3QAAAA8AAAAAAAAAAAAAAAAAmAIAAGRy&#10;cy9kb3ducmV2LnhtbFBLBQYAAAAABAAEAPUAAACMAwAAAAA=&#10;">
              <v:stroke dashstyle="dash"/>
              <v:textbox inset=".1mm,.1mm,.1mm,.1mm">
                <w:txbxContent>
                  <w:p w:rsidR="006A0440" w:rsidRPr="003245DB" w:rsidRDefault="006A0440" w:rsidP="003567DA">
                    <w:pPr>
                      <w:rPr>
                        <w:sz w:val="28"/>
                        <w:szCs w:val="28"/>
                      </w:rPr>
                    </w:pPr>
                    <w:r w:rsidRPr="003245DB">
                      <w:rPr>
                        <w:sz w:val="28"/>
                        <w:szCs w:val="28"/>
                      </w:rPr>
                      <w:t>- подписной бонус;</w:t>
                    </w:r>
                  </w:p>
                  <w:p w:rsidR="006A0440" w:rsidRPr="003245DB" w:rsidRDefault="006A0440" w:rsidP="003567DA">
                    <w:pPr>
                      <w:rPr>
                        <w:sz w:val="28"/>
                        <w:szCs w:val="28"/>
                      </w:rPr>
                    </w:pPr>
                    <w:r w:rsidRPr="003245DB">
                      <w:rPr>
                        <w:sz w:val="28"/>
                        <w:szCs w:val="28"/>
                      </w:rPr>
                      <w:t xml:space="preserve">- бонус коммерческого обнаружения; </w:t>
                    </w:r>
                  </w:p>
                  <w:p w:rsidR="006A0440" w:rsidRPr="003245DB" w:rsidRDefault="006A0440" w:rsidP="003567DA">
                    <w:pPr>
                      <w:rPr>
                        <w:sz w:val="28"/>
                        <w:szCs w:val="28"/>
                      </w:rPr>
                    </w:pPr>
                    <w:r w:rsidRPr="003245DB">
                      <w:rPr>
                        <w:sz w:val="28"/>
                        <w:szCs w:val="28"/>
                      </w:rPr>
                      <w:t>- платеж по возмещению исторических затрат.</w:t>
                    </w:r>
                  </w:p>
                  <w:p w:rsidR="006A0440" w:rsidRPr="003245DB" w:rsidRDefault="006A0440" w:rsidP="003567DA">
                    <w:pPr>
                      <w:rPr>
                        <w:sz w:val="28"/>
                        <w:szCs w:val="28"/>
                      </w:rPr>
                    </w:pPr>
                  </w:p>
                </w:txbxContent>
              </v:textbox>
            </v:roundrect>
            <v:roundrect id="AutoShape 920" o:spid="_x0000_s1978" style="position:absolute;left:4572;top:12573;width:1600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ACMsQA&#10;AADdAAAADwAAAGRycy9kb3ducmV2LnhtbERPz2vCMBS+D/Y/hDfYZWjSISLVKEN0G4yBVi/ens2z&#10;rWteQpNp998vB8Hjx/d7tuhtKy7UhcaxhmyoQBCXzjRcadjv1oMJiBCRDbaOScMfBVjMHx9mmBt3&#10;5S1diliJFMIhRw11jD6XMpQ1WQxD54kTd3KdxZhgV0nT4TWF21a+KjWWFhtODTV6WtZU/hS/VkMs&#10;so1fZ1/Z9+i8Om4OH9Y3L+9aPz/1b1MQkfp4F9/cn0bDSKm0P71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QAjLEAAAA3QAAAA8AAAAAAAAAAAAAAAAAmAIAAGRycy9k&#10;b3ducmV2LnhtbFBLBQYAAAAABAAEAPUAAACJAwAAAAA=&#10;">
              <v:textbox inset=".1mm,.1mm,.1mm,.1mm">
                <w:txbxContent>
                  <w:p w:rsidR="006A0440" w:rsidRPr="003245DB" w:rsidRDefault="006A0440" w:rsidP="003567DA">
                    <w:pPr>
                      <w:jc w:val="center"/>
                      <w:rPr>
                        <w:sz w:val="28"/>
                        <w:szCs w:val="28"/>
                      </w:rPr>
                    </w:pPr>
                    <w:r w:rsidRPr="003245DB">
                      <w:rPr>
                        <w:sz w:val="28"/>
                        <w:szCs w:val="28"/>
                      </w:rPr>
                      <w:t>специальные пл</w:t>
                    </w:r>
                    <w:r w:rsidRPr="003245DB">
                      <w:rPr>
                        <w:sz w:val="28"/>
                        <w:szCs w:val="28"/>
                      </w:rPr>
                      <w:t>а</w:t>
                    </w:r>
                    <w:r w:rsidRPr="003245DB">
                      <w:rPr>
                        <w:sz w:val="28"/>
                        <w:szCs w:val="28"/>
                      </w:rPr>
                      <w:t>тежи</w:t>
                    </w:r>
                  </w:p>
                </w:txbxContent>
              </v:textbox>
            </v:roundrect>
            <v:roundrect id="AutoShape 921" o:spid="_x0000_s1979" style="position:absolute;left:21717;top:12573;width:17145;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ynqccA&#10;AADdAAAADwAAAGRycy9kb3ducmV2LnhtbESPQUsDMRSE7wX/Q3iCF7FJpIhsNy0iVgtSqKuX3p6b&#10;5+7q5iVsYrv996Yg9DjMzDdMuRxdL/Y0xM6zAT1VIIhrbztuDHy8r27uQcSEbLH3TAaOFGG5uJiU&#10;WFh/4DfaV6kRGcKxQANtSqGQMtYtOYxTH4iz9+UHhynLoZF2wEOGu17eKnUnHXacF1oM9NhS/VP9&#10;OgOp0tuw0q96M/t++tzuXlzorp+NubocH+YgEo3pHP5vr62BmVIaTm/y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cp6nHAAAA3QAAAA8AAAAAAAAAAAAAAAAAmAIAAGRy&#10;cy9kb3ducmV2LnhtbFBLBQYAAAAABAAEAPUAAACMAwAAAAA=&#10;">
              <v:textbox inset=".1mm,.1mm,.1mm,.1mm">
                <w:txbxContent>
                  <w:p w:rsidR="006A0440" w:rsidRPr="003245DB" w:rsidRDefault="006A0440" w:rsidP="003567DA">
                    <w:pPr>
                      <w:jc w:val="center"/>
                      <w:rPr>
                        <w:sz w:val="28"/>
                        <w:szCs w:val="28"/>
                      </w:rPr>
                    </w:pPr>
                    <w:r w:rsidRPr="003245DB">
                      <w:rPr>
                        <w:sz w:val="28"/>
                        <w:szCs w:val="28"/>
                      </w:rPr>
                      <w:t>налог на добычу п</w:t>
                    </w:r>
                    <w:r w:rsidRPr="003245DB">
                      <w:rPr>
                        <w:sz w:val="28"/>
                        <w:szCs w:val="28"/>
                      </w:rPr>
                      <w:t>о</w:t>
                    </w:r>
                    <w:r w:rsidRPr="003245DB">
                      <w:rPr>
                        <w:sz w:val="28"/>
                        <w:szCs w:val="28"/>
                      </w:rPr>
                      <w:t>лезных ископаемых</w:t>
                    </w:r>
                  </w:p>
                </w:txbxContent>
              </v:textbox>
            </v:roundrect>
            <v:roundrect id="AutoShape 922" o:spid="_x0000_s1980" style="position:absolute;left:41148;top:12573;width:19431;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53scA&#10;AADdAAAADwAAAGRycy9kb3ducmV2LnhtbESPQWsCMRSE74L/IbyCl1KTFSmyNUopVQtF0G0vvb1u&#10;Xne3bl7CJur23zeC4HGYmW+Y+bK3rThRFxrHGrKxAkFcOtNwpeHzY/UwAxEissHWMWn4owDLxXAw&#10;x9y4M+/pVMRKJAiHHDXUMfpcylDWZDGMnSdO3o/rLMYku0qaDs8Jbls5UepRWmw4LdTo6aWm8lAc&#10;rYZYZDu/yt6z7fT39Xv3tbG+uV9rPbrrn59AROrjLXxtvxkNU6UmcHmTnoB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3OOd7HAAAA3QAAAA8AAAAAAAAAAAAAAAAAmAIAAGRy&#10;cy9kb3ducmV2LnhtbFBLBQYAAAAABAAEAPUAAACMAwAAAAA=&#10;">
              <v:textbox inset=".1mm,.1mm,.1mm,.1mm">
                <w:txbxContent>
                  <w:p w:rsidR="006A0440" w:rsidRPr="003245DB" w:rsidRDefault="006A0440" w:rsidP="003567DA">
                    <w:pPr>
                      <w:jc w:val="center"/>
                      <w:rPr>
                        <w:sz w:val="28"/>
                        <w:szCs w:val="28"/>
                      </w:rPr>
                    </w:pPr>
                    <w:r w:rsidRPr="003245DB">
                      <w:rPr>
                        <w:sz w:val="28"/>
                        <w:szCs w:val="28"/>
                      </w:rPr>
                      <w:t>налог на сверхприбыль</w:t>
                    </w:r>
                  </w:p>
                </w:txbxContent>
              </v:textbox>
            </v:roundrect>
            <v:line id="Line 923" o:spid="_x0000_s1981" style="position:absolute;visibility:visible" from="30854,10287" to="30861,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4Fy8YAAADdAAAADwAAAGRycy9kb3ducmV2LnhtbESPT0sDMRTE74LfITzBm02qYu22aRGX&#10;Qg9V6B96ft08N4ubl2UTt/HbN4LQ4zAzv2Hmy+RaMVAfGs8axiMFgrjypuFaw2G/engFESKywdYz&#10;afilAMvF7c0cC+PPvKVhF2uRIRwK1GBj7AopQ2XJYRj5jjh7X753GLPsa2l6PGe4a+WjUi/SYcN5&#10;wWJH75aq792P0zCx5VZOZLnZf5ZDM56mj3Q8TbW+v0tvMxCRUryG/9tro+FZqSf4e5OfgFx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OBcvGAAAA3QAAAA8AAAAAAAAA&#10;AAAAAAAAoQIAAGRycy9kb3ducmV2LnhtbFBLBQYAAAAABAAEAPkAAACUAwAAAAA=&#10;">
              <v:stroke endarrow="block"/>
            </v:line>
            <v:line id="Line 924" o:spid="_x0000_s1982" style="position:absolute;flip:x;visibility:visible" from="11430,10287" to="30861,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kFDsYAAADdAAAADwAAAGRycy9kb3ducmV2LnhtbESPzWrDMBCE74W+g9hCLyaR2oTSOJFN&#10;/wKF0EOTHHJcrK1taq2MtU3ct48ChR6H2flmZ1WOvlNHGmIb2MLd1IAiroJrubaw360nj6CiIDvs&#10;ApOFX4pQFtdXK8xdOPEnHbdSqwThmKOFRqTPtY5VQx7jNPTEyfsKg0dJcqi1G/CU4L7T98Y8aI8t&#10;p4YGe3ppqPre/vj0xvqDX2ez7NnrLFvQ20E2Rou1tzfj0xKU0Cj/x3/pd2dhbswcLmsSAnRx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JBQ7GAAAA3QAAAA8AAAAAAAAA&#10;AAAAAAAAoQIAAGRycy9kb3ducmV2LnhtbFBLBQYAAAAABAAEAPkAAACUAwAAAAA=&#10;">
              <v:stroke endarrow="block"/>
            </v:line>
            <v:line id="Line 925" o:spid="_x0000_s1983" style="position:absolute;visibility:visible" from="30861,10287" to="50292,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4JMYAAADdAAAADwAAAGRycy9kb3ducmV2LnhtbESPT0sDMRTE74LfITzBm00qau22aRGX&#10;Qg9V6B96ft08N4ubl2UTt/HbN4LQ4zAzv2Hmy+RaMVAfGs8axiMFgrjypuFaw2G/engFESKywdYz&#10;afilAMvF7c0cC+PPvKVhF2uRIRwK1GBj7AopQ2XJYRj5jjh7X753GLPsa2l6PGe4a+WjUi/SYcN5&#10;wWJH75aq792P0zCx5VZOZLnZf5ZDM56mj3Q8TbW+v0tvMxCRUryG/9tro+FJqWf4e5OfgFx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rOCTGAAAA3QAAAA8AAAAAAAAA&#10;AAAAAAAAoQIAAGRycy9kb3ducmV2LnhtbFBLBQYAAAAABAAEAPkAAACUAwAAAAA=&#10;">
              <v:stroke endarrow="block"/>
            </v:line>
            <v:line id="Line 926" o:spid="_x0000_s1984" style="position:absolute;visibility:visible" from="11430,14859" to="11436,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mmU8UAAADdAAAADwAAAGRycy9kb3ducmV2LnhtbESPQWsCMRSE74L/ITyhN81aStXVKOJS&#10;6KEVXEvPz83rZunmZdmka/rvm4LgcZiZb5jNLtpWDNT7xrGC+SwDQVw53XCt4OP8Ml2C8AFZY+uY&#10;FPySh912PNpgrt2VTzSUoRYJwj5HBSaELpfSV4Ys+pnriJP35XqLIcm+lrrHa4LbVj5m2bO02HBa&#10;MNjRwVD1Xf5YBQtTnORCFm/nYzE081V8j5+XlVIPk7hfgwgUwz18a79qBU+JCP9v0hOQ2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zmmU8UAAADdAAAADwAAAAAAAAAA&#10;AAAAAAChAgAAZHJzL2Rvd25yZXYueG1sUEsFBgAAAAAEAAQA+QAAAJMDAAAAAA==&#10;">
              <v:stroke endarrow="block"/>
            </v:line>
            <w10:wrap type="none"/>
            <w10:anchorlock/>
          </v:group>
        </w:pict>
      </w:r>
    </w:p>
    <w:p w:rsidR="003567DA" w:rsidRPr="00D7560F" w:rsidRDefault="003567DA" w:rsidP="003567DA">
      <w:pPr>
        <w:pStyle w:val="a8"/>
        <w:widowControl w:val="0"/>
        <w:tabs>
          <w:tab w:val="left" w:pos="1080"/>
        </w:tabs>
        <w:spacing w:before="0" w:beforeAutospacing="0" w:after="0" w:afterAutospacing="0"/>
        <w:ind w:firstLine="709"/>
        <w:jc w:val="both"/>
        <w:rPr>
          <w:sz w:val="28"/>
          <w:szCs w:val="28"/>
        </w:rPr>
      </w:pPr>
    </w:p>
    <w:p w:rsidR="003567DA" w:rsidRPr="00D7560F" w:rsidRDefault="003567DA" w:rsidP="003567DA">
      <w:pPr>
        <w:jc w:val="center"/>
        <w:rPr>
          <w:b/>
          <w:bCs/>
          <w:color w:val="auto"/>
          <w:sz w:val="30"/>
          <w:szCs w:val="30"/>
        </w:rPr>
      </w:pPr>
      <w:r w:rsidRPr="00D7560F">
        <w:rPr>
          <w:color w:val="auto"/>
          <w:sz w:val="30"/>
          <w:szCs w:val="30"/>
        </w:rPr>
        <w:t>Схема 3</w:t>
      </w:r>
      <w:r>
        <w:rPr>
          <w:color w:val="auto"/>
          <w:sz w:val="30"/>
          <w:szCs w:val="30"/>
        </w:rPr>
        <w:t>5</w:t>
      </w:r>
      <w:r w:rsidRPr="00D7560F">
        <w:rPr>
          <w:color w:val="auto"/>
          <w:sz w:val="30"/>
          <w:szCs w:val="30"/>
        </w:rPr>
        <w:t>. Общие положения</w:t>
      </w:r>
    </w:p>
    <w:p w:rsidR="003567DA" w:rsidRPr="00D7560F" w:rsidRDefault="003567DA" w:rsidP="003567DA">
      <w:pPr>
        <w:jc w:val="center"/>
        <w:rPr>
          <w:color w:val="auto"/>
          <w:sz w:val="30"/>
          <w:szCs w:val="30"/>
        </w:rPr>
      </w:pPr>
    </w:p>
    <w:p w:rsidR="003567DA" w:rsidRPr="00D7560F" w:rsidRDefault="003567DA" w:rsidP="003567DA">
      <w:pPr>
        <w:numPr>
          <w:ilvl w:val="1"/>
          <w:numId w:val="52"/>
        </w:numPr>
        <w:jc w:val="center"/>
        <w:rPr>
          <w:b/>
          <w:color w:val="auto"/>
          <w:sz w:val="30"/>
          <w:szCs w:val="30"/>
        </w:rPr>
      </w:pPr>
      <w:r w:rsidRPr="00D7560F">
        <w:rPr>
          <w:b/>
          <w:color w:val="auto"/>
          <w:sz w:val="30"/>
          <w:szCs w:val="30"/>
        </w:rPr>
        <w:t>Специальные платежи недропользователей</w:t>
      </w:r>
    </w:p>
    <w:p w:rsidR="003567DA" w:rsidRPr="00D7560F" w:rsidRDefault="003567DA" w:rsidP="003567DA">
      <w:pPr>
        <w:ind w:firstLine="540"/>
        <w:jc w:val="both"/>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Бонусы - это фиксированный платеж недропользователя, независимо от того,являются они подписными или бонусами коммерческого обнар</w:t>
      </w:r>
      <w:r w:rsidRPr="00D7560F">
        <w:rPr>
          <w:color w:val="auto"/>
          <w:sz w:val="30"/>
          <w:szCs w:val="30"/>
        </w:rPr>
        <w:t>у</w:t>
      </w:r>
      <w:r w:rsidRPr="00D7560F">
        <w:rPr>
          <w:color w:val="auto"/>
          <w:sz w:val="30"/>
          <w:szCs w:val="30"/>
        </w:rPr>
        <w:t xml:space="preserve">жения. </w:t>
      </w:r>
    </w:p>
    <w:p w:rsidR="003567DA" w:rsidRPr="00D7560F" w:rsidRDefault="003567DA" w:rsidP="003567DA">
      <w:pPr>
        <w:rPr>
          <w:b/>
          <w:color w:val="auto"/>
          <w:sz w:val="30"/>
          <w:szCs w:val="30"/>
        </w:rPr>
      </w:pPr>
    </w:p>
    <w:p w:rsidR="003567DA" w:rsidRPr="00D7560F" w:rsidRDefault="003567DA" w:rsidP="003567DA">
      <w:pPr>
        <w:jc w:val="center"/>
        <w:rPr>
          <w:b/>
          <w:color w:val="auto"/>
          <w:sz w:val="30"/>
          <w:szCs w:val="30"/>
        </w:rPr>
      </w:pPr>
      <w:r w:rsidRPr="00D7560F">
        <w:rPr>
          <w:b/>
          <w:color w:val="auto"/>
          <w:sz w:val="30"/>
          <w:szCs w:val="30"/>
        </w:rPr>
        <w:t>13.3.1 Подписной бонус</w:t>
      </w:r>
    </w:p>
    <w:p w:rsidR="003567DA" w:rsidRPr="00D7560F" w:rsidRDefault="003567DA" w:rsidP="003567DA">
      <w:pPr>
        <w:tabs>
          <w:tab w:val="left" w:pos="1440"/>
        </w:tabs>
        <w:ind w:firstLine="540"/>
        <w:jc w:val="both"/>
        <w:rPr>
          <w:color w:val="auto"/>
          <w:sz w:val="30"/>
          <w:szCs w:val="30"/>
        </w:rPr>
      </w:pPr>
    </w:p>
    <w:p w:rsidR="003567DA" w:rsidRPr="00D7560F" w:rsidRDefault="003567DA" w:rsidP="003567DA">
      <w:pPr>
        <w:tabs>
          <w:tab w:val="left" w:pos="1440"/>
        </w:tabs>
        <w:ind w:firstLine="540"/>
        <w:jc w:val="both"/>
        <w:rPr>
          <w:color w:val="auto"/>
          <w:sz w:val="30"/>
          <w:szCs w:val="30"/>
        </w:rPr>
      </w:pPr>
      <w:r w:rsidRPr="00D7560F">
        <w:rPr>
          <w:color w:val="auto"/>
          <w:sz w:val="30"/>
          <w:szCs w:val="30"/>
        </w:rPr>
        <w:t>Подписной бонус является разовым фиксированным платежом недр</w:t>
      </w:r>
      <w:r w:rsidRPr="00D7560F">
        <w:rPr>
          <w:color w:val="auto"/>
          <w:sz w:val="30"/>
          <w:szCs w:val="30"/>
        </w:rPr>
        <w:t>о</w:t>
      </w:r>
      <w:r w:rsidRPr="00D7560F">
        <w:rPr>
          <w:color w:val="auto"/>
          <w:sz w:val="30"/>
          <w:szCs w:val="30"/>
        </w:rPr>
        <w:t>пользователя за приобретение права недропользова</w:t>
      </w:r>
      <w:r>
        <w:rPr>
          <w:color w:val="auto"/>
          <w:sz w:val="30"/>
          <w:szCs w:val="30"/>
        </w:rPr>
        <w:t xml:space="preserve">ния на контрактной территории, </w:t>
      </w:r>
      <w:r w:rsidRPr="001B58F8">
        <w:rPr>
          <w:color w:val="auto"/>
          <w:sz w:val="30"/>
          <w:szCs w:val="30"/>
        </w:rPr>
        <w:t>а также при расширении контрактной территории в порядке, установленном законодательством Республики Казахстан.</w:t>
      </w:r>
    </w:p>
    <w:p w:rsidR="003567DA" w:rsidRPr="00D7560F" w:rsidRDefault="003567DA" w:rsidP="003567DA">
      <w:pPr>
        <w:ind w:firstLine="540"/>
        <w:jc w:val="both"/>
        <w:rPr>
          <w:color w:val="auto"/>
          <w:sz w:val="30"/>
          <w:szCs w:val="30"/>
        </w:rPr>
      </w:pPr>
      <w:r w:rsidRPr="00D7560F">
        <w:rPr>
          <w:color w:val="auto"/>
          <w:sz w:val="30"/>
          <w:szCs w:val="30"/>
        </w:rPr>
        <w:t>Уплата подписного бонуса производится следующим образом: 50% в течение 30календарных дней с даты объявления налогоплательщика поб</w:t>
      </w:r>
      <w:r w:rsidRPr="00D7560F">
        <w:rPr>
          <w:color w:val="auto"/>
          <w:sz w:val="30"/>
          <w:szCs w:val="30"/>
        </w:rPr>
        <w:t>е</w:t>
      </w:r>
      <w:r w:rsidRPr="00D7560F">
        <w:rPr>
          <w:color w:val="auto"/>
          <w:sz w:val="30"/>
          <w:szCs w:val="30"/>
        </w:rPr>
        <w:t>дителем конкурса</w:t>
      </w:r>
      <w:r w:rsidRPr="00696B5F">
        <w:rPr>
          <w:color w:val="auto"/>
          <w:sz w:val="30"/>
          <w:szCs w:val="30"/>
        </w:rPr>
        <w:t>или подписания протокола прямых переговоров по пр</w:t>
      </w:r>
      <w:r w:rsidRPr="00696B5F">
        <w:rPr>
          <w:color w:val="auto"/>
          <w:sz w:val="30"/>
          <w:szCs w:val="30"/>
        </w:rPr>
        <w:t>е</w:t>
      </w:r>
      <w:r w:rsidRPr="00696B5F">
        <w:rPr>
          <w:color w:val="auto"/>
          <w:sz w:val="30"/>
          <w:szCs w:val="30"/>
        </w:rPr>
        <w:t>доставлению права недропользования в соответствии с законодательством Р</w:t>
      </w:r>
      <w:r>
        <w:rPr>
          <w:color w:val="auto"/>
          <w:sz w:val="30"/>
          <w:szCs w:val="30"/>
        </w:rPr>
        <w:t>К</w:t>
      </w:r>
      <w:r w:rsidRPr="00696B5F">
        <w:rPr>
          <w:color w:val="auto"/>
          <w:sz w:val="30"/>
          <w:szCs w:val="30"/>
        </w:rPr>
        <w:t xml:space="preserve"> о недрах и недропользовании</w:t>
      </w:r>
      <w:r>
        <w:rPr>
          <w:color w:val="auto"/>
          <w:sz w:val="30"/>
          <w:szCs w:val="30"/>
        </w:rPr>
        <w:t>;</w:t>
      </w:r>
      <w:r w:rsidRPr="00D7560F">
        <w:rPr>
          <w:color w:val="auto"/>
          <w:sz w:val="30"/>
          <w:szCs w:val="30"/>
        </w:rPr>
        <w:t xml:space="preserve"> и 50 % не позднее 30 календарных дней с даты вступления в силу контракта на недропользование.</w:t>
      </w:r>
    </w:p>
    <w:p w:rsidR="003567DA" w:rsidRPr="00D7560F" w:rsidRDefault="003567DA" w:rsidP="003567DA">
      <w:pPr>
        <w:ind w:firstLine="540"/>
        <w:jc w:val="both"/>
        <w:rPr>
          <w:color w:val="auto"/>
          <w:sz w:val="30"/>
          <w:szCs w:val="30"/>
        </w:rPr>
      </w:pPr>
      <w:r w:rsidRPr="00D7560F">
        <w:rPr>
          <w:color w:val="auto"/>
          <w:sz w:val="30"/>
          <w:szCs w:val="30"/>
        </w:rPr>
        <w:t>Декларация по подписному бонусу представляется недропользоват</w:t>
      </w:r>
      <w:r w:rsidRPr="00D7560F">
        <w:rPr>
          <w:color w:val="auto"/>
          <w:sz w:val="30"/>
          <w:szCs w:val="30"/>
        </w:rPr>
        <w:t>е</w:t>
      </w:r>
      <w:r w:rsidRPr="00D7560F">
        <w:rPr>
          <w:color w:val="auto"/>
          <w:sz w:val="30"/>
          <w:szCs w:val="30"/>
        </w:rPr>
        <w:t>лем в налоговый орган по месту нахождения до 15 числа второго месяца, следующего за месяцем, в котором наступил срок уплаты. </w:t>
      </w:r>
    </w:p>
    <w:p w:rsidR="003567DA" w:rsidRPr="00D7560F" w:rsidRDefault="003567DA" w:rsidP="003567DA">
      <w:pPr>
        <w:ind w:firstLine="540"/>
        <w:jc w:val="both"/>
        <w:rPr>
          <w:color w:val="auto"/>
          <w:sz w:val="30"/>
          <w:szCs w:val="30"/>
        </w:rPr>
      </w:pPr>
    </w:p>
    <w:p w:rsidR="003567DA" w:rsidRPr="00D7560F" w:rsidRDefault="003567DA" w:rsidP="003567DA">
      <w:pPr>
        <w:pStyle w:val="3"/>
        <w:keepNext w:val="0"/>
        <w:widowControl w:val="0"/>
        <w:numPr>
          <w:ilvl w:val="0"/>
          <w:numId w:val="0"/>
        </w:numPr>
        <w:tabs>
          <w:tab w:val="left" w:pos="1080"/>
        </w:tabs>
        <w:spacing w:before="0" w:after="0"/>
        <w:jc w:val="both"/>
        <w:rPr>
          <w:rFonts w:ascii="Times New Roman" w:hAnsi="Times New Roman" w:cs="Times New Roman"/>
          <w:b w:val="0"/>
          <w:bCs w:val="0"/>
          <w:color w:val="auto"/>
          <w:sz w:val="30"/>
          <w:szCs w:val="30"/>
        </w:rPr>
      </w:pPr>
      <w:r w:rsidRPr="00D7560F">
        <w:rPr>
          <w:rFonts w:ascii="Times New Roman" w:hAnsi="Times New Roman" w:cs="Times New Roman"/>
          <w:b w:val="0"/>
          <w:bCs w:val="0"/>
          <w:color w:val="auto"/>
          <w:sz w:val="30"/>
          <w:szCs w:val="30"/>
        </w:rPr>
        <w:t xml:space="preserve">Таблица </w:t>
      </w:r>
      <w:r>
        <w:rPr>
          <w:rFonts w:ascii="Times New Roman" w:hAnsi="Times New Roman" w:cs="Times New Roman"/>
          <w:b w:val="0"/>
          <w:bCs w:val="0"/>
          <w:color w:val="auto"/>
          <w:sz w:val="30"/>
          <w:szCs w:val="30"/>
        </w:rPr>
        <w:t>55</w:t>
      </w:r>
      <w:r w:rsidRPr="00D7560F">
        <w:rPr>
          <w:rFonts w:ascii="Times New Roman" w:hAnsi="Times New Roman" w:cs="Times New Roman"/>
          <w:b w:val="0"/>
          <w:bCs w:val="0"/>
          <w:color w:val="auto"/>
          <w:sz w:val="30"/>
          <w:szCs w:val="30"/>
        </w:rPr>
        <w:t>. Определение размера подписного бонуса </w:t>
      </w:r>
    </w:p>
    <w:p w:rsidR="003567DA" w:rsidRPr="00D7560F" w:rsidRDefault="003567DA" w:rsidP="003567DA">
      <w:pPr>
        <w:pStyle w:val="a8"/>
        <w:widowControl w:val="0"/>
        <w:tabs>
          <w:tab w:val="left" w:pos="1080"/>
        </w:tabs>
        <w:spacing w:before="0" w:beforeAutospacing="0" w:after="0" w:afterAutospacing="0"/>
        <w:ind w:firstLine="709"/>
        <w:jc w:val="both"/>
        <w:rPr>
          <w:bCs/>
          <w:sz w:val="28"/>
          <w:szCs w:val="28"/>
        </w:rPr>
      </w:pPr>
      <w:r w:rsidRPr="00D7560F">
        <w:rPr>
          <w:sz w:val="28"/>
          <w:szCs w:val="28"/>
        </w:rPr>
        <w:t> </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3420"/>
        <w:gridCol w:w="2160"/>
        <w:gridCol w:w="2160"/>
      </w:tblGrid>
      <w:tr w:rsidR="003567DA" w:rsidRPr="00D7560F" w:rsidTr="003567DA">
        <w:tc>
          <w:tcPr>
            <w:tcW w:w="10008" w:type="dxa"/>
            <w:gridSpan w:val="4"/>
            <w:shd w:val="clear" w:color="auto" w:fill="E0E0E0"/>
          </w:tcPr>
          <w:p w:rsidR="003567DA" w:rsidRPr="00FB0B42" w:rsidRDefault="003567DA" w:rsidP="003567DA">
            <w:pPr>
              <w:jc w:val="center"/>
              <w:rPr>
                <w:b/>
                <w:color w:val="auto"/>
                <w:sz w:val="28"/>
                <w:szCs w:val="28"/>
              </w:rPr>
            </w:pPr>
            <w:r w:rsidRPr="00FB0B42">
              <w:rPr>
                <w:b/>
                <w:color w:val="auto"/>
                <w:sz w:val="28"/>
                <w:szCs w:val="28"/>
              </w:rPr>
              <w:t>Стартовый размер подписного бонуса</w:t>
            </w:r>
          </w:p>
        </w:tc>
      </w:tr>
      <w:tr w:rsidR="003567DA" w:rsidRPr="00D7560F" w:rsidTr="003567DA">
        <w:tc>
          <w:tcPr>
            <w:tcW w:w="2268" w:type="dxa"/>
            <w:shd w:val="clear" w:color="auto" w:fill="E0E0E0"/>
          </w:tcPr>
          <w:p w:rsidR="003567DA" w:rsidRPr="00FB0B42" w:rsidRDefault="003567DA" w:rsidP="003567DA">
            <w:pPr>
              <w:jc w:val="center"/>
              <w:rPr>
                <w:b/>
                <w:color w:val="auto"/>
                <w:sz w:val="28"/>
                <w:szCs w:val="28"/>
              </w:rPr>
            </w:pPr>
            <w:r w:rsidRPr="00FB0B42">
              <w:rPr>
                <w:b/>
                <w:color w:val="auto"/>
                <w:sz w:val="28"/>
                <w:szCs w:val="28"/>
              </w:rPr>
              <w:t>Вид деятельн</w:t>
            </w:r>
            <w:r w:rsidRPr="00FB0B42">
              <w:rPr>
                <w:b/>
                <w:color w:val="auto"/>
                <w:sz w:val="28"/>
                <w:szCs w:val="28"/>
              </w:rPr>
              <w:t>о</w:t>
            </w:r>
            <w:r w:rsidRPr="00FB0B42">
              <w:rPr>
                <w:b/>
                <w:color w:val="auto"/>
                <w:sz w:val="28"/>
                <w:szCs w:val="28"/>
              </w:rPr>
              <w:t>сти</w:t>
            </w:r>
          </w:p>
        </w:tc>
        <w:tc>
          <w:tcPr>
            <w:tcW w:w="3420" w:type="dxa"/>
            <w:shd w:val="clear" w:color="auto" w:fill="E0E0E0"/>
          </w:tcPr>
          <w:p w:rsidR="003567DA" w:rsidRPr="00FB0B42" w:rsidRDefault="003567DA" w:rsidP="003567DA">
            <w:pPr>
              <w:jc w:val="center"/>
              <w:rPr>
                <w:b/>
                <w:color w:val="auto"/>
                <w:sz w:val="28"/>
                <w:szCs w:val="28"/>
              </w:rPr>
            </w:pPr>
            <w:r w:rsidRPr="00FB0B42">
              <w:rPr>
                <w:b/>
                <w:color w:val="auto"/>
                <w:sz w:val="28"/>
                <w:szCs w:val="28"/>
              </w:rPr>
              <w:t>Вид контракта</w:t>
            </w:r>
          </w:p>
        </w:tc>
        <w:tc>
          <w:tcPr>
            <w:tcW w:w="2160" w:type="dxa"/>
            <w:shd w:val="clear" w:color="auto" w:fill="E0E0E0"/>
          </w:tcPr>
          <w:p w:rsidR="003567DA" w:rsidRPr="00FB0B42" w:rsidRDefault="003567DA" w:rsidP="003567DA">
            <w:pPr>
              <w:jc w:val="center"/>
              <w:rPr>
                <w:b/>
                <w:color w:val="auto"/>
                <w:sz w:val="28"/>
                <w:szCs w:val="28"/>
              </w:rPr>
            </w:pPr>
            <w:r w:rsidRPr="00FB0B42">
              <w:rPr>
                <w:b/>
                <w:color w:val="auto"/>
                <w:sz w:val="28"/>
                <w:szCs w:val="28"/>
              </w:rPr>
              <w:t>Ситуации</w:t>
            </w:r>
          </w:p>
        </w:tc>
        <w:tc>
          <w:tcPr>
            <w:tcW w:w="2160" w:type="dxa"/>
            <w:shd w:val="clear" w:color="auto" w:fill="E0E0E0"/>
          </w:tcPr>
          <w:p w:rsidR="003567DA" w:rsidRPr="00FB0B42" w:rsidRDefault="003567DA" w:rsidP="003567DA">
            <w:pPr>
              <w:jc w:val="center"/>
              <w:rPr>
                <w:b/>
                <w:color w:val="auto"/>
                <w:sz w:val="28"/>
                <w:szCs w:val="28"/>
              </w:rPr>
            </w:pPr>
            <w:r w:rsidRPr="00FB0B42">
              <w:rPr>
                <w:b/>
                <w:color w:val="auto"/>
                <w:sz w:val="28"/>
                <w:szCs w:val="28"/>
              </w:rPr>
              <w:t>Размер</w:t>
            </w:r>
          </w:p>
        </w:tc>
      </w:tr>
      <w:tr w:rsidR="003567DA" w:rsidRPr="00D7560F" w:rsidTr="003567DA">
        <w:tc>
          <w:tcPr>
            <w:tcW w:w="2268" w:type="dxa"/>
            <w:vMerge w:val="restart"/>
          </w:tcPr>
          <w:p w:rsidR="003567DA" w:rsidRPr="00FB0B42" w:rsidRDefault="003567DA" w:rsidP="003567DA">
            <w:pPr>
              <w:rPr>
                <w:color w:val="auto"/>
                <w:sz w:val="28"/>
                <w:szCs w:val="28"/>
              </w:rPr>
            </w:pPr>
            <w:r w:rsidRPr="00FB0B42">
              <w:rPr>
                <w:color w:val="auto"/>
                <w:sz w:val="28"/>
                <w:szCs w:val="28"/>
              </w:rPr>
              <w:t>для контрактов на проведение геологической разведки терр</w:t>
            </w:r>
            <w:r w:rsidRPr="00FB0B42">
              <w:rPr>
                <w:color w:val="auto"/>
                <w:sz w:val="28"/>
                <w:szCs w:val="28"/>
              </w:rPr>
              <w:t>и</w:t>
            </w:r>
            <w:r w:rsidRPr="00FB0B42">
              <w:rPr>
                <w:color w:val="auto"/>
                <w:sz w:val="28"/>
                <w:szCs w:val="28"/>
              </w:rPr>
              <w:t>тории, на кот</w:t>
            </w:r>
            <w:r w:rsidRPr="00FB0B42">
              <w:rPr>
                <w:color w:val="auto"/>
                <w:sz w:val="28"/>
                <w:szCs w:val="28"/>
              </w:rPr>
              <w:t>о</w:t>
            </w:r>
            <w:r w:rsidRPr="00FB0B42">
              <w:rPr>
                <w:color w:val="auto"/>
                <w:sz w:val="28"/>
                <w:szCs w:val="28"/>
              </w:rPr>
              <w:t>рой отсутствуют утвержденные запасы полезных ископаемых:</w:t>
            </w:r>
          </w:p>
        </w:tc>
        <w:tc>
          <w:tcPr>
            <w:tcW w:w="3420" w:type="dxa"/>
          </w:tcPr>
          <w:p w:rsidR="003567DA" w:rsidRPr="00FB0B42" w:rsidRDefault="003567DA" w:rsidP="003567DA">
            <w:pPr>
              <w:rPr>
                <w:color w:val="auto"/>
                <w:sz w:val="28"/>
                <w:szCs w:val="28"/>
              </w:rPr>
            </w:pPr>
            <w:r w:rsidRPr="00FB0B42">
              <w:rPr>
                <w:color w:val="auto"/>
                <w:sz w:val="28"/>
                <w:szCs w:val="28"/>
              </w:rPr>
              <w:t>для нефтяных контрактов</w:t>
            </w:r>
          </w:p>
        </w:tc>
        <w:tc>
          <w:tcPr>
            <w:tcW w:w="2160" w:type="dxa"/>
          </w:tcPr>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r w:rsidRPr="00FB0B42">
              <w:rPr>
                <w:color w:val="auto"/>
                <w:sz w:val="28"/>
                <w:szCs w:val="28"/>
              </w:rPr>
              <w:t>2 800- кратный размер МРП</w:t>
            </w:r>
          </w:p>
        </w:tc>
      </w:tr>
      <w:tr w:rsidR="003567DA" w:rsidRPr="00D7560F" w:rsidTr="003567DA">
        <w:tc>
          <w:tcPr>
            <w:tcW w:w="2268" w:type="dxa"/>
            <w:vMerge/>
          </w:tcPr>
          <w:p w:rsidR="003567DA" w:rsidRPr="00FB0B42" w:rsidRDefault="003567DA" w:rsidP="003567DA">
            <w:pPr>
              <w:rPr>
                <w:color w:val="auto"/>
                <w:sz w:val="28"/>
                <w:szCs w:val="28"/>
              </w:rPr>
            </w:pPr>
          </w:p>
        </w:tc>
        <w:tc>
          <w:tcPr>
            <w:tcW w:w="3420" w:type="dxa"/>
          </w:tcPr>
          <w:p w:rsidR="003567DA" w:rsidRPr="00FB0B42" w:rsidRDefault="003567DA" w:rsidP="003567DA">
            <w:pPr>
              <w:rPr>
                <w:color w:val="auto"/>
                <w:sz w:val="28"/>
                <w:szCs w:val="28"/>
              </w:rPr>
            </w:pPr>
            <w:r w:rsidRPr="00FB0B42">
              <w:rPr>
                <w:color w:val="auto"/>
                <w:sz w:val="28"/>
                <w:szCs w:val="28"/>
              </w:rPr>
              <w:t>для контрактов на добычу минерального сырья, за исключением контрактов на разработку техноге</w:t>
            </w:r>
            <w:r w:rsidRPr="00FB0B42">
              <w:rPr>
                <w:color w:val="auto"/>
                <w:sz w:val="28"/>
                <w:szCs w:val="28"/>
              </w:rPr>
              <w:t>н</w:t>
            </w:r>
            <w:r w:rsidRPr="00FB0B42">
              <w:rPr>
                <w:color w:val="auto"/>
                <w:sz w:val="28"/>
                <w:szCs w:val="28"/>
              </w:rPr>
              <w:t>ных минеральных образ</w:t>
            </w:r>
            <w:r w:rsidRPr="00FB0B42">
              <w:rPr>
                <w:color w:val="auto"/>
                <w:sz w:val="28"/>
                <w:szCs w:val="28"/>
              </w:rPr>
              <w:t>о</w:t>
            </w:r>
            <w:r w:rsidRPr="00FB0B42">
              <w:rPr>
                <w:color w:val="auto"/>
                <w:sz w:val="28"/>
                <w:szCs w:val="28"/>
              </w:rPr>
              <w:t>ваний</w:t>
            </w:r>
          </w:p>
        </w:tc>
        <w:tc>
          <w:tcPr>
            <w:tcW w:w="2160" w:type="dxa"/>
          </w:tcPr>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r w:rsidRPr="00FB0B42">
              <w:rPr>
                <w:color w:val="auto"/>
                <w:sz w:val="28"/>
                <w:szCs w:val="28"/>
              </w:rPr>
              <w:t>280-кратный размер МРП</w:t>
            </w:r>
          </w:p>
        </w:tc>
      </w:tr>
      <w:tr w:rsidR="003567DA" w:rsidRPr="00D7560F" w:rsidTr="003567DA">
        <w:tc>
          <w:tcPr>
            <w:tcW w:w="2268" w:type="dxa"/>
            <w:vMerge/>
          </w:tcPr>
          <w:p w:rsidR="003567DA" w:rsidRPr="00FB0B42" w:rsidRDefault="003567DA" w:rsidP="003567DA">
            <w:pPr>
              <w:rPr>
                <w:color w:val="auto"/>
                <w:sz w:val="28"/>
                <w:szCs w:val="28"/>
              </w:rPr>
            </w:pPr>
          </w:p>
        </w:tc>
        <w:tc>
          <w:tcPr>
            <w:tcW w:w="3420" w:type="dxa"/>
          </w:tcPr>
          <w:p w:rsidR="003567DA" w:rsidRPr="00FB0B42" w:rsidRDefault="003567DA" w:rsidP="003567DA">
            <w:pPr>
              <w:rPr>
                <w:color w:val="auto"/>
                <w:sz w:val="28"/>
                <w:szCs w:val="28"/>
              </w:rPr>
            </w:pPr>
            <w:r w:rsidRPr="00FB0B42">
              <w:rPr>
                <w:color w:val="auto"/>
                <w:sz w:val="28"/>
                <w:szCs w:val="28"/>
              </w:rPr>
              <w:t>для контрактов по общ</w:t>
            </w:r>
            <w:r w:rsidRPr="00FB0B42">
              <w:rPr>
                <w:color w:val="auto"/>
                <w:sz w:val="28"/>
                <w:szCs w:val="28"/>
              </w:rPr>
              <w:t>е</w:t>
            </w:r>
            <w:r w:rsidRPr="00FB0B42">
              <w:rPr>
                <w:color w:val="auto"/>
                <w:sz w:val="28"/>
                <w:szCs w:val="28"/>
              </w:rPr>
              <w:t>распространенным поле</w:t>
            </w:r>
            <w:r w:rsidRPr="00FB0B42">
              <w:rPr>
                <w:color w:val="auto"/>
                <w:sz w:val="28"/>
                <w:szCs w:val="28"/>
              </w:rPr>
              <w:t>з</w:t>
            </w:r>
            <w:r w:rsidRPr="00FB0B42">
              <w:rPr>
                <w:color w:val="auto"/>
                <w:sz w:val="28"/>
                <w:szCs w:val="28"/>
              </w:rPr>
              <w:t>ным ископаемым, по</w:t>
            </w:r>
            <w:r w:rsidRPr="00FB0B42">
              <w:rPr>
                <w:color w:val="auto"/>
                <w:sz w:val="28"/>
                <w:szCs w:val="28"/>
              </w:rPr>
              <w:t>д</w:t>
            </w:r>
            <w:r w:rsidRPr="00FB0B42">
              <w:rPr>
                <w:color w:val="auto"/>
                <w:sz w:val="28"/>
                <w:szCs w:val="28"/>
              </w:rPr>
              <w:t>земным водам и лечебным грязям</w:t>
            </w:r>
          </w:p>
        </w:tc>
        <w:tc>
          <w:tcPr>
            <w:tcW w:w="2160" w:type="dxa"/>
          </w:tcPr>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r w:rsidRPr="00FB0B42">
              <w:rPr>
                <w:color w:val="auto"/>
                <w:sz w:val="28"/>
                <w:szCs w:val="28"/>
              </w:rPr>
              <w:t>40-кратный размер МРП</w:t>
            </w:r>
          </w:p>
        </w:tc>
      </w:tr>
      <w:tr w:rsidR="003567DA" w:rsidRPr="00D7560F" w:rsidTr="003567DA">
        <w:tc>
          <w:tcPr>
            <w:tcW w:w="2268" w:type="dxa"/>
            <w:vMerge w:val="restart"/>
          </w:tcPr>
          <w:p w:rsidR="003567DA" w:rsidRPr="00FB0B42" w:rsidRDefault="003567DA" w:rsidP="003567DA">
            <w:pPr>
              <w:rPr>
                <w:color w:val="auto"/>
                <w:sz w:val="28"/>
                <w:szCs w:val="28"/>
              </w:rPr>
            </w:pPr>
            <w:r w:rsidRPr="00FB0B42">
              <w:rPr>
                <w:color w:val="auto"/>
                <w:sz w:val="28"/>
                <w:szCs w:val="28"/>
              </w:rPr>
              <w:t>для контрактов на добычу</w:t>
            </w:r>
            <w:r w:rsidRPr="00696B5F">
              <w:rPr>
                <w:color w:val="auto"/>
                <w:sz w:val="28"/>
                <w:szCs w:val="28"/>
              </w:rPr>
              <w:t xml:space="preserve">и на </w:t>
            </w:r>
            <w:r w:rsidRPr="00696B5F">
              <w:rPr>
                <w:color w:val="auto"/>
                <w:sz w:val="28"/>
                <w:szCs w:val="28"/>
              </w:rPr>
              <w:lastRenderedPageBreak/>
              <w:t>совмещенную разведку и д</w:t>
            </w:r>
            <w:r w:rsidRPr="00696B5F">
              <w:rPr>
                <w:color w:val="auto"/>
                <w:sz w:val="28"/>
                <w:szCs w:val="28"/>
              </w:rPr>
              <w:t>о</w:t>
            </w:r>
            <w:r w:rsidRPr="00696B5F">
              <w:rPr>
                <w:color w:val="auto"/>
                <w:sz w:val="28"/>
                <w:szCs w:val="28"/>
              </w:rPr>
              <w:t>бычу</w:t>
            </w:r>
            <w:r w:rsidRPr="00FB0B42">
              <w:rPr>
                <w:color w:val="auto"/>
                <w:sz w:val="28"/>
                <w:szCs w:val="28"/>
              </w:rPr>
              <w:t>:</w:t>
            </w:r>
          </w:p>
        </w:tc>
        <w:tc>
          <w:tcPr>
            <w:tcW w:w="3420" w:type="dxa"/>
            <w:vMerge w:val="restart"/>
          </w:tcPr>
          <w:p w:rsidR="003567DA" w:rsidRPr="00FB0B42" w:rsidRDefault="003567DA" w:rsidP="003567DA">
            <w:pPr>
              <w:rPr>
                <w:color w:val="auto"/>
                <w:sz w:val="28"/>
                <w:szCs w:val="28"/>
              </w:rPr>
            </w:pPr>
            <w:r w:rsidRPr="00FB0B42">
              <w:rPr>
                <w:color w:val="auto"/>
                <w:sz w:val="28"/>
                <w:szCs w:val="28"/>
              </w:rPr>
              <w:lastRenderedPageBreak/>
              <w:t>для нефтяных контрактов:</w:t>
            </w:r>
          </w:p>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r w:rsidRPr="00FB0B42">
              <w:rPr>
                <w:color w:val="auto"/>
                <w:sz w:val="28"/>
                <w:szCs w:val="28"/>
              </w:rPr>
              <w:t>если запасы не утверждены</w:t>
            </w:r>
          </w:p>
        </w:tc>
        <w:tc>
          <w:tcPr>
            <w:tcW w:w="2160" w:type="dxa"/>
          </w:tcPr>
          <w:p w:rsidR="003567DA" w:rsidRPr="00FB0B42" w:rsidRDefault="003567DA" w:rsidP="003567DA">
            <w:pPr>
              <w:rPr>
                <w:color w:val="auto"/>
                <w:sz w:val="28"/>
                <w:szCs w:val="28"/>
              </w:rPr>
            </w:pPr>
            <w:r w:rsidRPr="00FB0B42">
              <w:rPr>
                <w:color w:val="auto"/>
                <w:sz w:val="28"/>
                <w:szCs w:val="28"/>
              </w:rPr>
              <w:t>3 000- кратный размер МРП</w:t>
            </w:r>
          </w:p>
        </w:tc>
      </w:tr>
      <w:tr w:rsidR="003567DA" w:rsidRPr="00D7560F" w:rsidTr="003567DA">
        <w:tc>
          <w:tcPr>
            <w:tcW w:w="2268" w:type="dxa"/>
            <w:vMerge/>
          </w:tcPr>
          <w:p w:rsidR="003567DA" w:rsidRPr="00FB0B42" w:rsidRDefault="003567DA" w:rsidP="003567DA">
            <w:pPr>
              <w:rPr>
                <w:color w:val="auto"/>
                <w:sz w:val="28"/>
                <w:szCs w:val="28"/>
              </w:rPr>
            </w:pPr>
          </w:p>
        </w:tc>
        <w:tc>
          <w:tcPr>
            <w:tcW w:w="3420" w:type="dxa"/>
            <w:vMerge/>
          </w:tcPr>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r w:rsidRPr="00FB0B42">
              <w:rPr>
                <w:color w:val="auto"/>
                <w:sz w:val="28"/>
                <w:szCs w:val="28"/>
              </w:rPr>
              <w:t xml:space="preserve">если запасы </w:t>
            </w:r>
          </w:p>
          <w:p w:rsidR="003567DA" w:rsidRPr="00FB0B42" w:rsidRDefault="003567DA" w:rsidP="003567DA">
            <w:pPr>
              <w:rPr>
                <w:color w:val="auto"/>
                <w:sz w:val="28"/>
                <w:szCs w:val="28"/>
              </w:rPr>
            </w:pPr>
            <w:r w:rsidRPr="00FB0B42">
              <w:rPr>
                <w:color w:val="auto"/>
                <w:sz w:val="28"/>
                <w:szCs w:val="28"/>
              </w:rPr>
              <w:t>утверждены</w:t>
            </w:r>
          </w:p>
        </w:tc>
        <w:tc>
          <w:tcPr>
            <w:tcW w:w="2160" w:type="dxa"/>
          </w:tcPr>
          <w:p w:rsidR="003567DA" w:rsidRPr="00FB0B42" w:rsidRDefault="003567DA" w:rsidP="003567DA">
            <w:pPr>
              <w:rPr>
                <w:color w:val="auto"/>
                <w:sz w:val="28"/>
                <w:szCs w:val="28"/>
              </w:rPr>
            </w:pPr>
            <w:r w:rsidRPr="00FB0B42">
              <w:rPr>
                <w:color w:val="auto"/>
                <w:sz w:val="28"/>
                <w:szCs w:val="28"/>
              </w:rPr>
              <w:t>по формуле (С х 0,04%) + (Сп х 0,01%) но не менее 3000-кратного ра</w:t>
            </w:r>
            <w:r w:rsidRPr="00FB0B42">
              <w:rPr>
                <w:color w:val="auto"/>
                <w:sz w:val="28"/>
                <w:szCs w:val="28"/>
              </w:rPr>
              <w:t>з</w:t>
            </w:r>
            <w:r w:rsidRPr="00FB0B42">
              <w:rPr>
                <w:color w:val="auto"/>
                <w:sz w:val="28"/>
                <w:szCs w:val="28"/>
              </w:rPr>
              <w:t>мера МРП</w:t>
            </w:r>
          </w:p>
        </w:tc>
      </w:tr>
      <w:tr w:rsidR="003567DA" w:rsidRPr="00D7560F" w:rsidTr="003567DA">
        <w:tc>
          <w:tcPr>
            <w:tcW w:w="2268" w:type="dxa"/>
            <w:vMerge/>
          </w:tcPr>
          <w:p w:rsidR="003567DA" w:rsidRPr="00FB0B42" w:rsidRDefault="003567DA" w:rsidP="003567DA">
            <w:pPr>
              <w:rPr>
                <w:color w:val="auto"/>
                <w:sz w:val="28"/>
                <w:szCs w:val="28"/>
              </w:rPr>
            </w:pPr>
          </w:p>
        </w:tc>
        <w:tc>
          <w:tcPr>
            <w:tcW w:w="3420" w:type="dxa"/>
            <w:vMerge w:val="restart"/>
          </w:tcPr>
          <w:p w:rsidR="003567DA" w:rsidRPr="00FB0B42" w:rsidRDefault="003567DA" w:rsidP="003567DA">
            <w:pPr>
              <w:rPr>
                <w:color w:val="auto"/>
                <w:sz w:val="28"/>
                <w:szCs w:val="28"/>
              </w:rPr>
            </w:pPr>
            <w:r w:rsidRPr="00FB0B42">
              <w:rPr>
                <w:color w:val="auto"/>
                <w:sz w:val="28"/>
                <w:szCs w:val="28"/>
              </w:rPr>
              <w:t>для контрактов на добычу минерального сырья</w:t>
            </w:r>
            <w:r w:rsidRPr="00696B5F">
              <w:rPr>
                <w:color w:val="auto"/>
                <w:sz w:val="28"/>
                <w:szCs w:val="28"/>
              </w:rPr>
              <w:t>и на совмещенную разведку и добычу</w:t>
            </w:r>
            <w:r w:rsidRPr="00FB0B42">
              <w:rPr>
                <w:color w:val="auto"/>
                <w:sz w:val="28"/>
                <w:szCs w:val="28"/>
              </w:rPr>
              <w:t>, за исключением контрактов на разработку техногенных минерал</w:t>
            </w:r>
            <w:r w:rsidRPr="00FB0B42">
              <w:rPr>
                <w:color w:val="auto"/>
                <w:sz w:val="28"/>
                <w:szCs w:val="28"/>
              </w:rPr>
              <w:t>ь</w:t>
            </w:r>
            <w:r w:rsidRPr="00FB0B42">
              <w:rPr>
                <w:color w:val="auto"/>
                <w:sz w:val="28"/>
                <w:szCs w:val="28"/>
              </w:rPr>
              <w:t>ных образований:</w:t>
            </w:r>
          </w:p>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r w:rsidRPr="00FB0B42">
              <w:rPr>
                <w:color w:val="auto"/>
                <w:sz w:val="28"/>
                <w:szCs w:val="28"/>
              </w:rPr>
              <w:t>если запасы не утверждены</w:t>
            </w:r>
          </w:p>
        </w:tc>
        <w:tc>
          <w:tcPr>
            <w:tcW w:w="2160" w:type="dxa"/>
          </w:tcPr>
          <w:p w:rsidR="003567DA" w:rsidRPr="00FB0B42" w:rsidRDefault="003567DA" w:rsidP="003567DA">
            <w:pPr>
              <w:rPr>
                <w:color w:val="auto"/>
                <w:sz w:val="28"/>
                <w:szCs w:val="28"/>
              </w:rPr>
            </w:pPr>
            <w:r w:rsidRPr="00FB0B42">
              <w:rPr>
                <w:color w:val="auto"/>
                <w:sz w:val="28"/>
                <w:szCs w:val="28"/>
              </w:rPr>
              <w:t>500-кратный размер МРП</w:t>
            </w:r>
          </w:p>
        </w:tc>
      </w:tr>
      <w:tr w:rsidR="003567DA" w:rsidRPr="00D7560F" w:rsidTr="003567DA">
        <w:tc>
          <w:tcPr>
            <w:tcW w:w="2268" w:type="dxa"/>
            <w:vMerge/>
          </w:tcPr>
          <w:p w:rsidR="003567DA" w:rsidRPr="00FB0B42" w:rsidRDefault="003567DA" w:rsidP="003567DA">
            <w:pPr>
              <w:rPr>
                <w:color w:val="auto"/>
                <w:sz w:val="28"/>
                <w:szCs w:val="28"/>
              </w:rPr>
            </w:pPr>
          </w:p>
        </w:tc>
        <w:tc>
          <w:tcPr>
            <w:tcW w:w="3420" w:type="dxa"/>
            <w:vMerge/>
          </w:tcPr>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r w:rsidRPr="00FB0B42">
              <w:rPr>
                <w:color w:val="auto"/>
                <w:sz w:val="28"/>
                <w:szCs w:val="28"/>
              </w:rPr>
              <w:t xml:space="preserve">если запасы </w:t>
            </w:r>
          </w:p>
          <w:p w:rsidR="003567DA" w:rsidRPr="00FB0B42" w:rsidRDefault="003567DA" w:rsidP="003567DA">
            <w:pPr>
              <w:rPr>
                <w:color w:val="auto"/>
                <w:sz w:val="28"/>
                <w:szCs w:val="28"/>
              </w:rPr>
            </w:pPr>
            <w:r w:rsidRPr="00FB0B42">
              <w:rPr>
                <w:color w:val="auto"/>
                <w:sz w:val="28"/>
                <w:szCs w:val="28"/>
              </w:rPr>
              <w:t>утверждены</w:t>
            </w:r>
          </w:p>
        </w:tc>
        <w:tc>
          <w:tcPr>
            <w:tcW w:w="2160" w:type="dxa"/>
          </w:tcPr>
          <w:p w:rsidR="003567DA" w:rsidRPr="00FB0B42" w:rsidRDefault="003567DA" w:rsidP="003567DA">
            <w:pPr>
              <w:rPr>
                <w:color w:val="auto"/>
                <w:sz w:val="28"/>
                <w:szCs w:val="28"/>
              </w:rPr>
            </w:pPr>
            <w:r w:rsidRPr="00FB0B42">
              <w:rPr>
                <w:color w:val="auto"/>
                <w:sz w:val="28"/>
                <w:szCs w:val="28"/>
              </w:rPr>
              <w:t>по формуле (С х 0,01%) + (Сп х 0,005%), но  не менее 500-кратный размер МРП</w:t>
            </w:r>
          </w:p>
        </w:tc>
      </w:tr>
      <w:tr w:rsidR="003567DA" w:rsidRPr="00D7560F" w:rsidTr="003567DA">
        <w:tc>
          <w:tcPr>
            <w:tcW w:w="2268" w:type="dxa"/>
            <w:vMerge/>
          </w:tcPr>
          <w:p w:rsidR="003567DA" w:rsidRPr="00FB0B42" w:rsidRDefault="003567DA" w:rsidP="003567DA">
            <w:pPr>
              <w:rPr>
                <w:color w:val="auto"/>
                <w:sz w:val="28"/>
                <w:szCs w:val="28"/>
              </w:rPr>
            </w:pPr>
          </w:p>
        </w:tc>
        <w:tc>
          <w:tcPr>
            <w:tcW w:w="3420" w:type="dxa"/>
          </w:tcPr>
          <w:p w:rsidR="003567DA" w:rsidRPr="00FB0B42" w:rsidRDefault="003567DA" w:rsidP="003567DA">
            <w:pPr>
              <w:rPr>
                <w:color w:val="auto"/>
                <w:sz w:val="28"/>
                <w:szCs w:val="28"/>
              </w:rPr>
            </w:pPr>
            <w:r w:rsidRPr="00FB0B42">
              <w:rPr>
                <w:color w:val="auto"/>
                <w:sz w:val="28"/>
                <w:szCs w:val="28"/>
              </w:rPr>
              <w:t>для контрактов на общ</w:t>
            </w:r>
            <w:r w:rsidRPr="00FB0B42">
              <w:rPr>
                <w:color w:val="auto"/>
                <w:sz w:val="28"/>
                <w:szCs w:val="28"/>
              </w:rPr>
              <w:t>е</w:t>
            </w:r>
            <w:r w:rsidRPr="00FB0B42">
              <w:rPr>
                <w:color w:val="auto"/>
                <w:sz w:val="28"/>
                <w:szCs w:val="28"/>
              </w:rPr>
              <w:t>распространенные поле</w:t>
            </w:r>
            <w:r w:rsidRPr="00FB0B42">
              <w:rPr>
                <w:color w:val="auto"/>
                <w:sz w:val="28"/>
                <w:szCs w:val="28"/>
              </w:rPr>
              <w:t>з</w:t>
            </w:r>
            <w:r w:rsidRPr="00FB0B42">
              <w:rPr>
                <w:color w:val="auto"/>
                <w:sz w:val="28"/>
                <w:szCs w:val="28"/>
              </w:rPr>
              <w:t>ные ископаемые, подзе</w:t>
            </w:r>
            <w:r w:rsidRPr="00FB0B42">
              <w:rPr>
                <w:color w:val="auto"/>
                <w:sz w:val="28"/>
                <w:szCs w:val="28"/>
              </w:rPr>
              <w:t>м</w:t>
            </w:r>
            <w:r w:rsidRPr="00FB0B42">
              <w:rPr>
                <w:color w:val="auto"/>
                <w:sz w:val="28"/>
                <w:szCs w:val="28"/>
              </w:rPr>
              <w:t>ные воды и лечебные</w:t>
            </w:r>
          </w:p>
          <w:p w:rsidR="003567DA" w:rsidRPr="00FB0B42" w:rsidRDefault="003567DA" w:rsidP="003567DA">
            <w:pPr>
              <w:rPr>
                <w:color w:val="auto"/>
                <w:sz w:val="28"/>
                <w:szCs w:val="28"/>
              </w:rPr>
            </w:pPr>
            <w:r w:rsidRPr="00FB0B42">
              <w:rPr>
                <w:color w:val="auto"/>
                <w:sz w:val="28"/>
                <w:szCs w:val="28"/>
              </w:rPr>
              <w:t>грязи</w:t>
            </w:r>
          </w:p>
        </w:tc>
        <w:tc>
          <w:tcPr>
            <w:tcW w:w="2160" w:type="dxa"/>
          </w:tcPr>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r w:rsidRPr="00FB0B42">
              <w:rPr>
                <w:color w:val="auto"/>
                <w:sz w:val="28"/>
                <w:szCs w:val="28"/>
              </w:rPr>
              <w:t xml:space="preserve">по формуле (С х 0,01 %), но не менее  </w:t>
            </w:r>
            <w:r w:rsidRPr="00FB0B42">
              <w:rPr>
                <w:color w:val="auto"/>
                <w:sz w:val="28"/>
                <w:szCs w:val="28"/>
              </w:rPr>
              <w:br/>
              <w:t>120-кратного размера МРП</w:t>
            </w:r>
          </w:p>
        </w:tc>
      </w:tr>
      <w:tr w:rsidR="003567DA" w:rsidRPr="00D7560F" w:rsidTr="003567DA">
        <w:tc>
          <w:tcPr>
            <w:tcW w:w="2268" w:type="dxa"/>
          </w:tcPr>
          <w:p w:rsidR="003567DA" w:rsidRPr="00FB0B42" w:rsidRDefault="003567DA" w:rsidP="003567DA">
            <w:pPr>
              <w:rPr>
                <w:color w:val="auto"/>
                <w:sz w:val="28"/>
                <w:szCs w:val="28"/>
              </w:rPr>
            </w:pPr>
            <w:r w:rsidRPr="00FB0B42">
              <w:rPr>
                <w:color w:val="auto"/>
                <w:sz w:val="28"/>
                <w:szCs w:val="28"/>
              </w:rPr>
              <w:t>для контрактов на переработку техногенных минеральных образований</w:t>
            </w:r>
          </w:p>
        </w:tc>
        <w:tc>
          <w:tcPr>
            <w:tcW w:w="3420" w:type="dxa"/>
          </w:tcPr>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r w:rsidRPr="00FB0B42">
              <w:rPr>
                <w:color w:val="auto"/>
                <w:sz w:val="28"/>
                <w:szCs w:val="28"/>
              </w:rPr>
              <w:t>по формуле С1 х 0,01%, но не менее 300-кратного ра</w:t>
            </w:r>
            <w:r w:rsidRPr="00FB0B42">
              <w:rPr>
                <w:color w:val="auto"/>
                <w:sz w:val="28"/>
                <w:szCs w:val="28"/>
              </w:rPr>
              <w:t>з</w:t>
            </w:r>
            <w:r w:rsidRPr="00FB0B42">
              <w:rPr>
                <w:color w:val="auto"/>
                <w:sz w:val="28"/>
                <w:szCs w:val="28"/>
              </w:rPr>
              <w:t>мера МРП</w:t>
            </w:r>
          </w:p>
        </w:tc>
      </w:tr>
      <w:tr w:rsidR="003567DA" w:rsidRPr="00D7560F" w:rsidTr="003567DA">
        <w:tc>
          <w:tcPr>
            <w:tcW w:w="2268" w:type="dxa"/>
          </w:tcPr>
          <w:p w:rsidR="003567DA" w:rsidRPr="00FB0B42" w:rsidRDefault="003567DA" w:rsidP="003567DA">
            <w:pPr>
              <w:rPr>
                <w:color w:val="auto"/>
                <w:sz w:val="28"/>
                <w:szCs w:val="28"/>
              </w:rPr>
            </w:pPr>
            <w:r w:rsidRPr="00FB0B42">
              <w:rPr>
                <w:color w:val="auto"/>
                <w:sz w:val="28"/>
                <w:szCs w:val="28"/>
              </w:rPr>
              <w:t>для контрактов на разведку недр для сброса сто</w:t>
            </w:r>
            <w:r w:rsidRPr="00FB0B42">
              <w:rPr>
                <w:color w:val="auto"/>
                <w:sz w:val="28"/>
                <w:szCs w:val="28"/>
              </w:rPr>
              <w:t>ч</w:t>
            </w:r>
            <w:r w:rsidRPr="00FB0B42">
              <w:rPr>
                <w:color w:val="auto"/>
                <w:sz w:val="28"/>
                <w:szCs w:val="28"/>
              </w:rPr>
              <w:t>ных вод, а также строительство и (или) эксплуат</w:t>
            </w:r>
            <w:r w:rsidRPr="00FB0B42">
              <w:rPr>
                <w:color w:val="auto"/>
                <w:sz w:val="28"/>
                <w:szCs w:val="28"/>
              </w:rPr>
              <w:t>а</w:t>
            </w:r>
            <w:r w:rsidRPr="00FB0B42">
              <w:rPr>
                <w:color w:val="auto"/>
                <w:sz w:val="28"/>
                <w:szCs w:val="28"/>
              </w:rPr>
              <w:t>цию подземных сооружений, не связанных с ра</w:t>
            </w:r>
            <w:r w:rsidRPr="00FB0B42">
              <w:rPr>
                <w:color w:val="auto"/>
                <w:sz w:val="28"/>
                <w:szCs w:val="28"/>
              </w:rPr>
              <w:t>з</w:t>
            </w:r>
            <w:r w:rsidRPr="00FB0B42">
              <w:rPr>
                <w:color w:val="auto"/>
                <w:sz w:val="28"/>
                <w:szCs w:val="28"/>
              </w:rPr>
              <w:t>ведкой и (или) добычей</w:t>
            </w:r>
          </w:p>
        </w:tc>
        <w:tc>
          <w:tcPr>
            <w:tcW w:w="3420" w:type="dxa"/>
          </w:tcPr>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r w:rsidRPr="00FB0B42">
              <w:rPr>
                <w:color w:val="auto"/>
                <w:sz w:val="28"/>
                <w:szCs w:val="28"/>
              </w:rPr>
              <w:t>400-кратный размер</w:t>
            </w:r>
          </w:p>
        </w:tc>
      </w:tr>
      <w:tr w:rsidR="003567DA" w:rsidRPr="00D7560F" w:rsidTr="003567DA">
        <w:tc>
          <w:tcPr>
            <w:tcW w:w="2268" w:type="dxa"/>
          </w:tcPr>
          <w:p w:rsidR="003567DA" w:rsidRPr="00FB0B42" w:rsidRDefault="003567DA" w:rsidP="003567DA">
            <w:pPr>
              <w:rPr>
                <w:color w:val="auto"/>
                <w:sz w:val="28"/>
                <w:szCs w:val="28"/>
              </w:rPr>
            </w:pPr>
            <w:r w:rsidRPr="00FB0B42">
              <w:rPr>
                <w:color w:val="auto"/>
                <w:sz w:val="28"/>
                <w:szCs w:val="28"/>
              </w:rPr>
              <w:t>для контрактов связанных с с</w:t>
            </w:r>
            <w:r w:rsidRPr="00FB0B42">
              <w:rPr>
                <w:color w:val="auto"/>
                <w:sz w:val="28"/>
                <w:szCs w:val="28"/>
              </w:rPr>
              <w:t>ы</w:t>
            </w:r>
            <w:r w:rsidRPr="00FB0B42">
              <w:rPr>
                <w:color w:val="auto"/>
                <w:sz w:val="28"/>
                <w:szCs w:val="28"/>
              </w:rPr>
              <w:t>рой нефтью, г</w:t>
            </w:r>
            <w:r w:rsidRPr="00FB0B42">
              <w:rPr>
                <w:color w:val="auto"/>
                <w:sz w:val="28"/>
                <w:szCs w:val="28"/>
              </w:rPr>
              <w:t>а</w:t>
            </w:r>
            <w:r w:rsidRPr="00FB0B42">
              <w:rPr>
                <w:color w:val="auto"/>
                <w:sz w:val="28"/>
                <w:szCs w:val="28"/>
              </w:rPr>
              <w:t>зовым конденс</w:t>
            </w:r>
            <w:r w:rsidRPr="00FB0B42">
              <w:rPr>
                <w:color w:val="auto"/>
                <w:sz w:val="28"/>
                <w:szCs w:val="28"/>
              </w:rPr>
              <w:t>а</w:t>
            </w:r>
            <w:r w:rsidRPr="00FB0B42">
              <w:rPr>
                <w:color w:val="auto"/>
                <w:sz w:val="28"/>
                <w:szCs w:val="28"/>
              </w:rPr>
              <w:t>том и приро</w:t>
            </w:r>
            <w:r w:rsidRPr="00FB0B42">
              <w:rPr>
                <w:color w:val="auto"/>
                <w:sz w:val="28"/>
                <w:szCs w:val="28"/>
              </w:rPr>
              <w:t>д</w:t>
            </w:r>
            <w:r w:rsidRPr="00FB0B42">
              <w:rPr>
                <w:color w:val="auto"/>
                <w:sz w:val="28"/>
                <w:szCs w:val="28"/>
              </w:rPr>
              <w:t>ным газом</w:t>
            </w:r>
          </w:p>
        </w:tc>
        <w:tc>
          <w:tcPr>
            <w:tcW w:w="3420" w:type="dxa"/>
          </w:tcPr>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p>
        </w:tc>
        <w:tc>
          <w:tcPr>
            <w:tcW w:w="2160" w:type="dxa"/>
          </w:tcPr>
          <w:p w:rsidR="003567DA" w:rsidRPr="00FB0B42" w:rsidRDefault="003567DA" w:rsidP="003567DA">
            <w:pPr>
              <w:rPr>
                <w:color w:val="auto"/>
                <w:sz w:val="28"/>
                <w:szCs w:val="28"/>
              </w:rPr>
            </w:pPr>
            <w:r w:rsidRPr="00FB0B42">
              <w:rPr>
                <w:color w:val="auto"/>
                <w:sz w:val="28"/>
                <w:szCs w:val="28"/>
              </w:rPr>
              <w:t>Таблица 5</w:t>
            </w:r>
            <w:r>
              <w:rPr>
                <w:color w:val="auto"/>
                <w:sz w:val="28"/>
                <w:szCs w:val="28"/>
              </w:rPr>
              <w:t>4</w:t>
            </w:r>
          </w:p>
        </w:tc>
      </w:tr>
      <w:tr w:rsidR="003567DA" w:rsidRPr="00D7560F" w:rsidTr="003567DA">
        <w:tc>
          <w:tcPr>
            <w:tcW w:w="10008" w:type="dxa"/>
            <w:gridSpan w:val="4"/>
          </w:tcPr>
          <w:p w:rsidR="003567DA" w:rsidRPr="00FB0B42" w:rsidRDefault="003567DA" w:rsidP="003567DA">
            <w:pPr>
              <w:rPr>
                <w:color w:val="auto"/>
                <w:sz w:val="26"/>
                <w:szCs w:val="26"/>
              </w:rPr>
            </w:pPr>
            <w:r w:rsidRPr="00FB0B42">
              <w:rPr>
                <w:color w:val="auto"/>
                <w:sz w:val="26"/>
                <w:szCs w:val="26"/>
              </w:rPr>
              <w:t>, где:С - стоимость суммарных запасов сырой нефти, газового конденсата или приро</w:t>
            </w:r>
            <w:r w:rsidRPr="00FB0B42">
              <w:rPr>
                <w:color w:val="auto"/>
                <w:sz w:val="26"/>
                <w:szCs w:val="26"/>
              </w:rPr>
              <w:t>д</w:t>
            </w:r>
            <w:r w:rsidRPr="00FB0B42">
              <w:rPr>
                <w:color w:val="auto"/>
                <w:sz w:val="26"/>
                <w:szCs w:val="26"/>
              </w:rPr>
              <w:t>ного газа, утвержденных Государственной комиссией по запасам полезных ископа</w:t>
            </w:r>
            <w:r w:rsidRPr="00FB0B42">
              <w:rPr>
                <w:color w:val="auto"/>
                <w:sz w:val="26"/>
                <w:szCs w:val="26"/>
              </w:rPr>
              <w:t>е</w:t>
            </w:r>
            <w:r w:rsidRPr="00FB0B42">
              <w:rPr>
                <w:color w:val="auto"/>
                <w:sz w:val="26"/>
                <w:szCs w:val="26"/>
              </w:rPr>
              <w:t>мых РК, по промышленным категориям А, В, С1,</w:t>
            </w:r>
          </w:p>
          <w:p w:rsidR="003567DA" w:rsidRPr="00FB0B42" w:rsidRDefault="003567DA" w:rsidP="003567DA">
            <w:pPr>
              <w:rPr>
                <w:color w:val="auto"/>
                <w:sz w:val="26"/>
                <w:szCs w:val="26"/>
              </w:rPr>
            </w:pPr>
            <w:r w:rsidRPr="00FB0B42">
              <w:rPr>
                <w:color w:val="auto"/>
                <w:sz w:val="26"/>
                <w:szCs w:val="26"/>
              </w:rPr>
              <w:t>Сп - суммарная стоимость предварительно оцененных запасов категории С2, утве</w:t>
            </w:r>
            <w:r w:rsidRPr="00FB0B42">
              <w:rPr>
                <w:color w:val="auto"/>
                <w:sz w:val="26"/>
                <w:szCs w:val="26"/>
              </w:rPr>
              <w:t>р</w:t>
            </w:r>
            <w:r w:rsidRPr="00FB0B42">
              <w:rPr>
                <w:color w:val="auto"/>
                <w:sz w:val="26"/>
                <w:szCs w:val="26"/>
              </w:rPr>
              <w:lastRenderedPageBreak/>
              <w:t>жденных и (или) принятых к сведению в заключении Государственной комиссии по запасам полезных ископаемых РК, для оперативного подсчета запасов потенциально коммерческого объекта и прогнозных ресурсов категории С3</w:t>
            </w:r>
            <w:r>
              <w:rPr>
                <w:color w:val="auto"/>
                <w:sz w:val="26"/>
                <w:szCs w:val="26"/>
              </w:rPr>
              <w:t>.</w:t>
            </w:r>
          </w:p>
        </w:tc>
      </w:tr>
    </w:tbl>
    <w:p w:rsidR="003567DA" w:rsidRDefault="003567DA" w:rsidP="003567DA">
      <w:pPr>
        <w:jc w:val="center"/>
        <w:rPr>
          <w:b/>
          <w:color w:val="auto"/>
          <w:sz w:val="30"/>
          <w:szCs w:val="30"/>
        </w:rPr>
      </w:pPr>
    </w:p>
    <w:p w:rsidR="003567DA" w:rsidRPr="00D7560F" w:rsidRDefault="003567DA" w:rsidP="003567DA">
      <w:pPr>
        <w:jc w:val="center"/>
        <w:rPr>
          <w:b/>
          <w:color w:val="auto"/>
          <w:sz w:val="30"/>
          <w:szCs w:val="30"/>
        </w:rPr>
      </w:pPr>
      <w:r w:rsidRPr="00D7560F">
        <w:rPr>
          <w:b/>
          <w:color w:val="auto"/>
          <w:sz w:val="30"/>
          <w:szCs w:val="30"/>
        </w:rPr>
        <w:t>13.3.2.  Бонус коммерческого обнаружения</w:t>
      </w:r>
    </w:p>
    <w:p w:rsidR="003567DA" w:rsidRPr="00D7560F" w:rsidRDefault="003567DA" w:rsidP="003567DA">
      <w:pPr>
        <w:rPr>
          <w:color w:val="auto"/>
          <w:sz w:val="30"/>
          <w:szCs w:val="30"/>
        </w:rPr>
      </w:pPr>
      <w:r w:rsidRPr="00D7560F">
        <w:rPr>
          <w:color w:val="auto"/>
          <w:sz w:val="30"/>
          <w:szCs w:val="30"/>
        </w:rPr>
        <w:t>  </w:t>
      </w:r>
    </w:p>
    <w:p w:rsidR="003567DA" w:rsidRPr="00F74559" w:rsidRDefault="003567DA" w:rsidP="003567DA">
      <w:pPr>
        <w:ind w:firstLine="540"/>
        <w:jc w:val="both"/>
        <w:rPr>
          <w:bCs/>
          <w:color w:val="auto"/>
          <w:sz w:val="30"/>
          <w:szCs w:val="30"/>
        </w:rPr>
      </w:pPr>
      <w:r w:rsidRPr="00F74559">
        <w:rPr>
          <w:bCs/>
          <w:color w:val="auto"/>
          <w:sz w:val="30"/>
          <w:szCs w:val="30"/>
        </w:rPr>
        <w:t>Бонус коммерческого обнаружения уплачивается недропользователем в рамках контрактов на добычу полезных ископаемых и (или) на совм</w:t>
      </w:r>
      <w:r w:rsidRPr="00F74559">
        <w:rPr>
          <w:bCs/>
          <w:color w:val="auto"/>
          <w:sz w:val="30"/>
          <w:szCs w:val="30"/>
        </w:rPr>
        <w:t>е</w:t>
      </w:r>
      <w:r w:rsidRPr="00F74559">
        <w:rPr>
          <w:bCs/>
          <w:color w:val="auto"/>
          <w:sz w:val="30"/>
          <w:szCs w:val="30"/>
        </w:rPr>
        <w:t>щенную разведку и добычу за каждое коммерческое обнаружение поле</w:t>
      </w:r>
      <w:r w:rsidRPr="00F74559">
        <w:rPr>
          <w:bCs/>
          <w:color w:val="auto"/>
          <w:sz w:val="30"/>
          <w:szCs w:val="30"/>
        </w:rPr>
        <w:t>з</w:t>
      </w:r>
      <w:r w:rsidRPr="00F74559">
        <w:rPr>
          <w:bCs/>
          <w:color w:val="auto"/>
          <w:sz w:val="30"/>
          <w:szCs w:val="30"/>
        </w:rPr>
        <w:t>ных ископаемых на контрактной территории, в том числе за обнаружение в ходе проведения дополнительной разведки месторождений.</w:t>
      </w:r>
      <w:bookmarkStart w:id="326" w:name="SUB3170200"/>
      <w:bookmarkEnd w:id="326"/>
      <w:r w:rsidRPr="00F74559">
        <w:rPr>
          <w:bCs/>
          <w:color w:val="auto"/>
          <w:sz w:val="30"/>
          <w:szCs w:val="30"/>
        </w:rPr>
        <w:t>По контра</w:t>
      </w:r>
      <w:r w:rsidRPr="00F74559">
        <w:rPr>
          <w:bCs/>
          <w:color w:val="auto"/>
          <w:sz w:val="30"/>
          <w:szCs w:val="30"/>
        </w:rPr>
        <w:t>к</w:t>
      </w:r>
      <w:r w:rsidRPr="00F74559">
        <w:rPr>
          <w:bCs/>
          <w:color w:val="auto"/>
          <w:sz w:val="30"/>
          <w:szCs w:val="30"/>
        </w:rPr>
        <w:t>там на проведение разведки месторождений полезных ископаемых, не предусматривающим последующей их добычи, бонус коммерческого о</w:t>
      </w:r>
      <w:r w:rsidRPr="00F74559">
        <w:rPr>
          <w:bCs/>
          <w:color w:val="auto"/>
          <w:sz w:val="30"/>
          <w:szCs w:val="30"/>
        </w:rPr>
        <w:t>б</w:t>
      </w:r>
      <w:r w:rsidRPr="00F74559">
        <w:rPr>
          <w:bCs/>
          <w:color w:val="auto"/>
          <w:sz w:val="30"/>
          <w:szCs w:val="30"/>
        </w:rPr>
        <w:t>наружения не уплачивается.</w:t>
      </w:r>
    </w:p>
    <w:p w:rsidR="003567DA" w:rsidRPr="00D7560F" w:rsidRDefault="00EA6CE7" w:rsidP="003567DA">
      <w:pPr>
        <w:pStyle w:val="a8"/>
        <w:widowControl w:val="0"/>
        <w:tabs>
          <w:tab w:val="left" w:pos="1080"/>
        </w:tabs>
        <w:spacing w:before="0" w:beforeAutospacing="0" w:after="0" w:afterAutospacing="0"/>
        <w:jc w:val="center"/>
        <w:rPr>
          <w:b/>
          <w:bCs/>
          <w:sz w:val="28"/>
          <w:szCs w:val="28"/>
        </w:rPr>
      </w:pPr>
      <w:r>
        <w:rPr>
          <w:b/>
          <w:bCs/>
          <w:noProof/>
          <w:sz w:val="28"/>
          <w:szCs w:val="28"/>
        </w:rPr>
      </w:r>
      <w:r>
        <w:rPr>
          <w:b/>
          <w:bCs/>
          <w:noProof/>
          <w:sz w:val="28"/>
          <w:szCs w:val="28"/>
        </w:rPr>
        <w:pict>
          <v:group id="Полотно 3992" o:spid="_x0000_s1985" editas="canvas" style="width:495pt;height:7in;mso-position-horizontal-relative:char;mso-position-vertical-relative:line" coordsize="62865,64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">
            <v:shape id="_x0000_s1986" type="#_x0000_t75" style="position:absolute;width:62865;height:64008;visibility:visible">
              <v:fill o:detectmouseclick="t"/>
              <v:path o:connecttype="none"/>
            </v:shape>
            <v:roundrect id="AutoShape 873" o:spid="_x0000_s1987" style="position:absolute;left:25146;top:5715;width:25146;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QiNcQA&#10;AADdAAAADwAAAGRycy9kb3ducmV2LnhtbESPQYvCMBSE74L/ITzBm6ZdwdWuUYqwoODBrV729mie&#10;bbV5KU3U+u+NIHgcZuYbZrHqTC1u1LrKsoJ4HIEgzq2uuFBwPPyOZiCcR9ZYWyYFD3KwWvZ7C0y0&#10;vfMf3TJfiABhl6CC0vsmkdLlJRl0Y9sQB+9kW4M+yLaQusV7gJtafkXRVBqsOCyU2NC6pPySXY2C&#10;aN8djozb7D+V9Xy2i9Oz1HulhoMu/QHhqfOf8Lu90Qom8+8YXm/CE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kIjXEAAAA3QAAAA8AAAAAAAAAAAAAAAAAmAIAAGRycy9k&#10;b3ducmV2LnhtbFBLBQYAAAAABAAEAPUAAACJAwAAAAA=&#10;" strokeweight=".25pt">
              <v:textbox inset=".1mm,.1mm,.1mm,.1mm">
                <w:txbxContent>
                  <w:p w:rsidR="006A0440" w:rsidRPr="002F413F" w:rsidRDefault="006A0440" w:rsidP="003567DA">
                    <w:pPr>
                      <w:jc w:val="center"/>
                      <w:rPr>
                        <w:sz w:val="28"/>
                        <w:szCs w:val="28"/>
                      </w:rPr>
                    </w:pPr>
                    <w:r w:rsidRPr="002F413F">
                      <w:rPr>
                        <w:sz w:val="28"/>
                        <w:szCs w:val="28"/>
                      </w:rPr>
                      <w:t>Недропользователи</w:t>
                    </w:r>
                  </w:p>
                </w:txbxContent>
              </v:textbox>
            </v:roundrect>
            <v:roundrect id="AutoShape 874" o:spid="_x0000_s1988" style="position:absolute;left:3429;top:10287;width:56007;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2/dscA&#10;AADdAAAADwAAAGRycy9kb3ducmV2LnhtbESPQWsCMRSE74X+h/AK3mpWLdauRqmKUG/WCnp83Tw3&#10;Szcv6ya6a399Iwg9DjPzDTOZtbYUF6p94VhBr5uAIM6cLjhXsPtaPY9A+ICssXRMCq7kYTZ9fJhg&#10;ql3Dn3TZhlxECPsUFZgQqlRKnxmy6LuuIo7e0dUWQ5R1LnWNTYTbUvaTZCgtFhwXDFa0MJT9bM9W&#10;wXm9P8yrZr5bFr2NuZ5+D05/vyjVeWrfxyACteE/fG9/aAWDt9c+3N7EJ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tv3bHAAAA3QAAAA8AAAAAAAAAAAAAAAAAmAIAAGRy&#10;cy9kb3ducmV2LnhtbFBLBQYAAAAABAAEAPUAAACMAwAAAAA=&#10;">
              <v:stroke dashstyle="dash"/>
              <v:textbox inset=".1mm,.1mm,.1mm,.1mm">
                <w:txbxContent>
                  <w:p w:rsidR="006A0440" w:rsidRPr="002F413F" w:rsidRDefault="006A0440" w:rsidP="003567DA">
                    <w:pPr>
                      <w:jc w:val="center"/>
                      <w:rPr>
                        <w:sz w:val="28"/>
                        <w:szCs w:val="28"/>
                      </w:rPr>
                    </w:pPr>
                    <w:r w:rsidRPr="002F413F">
                      <w:rPr>
                        <w:sz w:val="28"/>
                        <w:szCs w:val="28"/>
                      </w:rPr>
                      <w:t>объявившие о коммерческом обнаружении полезных ископаемых на контрактной территории при проведении операций по недропользов</w:t>
                    </w:r>
                    <w:r w:rsidRPr="002F413F">
                      <w:rPr>
                        <w:sz w:val="28"/>
                        <w:szCs w:val="28"/>
                      </w:rPr>
                      <w:t>а</w:t>
                    </w:r>
                    <w:r w:rsidRPr="002F413F">
                      <w:rPr>
                        <w:sz w:val="28"/>
                        <w:szCs w:val="28"/>
                      </w:rPr>
                      <w:t xml:space="preserve">нию в рамках заключенных контрактов на недропользование.  </w:t>
                    </w:r>
                  </w:p>
                </w:txbxContent>
              </v:textbox>
            </v:roundrect>
            <v:line id="Line 875" o:spid="_x0000_s1989" style="position:absolute;visibility:visible" from="1143,6858" to="4578,6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LOascAAADdAAAADwAAAGRycy9kb3ducmV2LnhtbESPQWvCQBSE7wX/w/KE3uompk01zSpF&#10;aOvFg7EHvT2yzyQ1+zZkt5r+e1coeBxm5hsmXw6mFWfqXWNZQTyJQBCXVjdcKfjefTzNQDiPrLG1&#10;TAr+yMFyMXrIMdP2wls6F74SAcIuQwW1910mpStrMugmtiMO3tH2Bn2QfSV1j5cAN62cRlEqDTYc&#10;FmrsaFVTeSp+jYIXTNJqu9n74/r58DOsiOPP4kupx/Hw/gbC0+Dv4f/2WitI5q8J3N6EJ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Is5qxwAAAN0AAAAPAAAAAAAA&#10;AAAAAAAAAKECAABkcnMvZG93bnJldi54bWxQSwUGAAAAAAQABAD5AAAAlQMAAAAA&#10;" strokeweight="1.5pt">
              <v:stroke endarrow="block"/>
            </v:line>
            <v:roundrect id="AutoShape 876" o:spid="_x0000_s1990" style="position:absolute;left:4572;top:5715;width:1600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NscA&#10;AADdAAAADwAAAGRycy9kb3ducmV2LnhtbESPW2vCQBSE3wv+h+UIfasb2+IluooUREH64A307ZA9&#10;JsHs2ZjdXPrvu0Khj8PMfMPMl50pREOVyy0rGA4iEMSJ1TmnCk7H9dsEhPPIGgvLpOCHHCwXvZc5&#10;xtq2vKfm4FMRIOxiVJB5X8ZSuiQjg25gS+Lg3Wxl0AdZpVJX2Aa4KeR7FI2kwZzDQoYlfWWU3A+1&#10;UXC+jvfndTv6vjyMf9S3kpt6t1Hqtd+tZiA8df4//NfeagUf0/EnPN+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jzbHAAAA3QAAAA8AAAAAAAAAAAAAAAAAmAIAAGRy&#10;cy9kb3ducmV2LnhtbFBLBQYAAAAABAAEAPUAAACMAwAAAAA=&#10;" strokeweight="1.5pt">
              <v:textbox inset=".1mm,.1mm,.1mm,.1mm">
                <w:txbxContent>
                  <w:p w:rsidR="006A0440" w:rsidRPr="002F413F" w:rsidRDefault="006A0440" w:rsidP="003567DA">
                    <w:pPr>
                      <w:jc w:val="center"/>
                      <w:rPr>
                        <w:sz w:val="28"/>
                        <w:szCs w:val="28"/>
                      </w:rPr>
                    </w:pPr>
                    <w:r w:rsidRPr="002F413F">
                      <w:rPr>
                        <w:sz w:val="28"/>
                        <w:szCs w:val="28"/>
                      </w:rPr>
                      <w:t>Плательщики</w:t>
                    </w:r>
                  </w:p>
                </w:txbxContent>
              </v:textbox>
            </v:roundrect>
            <v:roundrect id="AutoShape 877" o:spid="_x0000_s1991" style="position:absolute;left:14732;top:33147;width:46994;height:245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Qi28UA&#10;AADdAAAADwAAAGRycy9kb3ducmV2LnhtbESPQYvCMBSE78L+h/AWvGm6iq5bjSJiQcRL3b14ezbP&#10;tmzzUpqo1V9vBMHjMDPfMLNFaypxocaVlhV89SMQxJnVJecK/n6T3gSE88gaK8uk4EYOFvOPzgxj&#10;ba+c0mXvcxEg7GJUUHhfx1K6rCCDrm9r4uCdbGPQB9nkUjd4DXBTyUEUjaXBksNCgTWtCsr+92ej&#10;QB7KbXpO1tskO+abyf2A6WmHSnU/2+UUhKfWv8Ov9kYrGP58j+D5Jj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CLbxQAAAN0AAAAPAAAAAAAAAAAAAAAAAJgCAABkcnMv&#10;ZG93bnJldi54bWxQSwUGAAAAAAQABAD1AAAAigMAAAAA&#10;">
              <v:textbox style="mso-fit-shape-to-text:t" inset=".1mm,.1mm,.1mm,.1mm">
                <w:txbxContent>
                  <w:p w:rsidR="006A0440" w:rsidRPr="002F413F" w:rsidRDefault="006A0440" w:rsidP="003567DA">
                    <w:pPr>
                      <w:jc w:val="center"/>
                      <w:rPr>
                        <w:sz w:val="28"/>
                        <w:szCs w:val="28"/>
                      </w:rPr>
                    </w:pPr>
                    <w:r w:rsidRPr="002F413F">
                      <w:rPr>
                        <w:sz w:val="28"/>
                        <w:szCs w:val="28"/>
                      </w:rPr>
                      <w:t>стоимость объема запасов полезных ископаемых</w:t>
                    </w:r>
                  </w:p>
                </w:txbxContent>
              </v:textbox>
            </v:roundrect>
            <v:line id="Line 879" o:spid="_x0000_s1992" style="position:absolute;visibility:visible" from="1143,2286" to="1149,64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vIkcUAAADdAAAADwAAAGRycy9kb3ducmV2LnhtbESPQWvCQBSE74L/YXlCb7qpgrWpq5SC&#10;Vbw1FqG3R/aZpMm+jbsbjf/eLRQ8DjPzDbNc96YRF3K+sqzgeZKAIM6trrhQ8H3YjBcgfEDW2Fgm&#10;BTfysF4NB0tMtb3yF12yUIgIYZ+igjKENpXS5yUZ9BPbEkfvZJ3BEKUrpHZ4jXDTyGmSzKXBiuNC&#10;iS19lJTXWWcUHLuMf37rjWuw+9xuT8dz7Wd7pZ5G/fsbiEB9eIT/2zutYPb6Moe/N/EJ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TvIkcUAAADdAAAADwAAAAAAAAAA&#10;AAAAAAChAgAAZHJzL2Rvd25yZXYueG1sUEsFBgAAAAAEAAQA+QAAAJMDAAAAAA==&#10;" strokeweight="1.5pt"/>
            <v:line id="Line 880" o:spid="_x0000_s1993" style="position:absolute;visibility:visible" from="20574,6858" to="25152,6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MngMYAAADdAAAADwAAAGRycy9kb3ducmV2LnhtbESPzWrDMBCE74W8g9hAb42cFuraiRJC&#10;TKGHtpAfct5YG8vEWhlLddS3rwqFHoeZ+YZZrqPtxEiDbx0rmM8yEMS10y03Co6H14cXED4ga+wc&#10;k4Jv8rBeTe6WWGp34x2N+9CIBGFfogITQl9K6WtDFv3M9cTJu7jBYkhyaKQe8JbgtpOPWfYsLbac&#10;Fgz2tDVUX/dfVkFuqp3MZfV++KzGdl7Ej3g6F0rdT+NmASJQDP/hv/abVvBU5Dn8vklP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DJ4DGAAAA3QAAAA8AAAAAAAAA&#10;AAAAAAAAoQIAAGRycy9kb3ducmV2LnhtbFBLBQYAAAAABAAEAPkAAACUAwAAAAA=&#10;">
              <v:stroke endarrow="block"/>
            </v:line>
            <v:line id="Line 881" o:spid="_x0000_s1994" style="position:absolute;visibility:visible" from="37719,8001" to="37725,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uVasMAAADdAAAADwAAAGRycy9kb3ducmV2LnhtbERPTWvCQBC9C/6HZQRvzSYVGpO6ihaE&#10;iO2hKj0P2WkSmp0N2Y3G/vruoeDx8b5Xm9G04kq9aywrSKIYBHFpdcOVgst5/7QE4TyyxtYyKbiT&#10;g816Ollhru2NP+l68pUIIexyVFB73+VSurImgy6yHXHgvm1v0AfYV1L3eAvhppXPcfwiDTYcGmrs&#10;6K2m8uc0GAXHwf+ml68Fvie76lAeswI/0kKp+WzcvoLwNPqH+N9daAWLLA1zw5vwBO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7lWrDAAAA3QAAAA8AAAAAAAAAAAAA&#10;AAAAoQIAAGRycy9kb3ducmV2LnhtbFBLBQYAAAAABAAEAPkAAACRAwAAAAA=&#10;">
              <v:stroke dashstyle="dash" endarrow="block"/>
            </v:line>
            <v:roundrect id="AutoShape 882" o:spid="_x0000_s1995" style="position:absolute;left:3429;top:19431;width:9144;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gqMcA&#10;AADdAAAADwAAAGRycy9kb3ducmV2LnhtbESPS2sCQRCE74H8h6ED3uJsFDRudpQgiIJ40ERIbs1O&#10;74Ps9Kw7sw//vSMIORZV9RWVrAZTiY4aV1pW8DaOQBCnVpecK/j+2ry+g3AeWWNlmRRcycFq+fyU&#10;YKxtz0fqTj4XAcIuRgWF93UspUsLMujGtiYOXmYbgz7IJpe6wT7ATSUnUTSTBksOCwXWtC4o/Tu1&#10;RsH5d348b/rZ4edi/KXNau7a/Vap0cvw+QHC0+D/w4/2TiuYLuYLuL8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IKjHAAAA3QAAAA8AAAAAAAAAAAAAAAAAmAIAAGRy&#10;cy9kb3ducmV2LnhtbFBLBQYAAAAABAAEAPUAAACMAwAAAAA=&#10;" strokeweight="1.5pt">
              <v:textbox inset=".1mm,.1mm,.1mm,.1mm">
                <w:txbxContent>
                  <w:p w:rsidR="006A0440" w:rsidRPr="002F413F" w:rsidRDefault="006A0440" w:rsidP="003567DA">
                    <w:pPr>
                      <w:jc w:val="center"/>
                      <w:rPr>
                        <w:sz w:val="28"/>
                        <w:szCs w:val="28"/>
                      </w:rPr>
                    </w:pPr>
                    <w:r w:rsidRPr="002F413F">
                      <w:rPr>
                        <w:sz w:val="28"/>
                        <w:szCs w:val="28"/>
                      </w:rPr>
                      <w:t xml:space="preserve">Объект </w:t>
                    </w:r>
                  </w:p>
                  <w:p w:rsidR="006A0440" w:rsidRPr="002F413F" w:rsidRDefault="006A0440" w:rsidP="003567DA">
                    <w:pPr>
                      <w:jc w:val="center"/>
                      <w:rPr>
                        <w:sz w:val="28"/>
                        <w:szCs w:val="28"/>
                      </w:rPr>
                    </w:pPr>
                    <w:r w:rsidRPr="002F413F">
                      <w:rPr>
                        <w:sz w:val="28"/>
                        <w:szCs w:val="28"/>
                      </w:rPr>
                      <w:t>обложения</w:t>
                    </w:r>
                  </w:p>
                </w:txbxContent>
              </v:textbox>
            </v:roundrect>
            <v:line id="Line 883" o:spid="_x0000_s1996" style="position:absolute;visibility:visible" from="1143,21717" to="3429,21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UgOsIAAADdAAAADwAAAGRycy9kb3ducmV2LnhtbERPu27CMBTdkfgH61bqBk54CdIYhJB4&#10;LAyEDmW7ii9J2vg6il0If48HJMaj805XnanFjVpXWVYQDyMQxLnVFRcKvs/bwRyE88gaa8uk4EEO&#10;Vst+L8VE2zuf6Jb5QoQQdgkqKL1vEildXpJBN7QNceCutjXoA2wLqVu8h3BTy1EUzaTBikNDiQ1t&#10;Ssr/sn+jYIrjWXE6/vjrYXL57TbE8S7bK/X50a2/QHjq/Fv8ch+0gvFiHvaHN+EJyO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UgOsIAAADdAAAADwAAAAAAAAAAAAAA&#10;AAChAgAAZHJzL2Rvd25yZXYueG1sUEsFBgAAAAAEAAQA+QAAAJADAAAAAA==&#10;" strokeweight="1.5pt">
              <v:stroke endarrow="block"/>
            </v:line>
            <v:roundrect id="AutoShape 884" o:spid="_x0000_s1997" style="position:absolute;left:14738;top:19431;width:46984;height:464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czpMUA&#10;AADdAAAADwAAAGRycy9kb3ducmV2LnhtbESPQWvCQBSE74L/YXmCF9GNDUhMXUUFsRcLtYLXR/Y1&#10;G8y+DdmtRn99Vyh4HGbmG2ax6mwtrtT6yrGC6SQBQVw4XXGp4PS9G2cgfEDWWDsmBXfysFr2ewvM&#10;tbvxF12PoRQRwj5HBSaEJpfSF4Ys+olriKP341qLIcq2lLrFW4TbWr4lyUxarDguGGxoa6i4HH+t&#10;gs3dZY/R5fNczPbOmHR/2K1TrdRw0K3fQQTqwiv83/7QCtJ5NoXn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JzOkxQAAAN0AAAAPAAAAAAAAAAAAAAAAAJgCAABkcnMv&#10;ZG93bnJldi54bWxQSwUGAAAAAAQABAD1AAAAigMAAAAA&#10;" strokeweight=".25pt">
              <v:textbox style="mso-fit-shape-to-text:t" inset=".1mm,.1mm,.1mm,.1mm">
                <w:txbxContent>
                  <w:p w:rsidR="006A0440" w:rsidRPr="002F413F" w:rsidRDefault="006A0440" w:rsidP="003567DA">
                    <w:pPr>
                      <w:jc w:val="center"/>
                      <w:rPr>
                        <w:sz w:val="28"/>
                        <w:szCs w:val="28"/>
                      </w:rPr>
                    </w:pPr>
                    <w:r w:rsidRPr="002F413F">
                      <w:rPr>
                        <w:sz w:val="28"/>
                        <w:szCs w:val="28"/>
                      </w:rPr>
                      <w:t>физический объем извлекаемых запасов полезных ископа</w:t>
                    </w:r>
                    <w:r w:rsidRPr="002F413F">
                      <w:rPr>
                        <w:sz w:val="28"/>
                        <w:szCs w:val="28"/>
                      </w:rPr>
                      <w:t>е</w:t>
                    </w:r>
                    <w:r w:rsidRPr="002F413F">
                      <w:rPr>
                        <w:sz w:val="28"/>
                        <w:szCs w:val="28"/>
                      </w:rPr>
                      <w:t>мых</w:t>
                    </w:r>
                  </w:p>
                </w:txbxContent>
              </v:textbox>
            </v:roundrect>
            <v:line id="Line 885" o:spid="_x0000_s1998" style="position:absolute;visibility:visible" from="12573,21717" to="14859,21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H0P8YAAADdAAAADwAAAGRycy9kb3ducmV2LnhtbESPQWsCMRSE74X+h/AK3mpWC+quRild&#10;Ch60oJaeXzfPzdLNy7JJ1/jvjVDocZiZb5jVJtpWDNT7xrGCyTgDQVw53XCt4PP0/rwA4QOyxtYx&#10;KbiSh8368WGFhXYXPtBwDLVIEPYFKjAhdIWUvjJk0Y9dR5y8s+sthiT7WuoeLwluWznNspm02HBa&#10;MNjRm6Hq5/hrFcxNeZBzWe5OH+XQTPK4j1/fuVKjp/i6BBEohv/wX3urFbzkiync36QnIN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8h9D/GAAAA3QAAAA8AAAAAAAAA&#10;AAAAAAAAoQIAAGRycy9kb3ducmV2LnhtbFBLBQYAAAAABAAEAPkAAACUAwAAAAA=&#10;">
              <v:stroke endarrow="block"/>
            </v:line>
            <v:roundrect id="AutoShape 886" o:spid="_x0000_s1999" style="position:absolute;left:11430;top:26289;width:49149;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qyscA&#10;AADdAAAADwAAAGRycy9kb3ducmV2LnhtbESPT2sCMRTE7wW/Q3iCt5q1lqKrUbRFqLf6B/T43Dw3&#10;i5uX7Sa6q5++KRR6HGbmN8x03tpS3Kj2hWMFg34CgjhzuuBcwX63eh6B8AFZY+mYFNzJw3zWeZpi&#10;ql3DG7ptQy4ihH2KCkwIVSqlzwxZ9H1XEUfv7GqLIco6l7rGJsJtKV+S5E1aLDguGKzo3VB22V6t&#10;guv6cFxWzXL/UQy+zP37cXT69KpUr9suJiACteE//Nf+1AqG49EQft/EJyB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0asrHAAAA3QAAAA8AAAAAAAAAAAAAAAAAmAIAAGRy&#10;cy9kb3ducmV2LnhtbFBLBQYAAAAABAAEAPUAAACMAwAAAAA=&#10;">
              <v:stroke dashstyle="dash"/>
              <v:textbox inset=".1mm,.1mm,.1mm,.1mm">
                <w:txbxContent>
                  <w:p w:rsidR="006A0440" w:rsidRPr="002F413F" w:rsidRDefault="006A0440" w:rsidP="003567DA">
                    <w:pPr>
                      <w:jc w:val="center"/>
                      <w:rPr>
                        <w:sz w:val="28"/>
                        <w:szCs w:val="28"/>
                      </w:rPr>
                    </w:pPr>
                    <w:r w:rsidRPr="002F413F">
                      <w:rPr>
                        <w:sz w:val="28"/>
                        <w:szCs w:val="28"/>
                      </w:rPr>
                      <w:t>утверждается уполномоченным для этих целей государстве</w:t>
                    </w:r>
                    <w:r w:rsidRPr="002F413F">
                      <w:rPr>
                        <w:sz w:val="28"/>
                        <w:szCs w:val="28"/>
                      </w:rPr>
                      <w:t>н</w:t>
                    </w:r>
                    <w:r w:rsidRPr="002F413F">
                      <w:rPr>
                        <w:sz w:val="28"/>
                        <w:szCs w:val="28"/>
                      </w:rPr>
                      <w:t>ным органом на данной контрактной территории.</w:t>
                    </w:r>
                  </w:p>
                  <w:p w:rsidR="006A0440" w:rsidRPr="002F413F" w:rsidRDefault="006A0440" w:rsidP="003567DA">
                    <w:pPr>
                      <w:rPr>
                        <w:sz w:val="28"/>
                        <w:szCs w:val="28"/>
                      </w:rPr>
                    </w:pPr>
                  </w:p>
                </w:txbxContent>
              </v:textbox>
            </v:roundrect>
            <v:line id="Line 887" o:spid="_x0000_s2000" style="position:absolute;visibility:visible" from="40005,24003" to="40011,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PvSMcAAADdAAAADwAAAGRycy9kb3ducmV2LnhtbESPT2vCQBTE7wW/w/KE3upGLU2MrmIL&#10;hRTtwT94fmSfSTD7NmQ3Ju2n7xYKPQ4z8xtmtRlMLe7UusqygukkAkGcW11xoeB8en9KQDiPrLG2&#10;TAq+yMFmPXpYYaptzwe6H30hAoRdigpK75tUSpeXZNBNbEMcvKttDfog20LqFvsAN7WcRdGLNFhx&#10;WCixobeS8tuxMwp2nf+Oz5c57qevxUe+W2T4GWdKPY6H7RKEp8H/h//amVYwXyTP8PsmPA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I+9IxwAAAN0AAAAPAAAAAAAA&#10;AAAAAAAAAKECAABkcnMvZG93bnJldi54bWxQSwUGAAAAAAQABAD5AAAAlQMAAAAA&#10;">
              <v:stroke dashstyle="dash" endarrow="block"/>
            </v:line>
            <v:roundrect id="AutoShape 888" o:spid="_x0000_s2001" style="position:absolute;left:3429;top:33159;width:9144;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ZaiscA&#10;AADdAAAADwAAAGRycy9kb3ducmV2LnhtbESPT2vCQBTE74LfYXmCN92oVG10FRGkheJBrdDeHtln&#10;Esy+jdnNn357t1DocZiZ3zDrbWcK0VDlcssKJuMIBHFidc6pgs/LYbQE4TyyxsIyKfghB9tNv7fG&#10;WNuWT9ScfSoChF2MCjLvy1hKl2Rk0I1tSRy8m60M+iCrVOoK2wA3hZxG0VwazDksZFjSPqPkfq6N&#10;guv34nQ9tPPj18P4R30ruak/3pQaDrrdCoSnzv+H/9rvWsHsdfkCv2/CE5Cb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mWorHAAAA3QAAAA8AAAAAAAAAAAAAAAAAmAIAAGRy&#10;cy9kb3ducmV2LnhtbFBLBQYAAAAABAAEAPUAAACMAwAAAAA=&#10;" strokeweight="1.5pt">
              <v:textbox inset=".1mm,.1mm,.1mm,.1mm">
                <w:txbxContent>
                  <w:p w:rsidR="006A0440" w:rsidRPr="002F413F" w:rsidRDefault="006A0440" w:rsidP="003567DA">
                    <w:pPr>
                      <w:jc w:val="center"/>
                      <w:rPr>
                        <w:sz w:val="28"/>
                        <w:szCs w:val="28"/>
                      </w:rPr>
                    </w:pPr>
                    <w:r w:rsidRPr="002F413F">
                      <w:rPr>
                        <w:sz w:val="28"/>
                        <w:szCs w:val="28"/>
                      </w:rPr>
                      <w:t>Налоговая база</w:t>
                    </w:r>
                  </w:p>
                </w:txbxContent>
              </v:textbox>
            </v:roundrect>
            <v:line id="Line 889" o:spid="_x0000_s2002" style="position:absolute;visibility:visible" from="1143,35445" to="3429,35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Ad1ccAAADdAAAADwAAAGRycy9kb3ducmV2LnhtbESPQWvCQBSE70L/w/IKvelGo0FT11AC&#10;tl48mPZQb4/sM0mbfRuy2xj/fbcg9DjMzDfMNhtNKwbqXWNZwXwWgSAurW64UvDxvp+uQTiPrLG1&#10;TApu5CDbPUy2mGp75RMNha9EgLBLUUHtfZdK6cqaDLqZ7YiDd7G9QR9kX0nd4zXATSsXUZRIgw2H&#10;hRo7ymsqv4sfo2CFcVKdjp/+cliev8aceP5avCn19Di+PIPwNPr/8L190ArizTqBvzfhCcjd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gB3VxwAAAN0AAAAPAAAAAAAA&#10;AAAAAAAAAKECAABkcnMvZG93bnJldi54bWxQSwUGAAAAAAQABAD5AAAAlQMAAAAA&#10;" strokeweight="1.5pt">
              <v:stroke endarrow="block"/>
            </v:line>
            <v:line id="Line 890" o:spid="_x0000_s2003" style="position:absolute;flip:y;visibility:visible" from="12573,35433" to="14859,35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jPFsYAAADdAAAADwAAAGRycy9kb3ducmV2LnhtbESPzWvCQBDF74X+D8sIvQTdtIGqqav0&#10;SxDEgx8Hj0N2mgSzsyE71fjfu0Khx8eb93vzZoveNepMXag9G3gepaCIC29rLg0c9svhBFQQZIuN&#10;ZzJwpQCL+ePDDHPrL7yl805KFSEccjRQibS51qGoyGEY+ZY4ej++cyhRdqW2HV4i3DX6JU1ftcOa&#10;Y0OFLX1WVJx2vy6+sdzwV5YlH04nyZS+j7JOtRjzNOjf30AJ9fJ//JdeWQPZdDKG+5qIAD2/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T4zxbGAAAA3QAAAA8AAAAAAAAA&#10;AAAAAAAAoQIAAGRycy9kb3ducmV2LnhtbFBLBQYAAAAABAAEAPkAAACUAwAAAAA=&#10;">
              <v:stroke endarrow="block"/>
            </v:line>
            <v:roundrect id="AutoShape 891" o:spid="_x0000_s2004" style="position:absolute;left:2286;top:40017;width:58629;height:1731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D4u8QA&#10;AADdAAAADwAAAGRycy9kb3ducmV2LnhtbERPz2vCMBS+C/sfwhvspqlziOuaylQG86ZOmMe35q0p&#10;a15qE231rzcHYceP73c2720tztT6yrGC8SgBQVw4XXGpYP/1MZyB8AFZY+2YFFzIwzx/GGSYatfx&#10;ls67UIoYwj5FBSaEJpXSF4Ys+pFriCP361qLIcK2lLrFLobbWj4nyVRarDg2GGxoaaj4252sgtP6&#10;+7BousV+VY035nK8Hpz+eVHq6bF/fwMRqA//4rv7UyuYvM7i3PgmPgGZ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Q+LvEAAAA3QAAAA8AAAAAAAAAAAAAAAAAmAIAAGRycy9k&#10;b3ducmV2LnhtbFBLBQYAAAAABAAEAPUAAACJAwAAAAA=&#10;">
              <v:stroke dashstyle="dash"/>
              <v:textbox inset=".1mm,.1mm,.1mm,.1mm">
                <w:txbxContent>
                  <w:p w:rsidR="006A0440" w:rsidRPr="002F413F" w:rsidRDefault="006A0440" w:rsidP="003567DA">
                    <w:pPr>
                      <w:rPr>
                        <w:sz w:val="28"/>
                        <w:szCs w:val="28"/>
                      </w:rPr>
                    </w:pPr>
                    <w:r w:rsidRPr="002F413F">
                      <w:rPr>
                        <w:sz w:val="28"/>
                        <w:szCs w:val="28"/>
                      </w:rPr>
                      <w:t xml:space="preserve">определяется </w:t>
                    </w:r>
                    <w:r w:rsidRPr="00971B84">
                      <w:rPr>
                        <w:sz w:val="28"/>
                        <w:szCs w:val="28"/>
                      </w:rPr>
                      <w:t>на дату, предшествующую дате уплаты бонуса коммерч</w:t>
                    </w:r>
                    <w:r w:rsidRPr="00971B84">
                      <w:rPr>
                        <w:sz w:val="28"/>
                        <w:szCs w:val="28"/>
                      </w:rPr>
                      <w:t>е</w:t>
                    </w:r>
                    <w:r w:rsidRPr="00971B84">
                      <w:rPr>
                        <w:sz w:val="28"/>
                        <w:szCs w:val="28"/>
                      </w:rPr>
                      <w:t xml:space="preserve">ского обнаружения </w:t>
                    </w:r>
                    <w:r w:rsidRPr="002F413F">
                      <w:rPr>
                        <w:sz w:val="28"/>
                        <w:szCs w:val="28"/>
                      </w:rPr>
                      <w:t>в порядке</w:t>
                    </w:r>
                    <w:r>
                      <w:rPr>
                        <w:sz w:val="28"/>
                        <w:szCs w:val="28"/>
                      </w:rPr>
                      <w:t>, установленном таблицей 51</w:t>
                    </w:r>
                    <w:r w:rsidRPr="002F413F">
                      <w:rPr>
                        <w:sz w:val="28"/>
                        <w:szCs w:val="28"/>
                      </w:rPr>
                      <w:t xml:space="preserve"> и статьей 338 </w:t>
                    </w:r>
                    <w:r>
                      <w:rPr>
                        <w:sz w:val="28"/>
                        <w:szCs w:val="28"/>
                      </w:rPr>
                      <w:t>НК</w:t>
                    </w:r>
                  </w:p>
                  <w:p w:rsidR="006A0440" w:rsidRPr="00971B84" w:rsidRDefault="006A0440" w:rsidP="003567DA">
                    <w:pPr>
                      <w:rPr>
                        <w:sz w:val="28"/>
                        <w:szCs w:val="28"/>
                      </w:rPr>
                    </w:pPr>
                    <w:r w:rsidRPr="002F413F">
                      <w:rPr>
                        <w:sz w:val="28"/>
                        <w:szCs w:val="28"/>
                      </w:rPr>
                      <w:t xml:space="preserve">Если </w:t>
                    </w:r>
                    <w:r w:rsidRPr="00971B84">
                      <w:rPr>
                        <w:sz w:val="28"/>
                        <w:szCs w:val="28"/>
                      </w:rPr>
                      <w:t>на день, предшествующий дню уплаты бонуса коммерческого обн</w:t>
                    </w:r>
                    <w:r w:rsidRPr="00971B84">
                      <w:rPr>
                        <w:sz w:val="28"/>
                        <w:szCs w:val="28"/>
                      </w:rPr>
                      <w:t>а</w:t>
                    </w:r>
                    <w:r w:rsidRPr="00971B84">
                      <w:rPr>
                        <w:sz w:val="28"/>
                        <w:szCs w:val="28"/>
                      </w:rPr>
                      <w:t>ружения, не опубликованы официальные котировки цен на соответс</w:t>
                    </w:r>
                    <w:r w:rsidRPr="00971B84">
                      <w:rPr>
                        <w:sz w:val="28"/>
                        <w:szCs w:val="28"/>
                      </w:rPr>
                      <w:t>т</w:t>
                    </w:r>
                    <w:r w:rsidRPr="00971B84">
                      <w:rPr>
                        <w:sz w:val="28"/>
                        <w:szCs w:val="28"/>
                      </w:rPr>
                      <w:t>вующие виды полезных ископаемых, используются официальные кот</w:t>
                    </w:r>
                    <w:r w:rsidRPr="00971B84">
                      <w:rPr>
                        <w:sz w:val="28"/>
                        <w:szCs w:val="28"/>
                      </w:rPr>
                      <w:t>и</w:t>
                    </w:r>
                    <w:r w:rsidRPr="00971B84">
                      <w:rPr>
                        <w:sz w:val="28"/>
                        <w:szCs w:val="28"/>
                      </w:rPr>
                      <w:t>ровки цен последнего дня, за который ранее были опубликованы такие котировки цен.</w:t>
                    </w:r>
                  </w:p>
                  <w:p w:rsidR="006A0440" w:rsidRPr="002F413F" w:rsidRDefault="006A0440" w:rsidP="003567DA">
                    <w:pPr>
                      <w:rPr>
                        <w:sz w:val="28"/>
                        <w:szCs w:val="28"/>
                      </w:rPr>
                    </w:pPr>
                  </w:p>
                </w:txbxContent>
              </v:textbox>
            </v:roundrect>
            <v:line id="Line 892" o:spid="_x0000_s2005" style="position:absolute;visibility:visible" from="35433,37719" to="35439,40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JA1sUAAADdAAAADwAAAGRycy9kb3ducmV2LnhtbESPT4vCMBTE7wt+h/AEb2vqCqutRnEF&#10;oYt68A+eH82zLTYvpYla/fRGWNjjMDO/Yabz1lTiRo0rLSsY9CMQxJnVJecKjofV5xiE88gaK8uk&#10;4EEO5rPOxxQTbe+8o9ve5yJA2CWooPC+TqR0WUEGXd/WxME728agD7LJpW7wHuCmkl9R9C0NlhwW&#10;CqxpWVB22V+NgvXVP0fH0xA3g5/8N1vHKW5HqVK9bruYgPDU+v/wXzvVCobxOIb3m/AE5O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JA1sUAAADdAAAADwAAAAAAAAAA&#10;AAAAAAChAgAAZHJzL2Rvd25yZXYueG1sUEsFBgAAAAAEAAQA+QAAAJMDAAAAAA==&#10;">
              <v:stroke dashstyle="dash" endarrow="block"/>
            </v:line>
            <v:line id="Line 878" o:spid="_x0000_s2006" style="position:absolute;flip:x;visibility:visible" from="1143,2133" to="12566,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MivcEAAADdAAAADwAAAGRycy9kb3ducmV2LnhtbERPy4rCMBTdD/gP4QruxlQHZKxGEUFQ&#10;nIUvcHtpbptic1OSjK1/bxYDszyc93Ld20Y8yYfasYLJOANBXDhdc6Xgdt19foMIEVlj45gUvCjA&#10;ejX4WGKuXcdnel5iJVIIhxwVmBjbXMpQGLIYxq4lTlzpvMWYoK+k9tilcNvIaZbNpMWaU4PBlraG&#10;isfl1yqQh2N38rvprazKfevuB/Mz63qlRsN+swARqY//4j/3Xiv4ms/T/vQmPQG5e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4yK9wQAAAN0AAAAPAAAAAAAAAAAAAAAA&#10;AKECAABkcnMvZG93bnJldi54bWxQSwUGAAAAAAQABAD5AAAAjwMAAAAA&#10;" strokeweight="1.5pt"/>
            <v:roundrect id="AutoShape 872" o:spid="_x0000_s2007" style="position:absolute;left:12560;top:1130;width:33109;height:272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UmqcQA&#10;AADdAAAADwAAAGRycy9kb3ducmV2LnhtbESPQWuDQBSE74X+h+UVequrLZRoswkhpJBLU2I054f7&#10;qhL3rbgbtf8+WyjkOMzMN8xyPZtOjDS41rKCJIpBEFdWt1wrKE6fLwsQziNr7CyTgl9ysF49Piwx&#10;03biI425r0WAsMtQQeN9n0npqoYMusj2xMH7sYNBH+RQSz3gFOCmk69x/C4NthwWGuxp21B1ya9G&#10;ge6wLF1SHc/ue3f46gtp7TQq9fw0bz5AeJr9Pfzf3msFb2mawN+b8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lJqnEAAAA3QAAAA8AAAAAAAAAAAAAAAAAmAIAAGRycy9k&#10;b3ducmV2LnhtbFBLBQYAAAAABAAEAPUAAACJAwAAAAA=&#10;" strokeweight="3pt">
              <v:stroke linestyle="thinThin"/>
              <v:textbox style="mso-fit-shape-to-text:t" inset=".1mm,.1mm,.1mm,.1mm">
                <w:txbxContent>
                  <w:p w:rsidR="006A0440" w:rsidRPr="002F413F" w:rsidRDefault="006A0440" w:rsidP="003567DA">
                    <w:pPr>
                      <w:jc w:val="center"/>
                      <w:rPr>
                        <w:sz w:val="28"/>
                        <w:szCs w:val="28"/>
                      </w:rPr>
                    </w:pPr>
                    <w:r w:rsidRPr="002F413F">
                      <w:rPr>
                        <w:sz w:val="28"/>
                        <w:szCs w:val="28"/>
                      </w:rPr>
                      <w:t>Бонус коммерческого обнаружения</w:t>
                    </w:r>
                  </w:p>
                </w:txbxContent>
              </v:textbox>
            </v:roundrect>
            <w10:wrap type="none"/>
            <w10:anchorlock/>
          </v:group>
        </w:pict>
      </w:r>
      <w:r>
        <w:rPr>
          <w:b/>
          <w:bCs/>
          <w:noProof/>
          <w:sz w:val="28"/>
          <w:szCs w:val="28"/>
        </w:rPr>
      </w:r>
      <w:r>
        <w:rPr>
          <w:b/>
          <w:bCs/>
          <w:noProof/>
          <w:sz w:val="28"/>
          <w:szCs w:val="28"/>
        </w:rPr>
        <w:pict>
          <v:group id="Полотно 3970" o:spid="_x0000_s2008" editas="canvas" style="width:484.85pt;height:399.3pt;mso-position-horizontal-relative:char;mso-position-vertical-relative:line" coordsize="61575,50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">
            <v:shape id="_x0000_s2009" type="#_x0000_t75" style="position:absolute;width:61575;height:50711;visibility:visible">
              <v:fill o:detectmouseclick="t"/>
              <v:path o:connecttype="none"/>
            </v:shape>
            <v:roundrect id="AutoShape 2123" o:spid="_x0000_s2010" style="position:absolute;left:21799;top:42220;width:38862;height:685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1PX8gA&#10;AADdAAAADwAAAGRycy9kb3ducmV2LnhtbESPQWvCQBSE74X+h+UVvBTdRG2pqauUolYoBU29eHtm&#10;X5O02bdLdtX4791CocdhZr5hpvPONOJEra8tK0gHCQjiwuqaSwW7z2X/CYQPyBoby6TgQh7ms9ub&#10;KWbannlLpzyUIkLYZ6igCsFlUvqiIoN+YB1x9L5sazBE2ZZSt3iOcNPIYZI8SoM1x4UKHb1WVPzk&#10;R6Mg5OnGLdP39GP8vThs9m/G1fcrpXp33csziEBd+A//tddawWgyfoDfN/EJyN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U9fyAAAAN0AAAAPAAAAAAAAAAAAAAAAAJgCAABk&#10;cnMvZG93bnJldi54bWxQSwUGAAAAAAQABAD1AAAAjQMAAAAA&#10;">
              <v:textbox inset=".1mm,.1mm,.1mm,.1mm">
                <w:txbxContent>
                  <w:p w:rsidR="006A0440" w:rsidRPr="002F413F" w:rsidRDefault="006A0440" w:rsidP="003567DA">
                    <w:pPr>
                      <w:jc w:val="center"/>
                      <w:rPr>
                        <w:sz w:val="28"/>
                        <w:szCs w:val="28"/>
                      </w:rPr>
                    </w:pPr>
                    <w:r w:rsidRPr="002F413F">
                      <w:rPr>
                        <w:sz w:val="28"/>
                        <w:szCs w:val="28"/>
                      </w:rPr>
                      <w:t>представляется до 15 числа второго месяца, сл</w:t>
                    </w:r>
                    <w:r w:rsidRPr="002F413F">
                      <w:rPr>
                        <w:sz w:val="28"/>
                        <w:szCs w:val="28"/>
                      </w:rPr>
                      <w:t>е</w:t>
                    </w:r>
                    <w:r w:rsidRPr="002F413F">
                      <w:rPr>
                        <w:sz w:val="28"/>
                        <w:szCs w:val="28"/>
                      </w:rPr>
                      <w:t>дующего за месяцем, в котором наступил срок уплаты</w:t>
                    </w:r>
                  </w:p>
                  <w:p w:rsidR="006A0440" w:rsidRPr="002F413F" w:rsidRDefault="006A0440" w:rsidP="003567DA">
                    <w:pPr>
                      <w:jc w:val="center"/>
                      <w:rPr>
                        <w:sz w:val="28"/>
                        <w:szCs w:val="28"/>
                      </w:rPr>
                    </w:pPr>
                  </w:p>
                </w:txbxContent>
              </v:textbox>
            </v:roundrect>
            <v:roundrect id="AutoShape 2124" o:spid="_x0000_s2011" style="position:absolute;left:3505;top:44233;width:16001;height:228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1+Z8cA&#10;AADdAAAADwAAAGRycy9kb3ducmV2LnhtbESPW2vCQBSE3wv9D8sp9K1u2krU6CqlIC0UH7yBvh2y&#10;xySYPRuzm4v/3i0IPg4z8w0zW/SmFC3VrrCs4H0QgSBOrS44U7DbLt/GIJxH1lhaJgVXcrCYPz/N&#10;MNG24zW1G5+JAGGXoILc+yqR0qU5GXQDWxEH72Rrgz7IOpO6xi7ATSk/oiiWBgsOCzlW9J1Tet40&#10;RsH+OFrvl128OlyMvzSnitvm70ep15f+awrCU+8f4Xv7Vyv4nAxj+H8Tn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NfmfHAAAA3QAAAA8AAAAAAAAAAAAAAAAAmAIAAGRy&#10;cy9kb3ducmV2LnhtbFBLBQYAAAAABAAEAPUAAACMAwAAAAA=&#10;" strokeweight="1.5pt">
              <v:textbox inset=".1mm,.1mm,.1mm,.1mm">
                <w:txbxContent>
                  <w:p w:rsidR="006A0440" w:rsidRPr="002F413F" w:rsidRDefault="006A0440" w:rsidP="003567DA">
                    <w:pPr>
                      <w:jc w:val="center"/>
                      <w:rPr>
                        <w:sz w:val="28"/>
                        <w:szCs w:val="28"/>
                      </w:rPr>
                    </w:pPr>
                    <w:r w:rsidRPr="002F413F">
                      <w:rPr>
                        <w:sz w:val="28"/>
                        <w:szCs w:val="28"/>
                      </w:rPr>
                      <w:t>Декларация</w:t>
                    </w:r>
                  </w:p>
                </w:txbxContent>
              </v:textbox>
            </v:roundrect>
            <v:line id="Line 2126" o:spid="_x0000_s2012" style="position:absolute;visibility:visible" from="19506,45573" to="21799,45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tPcYAAADdAAAADwAAAGRycy9kb3ducmV2LnhtbESPQUvDQBSE74L/YXlCb3ZTWxoTuy3S&#10;IHhQoa14fmaf2WD2bchu0+2/d4VCj8PMfMOsNtF2YqTBt44VzKYZCOLa6ZYbBZ+Hl/tHED4ga+wc&#10;k4Izedisb29WWGp34h2N+9CIBGFfogITQl9K6WtDFv3U9cTJ+3GDxZDk0Eg94CnBbScfsmwpLbac&#10;Fgz2tDVU/+6PVkFuqp3MZfV2+KjGdlbE9/j1XSg1uYvPTyACxXANX9qvWsG8WOTw/yY9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v7T3GAAAA3QAAAA8AAAAAAAAA&#10;AAAAAAAAoQIAAGRycy9kb3ducmV2LnhtbFBLBQYAAAAABAAEAPkAAACUAwAAAAA=&#10;">
              <v:stroke endarrow="block"/>
            </v:line>
            <v:line id="Line 2125" o:spid="_x0000_s2013" style="position:absolute;visibility:visible" from="1219,45567" to="3505,45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B5T8MAAADdAAAADwAAAGRycy9kb3ducmV2LnhtbERPz2vCMBS+C/sfwhN201QnunZGGZaB&#10;hymoY+e35q0pNi+lyWr23y+HgceP7/d6G20rBup941jBbJqBIK6cbrhW8HF5mzyD8AFZY+uYFPyS&#10;h+3mYbTGQrsbn2g4h1qkEPYFKjAhdIWUvjJk0U9dR5y4b9dbDAn2tdQ93lK4beU8y5bSYsOpwWBH&#10;O0PV9fxjFaxMeZIrWb5fjuXQzPJ4iJ9fuVKP4/j6AiJQDHfxv3uvFTzlizQ3vUlP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VweU/DAAAA3QAAAA8AAAAAAAAAAAAA&#10;AAAAoQIAAGRycy9kb3ducmV2LnhtbFBLBQYAAAAABAAEAPkAAACRAwAAAAA=&#10;">
              <v:stroke endarrow="block"/>
            </v:line>
            <v:line id="Line 2119" o:spid="_x0000_s2014" style="position:absolute;visibility:visible" from="1136,14852" to="4572,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YzPccAAADdAAAADwAAAGRycy9kb3ducmV2LnhtbESPS2/CMBCE75X4D9YicSsOjyISMAgh&#10;Qbn0QNoD3Fbx5tHG6yg2Sfrv60qVehzNzDea7X4wteiodZVlBbNpBII4s7riQsHH++l5DcJ5ZI21&#10;ZVLwTQ72u9HTFhNte75Sl/pCBAi7BBWU3jeJlC4ryaCb2oY4eLltDfog20LqFvsAN7WcR9FKGqw4&#10;LJTY0LGk7Ct9GAUvuFgV17ebzy/L++dwJJ6d01elJuPhsAHhafD/4b/2RStYxMsYft+EJyB3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pjM9xwAAAN0AAAAPAAAAAAAA&#10;AAAAAAAAAKECAABkcnMvZG93bnJldi54bWxQSwUGAAAAAAQABAD5AAAAlQMAAAAA&#10;" strokeweight="1.5pt">
              <v:stroke endarrow="block"/>
            </v:line>
            <v:roundrect id="AutoShape 2118" o:spid="_x0000_s2015" style="position:absolute;left:4572;top:13716;width:16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HVVcMA&#10;AADdAAAADwAAAGRycy9kb3ducmV2LnhtbERPy2rCQBTdC/7DcAV3OlGptamjiCAKxYUvsLtL5pqE&#10;Zu7EzOTRv+8shC4P571cd6YQDVUut6xgMo5AECdW55wquF52owUI55E1FpZJwS85WK/6vSXG2rZ8&#10;oubsUxFC2MWoIPO+jKV0SUYG3diWxIF72MqgD7BKpa6wDeGmkNMomkuDOYeGDEvaZpT8nGuj4Pb9&#10;frrt2vnx/jT+WT9KbuqvvVLDQbf5BOGp8//il/ugFcw+3sL+8CY8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HVVcMAAADdAAAADwAAAAAAAAAAAAAAAACYAgAAZHJzL2Rv&#10;d25yZXYueG1sUEsFBgAAAAAEAAQA9QAAAIgDAAAAAA==&#10;" strokeweight="1.5pt">
              <v:textbox inset=".1mm,.1mm,.1mm,.1mm">
                <w:txbxContent>
                  <w:p w:rsidR="006A0440" w:rsidRPr="002F413F" w:rsidRDefault="006A0440" w:rsidP="003567DA">
                    <w:pPr>
                      <w:jc w:val="center"/>
                      <w:rPr>
                        <w:sz w:val="28"/>
                        <w:szCs w:val="28"/>
                      </w:rPr>
                    </w:pPr>
                    <w:r w:rsidRPr="002F413F">
                      <w:rPr>
                        <w:sz w:val="28"/>
                        <w:szCs w:val="28"/>
                      </w:rPr>
                      <w:t>Срок уплаты</w:t>
                    </w:r>
                  </w:p>
                </w:txbxContent>
              </v:textbox>
            </v:roundrect>
            <v:roundrect id="AutoShape 2117" o:spid="_x0000_s2016" style="position:absolute;left:25145;top:13716;width:32004;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fgcgA&#10;AADdAAAADwAAAGRycy9kb3ducmV2LnhtbESPT0sDMRTE7wW/Q3hCL8Vmo1Z027SI9I8ghbp68fa6&#10;ee6ubl7CJrbrtzdCocdhZn7DzBa9bcWButA41qDGGQji0pmGKw3vb6urexAhIhtsHZOGXwqwmF8M&#10;Zpgbd+RXOhSxEgnCIUcNdYw+lzKUNVkMY+eJk/fpOosxya6SpsNjgttWXmfZnbTYcFqo0dNTTeV3&#10;8WM1xELt/Eq9qO3t13K/+9hY34zWWg8v+8cpiEh9PIdP7Wej4eZhouD/TXo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X9+ByAAAAN0AAAAPAAAAAAAAAAAAAAAAAJgCAABk&#10;cnMvZG93bnJldi54bWxQSwUGAAAAAAQABAD1AAAAjQMAAAAA&#10;">
              <v:textbox inset=".1mm,.1mm,.1mm,.1mm">
                <w:txbxContent>
                  <w:p w:rsidR="006A0440" w:rsidRPr="002F413F" w:rsidRDefault="006A0440" w:rsidP="003567DA">
                    <w:pPr>
                      <w:jc w:val="center"/>
                      <w:rPr>
                        <w:sz w:val="28"/>
                        <w:szCs w:val="28"/>
                      </w:rPr>
                    </w:pPr>
                    <w:r w:rsidRPr="002F413F">
                      <w:rPr>
                        <w:sz w:val="28"/>
                        <w:szCs w:val="28"/>
                      </w:rPr>
                      <w:t>не позднее 90 дней</w:t>
                    </w:r>
                  </w:p>
                  <w:p w:rsidR="006A0440" w:rsidRPr="002F413F" w:rsidRDefault="006A0440" w:rsidP="003567DA">
                    <w:pPr>
                      <w:rPr>
                        <w:sz w:val="28"/>
                        <w:szCs w:val="28"/>
                      </w:rPr>
                    </w:pPr>
                  </w:p>
                </w:txbxContent>
              </v:textbox>
            </v:roundrect>
            <v:roundrect id="AutoShape 2121" o:spid="_x0000_s2017" style="position:absolute;left:3429;top:18288;width:53187;height:260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jjFscA&#10;AADdAAAADwAAAGRycy9kb3ducmV2LnhtbESPQWsCMRSE74X+h/AK3mpWrcWuRqmKUG/WCnp83Tw3&#10;Szcv6ya6a399Iwg9DjPzDTOZtbYUF6p94VhBr5uAIM6cLjhXsPtaPY9A+ICssXRMCq7kYTZ9fJhg&#10;ql3Dn3TZhlxECPsUFZgQqlRKnxmy6LuuIo7e0dUWQ5R1LnWNTYTbUvaT5FVaLDguGKxoYSj72Z6t&#10;gvN6f5hXzXy3LHobcz39Hpz+flGq89S+j0EEasN/+N7+0AoGb8M+3N7EJ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Y4xbHAAAA3QAAAA8AAAAAAAAAAAAAAAAAmAIAAGRy&#10;cy9kb3ducmV2LnhtbFBLBQYAAAAABAAEAPUAAACMAwAAAAA=&#10;">
              <v:stroke dashstyle="dash"/>
              <v:textbox inset=".1mm,.1mm,.1mm,.1mm">
                <w:txbxContent>
                  <w:p w:rsidR="006A0440" w:rsidRPr="002F413F" w:rsidRDefault="006A0440" w:rsidP="003567DA">
                    <w:pPr>
                      <w:jc w:val="center"/>
                      <w:rPr>
                        <w:sz w:val="28"/>
                        <w:szCs w:val="28"/>
                      </w:rPr>
                    </w:pPr>
                    <w:r w:rsidRPr="00A6654B">
                      <w:rPr>
                        <w:sz w:val="28"/>
                        <w:szCs w:val="28"/>
                      </w:rPr>
                      <w:t>с даты заключения контракта на добычу полезных ископаемых</w:t>
                    </w:r>
                  </w:p>
                </w:txbxContent>
              </v:textbox>
            </v:roundrect>
            <v:roundrect id="AutoShape 2113" o:spid="_x0000_s2018" style="position:absolute;left:25145;top:9144;width:32004;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HkbcgA&#10;AADdAAAADwAAAGRycy9kb3ducmV2LnhtbESPQWvCQBSE74X+h+UVvIhuorbU1FVK0VYoBU29eHtm&#10;X5O02bdLdqvx33cFocdhZr5hZovONOJIra8tK0iHCQjiwuqaSwW7z9XgEYQPyBoby6TgTB4W89ub&#10;GWbannhLxzyUIkLYZ6igCsFlUvqiIoN+aB1x9L5sazBE2ZZSt3iKcNPIUZI8SIM1x4UKHb1UVPzk&#10;v0ZByNONW6Xv6cfke3nY7N+Mq/uvSvXuuucnEIG68B++ttdawXh6P4bLm/gE5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weRtyAAAAN0AAAAPAAAAAAAAAAAAAAAAAJgCAABk&#10;cnMvZG93bnJldi54bWxQSwUGAAAAAAQABAD1AAAAjQMAAAAA&#10;">
              <v:textbox inset=".1mm,.1mm,.1mm,.1mm">
                <w:txbxContent>
                  <w:p w:rsidR="006A0440" w:rsidRPr="002F413F" w:rsidRDefault="006A0440" w:rsidP="003567DA">
                    <w:pPr>
                      <w:jc w:val="center"/>
                      <w:rPr>
                        <w:sz w:val="28"/>
                        <w:szCs w:val="28"/>
                      </w:rPr>
                    </w:pPr>
                    <w:r w:rsidRPr="002F413F">
                      <w:rPr>
                        <w:sz w:val="28"/>
                        <w:szCs w:val="28"/>
                      </w:rPr>
                      <w:t>0,1 %</w:t>
                    </w:r>
                  </w:p>
                </w:txbxContent>
              </v:textbox>
            </v:roundrect>
            <v:line id="Line 2120" o:spid="_x0000_s2019" style="position:absolute;visibility:visible" from="20566,14852" to="25145,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Tll8YAAADdAAAADwAAAGRycy9kb3ducmV2LnhtbESPS2vDMBCE74H+B7GF3hI5fSV2ooRS&#10;U8ihLeRBzhtrY5laK2Opjvrvo0Khx2FmvmGW62hbMVDvG8cKppMMBHHldMO1gsP+bTwH4QOyxtYx&#10;KfghD+vVzWiJhXYX3tKwC7VIEPYFKjAhdIWUvjJk0U9cR5y8s+sthiT7WuoeLwluW3mfZc/SYsNp&#10;wWBHr4aqr923VTAz5VbOZPm+/yyHZprHj3g85Urd3caXBYhAMfyH/9obreAhf3qE3zfpCcjV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k5ZfGAAAA3QAAAA8AAAAAAAAA&#10;AAAAAAAAoQIAAGRycy9kb3ducmV2LnhtbFBLBQYAAAAABAAEAPkAAACUAwAAAAA=&#10;">
              <v:stroke endarrow="block"/>
            </v:line>
            <v:line id="Line 2116" o:spid="_x0000_s2020" style="position:absolute;visibility:visible" from="20566,10280" to="25145,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hADMYAAADdAAAADwAAAGRycy9kb3ducmV2LnhtbESPQWsCMRSE74X+h/AK3mrWitrdGqV0&#10;EXqwBbV4fm5eN0s3L8smrum/NwWhx2FmvmGW62hbMVDvG8cKJuMMBHHldMO1gq/D5vEZhA/IGlvH&#10;pOCXPKxX93dLLLS78I6GfahFgrAvUIEJoSuk9JUhi37sOuLkfbveYkiyr6Xu8ZLgtpVPWTaXFhtO&#10;CwY7ejNU/ezPVsHClDu5kOX28FkOzSSPH/F4ypUaPcTXFxCBYvgP39rvWsE0n83g7016AnJ1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6oQAzGAAAA3QAAAA8AAAAAAAAA&#10;AAAAAAAAoQIAAGRycy9kb3ducmV2LnhtbFBLBQYAAAAABAAEAPkAAACUAwAAAAA=&#10;">
              <v:stroke endarrow="block"/>
            </v:line>
            <v:roundrect id="AutoShape 2114" o:spid="_x0000_s2021" style="position:absolute;left:4572;top:9144;width:1600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TouscA&#10;AADdAAAADwAAAGRycy9kb3ducmV2LnhtbESPW2vCQBSE3wv9D8sp9K1u2mLU6CqlIC0UH7yBvh2y&#10;xySYPRuzm4v/3i0IPg4z8w0zW/SmFC3VrrCs4H0QgSBOrS44U7DbLt/GIJxH1lhaJgVXcrCYPz/N&#10;MNG24zW1G5+JAGGXoILc+yqR0qU5GXQDWxEH72Rrgz7IOpO6xi7ATSk/oiiWBgsOCzlW9J1Tet40&#10;RsH+OFrvl128OlyMvzSnitvm70ep15f+awrCU+8f4Xv7Vyv4nAxj+H8Tn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U6LrHAAAA3QAAAA8AAAAAAAAAAAAAAAAAmAIAAGRy&#10;cy9kb3ducmV2LnhtbFBLBQYAAAAABAAEAPUAAACMAwAAAAA=&#10;" strokeweight="1.5pt">
              <v:textbox inset=".1mm,.1mm,.1mm,.1mm">
                <w:txbxContent>
                  <w:p w:rsidR="006A0440" w:rsidRPr="002F413F" w:rsidRDefault="006A0440" w:rsidP="003567DA">
                    <w:pPr>
                      <w:jc w:val="center"/>
                      <w:rPr>
                        <w:sz w:val="28"/>
                        <w:szCs w:val="28"/>
                      </w:rPr>
                    </w:pPr>
                    <w:r w:rsidRPr="002F413F">
                      <w:rPr>
                        <w:sz w:val="28"/>
                        <w:szCs w:val="28"/>
                      </w:rPr>
                      <w:t>Ставка</w:t>
                    </w:r>
                  </w:p>
                </w:txbxContent>
              </v:textbox>
            </v:roundrect>
            <v:line id="Line 2115" o:spid="_x0000_s2022" style="position:absolute;visibility:visible" from="1136,10280" to="4572,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yUCccAAADdAAAADwAAAGRycy9kb3ducmV2LnhtbESPwW7CMBBE70j8g7WVeiMOUNISMAgh&#10;tXDhQNpDe1vFS5ISryPbhfTva6RKHEcz80azXPemFRdyvrGsYJykIIhLqxuuFHy8v45eQPiArLG1&#10;TAp+ycN6NRwsMdf2yke6FKESEcI+RwV1CF0upS9rMugT2xFH72SdwRClq6R2eI1w08pJmmbSYMNx&#10;ocaOtjWV5+LHKJjhNKuOh89w2j99ffdb4vFbsVPq8aHfLEAE6sM9/N/eawXT+ewZbm/iE5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rJQJxwAAAN0AAAAPAAAAAAAA&#10;AAAAAAAAAKECAABkcnMvZG93bnJldi54bWxQSwUGAAAAAAQABAD5AAAAlQMAAAAA&#10;" strokeweight="1.5pt">
              <v:stroke endarrow="block"/>
            </v:line>
            <v:line id="Line 2128" o:spid="_x0000_s2023" style="position:absolute;visibility:visible" from="1137,1143" to="1143,45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lGMIAAADdAAAADwAAAGRycy9kb3ducmV2LnhtbERPz2vCMBS+D/wfwhO8zdTJhlajiKCO&#10;3VZF8PZonm1t89IlqXb//XIYePz4fi/XvWnEnZyvLCuYjBMQxLnVFRcKTsfd6wyED8gaG8uk4Jc8&#10;rFeDlyWm2j74m+5ZKEQMYZ+igjKENpXS5yUZ9GPbEkfuap3BEKErpHb4iOGmkW9J8iENVhwbSmxp&#10;W1JeZ51RcO4yvtzqnWuw2x8O1/NP7adfSo2G/WYBIlAfnuJ/96dWMJ2/x7nxTXwCc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2lGMIAAADdAAAADwAAAAAAAAAAAAAA&#10;AAChAgAAZHJzL2Rvd25yZXYueG1sUEsFBgAAAAAEAAQA+QAAAJADAAAAAA==&#10;" strokeweight="1.5pt"/>
            <v:line id="Line 2111" o:spid="_x0000_s2024" style="position:absolute;visibility:visible" from="1143,5600" to="3505,5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l4MYAAADdAAAADwAAAGRycy9kb3ducmV2LnhtbESPT2vCQBTE7wW/w/KE3upGbUKTuooI&#10;tV56MHpob4/syx/Nvg3ZVeO3dwuFHoeZ+Q2zWA2mFVfqXWNZwXQSgSAurG64UnA8fLy8gXAeWWNr&#10;mRTcycFqOXpaYKbtjfd0zX0lAoRdhgpq77tMSlfUZNBNbEccvNL2Bn2QfSV1j7cAN62cRVEiDTYc&#10;FmrsaFNTcc4vRkGM86Taf337cvf6cxo2xNNt/qnU83hYv4PwNPj/8F97pxXM0ziF3zfhCc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peDGAAAA3QAAAA8AAAAAAAAA&#10;AAAAAAAAoQIAAGRycy9kb3ducmV2LnhtbFBLBQYAAAAABAAEAPkAAACUAwAAAAA=&#10;" strokeweight="1.5pt">
              <v:stroke endarrow="block"/>
            </v:line>
            <v:roundrect id="AutoShape 2109" o:spid="_x0000_s2025" style="position:absolute;left:25145;top:4533;width:32004;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wp8UA&#10;AADdAAAADwAAAGRycy9kb3ducmV2LnhtbERPz2vCMBS+D/wfwhN2GZp2DpmdUUSmG4jgqhdvz+at&#10;rTYvocm0+++Xw8Djx/d7Ou9MI67U+tqygnSYgCAurK65VHDYrwavIHxA1thYJgW/5GE+6z1MMdP2&#10;xl90zUMpYgj7DBVUIbhMSl9UZNAPrSOO3LdtDYYI21LqFm8x3DTyOUnG0mDNsaFCR8uKikv+YxSE&#10;PN25VbpJty/n99Pu+GFc/bRW6rHfLd5ABOrCXfzv/tQKRpNx3B/fx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7CnxQAAAN0AAAAPAAAAAAAAAAAAAAAAAJgCAABkcnMv&#10;ZG93bnJldi54bWxQSwUGAAAAAAQABAD1AAAAigMAAAAA&#10;">
              <v:textbox inset=".1mm,.1mm,.1mm,.1mm">
                <w:txbxContent>
                  <w:p w:rsidR="006A0440" w:rsidRPr="002F413F" w:rsidRDefault="006A0440" w:rsidP="003567DA">
                    <w:pPr>
                      <w:jc w:val="center"/>
                      <w:rPr>
                        <w:sz w:val="28"/>
                        <w:szCs w:val="28"/>
                      </w:rPr>
                    </w:pPr>
                    <w:r w:rsidRPr="002F413F">
                      <w:rPr>
                        <w:sz w:val="28"/>
                        <w:szCs w:val="28"/>
                      </w:rPr>
                      <w:t>Налоговая база х Ставк</w:t>
                    </w:r>
                    <w:r>
                      <w:rPr>
                        <w:sz w:val="28"/>
                        <w:szCs w:val="28"/>
                      </w:rPr>
                      <w:t>а</w:t>
                    </w:r>
                  </w:p>
                </w:txbxContent>
              </v:textbox>
            </v:roundrect>
            <v:line id="Line 2112" o:spid="_x0000_s2026" style="position:absolute;visibility:visible" from="21716,5676" to="25151,5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ssYAAADdAAAADwAAAGRycy9kb3ducmV2LnhtbESPQWvCQBSE74X+h+UVequbtKBN6iql&#10;oeBBBbX0/Jp9zYZm34bsNq7/3hUEj8PMfMPMl9F2YqTBt44V5JMMBHHtdMuNgq/D59MrCB+QNXaO&#10;ScGJPCwX93dzLLU78o7GfWhEgrAvUYEJoS+l9LUhi37ieuLk/brBYkhyaKQe8JjgtpPPWTaVFltO&#10;CwZ7+jBU/+3/rYKZqXZyJqv1YVuNbV7ETfz+KZR6fIjvbyACxXALX9srreClmOZweZOegFy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LLGAAAA3QAAAA8AAAAAAAAA&#10;AAAAAAAAoQIAAGRycy9kb3ducmV2LnhtbFBLBQYAAAAABAAEAPkAAACUAwAAAAA=&#10;">
              <v:stroke endarrow="block"/>
            </v:line>
            <v:roundrect id="AutoShape 2110" o:spid="_x0000_s2027" style="position:absolute;left:3429;top:4533;width:18287;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MkBMYA&#10;AADdAAAADwAAAGRycy9kb3ducmV2LnhtbESPT2vCQBTE70K/w/IKvemmFqJNXaUIYqF4UCvo7ZF9&#10;JqHZtzG7+eO3dwXB4zAzv2Fmi96UoqXaFZYVvI8iEMSp1QVnCv72q+EUhPPIGkvLpOBKDhbzl8EM&#10;E2073lK785kIEHYJKsi9rxIpXZqTQTeyFXHwzrY26IOsM6lr7ALclHIcRbE0WHBYyLGiZU7p/64x&#10;Cg6nyfaw6uLN8WL8pTlX3Da/a6XeXvvvLxCeev8MP9o/WsHHZzyG+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MkBMYAAADdAAAADwAAAAAAAAAAAAAAAACYAgAAZHJz&#10;L2Rvd25yZXYueG1sUEsFBgAAAAAEAAQA9QAAAIsDAAAAAA==&#10;" strokeweight="1.5pt">
              <v:textbox inset=".1mm,.1mm,.1mm,.1mm">
                <w:txbxContent>
                  <w:p w:rsidR="006A0440" w:rsidRPr="002F413F" w:rsidRDefault="006A0440" w:rsidP="003567DA">
                    <w:pPr>
                      <w:jc w:val="center"/>
                      <w:rPr>
                        <w:sz w:val="28"/>
                        <w:szCs w:val="28"/>
                      </w:rPr>
                    </w:pPr>
                    <w:r w:rsidRPr="002F413F">
                      <w:rPr>
                        <w:sz w:val="28"/>
                        <w:szCs w:val="28"/>
                      </w:rPr>
                      <w:t>Порядок исчисления</w:t>
                    </w:r>
                  </w:p>
                </w:txbxContent>
              </v:textbox>
            </v:roundrect>
            <v:roundrect id="AutoShape 2121" o:spid="_x0000_s2028" style="position:absolute;left:2934;top:34327;width:54215;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iMMMcA&#10;AADdAAAADwAAAGRycy9kb3ducmV2LnhtbESPT2sCMRTE74V+h/AKvdWsWkRXo9SWQr3VP6DH5+a5&#10;Wbp5WTfRXf30Rih4HGbmN8xk1tpSnKn2hWMF3U4CgjhzuuBcwWb9/TYE4QOyxtIxKbiQh9n0+WmC&#10;qXYNL+m8CrmIEPYpKjAhVKmUPjNk0XdcRRy9g6sthijrXOoamwi3pewlyUBaLDguGKzo01D2tzpZ&#10;BafFdjevmvnmq+j+msvxunN6/67U60v7MQYRqA2P8H/7RyvojwZ9uL+JT0B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4jDDHAAAA3QAAAA8AAAAAAAAAAAAAAAAAmAIAAGRy&#10;cy9kb3ducmV2LnhtbFBLBQYAAAAABAAEAPUAAACMAwAAAAA=&#10;">
              <v:stroke dashstyle="dash"/>
              <v:textbox inset=".1mm,.1mm,.1mm,.1mm">
                <w:txbxContent>
                  <w:p w:rsidR="006A0440" w:rsidRPr="002F413F" w:rsidRDefault="006A0440" w:rsidP="003567DA">
                    <w:pPr>
                      <w:jc w:val="center"/>
                      <w:rPr>
                        <w:sz w:val="28"/>
                        <w:szCs w:val="28"/>
                      </w:rPr>
                    </w:pPr>
                    <w:r w:rsidRPr="00A6654B">
                      <w:rPr>
                        <w:sz w:val="28"/>
                        <w:szCs w:val="28"/>
                      </w:rPr>
                      <w:t>со дня утверждения уполномоченным для этих целей государстве</w:t>
                    </w:r>
                    <w:r w:rsidRPr="00A6654B">
                      <w:rPr>
                        <w:sz w:val="28"/>
                        <w:szCs w:val="28"/>
                      </w:rPr>
                      <w:t>н</w:t>
                    </w:r>
                    <w:r w:rsidRPr="00A6654B">
                      <w:rPr>
                        <w:sz w:val="28"/>
                        <w:szCs w:val="28"/>
                      </w:rPr>
                      <w:t>ным органом Республики Казахстан запасов полезных ископаемых на месторождении по контракту н</w:t>
                    </w:r>
                    <w:r>
                      <w:rPr>
                        <w:sz w:val="28"/>
                        <w:szCs w:val="28"/>
                      </w:rPr>
                      <w:t>а совмещенную разведку и добычу</w:t>
                    </w:r>
                  </w:p>
                </w:txbxContent>
              </v:textbox>
            </v:roundrect>
            <v:roundrect id="AutoShape 2121" o:spid="_x0000_s2029" style="position:absolute;left:2934;top:22231;width:54215;height:1104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EURMcA&#10;AADdAAAADwAAAGRycy9kb3ducmV2LnhtbESPW2sCMRSE3wv9D+EIvtWsF6SuRqkthfatXkAfj5vj&#10;ZnFzsm6iu/bXG6HQx2FmvmFmi9aW4kq1Lxwr6PcSEMSZ0wXnCrabz5dXED4gaywdk4IbeVjMn59m&#10;mGrX8Iqu65CLCGGfogITQpVK6TNDFn3PVcTRO7raYoiyzqWusYlwW8pBkoylxYLjgsGK3g1lp/XF&#10;Krh87/bLqlluP4r+j7mdf/dOH0ZKdTvt2xREoDb8h//aX1rBcDIeweNNfAJy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RFETHAAAA3QAAAA8AAAAAAAAAAAAAAAAAmAIAAGRy&#10;cy9kb3ducmV2LnhtbFBLBQYAAAAABAAEAPUAAACMAwAAAAA=&#10;">
              <v:stroke dashstyle="dash"/>
              <v:textbox inset=".1mm,.1mm,.1mm,.1mm">
                <w:txbxContent>
                  <w:p w:rsidR="006A0440" w:rsidRPr="00A6654B" w:rsidRDefault="006A0440" w:rsidP="003567DA">
                    <w:pPr>
                      <w:jc w:val="center"/>
                      <w:rPr>
                        <w:sz w:val="28"/>
                        <w:szCs w:val="28"/>
                      </w:rPr>
                    </w:pPr>
                    <w:r w:rsidRPr="00A6654B">
                      <w:rPr>
                        <w:sz w:val="28"/>
                        <w:szCs w:val="28"/>
                      </w:rPr>
                      <w:t>со дня утверждения уполномоченным для этих целей государстве</w:t>
                    </w:r>
                    <w:r w:rsidRPr="00A6654B">
                      <w:rPr>
                        <w:sz w:val="28"/>
                        <w:szCs w:val="28"/>
                      </w:rPr>
                      <w:t>н</w:t>
                    </w:r>
                    <w:r w:rsidRPr="00A6654B">
                      <w:rPr>
                        <w:sz w:val="28"/>
                        <w:szCs w:val="28"/>
                      </w:rPr>
                      <w:t>ным органом Республики Казахстан дополнительных объемов зап</w:t>
                    </w:r>
                    <w:r w:rsidRPr="00A6654B">
                      <w:rPr>
                        <w:sz w:val="28"/>
                        <w:szCs w:val="28"/>
                      </w:rPr>
                      <w:t>а</w:t>
                    </w:r>
                    <w:r w:rsidRPr="00A6654B">
                      <w:rPr>
                        <w:sz w:val="28"/>
                        <w:szCs w:val="28"/>
                      </w:rPr>
                      <w:t>сов полезных ископаемых на месторождении - при обнаружении п</w:t>
                    </w:r>
                    <w:r w:rsidRPr="00A6654B">
                      <w:rPr>
                        <w:sz w:val="28"/>
                        <w:szCs w:val="28"/>
                      </w:rPr>
                      <w:t>о</w:t>
                    </w:r>
                    <w:r w:rsidRPr="00A6654B">
                      <w:rPr>
                        <w:sz w:val="28"/>
                        <w:szCs w:val="28"/>
                      </w:rPr>
                      <w:t>лезных ископаемых в ходе проведения дополнительной разведки м</w:t>
                    </w:r>
                    <w:r w:rsidRPr="00A6654B">
                      <w:rPr>
                        <w:sz w:val="28"/>
                        <w:szCs w:val="28"/>
                      </w:rPr>
                      <w:t>е</w:t>
                    </w:r>
                    <w:r w:rsidRPr="00A6654B">
                      <w:rPr>
                        <w:sz w:val="28"/>
                        <w:szCs w:val="28"/>
                      </w:rPr>
                      <w:t>сторожде</w:t>
                    </w:r>
                    <w:r>
                      <w:rPr>
                        <w:sz w:val="28"/>
                        <w:szCs w:val="28"/>
                      </w:rPr>
                      <w:t>ний</w:t>
                    </w:r>
                  </w:p>
                  <w:p w:rsidR="006A0440" w:rsidRPr="002F413F" w:rsidRDefault="006A0440" w:rsidP="003567DA">
                    <w:pPr>
                      <w:jc w:val="center"/>
                      <w:rPr>
                        <w:sz w:val="28"/>
                        <w:szCs w:val="28"/>
                      </w:rPr>
                    </w:pPr>
                  </w:p>
                </w:txbxContent>
              </v:textbox>
            </v:roundrect>
            <v:shape id="AutoShape 596" o:spid="_x0000_s2030" type="#_x0000_t32" style="position:absolute;left:57149;top:14846;width:1943;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W+Z8YAAADdAAAADwAAAGRycy9kb3ducmV2LnhtbESPQWsCMRSE7wX/Q3iCl1Kzq1TsapRS&#10;EIqHQnUPHh/Jc3dx87Imcd3+e1Mo9DjMzDfMejvYVvTkQ+NYQT7NQBBrZxquFJTH3csSRIjIBlvH&#10;pOCHAmw3o6c1Fsbd+Zv6Q6xEgnAoUEEdY1dIGXRNFsPUdcTJOztvMSbpK2k83hPctnKWZQtpseG0&#10;UGNHHzXpy+FmFTT78qvsn6/R6+U+P/k8HE+tVmoyHt5XICIN8T/81/40CuZvi1f4fZOegNw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1vmfGAAAA3QAAAA8AAAAAAAAA&#10;AAAAAAAAoQIAAGRycy9kb3ducmV2LnhtbFBLBQYAAAAABAAEAPkAAACUAwAAAAA=&#10;"/>
            <v:shape id="AutoShape 597" o:spid="_x0000_s2031" type="#_x0000_t32" style="position:absolute;left:59092;top:14859;width:1;height:2289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2rccAAADdAAAADwAAAGRycy9kb3ducmV2LnhtbESPQUvDQBSE7wX/w/IEL6XdVDFo7LZE&#10;oWCFHlLr/Zl9Zhezb2N2m8R/7wqCx2FmvmHW28m1YqA+WM8KVssMBHHtteVGwel1t7gDESKyxtYz&#10;KfimANvNxWyNhfYjVzQcYyMShEOBCkyMXSFlqA05DEvfESfvw/cOY5J9I3WPY4K7Vl5nWS4dWk4L&#10;Bjt6MlR/Hs9OwWG/eizfjd2/VF/2cLsr23Mzf1Pq6nIqH0BEmuJ/+K/9rBXc3Oc5/L5JT0Bu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FfatxwAAAN0AAAAPAAAAAAAA&#10;AAAAAAAAAKECAABkcnMvZG93bnJldi54bWxQSwUGAAAAAAQABAD5AAAAlQMAAAAA&#10;"/>
            <v:shape id="AutoShape 598" o:spid="_x0000_s2032" type="#_x0000_t32" style="position:absolute;left:56616;top:19596;width:2476;height:63;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goc8YAAADdAAAADwAAAGRycy9kb3ducmV2LnhtbESPzWrDMBCE74W+g9hCbo1c17iNGyWU&#10;lkAIveTn0ONibWVTa2WsbeK8fRQI9DjMzDfMfDn6Th1piG1gA0/TDBRxHWzLzsBhv3p8BRUF2WIX&#10;mAycKcJycX83x8qGE2/puBOnEoRjhQYakb7SOtYNeYzT0BMn7ycMHiXJwWk74CnBfafzLCu1x5bT&#10;QoM9fTRU/+7+vIHvg/+a5cWnd4Xby1Zo0+ZFaczkYXx/AyU0yn/41l5bA8+z8gWub9IT0I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r4KHPGAAAA3QAAAA8AAAAAAAAA&#10;AAAAAAAAoQIAAGRycy9kb3ducmV2LnhtbFBLBQYAAAAABAAEAPkAAACUAwAAAAA=&#10;">
              <v:stroke endarrow="block"/>
            </v:shape>
            <v:shape id="AutoShape 599" o:spid="_x0000_s2033" type="#_x0000_t32" style="position:absolute;left:56616;top:19596;width:1943;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28a8EAAADdAAAADwAAAGRycy9kb3ducmV2LnhtbERPz2vCMBS+C/sfwhvspukcE61G2YSB&#10;7CJWQY+P5tmGNS+liU3975eD4PHj+73aDLYRPXXeOFbwPslAEJdOG64UnI4/4zkIH5A1No5JwZ08&#10;bNYvoxXm2kU+UF+ESqQQ9jkqqENocyl9WZNFP3EtceKurrMYEuwqqTuMKdw2cpplM2nRcGqosaVt&#10;TeVfcbMKTNybvt1t4/fv+eJ1JHP/dEapt9fhawki0BCe4od7pxV8LGZpbnqTnoB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XbxrwQAAAN0AAAAPAAAAAAAAAAAAAAAA&#10;AKECAABkcnMvZG93bnJldi54bWxQSwUGAAAAAAQABAD5AAAAjwMAAAAA&#10;">
              <v:stroke endarrow="block"/>
            </v:shape>
            <v:shape id="AutoShape 600" o:spid="_x0000_s2034" type="#_x0000_t32" style="position:absolute;left:56616;top:19596;width:1943;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EZ8MQAAADdAAAADwAAAGRycy9kb3ducmV2LnhtbESPQWsCMRSE74X+h/AKvdVsLUpdjVIF&#10;QbyItlCPj81zN7h5WTZxs/57Iwgeh5n5hpkteluLjlpvHCv4HGQgiAunDZcK/n7XH98gfEDWWDsm&#10;BVfysJi/vsww1y7ynrpDKEWCsM9RQRVCk0vpi4os+oFriJN3cq3FkGRbSt1iTHBby2GWjaVFw2mh&#10;woZWFRXnw8UqMHFnumazisvt/9HrSOY6ckap97f+ZwoiUB+e4Ud7oxV8TcYTuL9JT0D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ERnwxAAAAN0AAAAPAAAAAAAAAAAA&#10;AAAAAKECAABkcnMvZG93bnJldi54bWxQSwUGAAAAAAQABAD5AAAAkgMAAAAA&#10;">
              <v:stroke endarrow="block"/>
            </v:shape>
            <w10:wrap type="none"/>
            <w10:anchorlock/>
          </v:group>
        </w:pict>
      </w:r>
    </w:p>
    <w:p w:rsidR="003567DA" w:rsidRPr="00D7560F" w:rsidRDefault="003567DA" w:rsidP="003567DA">
      <w:pPr>
        <w:pStyle w:val="a8"/>
        <w:widowControl w:val="0"/>
        <w:tabs>
          <w:tab w:val="left" w:pos="1080"/>
        </w:tabs>
        <w:spacing w:before="0" w:beforeAutospacing="0" w:after="0" w:afterAutospacing="0"/>
        <w:jc w:val="center"/>
        <w:rPr>
          <w:sz w:val="30"/>
          <w:szCs w:val="30"/>
        </w:rPr>
      </w:pPr>
      <w:r w:rsidRPr="00D7560F">
        <w:rPr>
          <w:sz w:val="30"/>
          <w:szCs w:val="30"/>
        </w:rPr>
        <w:t>Схема 3</w:t>
      </w:r>
      <w:r>
        <w:rPr>
          <w:sz w:val="30"/>
          <w:szCs w:val="30"/>
        </w:rPr>
        <w:t>6</w:t>
      </w:r>
      <w:r w:rsidRPr="00D7560F">
        <w:rPr>
          <w:sz w:val="30"/>
          <w:szCs w:val="30"/>
        </w:rPr>
        <w:t>. Общие положения коммерческого обнаружения</w:t>
      </w:r>
    </w:p>
    <w:p w:rsidR="003567DA" w:rsidRDefault="003567DA" w:rsidP="003567DA">
      <w:pPr>
        <w:jc w:val="center"/>
        <w:rPr>
          <w:b/>
          <w:color w:val="auto"/>
          <w:sz w:val="30"/>
          <w:szCs w:val="30"/>
        </w:rPr>
      </w:pPr>
    </w:p>
    <w:p w:rsidR="003567DA" w:rsidRPr="00D7560F" w:rsidRDefault="003567DA" w:rsidP="003567DA">
      <w:pPr>
        <w:jc w:val="center"/>
        <w:rPr>
          <w:b/>
          <w:color w:val="auto"/>
          <w:sz w:val="30"/>
          <w:szCs w:val="30"/>
        </w:rPr>
      </w:pPr>
    </w:p>
    <w:p w:rsidR="003567DA" w:rsidRDefault="003567DA" w:rsidP="003567DA">
      <w:pPr>
        <w:jc w:val="center"/>
        <w:rPr>
          <w:b/>
          <w:color w:val="auto"/>
          <w:sz w:val="30"/>
          <w:szCs w:val="30"/>
        </w:rPr>
      </w:pPr>
      <w:r w:rsidRPr="00D7560F">
        <w:rPr>
          <w:b/>
          <w:color w:val="auto"/>
          <w:sz w:val="30"/>
          <w:szCs w:val="30"/>
        </w:rPr>
        <w:t>13.3.3.  Платеж по возмещению исторических затрат</w:t>
      </w:r>
    </w:p>
    <w:p w:rsidR="003567DA" w:rsidRPr="00D7560F" w:rsidRDefault="003567DA" w:rsidP="003567DA">
      <w:pPr>
        <w:jc w:val="center"/>
        <w:rPr>
          <w:b/>
          <w:color w:val="auto"/>
          <w:sz w:val="30"/>
          <w:szCs w:val="30"/>
        </w:rPr>
      </w:pPr>
    </w:p>
    <w:p w:rsidR="003567DA" w:rsidRPr="00D7560F" w:rsidRDefault="003567DA" w:rsidP="003567DA">
      <w:pPr>
        <w:pStyle w:val="a8"/>
        <w:widowControl w:val="0"/>
        <w:tabs>
          <w:tab w:val="left" w:pos="1080"/>
        </w:tabs>
        <w:spacing w:before="0" w:beforeAutospacing="0" w:after="0" w:afterAutospacing="0"/>
        <w:jc w:val="both"/>
        <w:rPr>
          <w:rStyle w:val="s1"/>
          <w:b w:val="0"/>
          <w:color w:val="auto"/>
          <w:sz w:val="30"/>
          <w:szCs w:val="30"/>
        </w:rPr>
      </w:pPr>
      <w:r w:rsidRPr="00A745F2">
        <w:rPr>
          <w:bCs/>
          <w:sz w:val="30"/>
          <w:szCs w:val="30"/>
        </w:rPr>
        <w:t>Платеж по возмещению исторических затрат является фиксированным платежом недропользователя по возмещению суммарных затрат, понесе</w:t>
      </w:r>
      <w:r w:rsidRPr="00A745F2">
        <w:rPr>
          <w:bCs/>
          <w:sz w:val="30"/>
          <w:szCs w:val="30"/>
        </w:rPr>
        <w:t>н</w:t>
      </w:r>
      <w:r w:rsidRPr="00A745F2">
        <w:rPr>
          <w:bCs/>
          <w:sz w:val="30"/>
          <w:szCs w:val="30"/>
        </w:rPr>
        <w:t>ных государством на геологическое изучение контрактной территории и разведку месторождений до заключения контакта на недропользование</w:t>
      </w:r>
      <w:r>
        <w:rPr>
          <w:bCs/>
          <w:sz w:val="30"/>
          <w:szCs w:val="30"/>
        </w:rPr>
        <w:t>.</w:t>
      </w:r>
    </w:p>
    <w:p w:rsidR="003567DA" w:rsidRPr="00D7560F" w:rsidRDefault="00EA6CE7" w:rsidP="003567DA">
      <w:pPr>
        <w:ind w:firstLine="540"/>
        <w:jc w:val="both"/>
        <w:rPr>
          <w:color w:val="auto"/>
          <w:sz w:val="30"/>
          <w:szCs w:val="30"/>
        </w:rPr>
      </w:pPr>
      <w:r w:rsidRPr="00EA6CE7">
        <w:rPr>
          <w:noProof/>
        </w:rPr>
        <w:pict>
          <v:line id="Прямая соединительная линия 3944" o:spid="_x0000_s2224" style="position:absolute;left:0;text-align:left;z-index:251816960;visibility:visible;mso-wrap-distance-left:3.17497mm;mso-wrap-distance-right:3.17497mm" from="9pt,27.6pt" to="9pt,2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" strokeweight="1.5pt"/>
        </w:pict>
      </w:r>
      <w:r w:rsidRPr="00EA6CE7">
        <w:rPr>
          <w:noProof/>
        </w:rPr>
        <w:pict>
          <v:roundrect id="Скругленный прямоугольник 3943" o:spid="_x0000_s2035" style="position:absolute;left:0;text-align:left;margin-left:99pt;margin-top:9.6pt;width:305.25pt;height:26.95pt;z-index:2518087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" strokeweight="3pt">
            <v:stroke linestyle="thinThin"/>
            <v:textbox inset=".1mm,.1mm,.1mm,.1mm">
              <w:txbxContent>
                <w:p w:rsidR="006A0440" w:rsidRPr="002F413F" w:rsidRDefault="006A0440" w:rsidP="003567DA">
                  <w:pPr>
                    <w:jc w:val="center"/>
                    <w:rPr>
                      <w:sz w:val="28"/>
                      <w:szCs w:val="28"/>
                    </w:rPr>
                  </w:pPr>
                  <w:r w:rsidRPr="002F413F">
                    <w:rPr>
                      <w:b/>
                      <w:sz w:val="28"/>
                      <w:szCs w:val="28"/>
                    </w:rPr>
                    <w:t>Платеж по возмещению исторических затрат</w:t>
                  </w:r>
                </w:p>
              </w:txbxContent>
            </v:textbox>
          </v:roundrect>
        </w:pict>
      </w:r>
      <w:r w:rsidRPr="00EA6CE7">
        <w:rPr>
          <w:noProof/>
        </w:rPr>
        <w:pict>
          <v:line id="Прямая соединительная линия 3942" o:spid="_x0000_s2223" style="position:absolute;left:0;text-align:left;z-index:251815936;visibility:visible" from="297pt,63.6pt" to="297.05pt,7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">
            <v:stroke dashstyle="dash" endarrow="block"/>
          </v:line>
        </w:pict>
      </w:r>
      <w:r w:rsidRPr="00EA6CE7">
        <w:rPr>
          <w:noProof/>
        </w:rPr>
        <w:pict>
          <v:line id="Прямая соединительная линия 3941" o:spid="_x0000_s2222" style="position:absolute;left:0;text-align:left;z-index:251814912;visibility:visible" from="162pt,54.6pt" to="198.05pt,5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">
            <v:stroke endarrow="block"/>
          </v:line>
        </w:pict>
      </w:r>
      <w:r w:rsidRPr="00EA6CE7">
        <w:rPr>
          <w:noProof/>
        </w:rPr>
        <w:pict>
          <v:line id="Прямая соединительная линия 3940" o:spid="_x0000_s2221" style="position:absolute;left:0;text-align:left;flip:x;z-index:251813888;visibility:visible" from="9pt,27.55pt" to="99pt,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" strokeweight="1.5pt"/>
        </w:pict>
      </w:r>
      <w:r w:rsidRPr="00EA6CE7">
        <w:rPr>
          <w:noProof/>
        </w:rPr>
        <w:pict>
          <v:roundrect id="Скругленный прямоугольник 3939" o:spid="_x0000_s2036" style="position:absolute;left:0;text-align:left;margin-left:36pt;margin-top:45.6pt;width:126pt;height:18pt;z-index:2518128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" strokeweight="1.5pt">
            <v:textbox inset=".1mm,.1mm,.1mm,.1mm">
              <w:txbxContent>
                <w:p w:rsidR="006A0440" w:rsidRPr="002F413F" w:rsidRDefault="006A0440" w:rsidP="003567DA">
                  <w:pPr>
                    <w:jc w:val="center"/>
                    <w:rPr>
                      <w:sz w:val="28"/>
                      <w:szCs w:val="28"/>
                    </w:rPr>
                  </w:pPr>
                  <w:r w:rsidRPr="002F413F">
                    <w:rPr>
                      <w:sz w:val="28"/>
                      <w:szCs w:val="28"/>
                    </w:rPr>
                    <w:t>Плательщики</w:t>
                  </w:r>
                </w:p>
              </w:txbxContent>
            </v:textbox>
          </v:roundrect>
        </w:pict>
      </w:r>
      <w:r w:rsidRPr="00EA6CE7">
        <w:rPr>
          <w:noProof/>
        </w:rPr>
        <w:pict>
          <v:line id="Прямая соединительная линия 3938" o:spid="_x0000_s2220" style="position:absolute;left:0;text-align:left;z-index:251811840;visibility:visible" from="9pt,54.6pt" to="36.05pt,5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" strokeweight="1.5pt">
            <v:stroke endarrow="block"/>
          </v:line>
        </w:pict>
      </w:r>
      <w:r w:rsidRPr="00EA6CE7">
        <w:rPr>
          <w:noProof/>
        </w:rPr>
        <w:pict>
          <v:roundrect id="Скругленный прямоугольник 3937" o:spid="_x0000_s2037" style="position:absolute;left:0;text-align:left;margin-left:27pt;margin-top:72.6pt;width:6in;height:90pt;z-index:2518108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">
            <v:stroke dashstyle="dash"/>
            <v:textbox inset=".1mm,.1mm,.1mm,.1mm">
              <w:txbxContent>
                <w:p w:rsidR="006A0440" w:rsidRPr="009C74E0" w:rsidRDefault="006A0440" w:rsidP="003567DA">
                  <w:pPr>
                    <w:jc w:val="center"/>
                    <w:rPr>
                      <w:sz w:val="28"/>
                      <w:szCs w:val="28"/>
                    </w:rPr>
                  </w:pPr>
                  <w:r w:rsidRPr="009C74E0">
                    <w:rPr>
                      <w:sz w:val="28"/>
                      <w:szCs w:val="28"/>
                    </w:rPr>
                    <w:t>заключившие контракты на недропользование в порядке, установле</w:t>
                  </w:r>
                  <w:r w:rsidRPr="009C74E0">
                    <w:rPr>
                      <w:sz w:val="28"/>
                      <w:szCs w:val="28"/>
                    </w:rPr>
                    <w:t>н</w:t>
                  </w:r>
                  <w:r w:rsidRPr="009C74E0">
                    <w:rPr>
                      <w:sz w:val="28"/>
                      <w:szCs w:val="28"/>
                    </w:rPr>
                    <w:t>ном законодательством</w:t>
                  </w:r>
                  <w:r>
                    <w:rPr>
                      <w:sz w:val="28"/>
                      <w:szCs w:val="28"/>
                    </w:rPr>
                    <w:t xml:space="preserve"> РК</w:t>
                  </w:r>
                  <w:r w:rsidRPr="009C74E0">
                    <w:rPr>
                      <w:sz w:val="28"/>
                      <w:szCs w:val="28"/>
                    </w:rPr>
                    <w:t>, по месторождениям полезных ископа</w:t>
                  </w:r>
                  <w:r w:rsidRPr="009C74E0">
                    <w:rPr>
                      <w:sz w:val="28"/>
                      <w:szCs w:val="28"/>
                    </w:rPr>
                    <w:t>е</w:t>
                  </w:r>
                  <w:r w:rsidRPr="009C74E0">
                    <w:rPr>
                      <w:sz w:val="28"/>
                      <w:szCs w:val="28"/>
                    </w:rPr>
                    <w:t>мых, по которым государство понесло затраты на геологическое из</w:t>
                  </w:r>
                  <w:r w:rsidRPr="009C74E0">
                    <w:rPr>
                      <w:sz w:val="28"/>
                      <w:szCs w:val="28"/>
                    </w:rPr>
                    <w:t>у</w:t>
                  </w:r>
                  <w:r w:rsidRPr="009C74E0">
                    <w:rPr>
                      <w:sz w:val="28"/>
                      <w:szCs w:val="28"/>
                    </w:rPr>
                    <w:t>чение контрактной территории и разведку месторождений до закл</w:t>
                  </w:r>
                  <w:r w:rsidRPr="009C74E0">
                    <w:rPr>
                      <w:sz w:val="28"/>
                      <w:szCs w:val="28"/>
                    </w:rPr>
                    <w:t>ю</w:t>
                  </w:r>
                  <w:r w:rsidRPr="009C74E0">
                    <w:rPr>
                      <w:sz w:val="28"/>
                      <w:szCs w:val="28"/>
                    </w:rPr>
                    <w:t>чения контрактов.</w:t>
                  </w:r>
                </w:p>
                <w:p w:rsidR="006A0440" w:rsidRPr="009C74E0" w:rsidRDefault="006A0440" w:rsidP="003567DA">
                  <w:pPr>
                    <w:jc w:val="center"/>
                    <w:rPr>
                      <w:sz w:val="28"/>
                      <w:szCs w:val="28"/>
                    </w:rPr>
                  </w:pPr>
                  <w:r w:rsidRPr="009C74E0">
                    <w:rPr>
                      <w:sz w:val="28"/>
                      <w:szCs w:val="28"/>
                    </w:rPr>
                    <w:t> </w:t>
                  </w:r>
                </w:p>
                <w:p w:rsidR="006A0440" w:rsidRPr="002F413F" w:rsidRDefault="006A0440" w:rsidP="003567DA">
                  <w:pPr>
                    <w:jc w:val="center"/>
                    <w:rPr>
                      <w:sz w:val="28"/>
                      <w:szCs w:val="28"/>
                    </w:rPr>
                  </w:pPr>
                </w:p>
              </w:txbxContent>
            </v:textbox>
          </v:roundrect>
        </w:pict>
      </w:r>
      <w:r w:rsidRPr="00EA6CE7">
        <w:rPr>
          <w:noProof/>
        </w:rPr>
        <w:pict>
          <v:roundrect id="Скругленный прямоугольник 3936" o:spid="_x0000_s2038" style="position:absolute;left:0;text-align:left;margin-left:198pt;margin-top:45.6pt;width:198pt;height:18pt;z-index:2518097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" strokeweight=".25pt">
            <v:textbox inset=".1mm,.1mm,.1mm,.1mm">
              <w:txbxContent>
                <w:p w:rsidR="006A0440" w:rsidRPr="002F413F" w:rsidRDefault="006A0440" w:rsidP="003567DA">
                  <w:pPr>
                    <w:jc w:val="center"/>
                    <w:rPr>
                      <w:sz w:val="28"/>
                      <w:szCs w:val="28"/>
                    </w:rPr>
                  </w:pPr>
                  <w:r w:rsidRPr="002F413F">
                    <w:rPr>
                      <w:sz w:val="28"/>
                      <w:szCs w:val="28"/>
                    </w:rPr>
                    <w:t>Недропользователи</w:t>
                  </w:r>
                </w:p>
              </w:txbxContent>
            </v:textbox>
          </v:roundrect>
        </w:pict>
      </w:r>
    </w:p>
    <w:p w:rsidR="003567DA" w:rsidRPr="00D7560F" w:rsidRDefault="00EA6CE7" w:rsidP="003567DA">
      <w:pPr>
        <w:rPr>
          <w:color w:val="auto"/>
        </w:rPr>
      </w:pPr>
      <w:r>
        <w:rPr>
          <w:noProof/>
          <w:color w:val="auto"/>
        </w:rPr>
      </w:r>
      <w:r>
        <w:rPr>
          <w:noProof/>
          <w:color w:val="auto"/>
        </w:rPr>
        <w:pict>
          <v:group id="Полотно 3935" o:spid="_x0000_s2039" editas="canvas" style="width:459pt;height:684pt;mso-position-horizontal-relative:char;mso-position-vertical-relative:line" coordsize="58293,86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">
            <v:shape id="_x0000_s2040" type="#_x0000_t75" style="position:absolute;width:58293;height:86868;visibility:visible">
              <v:fill o:detectmouseclick="t"/>
              <v:path o:connecttype="none"/>
            </v:shape>
            <v:line id="Line 845" o:spid="_x0000_s2041" style="position:absolute;flip:x;visibility:visible" from="1143,0" to="1149,83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UcCMUAAADdAAAADwAAAGRycy9kb3ducmV2LnhtbESPQWsCMRSE7wX/Q3iCt5pVYWlXo4gg&#10;KPbQWsHrY/N2s7h5WZLorv++KRR6HGbmG2a1GWwrHuRD41jBbJqBIC6dbrhWcPnev76BCBFZY+uY&#10;FDwpwGY9ellhoV3PX/Q4x1okCIcCFZgYu0LKUBqyGKauI05e5bzFmKSvpfbYJ7ht5TzLcmmx4bRg&#10;sKOdofJ2vlsF8njqP/1+fqnq6tC569F85P2g1GQ8bJcgIg3xP/zXPmgFi/dZDr9v0hO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JUcCMUAAADdAAAADwAAAAAAAAAA&#10;AAAAAAChAgAAZHJzL2Rvd25yZXYueG1sUEsFBgAAAAAEAAQA+QAAAJMDAAAAAA==&#10;" strokeweight="1.5pt"/>
            <v:line id="Line 852" o:spid="_x0000_s2042" style="position:absolute;visibility:visible" from="5715,6858" to="5721,38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L5/sUAAADdAAAADwAAAGRycy9kb3ducmV2LnhtbESPX2vCMBTF3wd+h3AF32bqBptWo4gg&#10;+OAcVvH50lzbanNTk1i7b78Igz0ezp8fZ7boTC1acr6yrGA0TEAQ51ZXXCg4HtavYxA+IGusLZOC&#10;H/KwmPdeZphq++A9tVkoRBxhn6KCMoQmldLnJRn0Q9sQR+9sncEQpSukdviI46aWb0nyIQ1WHAkl&#10;NrQqKb9mdxO5ebF1t9Pl2m3OX9v1jdvJ7vCt1KDfLacgAnXhP/zX3mgF75PRJzzfxCcg5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UL5/sUAAADdAAAADwAAAAAAAAAA&#10;AAAAAAChAgAAZHJzL2Rvd25yZXYueG1sUEsFBgAAAAAEAAQA+QAAAJMDAAAAAA==&#10;">
              <v:stroke dashstyle="dash"/>
            </v:line>
            <v:roundrect id="AutoShape 853" o:spid="_x0000_s2043" style="position:absolute;left:8001;top:20574;width:50292;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ptPMMA&#10;AADdAAAADwAAAGRycy9kb3ducmV2LnhtbERPz2vCMBS+D/Y/hDfwNtNOGbMaZSqC3qYT9Phs3pqy&#10;5qU20Vb/+uUw8Pjx/Z7MOluJKzW+dKwg7ScgiHOnSy4U7L9Xrx8gfEDWWDkmBTfyMJs+P00w067l&#10;LV13oRAxhH2GCkwIdSalzw1Z9H1XE0fuxzUWQ4RNIXWDbQy3lXxLkndpseTYYLCmhaH8d3exCi6b&#10;w3Fet/P9sky/zO18Pzp9GirVe+k+xyACdeEh/nevtYLBKI1z45v4BOT0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ptPMMAAADdAAAADwAAAAAAAAAAAAAAAACYAgAAZHJzL2Rv&#10;d25yZXYueG1sUEsFBgAAAAAEAAQA9QAAAIgDAAAAAA==&#10;">
              <v:stroke dashstyle="dash"/>
              <v:textbox inset=".1mm,.1mm,.1mm,.1mm">
                <w:txbxContent>
                  <w:p w:rsidR="006A0440" w:rsidRPr="002F413F" w:rsidRDefault="006A0440" w:rsidP="003567DA">
                    <w:pPr>
                      <w:jc w:val="both"/>
                      <w:rPr>
                        <w:sz w:val="28"/>
                        <w:szCs w:val="28"/>
                      </w:rPr>
                    </w:pPr>
                    <w:r w:rsidRPr="002F413F">
                      <w:rPr>
                        <w:sz w:val="28"/>
                        <w:szCs w:val="28"/>
                      </w:rPr>
                      <w:t>Часть суммы подлежит уплате в бюджет в виде платы за прио</w:t>
                    </w:r>
                    <w:r w:rsidRPr="002F413F">
                      <w:rPr>
                        <w:sz w:val="28"/>
                        <w:szCs w:val="28"/>
                      </w:rPr>
                      <w:t>б</w:t>
                    </w:r>
                    <w:r w:rsidRPr="002F413F">
                      <w:rPr>
                        <w:sz w:val="28"/>
                        <w:szCs w:val="28"/>
                      </w:rPr>
                      <w:t>ретение геологической информации, находящейся в государс</w:t>
                    </w:r>
                    <w:r w:rsidRPr="002F413F">
                      <w:rPr>
                        <w:sz w:val="28"/>
                        <w:szCs w:val="28"/>
                      </w:rPr>
                      <w:t>т</w:t>
                    </w:r>
                    <w:r w:rsidRPr="002F413F">
                      <w:rPr>
                        <w:sz w:val="28"/>
                        <w:szCs w:val="28"/>
                      </w:rPr>
                      <w:t>венной собственности.</w:t>
                    </w:r>
                  </w:p>
                  <w:p w:rsidR="006A0440" w:rsidRPr="002F413F" w:rsidRDefault="006A0440" w:rsidP="003567DA">
                    <w:pPr>
                      <w:jc w:val="both"/>
                      <w:rPr>
                        <w:sz w:val="28"/>
                        <w:szCs w:val="28"/>
                      </w:rPr>
                    </w:pPr>
                  </w:p>
                  <w:p w:rsidR="006A0440" w:rsidRPr="002F413F" w:rsidRDefault="006A0440" w:rsidP="003567DA">
                    <w:pPr>
                      <w:jc w:val="both"/>
                      <w:rPr>
                        <w:sz w:val="28"/>
                        <w:szCs w:val="28"/>
                      </w:rPr>
                    </w:pPr>
                    <w:r w:rsidRPr="002F413F">
                      <w:rPr>
                        <w:sz w:val="28"/>
                        <w:szCs w:val="28"/>
                      </w:rPr>
                      <w:t>Оставшаяся часть суммы исторических затрат подлежит уплате в  бюджет в виде платежа по возмещению исторических затрат.</w:t>
                    </w:r>
                  </w:p>
                  <w:p w:rsidR="006A0440" w:rsidRPr="002F413F" w:rsidRDefault="006A0440" w:rsidP="003567DA">
                    <w:pPr>
                      <w:rPr>
                        <w:sz w:val="28"/>
                        <w:szCs w:val="28"/>
                      </w:rPr>
                    </w:pPr>
                  </w:p>
                </w:txbxContent>
              </v:textbox>
            </v:roundrect>
            <v:line id="Line 854" o:spid="_x0000_s2044" style="position:absolute;visibility:visible" from="5715,38862" to="8001,38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jVUcYAAADdAAAADwAAAGRycy9kb3ducmV2LnhtbESPT2vCQBTE74LfYXlCb3WTCmqiq9hC&#10;IWI9+AfPj+wzCWbfhuyqqZ/eLRQ8DjPzG2a+7EwtbtS6yrKCeBiBIM6trrhQcDx8v09BOI+ssbZM&#10;Cn7JwXLR780x1fbOO7rtfSEChF2KCkrvm1RKl5dk0A1tQxy8s20N+iDbQuoW7wFuavkRRWNpsOKw&#10;UGJDXyXll/3VKNhc/WNyPI3wJ/4s1vkmyXA7yZR6G3SrGQhPnX+F/9uZVjBK4gT+3oQnIB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o1VHGAAAA3QAAAA8AAAAAAAAA&#10;AAAAAAAAoQIAAGRycy9kb3ducmV2LnhtbFBLBQYAAAAABAAEAPkAAACUAwAAAAA=&#10;">
              <v:stroke dashstyle="dash" endarrow="block"/>
            </v:line>
            <v:line id="Line 855" o:spid="_x0000_s2045" style="position:absolute;visibility:visible" from="5715,24003" to="8001,2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62ccEAAADdAAAADwAAAGRycy9kb3ducmV2LnhtbERPy4rCMBTdC/5DuIK7MVXBRzWKMyBU&#10;HBc+cH1prm2xuSlN1OrXm4Xg8nDe82VjSnGn2hWWFfR7EQji1OqCMwWn4/pnAsJ5ZI2lZVLwJAfL&#10;Rbs1x1jbB+/pfvCZCCHsYlSQe1/FUro0J4OuZyviwF1sbdAHWGdS1/gI4aaUgygaSYMFh4YcK/rL&#10;Kb0ebkbB9uZf49N5iP/932yTbqcJ7saJUt1Os5qB8NT4r/jjTrSC4XQQ9oc34QnIx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frZxwQAAAN0AAAAPAAAAAAAAAAAAAAAA&#10;AKECAABkcnMvZG93bnJldi54bWxQSwUGAAAAAAQABAD5AAAAjwMAAAAA&#10;">
              <v:stroke dashstyle="dash" endarrow="block"/>
            </v:line>
            <v:roundrect id="AutoShape 856" o:spid="_x0000_s2046" style="position:absolute;left:8001;top:28575;width:50292;height:2712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OHMcA&#10;AADdAAAADwAAAGRycy9kb3ducmV2LnhtbESPT2vCQBTE74V+h+UVvNVNtBSNrlJbCu2t/gE9PrPP&#10;bDD7Ns2uJvrp3ULB4zAzv2Gm885W4kyNLx0rSPsJCOLc6ZILBZv15/MIhA/IGivHpOBCHuazx4cp&#10;Ztq1vKTzKhQiQthnqMCEUGdS+tyQRd93NXH0Dq6xGKJsCqkbbCPcVnKQJK/SYslxwWBN74by4+pk&#10;FZy+t7tF3S42H2X6Yy6/153T+xelek/d2wREoC7cw//tL61gOB6k8PcmPg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MDhzHAAAA3QAAAA8AAAAAAAAAAAAAAAAAmAIAAGRy&#10;cy9kb3ducmV2LnhtbFBLBQYAAAAABAAEAPUAAACMAwAAAAA=&#10;">
              <v:stroke dashstyle="dash"/>
              <v:textbox inset=".1mm,.1mm,.1mm,.1mm">
                <w:txbxContent>
                  <w:p w:rsidR="006A0440" w:rsidRPr="009C74E0" w:rsidRDefault="006A0440" w:rsidP="003567DA">
                    <w:pPr>
                      <w:jc w:val="both"/>
                      <w:rPr>
                        <w:sz w:val="28"/>
                        <w:szCs w:val="28"/>
                      </w:rPr>
                    </w:pPr>
                    <w:r w:rsidRPr="002F413F">
                      <w:rPr>
                        <w:sz w:val="28"/>
                        <w:szCs w:val="28"/>
                      </w:rPr>
                      <w:t>Обязательство по уплате в бюджет платежа по возмещению исторических затрат возникает с даты заключения соглаш</w:t>
                    </w:r>
                    <w:r w:rsidRPr="002F413F">
                      <w:rPr>
                        <w:sz w:val="28"/>
                        <w:szCs w:val="28"/>
                      </w:rPr>
                      <w:t>е</w:t>
                    </w:r>
                    <w:r w:rsidRPr="002F413F">
                      <w:rPr>
                        <w:sz w:val="28"/>
                        <w:szCs w:val="28"/>
                      </w:rPr>
                      <w:t xml:space="preserve">ния о конфиденциальности между недропользователем и уполномоченным государственным органом по изучению и использованию недр, а по контрактам на недропользование, включая соглашения о разделе продукции, </w:t>
                    </w:r>
                    <w:r w:rsidRPr="009C74E0">
                      <w:rPr>
                        <w:sz w:val="28"/>
                        <w:szCs w:val="28"/>
                      </w:rPr>
                      <w:t>до 1 января 2009 года, по которым по состоянию на 1 января 2009 года не з</w:t>
                    </w:r>
                    <w:r w:rsidRPr="009C74E0">
                      <w:rPr>
                        <w:sz w:val="28"/>
                        <w:szCs w:val="28"/>
                      </w:rPr>
                      <w:t>а</w:t>
                    </w:r>
                    <w:r w:rsidRPr="009C74E0">
                      <w:rPr>
                        <w:sz w:val="28"/>
                        <w:szCs w:val="28"/>
                      </w:rPr>
                      <w:t>ключены соответствующие соглашения о конфиденциальн</w:t>
                    </w:r>
                    <w:r w:rsidRPr="009C74E0">
                      <w:rPr>
                        <w:sz w:val="28"/>
                        <w:szCs w:val="28"/>
                      </w:rPr>
                      <w:t>о</w:t>
                    </w:r>
                    <w:r w:rsidRPr="009C74E0">
                      <w:rPr>
                        <w:sz w:val="28"/>
                        <w:szCs w:val="28"/>
                      </w:rPr>
                      <w:t>сти, но должны быть заключены по условиям контракта на недропользование, - с даты заключения соглашения о конф</w:t>
                    </w:r>
                    <w:r w:rsidRPr="009C74E0">
                      <w:rPr>
                        <w:sz w:val="28"/>
                        <w:szCs w:val="28"/>
                      </w:rPr>
                      <w:t>и</w:t>
                    </w:r>
                    <w:r w:rsidRPr="009C74E0">
                      <w:rPr>
                        <w:sz w:val="28"/>
                        <w:szCs w:val="28"/>
                      </w:rPr>
                      <w:t>денциальности с уполномоченным государственным органом, определя</w:t>
                    </w:r>
                    <w:r>
                      <w:rPr>
                        <w:sz w:val="28"/>
                        <w:szCs w:val="28"/>
                      </w:rPr>
                      <w:t>ющим размер исторических затрат</w:t>
                    </w:r>
                  </w:p>
                  <w:p w:rsidR="006A0440" w:rsidRPr="002F413F" w:rsidRDefault="006A0440" w:rsidP="003567DA">
                    <w:pPr>
                      <w:jc w:val="both"/>
                      <w:rPr>
                        <w:sz w:val="28"/>
                        <w:szCs w:val="28"/>
                      </w:rPr>
                    </w:pPr>
                  </w:p>
                </w:txbxContent>
              </v:textbox>
            </v:roundrect>
            <v:roundrect id="AutoShape 858" o:spid="_x0000_s2047" style="position:absolute;left:28575;top:58172;width:29718;height:882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6Qa8cA&#10;AADdAAAADwAAAGRycy9kb3ducmV2LnhtbESPT2vCQBTE7wW/w/IEb3VjLMVGV6lKob3VP1CPz+wz&#10;G8y+TbOrif303ULB4zAzv2Fmi85W4kqNLx0rGA0TEMS50yUXCva7t8cJCB+QNVaOScGNPCzmvYcZ&#10;Ztq1vKHrNhQiQthnqMCEUGdS+tyQRT90NXH0Tq6xGKJsCqkbbCPcVjJNkmdpseS4YLCmlaH8vL1Y&#10;BZePr8Oybpf7dTn6NLfvn4PTxyelBv3udQoiUBfu4f/2u1YwfklT+Hs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ekGvHAAAA3QAAAA8AAAAAAAAAAAAAAAAAmAIAAGRy&#10;cy9kb3ducmV2LnhtbFBLBQYAAAAABAAEAPUAAACMAwAAAAA=&#10;">
              <v:stroke dashstyle="dash"/>
              <v:textbox inset=".1mm,.1mm,.1mm,.1mm">
                <w:txbxContent>
                  <w:p w:rsidR="006A0440" w:rsidRPr="002F413F" w:rsidRDefault="006A0440" w:rsidP="003567DA">
                    <w:pPr>
                      <w:jc w:val="center"/>
                      <w:rPr>
                        <w:sz w:val="28"/>
                        <w:szCs w:val="28"/>
                      </w:rPr>
                    </w:pPr>
                    <w:r w:rsidRPr="002F413F">
                      <w:rPr>
                        <w:sz w:val="28"/>
                        <w:szCs w:val="28"/>
                      </w:rPr>
                      <w:t>уплачивается недропользователем</w:t>
                    </w:r>
                    <w:r w:rsidRPr="009020A3">
                      <w:rPr>
                        <w:sz w:val="28"/>
                        <w:szCs w:val="28"/>
                      </w:rPr>
                      <w:t>в бюджет по месту нахождения с нач</w:t>
                    </w:r>
                    <w:r w:rsidRPr="009020A3">
                      <w:rPr>
                        <w:sz w:val="28"/>
                        <w:szCs w:val="28"/>
                      </w:rPr>
                      <w:t>а</w:t>
                    </w:r>
                    <w:r w:rsidRPr="009020A3">
                      <w:rPr>
                        <w:sz w:val="28"/>
                        <w:szCs w:val="28"/>
                      </w:rPr>
                      <w:t>ла добычи после коммерческого о</w:t>
                    </w:r>
                    <w:r w:rsidRPr="009020A3">
                      <w:rPr>
                        <w:sz w:val="28"/>
                        <w:szCs w:val="28"/>
                      </w:rPr>
                      <w:t>б</w:t>
                    </w:r>
                    <w:r w:rsidRPr="009020A3">
                      <w:rPr>
                        <w:sz w:val="28"/>
                        <w:szCs w:val="28"/>
                      </w:rPr>
                      <w:t>наружения</w:t>
                    </w:r>
                  </w:p>
                </w:txbxContent>
              </v:textbox>
            </v:roundrect>
            <v:line id="Line 859" o:spid="_x0000_s2048" style="position:absolute;flip:y;visibility:visible" from="1137,59893" to="6198,59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ruRsUAAADdAAAADwAAAGRycy9kb3ducmV2LnhtbESPQWsCMRSE70L/Q3gFb5pU2VJXo1Rp&#10;i1dtEY/PzevuavKybKK7/feNUOhxmJlvmMWqd1bcqA21Zw1PYwWCuPCm5lLD1+f76AVEiMgGrWfS&#10;8EMBVsuHwQJz4zve0W0fS5EgHHLUUMXY5FKGoiKHYewb4uR9+9ZhTLItpWmxS3Bn5USpZ+mw5rRQ&#10;YUObiorL/uo0fKjtujvPMrU5Z6dDtu7t5e1otR4+9q9zEJH6+B/+a2+NhulsMoX7m/QE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5ruRsUAAADdAAAADwAAAAAAAAAA&#10;AAAAAAChAgAAZHJzL2Rvd25yZXYueG1sUEsFBgAAAAAEAAQA+QAAAJMDAAAAAA==&#10;" strokeweight="1.5pt">
              <v:stroke endarrow="block"/>
            </v:line>
            <v:roundrect id="AutoShape 860" o:spid="_x0000_s2049" style="position:absolute;left:6198;top:58750;width:20574;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ygK8cA&#10;AADdAAAADwAAAGRycy9kb3ducmV2LnhtbESPW2vCQBSE3wv+h+UIvtWNWrxEVykFUSh98Ab6dsge&#10;k2D2bMxuLv333UKhj8PMfMOsNp0pREOVyy0rGA0jEMSJ1TmnCs6n7eschPPIGgvLpOCbHGzWvZcV&#10;xtq2fKDm6FMRIOxiVJB5X8ZSuiQjg25oS+Lg3W1l0AdZpVJX2Aa4KeQ4iqbSYM5hIcOSPjJKHsfa&#10;KLjcZofLtp1+XZ/GP+t7yU39uVNq0O/elyA8df4//NfeawWTxfgNft+E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MoCvHAAAA3QAAAA8AAAAAAAAAAAAAAAAAmAIAAGRy&#10;cy9kb3ducmV2LnhtbFBLBQYAAAAABAAEAPUAAACMAwAAAAA=&#10;" strokeweight="1.5pt">
              <v:textbox inset=".1mm,.1mm,.1mm,.1mm">
                <w:txbxContent>
                  <w:p w:rsidR="006A0440" w:rsidRPr="002F413F" w:rsidRDefault="006A0440" w:rsidP="003567DA">
                    <w:pPr>
                      <w:jc w:val="center"/>
                      <w:rPr>
                        <w:sz w:val="28"/>
                        <w:szCs w:val="28"/>
                      </w:rPr>
                    </w:pPr>
                    <w:r w:rsidRPr="002F413F">
                      <w:rPr>
                        <w:sz w:val="28"/>
                        <w:szCs w:val="28"/>
                      </w:rPr>
                      <w:t>Порядок и срок уплаты</w:t>
                    </w:r>
                  </w:p>
                </w:txbxContent>
              </v:textbox>
            </v:roundrect>
            <v:line id="Line 862" o:spid="_x0000_s2050" style="position:absolute;visibility:visible" from="26772,59900" to="28569,59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kV6cUAAADdAAAADwAAAGRycy9kb3ducmV2LnhtbESPQYvCMBSE74L/ITxhb5qqqGvXKCos&#10;VHQPq+L50bxti81LaaJWf70RhD0OM/MNM1s0phRXql1hWUG/F4EgTq0uOFNwPHx3P0E4j6yxtEwK&#10;7uRgMW+3Zhhre+Nfuu59JgKEXYwKcu+rWEqX5mTQ9WxFHLw/Wxv0QdaZ1DXeAtyUchBFY2mw4LCQ&#10;Y0XrnNLz/mIUbC/+MTmehrjrr7JNup0m+DNJlProNMsvEJ4a/x9+txOtYDgdjOD1JjwBOX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gkV6cUAAADdAAAADwAAAAAAAAAA&#10;AAAAAAChAgAAZHJzL2Rvd25yZXYueG1sUEsFBgAAAAAEAAQA+QAAAJMDAAAAAA==&#10;">
              <v:stroke dashstyle="dash" endarrow="block"/>
            </v:line>
            <v:line id="Line 869" o:spid="_x0000_s2051" style="position:absolute;visibility:visible" from="6864,61036" to="6877,8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A4EscAAADdAAAADwAAAGRycy9kb3ducmV2LnhtbESPQWvCQBSE70L/w/IKvemmCqGmriIt&#10;BfUgVQvt8Zl9JrHZt2F3TeK/7xYEj8PMfMPMFr2pRUvOV5YVPI8SEMS51RUXCr4OH8MXED4ga6wt&#10;k4IreVjMHwYzzLTteEftPhQiQthnqKAMocmk9HlJBv3INsTRO1lnMETpCqkddhFuajlOklQarDgu&#10;lNjQW0n57/5iFGwnn2m7XG9W/fc6Pebvu+PPuXNKPT32y1cQgfpwD9/aK61gMh2n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8DgSxwAAAN0AAAAPAAAAAAAA&#10;AAAAAAAAAKECAABkcnMvZG93bnJldi54bWxQSwUGAAAAAAQABAD5AAAAlQMAAAAA&#10;"/>
            <v:roundrect id="AutoShape 2141" o:spid="_x0000_s2052" style="position:absolute;left:8001;top:8001;width:50292;height:1143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z88cA&#10;AADdAAAADwAAAGRycy9kb3ducmV2LnhtbESPQWsCMRSE74X+h/AK3mpWLdauRqmKUG/WCnp83Tw3&#10;Szcv6ya6a399Iwg9DjPzDTOZtbYUF6p94VhBr5uAIM6cLjhXsPtaPY9A+ICssXRMCq7kYTZ9fJhg&#10;ql3Dn3TZhlxECPsUFZgQqlRKnxmy6LuuIo7e0dUWQ5R1LnWNTYTbUvaTZCgtFhwXDFa0MJT9bM9W&#10;wXm9P8yrZr5bFr2NuZ5+D05/vyjVeWrfxyACteE/fG9/aAWDt/4r3N7EJ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pM/PHAAAA3QAAAA8AAAAAAAAAAAAAAAAAmAIAAGRy&#10;cy9kb3ducmV2LnhtbFBLBQYAAAAABAAEAPUAAACMAwAAAAA=&#10;">
              <v:stroke dashstyle="dash"/>
              <v:textbox inset=".1mm,.1mm,.1mm,.1mm">
                <w:txbxContent>
                  <w:p w:rsidR="006A0440" w:rsidRPr="002F413F" w:rsidRDefault="006A0440" w:rsidP="003567DA">
                    <w:pPr>
                      <w:jc w:val="both"/>
                      <w:rPr>
                        <w:sz w:val="28"/>
                        <w:szCs w:val="28"/>
                      </w:rPr>
                    </w:pPr>
                    <w:r w:rsidRPr="002F413F">
                      <w:rPr>
                        <w:sz w:val="28"/>
                        <w:szCs w:val="28"/>
                      </w:rPr>
                      <w:t>Сумма исторических затрат, понесенных государством на ге</w:t>
                    </w:r>
                    <w:r w:rsidRPr="002F413F">
                      <w:rPr>
                        <w:sz w:val="28"/>
                        <w:szCs w:val="28"/>
                      </w:rPr>
                      <w:t>о</w:t>
                    </w:r>
                    <w:r w:rsidRPr="002F413F">
                      <w:rPr>
                        <w:sz w:val="28"/>
                        <w:szCs w:val="28"/>
                      </w:rPr>
                      <w:t xml:space="preserve">логическое изучение </w:t>
                    </w:r>
                    <w:r w:rsidRPr="009C74E0">
                      <w:rPr>
                        <w:sz w:val="28"/>
                        <w:szCs w:val="28"/>
                      </w:rPr>
                      <w:t>контрактной территории и разведку м</w:t>
                    </w:r>
                    <w:r w:rsidRPr="009C74E0">
                      <w:rPr>
                        <w:sz w:val="28"/>
                        <w:szCs w:val="28"/>
                      </w:rPr>
                      <w:t>е</w:t>
                    </w:r>
                    <w:r w:rsidRPr="009C74E0">
                      <w:rPr>
                        <w:sz w:val="28"/>
                        <w:szCs w:val="28"/>
                      </w:rPr>
                      <w:t>сторождений,</w:t>
                    </w:r>
                    <w:r w:rsidRPr="002F413F">
                      <w:rPr>
                        <w:sz w:val="28"/>
                        <w:szCs w:val="28"/>
                      </w:rPr>
                      <w:t>рассчитывается уполномоченным для этих целей государственным органом в порядке, установленном законод</w:t>
                    </w:r>
                    <w:r w:rsidRPr="002F413F">
                      <w:rPr>
                        <w:sz w:val="28"/>
                        <w:szCs w:val="28"/>
                      </w:rPr>
                      <w:t>а</w:t>
                    </w:r>
                    <w:r>
                      <w:rPr>
                        <w:sz w:val="28"/>
                        <w:szCs w:val="28"/>
                      </w:rPr>
                      <w:t>тельством РК</w:t>
                    </w:r>
                  </w:p>
                  <w:p w:rsidR="006A0440" w:rsidRPr="002F413F" w:rsidRDefault="006A0440" w:rsidP="003567DA">
                    <w:pPr>
                      <w:rPr>
                        <w:sz w:val="28"/>
                        <w:szCs w:val="28"/>
                      </w:rPr>
                    </w:pPr>
                  </w:p>
                </w:txbxContent>
              </v:textbox>
            </v:roundrect>
            <v:line id="Line 2142" o:spid="_x0000_s2053" style="position:absolute;visibility:visible" from="1143,5708" to="4578,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VzBsIAAADdAAAADwAAAGRycy9kb3ducmV2LnhtbERPuY7CMBDtV+IfrEGiWxyORRAwCCFx&#10;NFsQKKAbxUMSiMdRbCD8PS6QKJ/ePVs0phQPql1hWUGvG4EgTq0uOFNwPKx/xyCcR9ZYWiYFL3Kw&#10;mLd+Zhhr++Q9PRKfiRDCLkYFufdVLKVLczLourYiDtzF1gZ9gHUmdY3PEG5K2Y+ikTRYcGjIsaJV&#10;TuktuRsFfzgYZfv/k7/shudrsyLubZKtUp12s5yC8NT4r/jj3mkFg0k/zA1vwhOQ8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DVzBsIAAADdAAAADwAAAAAAAAAAAAAA&#10;AAChAgAAZHJzL2Rvd25yZXYueG1sUEsFBgAAAAAEAAQA+QAAAJADAAAAAA==&#10;" strokeweight="1.5pt">
              <v:stroke endarrow="block"/>
            </v:line>
            <v:roundrect id="AutoShape 2143" o:spid="_x0000_s2054" style="position:absolute;left:4572;top:4572;width:27425;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0PtcYA&#10;AADdAAAADwAAAGRycy9kb3ducmV2LnhtbESPT2vCQBTE74V+h+UVvNVNFbRJXaUIoiAe1Art7ZF9&#10;JqHZtzG7+eO3dwXB4zAzv2Fmi96UoqXaFZYVfAwjEMSp1QVnCn6Oq/dPEM4jaywtk4IrOVjMX19m&#10;mGjb8Z7ag89EgLBLUEHufZVI6dKcDLqhrYiDd7a1QR9knUldYxfgppSjKJpIgwWHhRwrWuaU/h8a&#10;o+D0N92fVt1k93sx/tKcK26b7VqpwVv//QXCU++f4Ud7oxWM41EM9zfhCc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0PtcYAAADdAAAADwAAAAAAAAAAAAAAAACYAgAAZHJz&#10;L2Rvd25yZXYueG1sUEsFBgAAAAAEAAQA9QAAAIsDAAAAAA==&#10;" strokeweight="1.5pt">
              <v:textbox inset=".1mm,.1mm,.1mm,.1mm">
                <w:txbxContent>
                  <w:p w:rsidR="006A0440" w:rsidRPr="002F413F" w:rsidRDefault="006A0440" w:rsidP="003567DA">
                    <w:pPr>
                      <w:jc w:val="center"/>
                      <w:rPr>
                        <w:sz w:val="28"/>
                        <w:szCs w:val="28"/>
                      </w:rPr>
                    </w:pPr>
                    <w:r w:rsidRPr="002F413F">
                      <w:rPr>
                        <w:sz w:val="28"/>
                        <w:szCs w:val="28"/>
                      </w:rPr>
                      <w:t>Порядок установления платежа</w:t>
                    </w:r>
                  </w:p>
                </w:txbxContent>
              </v:textbox>
            </v:roundrect>
            <v:line id="Line 2144" o:spid="_x0000_s2055" style="position:absolute;visibility:visible" from="5715,13716" to="8001,13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cgrMIAAADdAAAADwAAAGRycy9kb3ducmV2LnhtbERPTYvCMBC9C/6HMII3TbWwatcoKggV&#10;9WCVPQ/NbFu2mZQmat1fvzkseHy87+W6M7V4UOsqywom4wgEcW51xYWC23U/moNwHlljbZkUvMjB&#10;etXvLTHR9skXemS+ECGEXYIKSu+bREqXl2TQjW1DHLhv2xr0AbaF1C0+Q7ip5TSKPqTBikNDiQ3t&#10;Ssp/srtRcLz739ntK8bTZFsc8uMixfMsVWo46DafIDx1/i3+d6daQbyIw/7wJjwBuf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6cgrMIAAADdAAAADwAAAAAAAAAAAAAA&#10;AAChAgAAZHJzL2Rvd25yZXYueG1sUEsFBgAAAAAEAAQA+QAAAJADAAAAAA==&#10;">
              <v:stroke dashstyle="dash" endarrow="block"/>
            </v:line>
            <v:roundrect id="AutoShape 2151" o:spid="_x0000_s2056" style="position:absolute;left:9138;top:70218;width:19431;height:1183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6b9cMA&#10;AADdAAAADwAAAGRycy9kb3ducmV2LnhtbESPQYvCMBSE74L/IbwFb5pWQbQapQiCggetXrw9mrdt&#10;d5uX0kSt/94IgsdhZr5hluvO1OJOrassK4hHEQji3OqKCwWX83Y4A+E8ssbaMil4koP1qt9bYqLt&#10;g090z3whAoRdggpK75tESpeXZNCNbEMcvF/bGvRBtoXULT4C3NRyHEVTabDisFBiQ5uS8v/sZhRE&#10;x+58Ydxn11TW89khTv+kPio1+OnSBQhPnf+GP+2dVjCZT2J4vwlP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6b9cMAAADdAAAADwAAAAAAAAAAAAAAAACYAgAAZHJzL2Rv&#10;d25yZXYueG1sUEsFBgAAAAAEAAQA9QAAAIgDAAAAAA==&#10;" strokeweight=".25pt">
              <v:textbox inset=".1mm,.1mm,.1mm,.1mm">
                <w:txbxContent>
                  <w:p w:rsidR="006A0440" w:rsidRPr="002F413F" w:rsidRDefault="006A0440" w:rsidP="003567DA">
                    <w:pPr>
                      <w:rPr>
                        <w:sz w:val="28"/>
                        <w:szCs w:val="28"/>
                      </w:rPr>
                    </w:pPr>
                    <w:r w:rsidRPr="002F413F">
                      <w:rPr>
                        <w:sz w:val="28"/>
                        <w:szCs w:val="28"/>
                      </w:rPr>
                      <w:t>если общий размер платежасоставляет сумму</w:t>
                    </w:r>
                    <w:r>
                      <w:rPr>
                        <w:sz w:val="28"/>
                        <w:szCs w:val="28"/>
                      </w:rPr>
                      <w:t xml:space="preserve">,равную или </w:t>
                    </w:r>
                    <w:r w:rsidRPr="002F413F">
                      <w:rPr>
                        <w:sz w:val="28"/>
                        <w:szCs w:val="28"/>
                      </w:rPr>
                      <w:t>м</w:t>
                    </w:r>
                    <w:r w:rsidRPr="002F413F">
                      <w:rPr>
                        <w:sz w:val="28"/>
                        <w:szCs w:val="28"/>
                      </w:rPr>
                      <w:t>е</w:t>
                    </w:r>
                    <w:r w:rsidRPr="002F413F">
                      <w:rPr>
                        <w:sz w:val="28"/>
                        <w:szCs w:val="28"/>
                      </w:rPr>
                      <w:t>нее 10 000-кратного размера МРП</w:t>
                    </w:r>
                  </w:p>
                  <w:p w:rsidR="006A0440" w:rsidRPr="002F413F" w:rsidRDefault="006A0440" w:rsidP="003567DA">
                    <w:pPr>
                      <w:rPr>
                        <w:sz w:val="28"/>
                        <w:szCs w:val="28"/>
                      </w:rPr>
                    </w:pPr>
                  </w:p>
                </w:txbxContent>
              </v:textbox>
            </v:roundrect>
            <v:line id="Line 2152" o:spid="_x0000_s2057" style="position:absolute;visibility:visible" from="6845,76029" to="9138,76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492MYAAADdAAAADwAAAGRycy9kb3ducmV2LnhtbESPQWsCMRSE70L/Q3iF3jSrgnZXo5Qu&#10;Qg+toJaen5vXzdLNy7KJa/rvTUHocZiZb5j1NtpWDNT7xrGC6SQDQVw53XCt4PO0Gz+D8AFZY+uY&#10;FPySh+3mYbTGQrsrH2g4hlokCPsCFZgQukJKXxmy6CeuI07et+sthiT7WuoerwluWznLsoW02HBa&#10;MNjRq6Hq53ixCpamPMilLN9P+3Jopnn8iF/nXKmnx/iyAhEohv/wvf2mFczz+Qz+3qQnID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ePdjGAAAA3QAAAA8AAAAAAAAA&#10;AAAAAAAAoQIAAGRycy9kb3ducmV2LnhtbFBLBQYAAAAABAAEAPkAAACUAwAAAAA=&#10;">
              <v:stroke endarrow="block"/>
            </v:line>
            <v:roundrect id="AutoShape 2153" o:spid="_x0000_s2058" style="position:absolute;left:30861;top:69329;width:27432;height:1143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jLccA&#10;AADdAAAADwAAAGRycy9kb3ducmV2LnhtbESPT2vCQBTE7wW/w/IEb3VjU8RGV6mVQnurf6Aen9ln&#10;Nph9m2ZXE/vpuwXB4zAzv2Fmi85W4kKNLx0rGA0TEMS50yUXCnbb98cJCB+QNVaOScGVPCzmvYcZ&#10;Ztq1vKbLJhQiQthnqMCEUGdS+tyQRT90NXH0jq6xGKJsCqkbbCPcVvIpScbSYslxwWBNb4by0+Zs&#10;FZw/v/fLul3uVuXoy1x/fvdOH56VGvS71ymIQF24h2/tD60gfUlT+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Loy3HAAAA3QAAAA8AAAAAAAAAAAAAAAAAmAIAAGRy&#10;cy9kb3ducmV2LnhtbFBLBQYAAAAABAAEAPUAAACMAwAAAAA=&#10;">
              <v:stroke dashstyle="dash"/>
              <v:textbox inset=".1mm,.1mm,.1mm,.1mm">
                <w:txbxContent>
                  <w:p w:rsidR="006A0440" w:rsidRPr="002F413F" w:rsidRDefault="006A0440" w:rsidP="003567DA">
                    <w:pPr>
                      <w:jc w:val="both"/>
                      <w:rPr>
                        <w:sz w:val="28"/>
                        <w:szCs w:val="28"/>
                      </w:rPr>
                    </w:pPr>
                    <w:r w:rsidRPr="002F413F">
                      <w:rPr>
                        <w:sz w:val="28"/>
                        <w:szCs w:val="28"/>
                      </w:rPr>
                      <w:t>уплачивается не позднее 10 апр</w:t>
                    </w:r>
                    <w:r w:rsidRPr="002F413F">
                      <w:rPr>
                        <w:sz w:val="28"/>
                        <w:szCs w:val="28"/>
                      </w:rPr>
                      <w:t>е</w:t>
                    </w:r>
                    <w:r w:rsidRPr="002F413F">
                      <w:rPr>
                        <w:sz w:val="28"/>
                        <w:szCs w:val="28"/>
                      </w:rPr>
                      <w:t>ля года, следующего за годом, в котором недропользователь пр</w:t>
                    </w:r>
                    <w:r w:rsidRPr="002F413F">
                      <w:rPr>
                        <w:sz w:val="28"/>
                        <w:szCs w:val="28"/>
                      </w:rPr>
                      <w:t>и</w:t>
                    </w:r>
                    <w:r w:rsidRPr="002F413F">
                      <w:rPr>
                        <w:sz w:val="28"/>
                        <w:szCs w:val="28"/>
                      </w:rPr>
                      <w:t>ступил к добыче полезных иск</w:t>
                    </w:r>
                    <w:r w:rsidRPr="002F413F">
                      <w:rPr>
                        <w:sz w:val="28"/>
                        <w:szCs w:val="28"/>
                      </w:rPr>
                      <w:t>о</w:t>
                    </w:r>
                    <w:r w:rsidRPr="002F413F">
                      <w:rPr>
                        <w:sz w:val="28"/>
                        <w:szCs w:val="28"/>
                      </w:rPr>
                      <w:t>паемых</w:t>
                    </w:r>
                  </w:p>
                </w:txbxContent>
              </v:textbox>
            </v:roundrect>
            <v:line id="Line 2154" o:spid="_x0000_s2059" style="position:absolute;visibility:visible" from="28569,76035" to="30855,76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wmr8YAAADdAAAADwAAAGRycy9kb3ducmV2LnhtbESPQWvCQBSE74L/YXlCb2ajKVqjq9hC&#10;IWI9aMXzI/uahGbfhuyqqb/eFYQeh5n5hlmsOlOLC7WusqxgFMUgiHOrKy4UHL8/h28gnEfWWFsm&#10;BX/kYLXs9xaYanvlPV0OvhABwi5FBaX3TSqly0sy6CLbEAfvx7YGfZBtIXWL1wA3tRzH8UQarDgs&#10;lNjQR0n57+FsFGzP/jY9nhL8Gr0Xm3w7y3A3zZR6GXTrOQhPnf8PP9uZVpDMkld4vAlPQC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cJq/GAAAA3QAAAA8AAAAAAAAA&#10;AAAAAAAAoQIAAGRycy9kb3ducmV2LnhtbFBLBQYAAAAABAAEAPkAAACUAwAAAAA=&#10;">
              <v:stroke dashstyle="dash" endarrow="block"/>
            </v:line>
            <w10:wrap type="none"/>
            <w10:anchorlock/>
          </v:group>
        </w:pict>
      </w:r>
    </w:p>
    <w:p w:rsidR="003567DA" w:rsidRPr="00D7560F" w:rsidRDefault="00EA6CE7" w:rsidP="003567DA">
      <w:pPr>
        <w:rPr>
          <w:color w:val="auto"/>
        </w:rPr>
      </w:pPr>
      <w:r>
        <w:rPr>
          <w:noProof/>
          <w:color w:val="auto"/>
        </w:rPr>
      </w:r>
      <w:r>
        <w:rPr>
          <w:noProof/>
          <w:color w:val="auto"/>
        </w:rPr>
        <w:pict>
          <v:group id="Полотно 3915" o:spid="_x0000_s2060" editas="canvas" style="width:495pt;height:544.65pt;mso-position-horizontal-relative:char;mso-position-vertical-relative:line" coordsize="62865,69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">
            <v:shape id="_x0000_s2061" type="#_x0000_t75" style="position:absolute;width:62865;height:69170;visibility:visible">
              <v:fill o:detectmouseclick="t"/>
              <v:path o:connecttype="none"/>
            </v:shape>
            <v:line id="Line 818" o:spid="_x0000_s2062" style="position:absolute;visibility:visible" from="2286,0" to="2292,42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0n9cUAAADdAAAADwAAAGRycy9kb3ducmV2LnhtbESPQWvCQBSE7wX/w/IEb3WjgmjqKkWw&#10;irdGEXp7ZJ9JmuzbdHej8d+7hUKPw8x8w6w2vWnEjZyvLCuYjBMQxLnVFRcKzqfd6wKED8gaG8uk&#10;4EEeNuvBywpTbe/8SbcsFCJC2KeooAyhTaX0eUkG/di2xNG7WmcwROkKqR3eI9w0cpokc2mw4rhQ&#10;YkvbkvI664yCS5fx13e9cw12H/v99fJT+9lRqdGwf38DEagP/+G/9kErmC2WU/h9E5+AX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0n9cUAAADdAAAADwAAAAAAAAAA&#10;AAAAAAChAgAAZHJzL2Rvd25yZXYueG1sUEsFBgAAAAAEAAQA+QAAAJMDAAAAAA==&#10;" strokeweight="1.5pt"/>
            <v:roundrect id="AutoShape 819" o:spid="_x0000_s2063" style="position:absolute;left:9150;top:26288;width:20574;height:1371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fwvsUA&#10;AADdAAAADwAAAGRycy9kb3ducmV2LnhtbESPQWuDQBSE74X8h+UFcmtWKxRjsxEJFBrowZpcenu4&#10;L2rivhV3q/bfdwuFHoeZ+YbZ54vpxUSj6ywriLcRCOLa6o4bBZfz62MKwnlkjb1lUvBNDvLD6mGP&#10;mbYzf9BU+UYECLsMFbTeD5mUrm7JoNvagTh4Vzsa9EGOjdQjzgFuevkURc/SYMdhocWBji3V9+rL&#10;KIjK5XxhPFWfhex36Xtc3KQuldqsl+IFhKfF/4f/2m9aQZLuEvh9E56AP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1/C+xQAAAN0AAAAPAAAAAAAAAAAAAAAAAJgCAABkcnMv&#10;ZG93bnJldi54bWxQSwUGAAAAAAQABAD1AAAAigMAAAAA&#10;" strokeweight=".25pt">
              <v:textbox inset=".1mm,.1mm,.1mm,.1mm">
                <w:txbxContent>
                  <w:p w:rsidR="006A0440" w:rsidRPr="0050115D" w:rsidRDefault="006A0440" w:rsidP="003567DA">
                    <w:pPr>
                      <w:rPr>
                        <w:sz w:val="28"/>
                        <w:szCs w:val="28"/>
                      </w:rPr>
                    </w:pPr>
                    <w:r w:rsidRPr="0050115D">
                      <w:rPr>
                        <w:sz w:val="28"/>
                        <w:szCs w:val="28"/>
                      </w:rPr>
                      <w:t>По контрактам на пр</w:t>
                    </w:r>
                    <w:r w:rsidRPr="0050115D">
                      <w:rPr>
                        <w:sz w:val="28"/>
                        <w:szCs w:val="28"/>
                      </w:rPr>
                      <w:t>о</w:t>
                    </w:r>
                    <w:r w:rsidRPr="0050115D">
                      <w:rPr>
                        <w:sz w:val="28"/>
                        <w:szCs w:val="28"/>
                      </w:rPr>
                      <w:t>ведение разведки мест</w:t>
                    </w:r>
                    <w:r w:rsidRPr="0050115D">
                      <w:rPr>
                        <w:sz w:val="28"/>
                        <w:szCs w:val="28"/>
                      </w:rPr>
                      <w:t>о</w:t>
                    </w:r>
                    <w:r w:rsidRPr="0050115D">
                      <w:rPr>
                        <w:sz w:val="28"/>
                        <w:szCs w:val="28"/>
                      </w:rPr>
                      <w:t>рождений полезных и</w:t>
                    </w:r>
                    <w:r w:rsidRPr="0050115D">
                      <w:rPr>
                        <w:sz w:val="28"/>
                        <w:szCs w:val="28"/>
                      </w:rPr>
                      <w:t>с</w:t>
                    </w:r>
                    <w:r w:rsidRPr="0050115D">
                      <w:rPr>
                        <w:sz w:val="28"/>
                        <w:szCs w:val="28"/>
                      </w:rPr>
                      <w:t>копаемых, не пред</w:t>
                    </w:r>
                    <w:r w:rsidRPr="0050115D">
                      <w:rPr>
                        <w:sz w:val="28"/>
                        <w:szCs w:val="28"/>
                      </w:rPr>
                      <w:t>у</w:t>
                    </w:r>
                    <w:r w:rsidRPr="0050115D">
                      <w:rPr>
                        <w:sz w:val="28"/>
                        <w:szCs w:val="28"/>
                      </w:rPr>
                      <w:t>сматривающим посл</w:t>
                    </w:r>
                    <w:r w:rsidRPr="0050115D">
                      <w:rPr>
                        <w:sz w:val="28"/>
                        <w:szCs w:val="28"/>
                      </w:rPr>
                      <w:t>е</w:t>
                    </w:r>
                    <w:r w:rsidRPr="0050115D">
                      <w:rPr>
                        <w:sz w:val="28"/>
                        <w:szCs w:val="28"/>
                      </w:rPr>
                      <w:t>дующей их добычи</w:t>
                    </w:r>
                  </w:p>
                </w:txbxContent>
              </v:textbox>
            </v:roundrect>
            <v:roundrect id="AutoShape 820" o:spid="_x0000_s2064" style="position:absolute;left:32010;top:40004;width:26289;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Vr/scA&#10;AADdAAAADwAAAGRycy9kb3ducmV2LnhtbESPT2sCMRTE74V+h/CE3mpWK6KrUWpLob35D/T43Dw3&#10;i5uXdRPdtZ/eCIUeh5n5DTOdt7YUV6p94VhBr5uAIM6cLjhXsN18vY5A+ICssXRMCm7kYT57fppi&#10;ql3DK7quQy4ihH2KCkwIVSqlzwxZ9F1XEUfv6GqLIco6l7rGJsJtKftJMpQWC44LBiv6MJSd1her&#10;4PKz2y+qZrH9LHpLczv/7p0+DJR66bTvExCB2vAf/mt/awVvo/EAHm/iE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la/7HAAAA3QAAAA8AAAAAAAAAAAAAAAAAmAIAAGRy&#10;cy9kb3ducmV2LnhtbFBLBQYAAAAABAAEAPUAAACMAwAAAAA=&#10;">
              <v:stroke dashstyle="dash"/>
              <v:textbox inset=".1mm,.1mm,.1mm,.1mm">
                <w:txbxContent>
                  <w:p w:rsidR="006A0440" w:rsidRPr="0050115D" w:rsidRDefault="006A0440" w:rsidP="003567DA">
                    <w:pPr>
                      <w:jc w:val="center"/>
                      <w:rPr>
                        <w:sz w:val="28"/>
                        <w:szCs w:val="28"/>
                      </w:rPr>
                    </w:pPr>
                    <w:r w:rsidRPr="0050115D">
                      <w:rPr>
                        <w:sz w:val="28"/>
                        <w:szCs w:val="28"/>
                      </w:rPr>
                      <w:t>Представляется в налоговый о</w:t>
                    </w:r>
                    <w:r w:rsidRPr="0050115D">
                      <w:rPr>
                        <w:sz w:val="28"/>
                        <w:szCs w:val="28"/>
                      </w:rPr>
                      <w:t>р</w:t>
                    </w:r>
                    <w:r w:rsidRPr="0050115D">
                      <w:rPr>
                        <w:sz w:val="28"/>
                        <w:szCs w:val="28"/>
                      </w:rPr>
                      <w:t>ган по месту нахождения</w:t>
                    </w:r>
                  </w:p>
                </w:txbxContent>
              </v:textbox>
            </v:roundrect>
            <v:line id="Line 821" o:spid="_x0000_s2065" style="position:absolute;visibility:visible" from="2286,42290" to="5721,4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oa4sYAAADdAAAADwAAAGRycy9kb3ducmV2LnhtbESPT2vCQBTE7wW/w/KE3upGbUKauooI&#10;tV56MHpob4/syx/Nvg3ZVeO3dwuFHoeZ+Q2zWA2mFVfqXWNZwXQSgSAurG64UnA8fLykIJxH1tha&#10;JgV3crBajp4WmGl74z1dc1+JAGGXoYLa+y6T0hU1GXQT2xEHr7S9QR9kX0nd4y3ATStnUZRIgw2H&#10;hRo72tRUnPOLURDjPKn2X9++3L3+nIYN8XSbfyr1PB7W7yA8Df4//NfeaQXz9C2G3zfhCc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9qGuLGAAAA3QAAAA8AAAAAAAAA&#10;AAAAAAAAoQIAAGRycy9kb3ducmV2LnhtbFBLBQYAAAAABAAEAPkAAACUAwAAAAA=&#10;" strokeweight="1.5pt">
              <v:stroke endarrow="block"/>
            </v:line>
            <v:roundrect id="AutoShape 822" o:spid="_x0000_s2066" style="position:absolute;left:5721;top:41147;width:20574;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xdvcYA&#10;AADdAAAADwAAAGRycy9kb3ducmV2LnhtbESPT2vCQBTE7wW/w/KE3uqmLUQbXUUEqSAetBXq7ZF9&#10;JqHZtzG7+eO3dwXB4zAzv2Fmi96UoqXaFZYVvI8iEMSp1QVnCn5/1m8TEM4jaywtk4IrOVjMBy8z&#10;TLTteE/twWciQNglqCD3vkqkdGlOBt3IVsTBO9vaoA+yzqSusQtwU8qPKIqlwYLDQo4VrXJK/w+N&#10;UXA8jffHdRfv/i7GX5pzxW2z/VbqddgvpyA89f4ZfrQ3WsHn5CuG+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xdvcYAAADdAAAADwAAAAAAAAAAAAAAAACYAgAAZHJz&#10;L2Rvd25yZXYueG1sUEsFBgAAAAAEAAQA9QAAAIsDAAAAAA==&#10;" strokeweight="1.5pt">
              <v:textbox inset=".1mm,.1mm,.1mm,.1mm">
                <w:txbxContent>
                  <w:p w:rsidR="006A0440" w:rsidRPr="0050115D" w:rsidRDefault="006A0440" w:rsidP="003567DA">
                    <w:pPr>
                      <w:jc w:val="center"/>
                      <w:rPr>
                        <w:sz w:val="28"/>
                        <w:szCs w:val="28"/>
                      </w:rPr>
                    </w:pPr>
                    <w:r w:rsidRPr="0050115D">
                      <w:rPr>
                        <w:sz w:val="28"/>
                        <w:szCs w:val="28"/>
                      </w:rPr>
                      <w:t>Декларация</w:t>
                    </w:r>
                  </w:p>
                </w:txbxContent>
              </v:textbox>
            </v:roundrect>
            <v:line id="Line 823" o:spid="_x0000_s2067" style="position:absolute;visibility:visible" from="6864,30860" to="9156,30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7O58YAAADdAAAADwAAAGRycy9kb3ducmV2LnhtbESPQWvCQBSE70L/w/IKvelGC8akrlIa&#10;Cj3Uglp6fs2+ZkOzb0N2jdt/7woFj8PMfMOst9F2YqTBt44VzGcZCOLa6ZYbBZ/H1+kKhA/IGjvH&#10;pOCPPGw3d5M1ltqdeU/jITQiQdiXqMCE0JdS+tqQRT9zPXHyftxgMSQ5NFIPeE5w28lFli2lxZbT&#10;gsGeXgzVv4eTVZCbai9zWb0fP6qxnRdxF7++C6Ue7uPzE4hAMdzC/+03reBxVeRwfZOegNx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uzufGAAAA3QAAAA8AAAAAAAAA&#10;AAAAAAAAoQIAAGRycy9kb3ducmV2LnhtbFBLBQYAAAAABAAEAPkAAACUAwAAAAA=&#10;">
              <v:stroke endarrow="block"/>
            </v:line>
            <v:line id="Line 824" o:spid="_x0000_s2068" style="position:absolute;visibility:visible" from="26289,42290" to="32010,4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8DcMAAADdAAAADwAAAGRycy9kb3ducmV2LnhtbERPy2rCQBTdC/7DcAV3dZIKVVNH0YIQ&#10;SV34oOtL5jYJzdwJmYmJ/frOouDycN7r7WBqcafWVZYVxLMIBHFudcWFgtv18LIE4TyyxtoyKXiQ&#10;g+1mPFpjom3PZ7pffCFCCLsEFZTeN4mULi/JoJvZhjhw37Y16ANsC6lb7EO4qeVrFL1JgxWHhhIb&#10;+igp/7l0RkHW+d/F7WuOn/G+OObZKsXTIlVqOhl27yA8Df4p/nenWsF8uQpzw5vwBOTm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WfA3DAAAA3QAAAA8AAAAAAAAAAAAA&#10;AAAAoQIAAGRycy9kb3ducmV2LnhtbFBLBQYAAAAABAAEAPkAAACRAwAAAAA=&#10;">
              <v:stroke dashstyle="dash" endarrow="block"/>
            </v:line>
            <v:roundrect id="AutoShape 825" o:spid="_x0000_s2069" style="position:absolute;left:31998;top:30155;width:26289;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TEYMcA&#10;AADdAAAADwAAAGRycy9kb3ducmV2LnhtbESPW2sCMRSE3wv+h3CEvtWsWoquRvFCoX2rF9DH4+a4&#10;WdycrJvorv31TaHQx2FmvmGm89aW4k61Lxwr6PcSEMSZ0wXnCva795cRCB+QNZaOScGDPMxnnacp&#10;pto1vKH7NuQiQtinqMCEUKVS+syQRd9zFXH0zq62GKKsc6lrbCLclnKQJG/SYsFxwWBFK0PZZXuz&#10;Cm6fh+Oyapb7ddH/Mo/r99Hp06tSz912MQERqA3/4b/2h1YwHI3H8PsmPgE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kxGDHAAAA3QAAAA8AAAAAAAAAAAAAAAAAmAIAAGRy&#10;cy9kb3ducmV2LnhtbFBLBQYAAAAABAAEAPUAAACMAwAAAAA=&#10;">
              <v:stroke dashstyle="dash"/>
              <v:textbox inset=".1mm,.1mm,.1mm,.1mm">
                <w:txbxContent>
                  <w:p w:rsidR="006A0440" w:rsidRPr="0050115D" w:rsidRDefault="006A0440" w:rsidP="003567DA">
                    <w:pPr>
                      <w:jc w:val="both"/>
                      <w:rPr>
                        <w:sz w:val="28"/>
                        <w:szCs w:val="28"/>
                      </w:rPr>
                    </w:pPr>
                    <w:r w:rsidRPr="0050115D">
                      <w:rPr>
                        <w:sz w:val="28"/>
                        <w:szCs w:val="28"/>
                      </w:rPr>
                      <w:t>платеж по возмещению истор</w:t>
                    </w:r>
                    <w:r w:rsidRPr="0050115D">
                      <w:rPr>
                        <w:sz w:val="28"/>
                        <w:szCs w:val="28"/>
                      </w:rPr>
                      <w:t>и</w:t>
                    </w:r>
                    <w:r w:rsidRPr="0050115D">
                      <w:rPr>
                        <w:sz w:val="28"/>
                        <w:szCs w:val="28"/>
                      </w:rPr>
                      <w:t>ческих затрат не уплачивается</w:t>
                    </w:r>
                  </w:p>
                </w:txbxContent>
              </v:textbox>
            </v:roundrect>
            <v:line id="Line 826" o:spid="_x0000_s2070" style="position:absolute;visibility:visible" from="29712,32816" to="31998,32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vqEcMAAADdAAAADwAAAGRycy9kb3ducmV2LnhtbERPTWvCQBC9F/oflin01mysUDW6ihYK&#10;EetBDZ6H7JgEs7Mhuyaxv949CD0+3vdiNZhadNS6yrKCURSDIM6trrhQkJ1+PqYgnEfWWFsmBXdy&#10;sFq+viww0bbnA3VHX4gQwi5BBaX3TSKly0sy6CLbEAfuYluDPsC2kLrFPoSbWn7G8Zc0WHFoKLGh&#10;75Ly6/FmFOxu/m+Sncf4O9oU23w3S3E/SZV6fxvWcxCeBv8vfrpTrWA8i8P+8CY8Abl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L6hHDAAAA3QAAAA8AAAAAAAAAAAAA&#10;AAAAoQIAAGRycy9kb3ducmV2LnhtbFBLBQYAAAAABAAEAPkAAACRAwAAAAA=&#10;">
              <v:stroke dashstyle="dash" endarrow="block"/>
            </v:line>
            <v:line id="Line 827" o:spid="_x0000_s2071" style="position:absolute;visibility:visible" from="6858,0" to="6870,30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z8BscAAADdAAAADwAAAGRycy9kb3ducmV2LnhtbESPQWvCQBSE74L/YXmCN91YIdTUVcQi&#10;aA+laqE9PrPPJJp9G3a3Sfrvu4VCj8PMfMMs172pRUvOV5YVzKYJCOLc6ooLBe/n3eQRhA/IGmvL&#10;pOCbPKxXw8ESM207PlJ7CoWIEPYZKihDaDIpfV6SQT+1DXH0rtYZDFG6QmqHXYSbWj4kSSoNVhwX&#10;SmxoW1J+P30ZBa/zt7TdHF72/cchveTPx8vnrXNKjUf95glEoD78h//ae61gvkhm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rPwGxwAAAN0AAAAPAAAAAAAA&#10;AAAAAAAAAKECAABkcnMvZG93bnJldi54bWxQSwUGAAAAAAQABAD5AAAAlQMAAAAA&#10;"/>
            <v:roundrect id="AutoShape 828" o:spid="_x0000_s2072" style="position:absolute;left:9150;top:45719;width:20574;height:1082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DPP8UA&#10;AADdAAAADwAAAGRycy9kb3ducmV2LnhtbESPQWvCQBSE7wX/w/KE3upuUigmdZUgFBQ82JhLb4/s&#10;M4lm34bsVuO/7xYKPQ4z8w2z2ky2FzcafedYQ7JQIIhrZzpuNFSnj5clCB+QDfaOScODPGzWs6cV&#10;5sbd+ZNuZWhEhLDPUUMbwpBL6euWLPqFG4ijd3ajxRDl2Egz4j3CbS9Tpd6kxY7jQosDbVuqr+W3&#10;1aCO06li3Jdfheyz5SEpLtIctX6eT8U7iEBT+A//tXdGw2umUvh9E5+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cM8/xQAAAN0AAAAPAAAAAAAAAAAAAAAAAJgCAABkcnMv&#10;ZG93bnJldi54bWxQSwUGAAAAAAQABAD1AAAAigMAAAAA&#10;" strokeweight=".25pt">
              <v:textbox inset=".1mm,.1mm,.1mm,.1mm">
                <w:txbxContent>
                  <w:p w:rsidR="006A0440" w:rsidRPr="0050115D" w:rsidRDefault="006A0440" w:rsidP="003567DA">
                    <w:pPr>
                      <w:rPr>
                        <w:sz w:val="28"/>
                        <w:szCs w:val="28"/>
                      </w:rPr>
                    </w:pPr>
                    <w:r w:rsidRPr="0050115D">
                      <w:rPr>
                        <w:sz w:val="28"/>
                        <w:szCs w:val="28"/>
                      </w:rPr>
                      <w:t>если общий размер пл</w:t>
                    </w:r>
                    <w:r w:rsidRPr="0050115D">
                      <w:rPr>
                        <w:sz w:val="28"/>
                        <w:szCs w:val="28"/>
                      </w:rPr>
                      <w:t>а</w:t>
                    </w:r>
                    <w:r w:rsidRPr="0050115D">
                      <w:rPr>
                        <w:sz w:val="28"/>
                        <w:szCs w:val="28"/>
                      </w:rPr>
                      <w:t>тежа</w:t>
                    </w:r>
                    <w:r>
                      <w:rPr>
                        <w:sz w:val="28"/>
                        <w:szCs w:val="28"/>
                      </w:rPr>
                      <w:t xml:space="preserve"> составляет сумму, равную или </w:t>
                    </w:r>
                    <w:r w:rsidRPr="0050115D">
                      <w:rPr>
                        <w:sz w:val="28"/>
                        <w:szCs w:val="28"/>
                      </w:rPr>
                      <w:t>менее 10 000-кратного размера МРП</w:t>
                    </w:r>
                  </w:p>
                  <w:p w:rsidR="006A0440" w:rsidRPr="0050115D" w:rsidRDefault="006A0440" w:rsidP="003567DA">
                    <w:pPr>
                      <w:rPr>
                        <w:sz w:val="28"/>
                        <w:szCs w:val="28"/>
                      </w:rPr>
                    </w:pPr>
                  </w:p>
                </w:txbxContent>
              </v:textbox>
            </v:roundrect>
            <v:line id="Line 829" o:spid="_x0000_s2073" style="position:absolute;visibility:visible" from="6864,49148" to="9156,49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5S/sYAAADdAAAADwAAAGRycy9kb3ducmV2LnhtbESPQWsCMRSE70L/Q3gFb5q1Qu2uRild&#10;BA+1oJaeXzfPzdLNy7KJa/rvG6HgcZiZb5jVJtpWDNT7xrGC2TQDQVw53XCt4PO0nbyA8AFZY+uY&#10;FPySh836YbTCQrsrH2g4hlokCPsCFZgQukJKXxmy6KeuI07e2fUWQ5J9LXWP1wS3rXzKsmdpseG0&#10;YLCjN0PVz/FiFSxMeZALWb6fPsqhmeVxH7++c6XGj/F1CSJQDPfwf3unFczzbA6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2+Uv7GAAAA3QAAAA8AAAAAAAAA&#10;AAAAAAAAoQIAAGRycy9kb3ducmV2LnhtbFBLBQYAAAAABAAEAPkAAACUAwAAAAA=&#10;">
              <v:stroke endarrow="block"/>
            </v:line>
            <v:roundrect id="AutoShape 830" o:spid="_x0000_s2074" style="position:absolute;left:32010;top:45719;width:26289;height:1143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7x5McA&#10;AADdAAAADwAAAGRycy9kb3ducmV2LnhtbESPQWvCQBSE70L/w/IKvZmNrRSNrlJbCu3NqqDHZ/aZ&#10;DWbfptnVRH+9KxR6HGbmG2Y672wlztT40rGCQZKCIM6dLrlQsFl/9kcgfEDWWDkmBRfyMJ899KaY&#10;adfyD51XoRARwj5DBSaEOpPS54Ys+sTVxNE7uMZiiLIppG6wjXBbyec0fZUWS44LBmt6N5QfVyer&#10;4PS93S3qdrH5KAdLc/m97pzeD5V6euzeJiACdeE//Nf+0gpexukQ7m/iE5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O8eTHAAAA3QAAAA8AAAAAAAAAAAAAAAAAmAIAAGRy&#10;cy9kb3ducmV2LnhtbFBLBQYAAAAABAAEAPUAAACMAwAAAAA=&#10;">
              <v:stroke dashstyle="dash"/>
              <v:textbox inset=".1mm,.1mm,.1mm,.1mm">
                <w:txbxContent>
                  <w:p w:rsidR="006A0440" w:rsidRPr="0050115D" w:rsidRDefault="006A0440" w:rsidP="003567DA">
                    <w:pPr>
                      <w:rPr>
                        <w:sz w:val="28"/>
                        <w:szCs w:val="28"/>
                      </w:rPr>
                    </w:pPr>
                    <w:r w:rsidRPr="0050115D">
                      <w:rPr>
                        <w:sz w:val="28"/>
                        <w:szCs w:val="28"/>
                      </w:rPr>
                      <w:t>представляется не позднее 31 марта года, следующего за г</w:t>
                    </w:r>
                    <w:r w:rsidRPr="0050115D">
                      <w:rPr>
                        <w:sz w:val="28"/>
                        <w:szCs w:val="28"/>
                      </w:rPr>
                      <w:t>о</w:t>
                    </w:r>
                    <w:r w:rsidRPr="0050115D">
                      <w:rPr>
                        <w:sz w:val="28"/>
                        <w:szCs w:val="28"/>
                      </w:rPr>
                      <w:t>дом, в котором недропользов</w:t>
                    </w:r>
                    <w:r w:rsidRPr="0050115D">
                      <w:rPr>
                        <w:sz w:val="28"/>
                        <w:szCs w:val="28"/>
                      </w:rPr>
                      <w:t>а</w:t>
                    </w:r>
                    <w:r w:rsidRPr="0050115D">
                      <w:rPr>
                        <w:sz w:val="28"/>
                        <w:szCs w:val="28"/>
                      </w:rPr>
                      <w:t>тель приступил к добыче поле</w:t>
                    </w:r>
                    <w:r w:rsidRPr="0050115D">
                      <w:rPr>
                        <w:sz w:val="28"/>
                        <w:szCs w:val="28"/>
                      </w:rPr>
                      <w:t>з</w:t>
                    </w:r>
                    <w:r w:rsidRPr="0050115D">
                      <w:rPr>
                        <w:sz w:val="28"/>
                        <w:szCs w:val="28"/>
                      </w:rPr>
                      <w:t>ных ископаемых</w:t>
                    </w:r>
                  </w:p>
                </w:txbxContent>
              </v:textbox>
            </v:roundrect>
            <v:line id="Line 831" o:spid="_x0000_s2075" style="position:absolute;visibility:visible" from="29724,49148" to="32010,49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JiccAAADdAAAADwAAAGRycy9kb3ducmV2LnhtbESPQWvCQBSE7wX/w/KE3upGQ9VE12AL&#10;hRTbQ1U8P7KvSWj2bchuNO2vdwWhx2FmvmHW2WAacabO1ZYVTCcRCOLC6ppLBcfD29MShPPIGhvL&#10;pOCXHGSb0cMaU20v/EXnvS9FgLBLUUHlfZtK6YqKDLqJbYmD9207gz7IrpS6w0uAm0bOomguDdYc&#10;Fips6bWi4mffGwW73v8tjqcYP6Yv5XuxS3L8XORKPY6H7QqEp8H/h+/tXCuIk+gZbm/CE5Cb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vEmJxwAAAN0AAAAPAAAAAAAA&#10;AAAAAAAAAKECAABkcnMvZG93bnJldi54bWxQSwUGAAAAAAQABAD5AAAAlQMAAAAA&#10;">
              <v:stroke dashstyle="dash" endarrow="block"/>
            </v:line>
            <v:roundrect id="AutoShape 832" o:spid="_x0000_s2076" style="position:absolute;left:9144;top:58292;width:20574;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vJPMQA&#10;AADdAAAADwAAAGRycy9kb3ducmV2LnhtbESPQYvCMBSE78L+h/AEb5rogmg1SlkQXPCgrRdvj+Zt&#10;27V5KU3U+u/NwoLHYWa+Ydbb3jbiTp2vHWuYThQI4sKZmksN53w3XoDwAdlg45g0PMnDdvMxWGNi&#10;3INPdM9CKSKEfYIaqhDaREpfVGTRT1xLHL0f11kMUXalNB0+Itw2cqbUXFqsOS5U2NJXRcU1u1kN&#10;6tjnZ8bv7JLKZrk4TNNfaY5aj4Z9ugIRqA/v8H97bzR8LtUc/t7EJ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LyTzEAAAA3QAAAA8AAAAAAAAAAAAAAAAAmAIAAGRycy9k&#10;b3ducmV2LnhtbFBLBQYAAAAABAAEAPUAAACJAwAAAAA=&#10;" strokeweight=".25pt">
              <v:textbox inset=".1mm,.1mm,.1mm,.1mm">
                <w:txbxContent>
                  <w:p w:rsidR="006A0440" w:rsidRPr="0050115D" w:rsidRDefault="006A0440" w:rsidP="003567DA">
                    <w:pPr>
                      <w:rPr>
                        <w:sz w:val="28"/>
                        <w:szCs w:val="28"/>
                      </w:rPr>
                    </w:pPr>
                    <w:r w:rsidRPr="0050115D">
                      <w:rPr>
                        <w:sz w:val="28"/>
                        <w:szCs w:val="28"/>
                      </w:rPr>
                      <w:t>если общий размер пл</w:t>
                    </w:r>
                    <w:r w:rsidRPr="0050115D">
                      <w:rPr>
                        <w:sz w:val="28"/>
                        <w:szCs w:val="28"/>
                      </w:rPr>
                      <w:t>а</w:t>
                    </w:r>
                    <w:r w:rsidRPr="0050115D">
                      <w:rPr>
                        <w:sz w:val="28"/>
                        <w:szCs w:val="28"/>
                      </w:rPr>
                      <w:t>тежа составляет сумму, превышающую 10 000-кратный размер МРП</w:t>
                    </w:r>
                  </w:p>
                </w:txbxContent>
              </v:textbox>
            </v:roundrect>
            <v:line id="Line 833" o:spid="_x0000_s2077" style="position:absolute;visibility:visible" from="6858,62864" to="9150,62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VU/cYAAADdAAAADwAAAGRycy9kb3ducmV2LnhtbESPQWvCQBSE74X+h+UVeqsbK5gmukpp&#10;EHrQglp6fmZfs6HZtyG7jeu/d4VCj8PMfMMs19F2YqTBt44VTCcZCOLa6ZYbBZ/HzdMLCB+QNXaO&#10;ScGFPKxX93dLLLU7857GQ2hEgrAvUYEJoS+l9LUhi37ieuLkfbvBYkhyaKQe8JzgtpPPWTaXFltO&#10;CwZ7ejNU/xx+rYLcVHuZy2p7/KjGdlrEXfw6FUo9PsTXBYhAMfyH/9rvWsGsyHK4vUlPQK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FVP3GAAAA3QAAAA8AAAAAAAAA&#10;AAAAAAAAoQIAAGRycy9kb3ducmV2LnhtbFBLBQYAAAAABAAEAPkAAACUAwAAAAA=&#10;">
              <v:stroke endarrow="block"/>
            </v:line>
            <v:roundrect id="AutoShape 834" o:spid="_x0000_s2078" style="position:absolute;left:32004;top:58292;width:26289;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P74cQA&#10;AADdAAAADwAAAGRycy9kb3ducmV2LnhtbERPz2vCMBS+C/4P4Qm7aaqO4app0clguzkV5vHZvDVl&#10;zUvXRFv315vDYMeP7/cq720trtT6yrGC6SQBQVw4XXGp4Hh4HS9A+ICssXZMCm7kIc+GgxWm2nX8&#10;Qdd9KEUMYZ+iAhNCk0rpC0MW/cQ1xJH7cq3FEGFbSt1iF8NtLWdJ8iQtVhwbDDb0Yqj43l+sgsv7&#10;52nTdJvjtpruzO3n9+T0+VGph1G/XoII1Id/8Z/7TSuYPydxbnwTn4D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D++HEAAAA3QAAAA8AAAAAAAAAAAAAAAAAmAIAAGRycy9k&#10;b3ducmV2LnhtbFBLBQYAAAAABAAEAPUAAACJAwAAAAA=&#10;">
              <v:stroke dashstyle="dash"/>
              <v:textbox inset=".1mm,.1mm,.1mm,.1mm">
                <w:txbxContent>
                  <w:p w:rsidR="006A0440" w:rsidRPr="0050115D" w:rsidRDefault="006A0440" w:rsidP="003567DA">
                    <w:pPr>
                      <w:rPr>
                        <w:sz w:val="28"/>
                        <w:szCs w:val="28"/>
                      </w:rPr>
                    </w:pPr>
                    <w:r w:rsidRPr="0050115D">
                      <w:rPr>
                        <w:sz w:val="28"/>
                        <w:szCs w:val="28"/>
                      </w:rPr>
                      <w:t>декларация представляется еж</w:t>
                    </w:r>
                    <w:r w:rsidRPr="0050115D">
                      <w:rPr>
                        <w:sz w:val="28"/>
                        <w:szCs w:val="28"/>
                      </w:rPr>
                      <w:t>е</w:t>
                    </w:r>
                    <w:r w:rsidRPr="0050115D">
                      <w:rPr>
                        <w:sz w:val="28"/>
                        <w:szCs w:val="28"/>
                      </w:rPr>
                      <w:t>квартально не позднее 15мая, 15 августа, 15 ноября, 15 февраля следующего года</w:t>
                    </w:r>
                  </w:p>
                </w:txbxContent>
              </v:textbox>
            </v:roundrect>
            <v:line id="Line 835" o:spid="_x0000_s2079" style="position:absolute;visibility:visible" from="29718,62864" to="32004,62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FDjMYAAADdAAAADwAAAGRycy9kb3ducmV2LnhtbESPQWvCQBSE74X+h+UVetNNFLSJrlIF&#10;IZJ6qJWeH9lnEpp9G7Ibk/bXdwtCj8PMfMOst6NpxI06V1tWEE8jEMSF1TWXCi4fh8kLCOeRNTaW&#10;ScE3OdhuHh/WmGo78Dvdzr4UAcIuRQWV920qpSsqMuimtiUO3tV2Bn2QXSl1h0OAm0bOomghDdYc&#10;FipsaV9R8XXujYK89z/Ly+cc3+JdeSzyJMPTMlPq+Wl8XYHwNPr/8L2daQXzJErg7014AnLz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xQ4zGAAAA3QAAAA8AAAAAAAAA&#10;AAAAAAAAoQIAAGRycy9kb3ducmV2LnhtbFBLBQYAAAAABAAEAPkAAACUAwAAAAA=&#10;">
              <v:stroke dashstyle="dash" endarrow="block"/>
            </v:line>
            <v:line id="Line 836" o:spid="_x0000_s2080" style="position:absolute;flip:x;visibility:visible" from="6858,43433" to="6864,62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K/v8QAAADdAAAADwAAAGRycy9kb3ducmV2LnhtbERPz2vCMBS+D/wfwhO8DE11Q7QzigjC&#10;Dl50o7LbW/PWlDYvNYna/ffLQdjx4/u92vS2FTfyoXasYDrJQBCXTtdcKfj82I8XIEJE1tg6JgW/&#10;FGCzHjytMNfuzke6nWIlUgiHHBWYGLtcylAashgmriNO3I/zFmOCvpLa4z2F21bOsmwuLdacGgx2&#10;tDNUNqerVSAXh+eL336/NkVzPi9NURbd10Gp0bDfvoGI1Md/8cP9rhW8LKdpf3qTno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0r+/xAAAAN0AAAAPAAAAAAAAAAAA&#10;AAAAAKECAABkcnMvZG93bnJldi54bWxQSwUGAAAAAAQABAD5AAAAkgMAAAAA&#10;"/>
            <v:roundrect id="AutoShape 2155" o:spid="_x0000_s2081" style="position:absolute;left:9137;top:8000;width:20574;height:1028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vHlcUA&#10;AADdAAAADwAAAGRycy9kb3ducmV2LnhtbESPQWvCQBSE7wX/w/IEb3WTCkWjqwRBaKGHmOTi7ZF9&#10;JtHs25DdmvTfdwsFj8PMfMPsDpPpxIMG11pWEC8jEMSV1S3XCsri9LoG4Tyyxs4yKfghB4f97GWH&#10;ibYjn+mR+1oECLsEFTTe94mUrmrIoFvanjh4VzsY9EEOtdQDjgFuOvkWRe/SYMthocGejg1V9/zb&#10;KIiyqSgZP/NLKrvN+itOb1JnSi3mU7oF4Wnyz/B/+0MrWG3iGP7ehCcg9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e8eVxQAAAN0AAAAPAAAAAAAAAAAAAAAAAJgCAABkcnMv&#10;ZG93bnJldi54bWxQSwUGAAAAAAQABAD1AAAAigMAAAAA&#10;" strokeweight=".25pt">
              <v:textbox inset=".1mm,.1mm,.1mm,.1mm">
                <w:txbxContent>
                  <w:p w:rsidR="006A0440" w:rsidRPr="0050115D" w:rsidRDefault="006A0440" w:rsidP="003567DA">
                    <w:pPr>
                      <w:rPr>
                        <w:sz w:val="28"/>
                        <w:szCs w:val="28"/>
                      </w:rPr>
                    </w:pPr>
                    <w:r w:rsidRPr="0050115D">
                      <w:rPr>
                        <w:sz w:val="28"/>
                        <w:szCs w:val="28"/>
                      </w:rPr>
                      <w:t>если общий размер пл</w:t>
                    </w:r>
                    <w:r w:rsidRPr="0050115D">
                      <w:rPr>
                        <w:sz w:val="28"/>
                        <w:szCs w:val="28"/>
                      </w:rPr>
                      <w:t>а</w:t>
                    </w:r>
                    <w:r w:rsidRPr="0050115D">
                      <w:rPr>
                        <w:sz w:val="28"/>
                        <w:szCs w:val="28"/>
                      </w:rPr>
                      <w:t>тежа составляет сумму, превышающую 10 000-кратный размер МРП</w:t>
                    </w:r>
                  </w:p>
                </w:txbxContent>
              </v:textbox>
            </v:roundrect>
            <v:line id="Line 2156" o:spid="_x0000_s2082" style="position:absolute;visibility:visible" from="6851,12572" to="9144,12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thuMYAAADdAAAADwAAAGRycy9kb3ducmV2LnhtbESPQWvCQBSE74X+h+UVequbWNAmukpp&#10;KPRQC2rx/Mw+s6HZtyG7jdt/7woFj8PMfMMs19F2YqTBt44V5JMMBHHtdMuNgu/9+9MLCB+QNXaO&#10;ScEfeViv7u+WWGp35i2Nu9CIBGFfogITQl9K6WtDFv3E9cTJO7nBYkhyaKQe8JzgtpPTLJtJiy2n&#10;BYM9vRmqf3a/VsHcVFs5l9Xn/qsa27yIm3g4Fko9PsTXBYhAMdzC/+0PreC5yKdwfZOegF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rYbjGAAAA3QAAAA8AAAAAAAAA&#10;AAAAAAAAoQIAAGRycy9kb3ducmV2LnhtbFBLBQYAAAAABAAEAPkAAACUAwAAAAA=&#10;">
              <v:stroke endarrow="block"/>
            </v:line>
            <v:roundrect id="AutoShape 2157" o:spid="_x0000_s2083" style="position:absolute;left:31998;width:29667;height:2720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7/TccA&#10;AADdAAAADwAAAGRycy9kb3ducmV2LnhtbESPT2vCQBTE74V+h+UVequb1FI0ukq1FNpb/QN6fGaf&#10;2WD2bcyuJvrp3ULB4zAzv2HG085W4kyNLx0rSHsJCOLc6ZILBevV18sAhA/IGivHpOBCHqaTx4cx&#10;Ztq1vKDzMhQiQthnqMCEUGdS+tyQRd9zNXH09q6xGKJsCqkbbCPcVvI1Sd6lxZLjgsGa5obyw/Jk&#10;FZx+NttZ3c7Wn2X6ay7H69bp3ZtSz0/dxwhEoC7cw//tb62gP0z78PcmPgE5u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03HAAAA3QAAAA8AAAAAAAAAAAAAAAAAmAIAAGRy&#10;cy9kb3ducmV2LnhtbFBLBQYAAAAABAAEAPUAAACMAwAAAAA=&#10;">
              <v:stroke dashstyle="dash"/>
              <v:textbox inset=".1mm,.1mm,.1mm,.1mm">
                <w:txbxContent>
                  <w:p w:rsidR="006A0440" w:rsidRPr="0050115D" w:rsidRDefault="006A0440" w:rsidP="003567DA">
                    <w:pPr>
                      <w:rPr>
                        <w:sz w:val="28"/>
                        <w:szCs w:val="28"/>
                      </w:rPr>
                    </w:pPr>
                    <w:r w:rsidRPr="00F004EC">
                      <w:rPr>
                        <w:sz w:val="28"/>
                        <w:szCs w:val="28"/>
                      </w:rPr>
                      <w:t>уплачивается недропользователем ежеквартально не позднее 25 чи</w:t>
                    </w:r>
                    <w:r w:rsidRPr="00F004EC">
                      <w:rPr>
                        <w:sz w:val="28"/>
                        <w:szCs w:val="28"/>
                      </w:rPr>
                      <w:t>с</w:t>
                    </w:r>
                    <w:r w:rsidRPr="00F004EC">
                      <w:rPr>
                        <w:sz w:val="28"/>
                        <w:szCs w:val="28"/>
                      </w:rPr>
                      <w:t>ла второго месяца, следующего за отчетным кварталом, равными д</w:t>
                    </w:r>
                    <w:r w:rsidRPr="00F004EC">
                      <w:rPr>
                        <w:sz w:val="28"/>
                        <w:szCs w:val="28"/>
                      </w:rPr>
                      <w:t>о</w:t>
                    </w:r>
                    <w:r w:rsidRPr="00F004EC">
                      <w:rPr>
                        <w:sz w:val="28"/>
                        <w:szCs w:val="28"/>
                      </w:rPr>
                      <w:t>лями в течение периода продо</w:t>
                    </w:r>
                    <w:r w:rsidRPr="00F004EC">
                      <w:rPr>
                        <w:sz w:val="28"/>
                        <w:szCs w:val="28"/>
                      </w:rPr>
                      <w:t>л</w:t>
                    </w:r>
                    <w:r w:rsidRPr="00F004EC">
                      <w:rPr>
                        <w:sz w:val="28"/>
                        <w:szCs w:val="28"/>
                      </w:rPr>
                      <w:t>жительностью не более десяти лет в сумме, эквивалентной сумме не менее 2500-кратного размера</w:t>
                    </w:r>
                    <w:r>
                      <w:rPr>
                        <w:sz w:val="28"/>
                        <w:szCs w:val="28"/>
                      </w:rPr>
                      <w:t xml:space="preserve"> МРП, </w:t>
                    </w:r>
                    <w:r w:rsidRPr="00F004EC">
                      <w:rPr>
                        <w:sz w:val="28"/>
                        <w:szCs w:val="28"/>
                      </w:rPr>
                      <w:t>за исключением суммы п</w:t>
                    </w:r>
                    <w:r w:rsidRPr="00F004EC">
                      <w:rPr>
                        <w:sz w:val="28"/>
                        <w:szCs w:val="28"/>
                      </w:rPr>
                      <w:t>о</w:t>
                    </w:r>
                    <w:r w:rsidRPr="00F004EC">
                      <w:rPr>
                        <w:sz w:val="28"/>
                        <w:szCs w:val="28"/>
                      </w:rPr>
                      <w:t>следней доли, которая может быть менее суммы, эквивалентной су</w:t>
                    </w:r>
                    <w:r w:rsidRPr="00F004EC">
                      <w:rPr>
                        <w:sz w:val="28"/>
                        <w:szCs w:val="28"/>
                      </w:rPr>
                      <w:t>м</w:t>
                    </w:r>
                    <w:r w:rsidRPr="00F004EC">
                      <w:rPr>
                        <w:sz w:val="28"/>
                        <w:szCs w:val="28"/>
                      </w:rPr>
                      <w:t>ме 2500-кратного размера</w:t>
                    </w:r>
                    <w:r>
                      <w:rPr>
                        <w:sz w:val="28"/>
                        <w:szCs w:val="28"/>
                      </w:rPr>
                      <w:t xml:space="preserve"> МРП</w:t>
                    </w:r>
                  </w:p>
                </w:txbxContent>
              </v:textbox>
            </v:roundrect>
            <v:line id="Line 2158" o:spid="_x0000_s2084" style="position:absolute;visibility:visible" from="29712,14623" to="31998,14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l6z8YAAADdAAAADwAAAGRycy9kb3ducmV2LnhtbESPT2vCQBTE74V+h+UVvNVNqvgnukoV&#10;hIj2UBXPj+wzCWbfhuyq0U/fLQgeh5n5DTOdt6YSV2pcaVlB3I1AEGdWl5wrOOxXnyMQziNrrCyT&#10;gjs5mM/e36aYaHvjX7rufC4ChF2CCgrv60RKlxVk0HVtTRy8k20M+iCbXOoGbwFuKvkVRQNpsOSw&#10;UGBNy4Ky8+5iFGwu/jE8HHu4jRf5OtuMU/wZpkp1PtrvCQhPrX+Fn+1UK+iN4z78vwlPQ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pes/GAAAA3QAAAA8AAAAAAAAA&#10;AAAAAAAAoQIAAGRycy9kb3ducmV2LnhtbFBLBQYAAAAABAAEAPkAAACUAwAAAAA=&#10;">
              <v:stroke dashstyle="dash" endarrow="block"/>
            </v:line>
            <w10:wrap type="none"/>
            <w10:anchorlock/>
          </v:group>
        </w:pict>
      </w:r>
    </w:p>
    <w:p w:rsidR="003567DA" w:rsidRPr="00982BEF" w:rsidRDefault="003567DA" w:rsidP="003567DA">
      <w:pPr>
        <w:jc w:val="center"/>
        <w:rPr>
          <w:color w:val="auto"/>
        </w:rPr>
      </w:pPr>
      <w:r w:rsidRPr="00D7560F">
        <w:rPr>
          <w:color w:val="auto"/>
          <w:sz w:val="30"/>
          <w:szCs w:val="30"/>
        </w:rPr>
        <w:t>Схема 3</w:t>
      </w:r>
      <w:r>
        <w:rPr>
          <w:color w:val="auto"/>
          <w:sz w:val="30"/>
          <w:szCs w:val="30"/>
        </w:rPr>
        <w:t>7</w:t>
      </w:r>
      <w:r w:rsidRPr="00D7560F">
        <w:rPr>
          <w:color w:val="auto"/>
          <w:sz w:val="30"/>
          <w:szCs w:val="30"/>
        </w:rPr>
        <w:t>. Общие положения платежа по возмещению</w:t>
      </w:r>
    </w:p>
    <w:p w:rsidR="003567DA" w:rsidRPr="00D7560F" w:rsidRDefault="003567DA" w:rsidP="003567DA">
      <w:pPr>
        <w:jc w:val="center"/>
        <w:rPr>
          <w:color w:val="auto"/>
          <w:sz w:val="30"/>
          <w:szCs w:val="30"/>
        </w:rPr>
      </w:pPr>
      <w:r w:rsidRPr="00D7560F">
        <w:rPr>
          <w:color w:val="auto"/>
          <w:sz w:val="30"/>
          <w:szCs w:val="30"/>
        </w:rPr>
        <w:t>исторических затрат</w:t>
      </w:r>
    </w:p>
    <w:p w:rsidR="003567DA" w:rsidRPr="00D7560F" w:rsidRDefault="003567DA" w:rsidP="003567DA">
      <w:pPr>
        <w:rPr>
          <w:color w:val="auto"/>
          <w:sz w:val="28"/>
          <w:szCs w:val="28"/>
        </w:rPr>
      </w:pPr>
    </w:p>
    <w:p w:rsidR="003567DA" w:rsidRDefault="003567DA" w:rsidP="003567DA">
      <w:pPr>
        <w:jc w:val="center"/>
        <w:rPr>
          <w:b/>
          <w:color w:val="auto"/>
          <w:sz w:val="30"/>
          <w:szCs w:val="30"/>
        </w:rPr>
      </w:pPr>
    </w:p>
    <w:p w:rsidR="003567DA" w:rsidRPr="00D7560F" w:rsidRDefault="003567DA" w:rsidP="003567DA">
      <w:pPr>
        <w:jc w:val="center"/>
        <w:rPr>
          <w:b/>
          <w:color w:val="auto"/>
          <w:sz w:val="30"/>
          <w:szCs w:val="30"/>
        </w:rPr>
      </w:pPr>
      <w:r w:rsidRPr="00D7560F">
        <w:rPr>
          <w:b/>
          <w:color w:val="auto"/>
          <w:sz w:val="30"/>
          <w:szCs w:val="30"/>
        </w:rPr>
        <w:t>13.4. Налог на добычу полезных ископаемых</w:t>
      </w:r>
    </w:p>
    <w:p w:rsidR="003567DA" w:rsidRPr="00D7560F" w:rsidRDefault="003567DA" w:rsidP="003567DA">
      <w:pPr>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Налог на добычу полезных ископаемых уплачивается недропользов</w:t>
      </w:r>
      <w:r w:rsidRPr="00D7560F">
        <w:rPr>
          <w:color w:val="auto"/>
          <w:sz w:val="30"/>
          <w:szCs w:val="30"/>
        </w:rPr>
        <w:t>а</w:t>
      </w:r>
      <w:r w:rsidRPr="00D7560F">
        <w:rPr>
          <w:color w:val="auto"/>
          <w:sz w:val="30"/>
          <w:szCs w:val="30"/>
        </w:rPr>
        <w:t>телем отдельно по каждому виду добываемых на территории РК мин</w:t>
      </w:r>
      <w:r w:rsidRPr="00D7560F">
        <w:rPr>
          <w:color w:val="auto"/>
          <w:sz w:val="30"/>
          <w:szCs w:val="30"/>
        </w:rPr>
        <w:t>е</w:t>
      </w:r>
      <w:r w:rsidRPr="00D7560F">
        <w:rPr>
          <w:color w:val="auto"/>
          <w:sz w:val="30"/>
          <w:szCs w:val="30"/>
        </w:rPr>
        <w:t>рального сырья, нефти, подземных вод и лечебных грязей в денежной и/или натуральной форме.</w:t>
      </w:r>
    </w:p>
    <w:p w:rsidR="003567DA" w:rsidRPr="00D7560F" w:rsidRDefault="003567DA" w:rsidP="003567DA">
      <w:pPr>
        <w:rPr>
          <w:color w:val="auto"/>
        </w:rPr>
      </w:pPr>
    </w:p>
    <w:p w:rsidR="003567DA" w:rsidRPr="00D7560F" w:rsidRDefault="00EA6CE7" w:rsidP="003567DA">
      <w:pPr>
        <w:widowControl w:val="0"/>
        <w:tabs>
          <w:tab w:val="left" w:pos="1080"/>
        </w:tabs>
        <w:jc w:val="both"/>
        <w:rPr>
          <w:color w:val="auto"/>
          <w:sz w:val="28"/>
          <w:szCs w:val="28"/>
        </w:rPr>
      </w:pPr>
      <w:r>
        <w:rPr>
          <w:noProof/>
          <w:color w:val="auto"/>
          <w:sz w:val="28"/>
          <w:szCs w:val="28"/>
        </w:rPr>
      </w:r>
      <w:r>
        <w:rPr>
          <w:noProof/>
          <w:color w:val="auto"/>
          <w:sz w:val="28"/>
          <w:szCs w:val="28"/>
        </w:rPr>
        <w:pict>
          <v:group id="Полотно 3891" o:spid="_x0000_s2085" editas="canvas" style="width:477pt;height:531pt;mso-position-horizontal-relative:char;mso-position-vertical-relative:line" coordsize="60579,674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">
            <v:shape id="_x0000_s2086" type="#_x0000_t75" style="position:absolute;width:60579;height:67437;visibility:visible">
              <v:fill o:detectmouseclick="t"/>
              <v:path o:connecttype="none"/>
            </v:shape>
            <v:roundrect id="AutoShape 766" o:spid="_x0000_s2087" style="position:absolute;left:3429;top:12573;width:56007;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BKfsUA&#10;AADdAAAADwAAAGRycy9kb3ducmV2LnhtbESPQWsCMRSE74X+h/AKXopmq9XKahQRSnuttkJvz81z&#10;s3bzsm5SN/57IxR6HGbmG2a+jLYWZ2p95VjB0yADQVw4XXGp4HP72p+C8AFZY+2YFFzIw3JxfzfH&#10;XLuOP+i8CaVIEPY5KjAhNLmUvjBk0Q9cQ5y8g2sthiTbUuoWuwS3tRxm2URarDgtGGxobaj42fxa&#10;Bc/RxO/9y/GL17w7ubdH9E03Uar3EFczEIFi+A//td+1gtF0PILbm/QE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8Ep+xQAAAN0AAAAPAAAAAAAAAAAAAAAAAJgCAABkcnMv&#10;ZG93bnJldi54bWxQSwUGAAAAAAQABAD1AAAAigMAAAAA&#10;">
              <v:stroke dashstyle="dashDot"/>
              <v:textbox inset=".1mm,.1mm,.1mm,.1mm">
                <w:txbxContent>
                  <w:p w:rsidR="006A0440" w:rsidRPr="001D5354" w:rsidRDefault="006A0440" w:rsidP="003567DA">
                    <w:pPr>
                      <w:rPr>
                        <w:sz w:val="28"/>
                        <w:szCs w:val="28"/>
                      </w:rPr>
                    </w:pPr>
                  </w:p>
                  <w:p w:rsidR="006A0440" w:rsidRPr="001D5354" w:rsidRDefault="006A0440" w:rsidP="003567DA">
                    <w:pPr>
                      <w:rPr>
                        <w:sz w:val="28"/>
                        <w:szCs w:val="28"/>
                      </w:rPr>
                    </w:pPr>
                  </w:p>
                  <w:p w:rsidR="006A0440" w:rsidRPr="001D5354" w:rsidRDefault="006A0440" w:rsidP="003567DA">
                    <w:pPr>
                      <w:rPr>
                        <w:sz w:val="28"/>
                        <w:szCs w:val="28"/>
                      </w:rPr>
                    </w:pPr>
                  </w:p>
                  <w:p w:rsidR="006A0440" w:rsidRPr="001D5354" w:rsidRDefault="006A0440" w:rsidP="003567DA">
                    <w:pPr>
                      <w:rPr>
                        <w:sz w:val="28"/>
                        <w:szCs w:val="28"/>
                      </w:rPr>
                    </w:pPr>
                  </w:p>
                  <w:p w:rsidR="006A0440" w:rsidRPr="001D5354" w:rsidRDefault="006A0440" w:rsidP="003567DA">
                    <w:pPr>
                      <w:ind w:firstLine="2520"/>
                      <w:rPr>
                        <w:sz w:val="28"/>
                        <w:szCs w:val="28"/>
                      </w:rPr>
                    </w:pPr>
                  </w:p>
                </w:txbxContent>
              </v:textbox>
            </v:roundrect>
            <v:roundrect id="AutoShape 767" o:spid="_x0000_s2088" style="position:absolute;top:26289;width:60579;height:1714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nSCsUA&#10;AADdAAAADwAAAGRycy9kb3ducmV2LnhtbESPQWsCMRSE7wX/Q3iCl6LZWmtlNUoRpL1qW6G35+a5&#10;Wbt52W6im/57IxR6HGbmG2axirYWF2p95VjBwygDQVw4XXGp4ON9M5yB8AFZY+2YFPySh9Wyd7fA&#10;XLuOt3TZhVIkCPscFZgQmlxKXxiy6EeuIU7e0bUWQ5JtKXWLXYLbWo6zbCotVpwWDDa0NlR8785W&#10;wSSa+HV4Pn3ymvc/7vUefdNNlRr048scRKAY/sN/7Tet4HH2NIHbm/Q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GdIKxQAAAN0AAAAPAAAAAAAAAAAAAAAAAJgCAABkcnMv&#10;ZG93bnJldi54bWxQSwUGAAAAAAQABAD1AAAAigMAAAAA&#10;">
              <v:stroke dashstyle="dashDot"/>
              <v:textbox inset=".1mm,.1mm,.1mm,.1mm">
                <w:txbxContent>
                  <w:p w:rsidR="006A0440" w:rsidRPr="001D5354" w:rsidRDefault="006A0440" w:rsidP="003567DA">
                    <w:pPr>
                      <w:ind w:left="2832"/>
                      <w:rPr>
                        <w:sz w:val="28"/>
                        <w:szCs w:val="28"/>
                      </w:rPr>
                    </w:pPr>
                    <w:r w:rsidRPr="001D5354">
                      <w:rPr>
                        <w:sz w:val="28"/>
                        <w:szCs w:val="28"/>
                      </w:rPr>
                      <w:t xml:space="preserve">   Объект   налогообложения</w:t>
                    </w:r>
                  </w:p>
                  <w:p w:rsidR="006A0440" w:rsidRPr="001D5354" w:rsidRDefault="006A0440" w:rsidP="003567DA">
                    <w:pPr>
                      <w:rPr>
                        <w:sz w:val="28"/>
                        <w:szCs w:val="28"/>
                      </w:rPr>
                    </w:pPr>
                  </w:p>
                  <w:p w:rsidR="006A0440" w:rsidRPr="001D5354" w:rsidRDefault="006A0440" w:rsidP="003567DA">
                    <w:pPr>
                      <w:rPr>
                        <w:sz w:val="28"/>
                        <w:szCs w:val="28"/>
                      </w:rPr>
                    </w:pPr>
                  </w:p>
                  <w:p w:rsidR="006A0440" w:rsidRPr="001D5354" w:rsidRDefault="006A0440" w:rsidP="003567DA">
                    <w:pPr>
                      <w:rPr>
                        <w:sz w:val="28"/>
                        <w:szCs w:val="28"/>
                      </w:rPr>
                    </w:pPr>
                  </w:p>
                  <w:p w:rsidR="006A0440" w:rsidRPr="001D5354" w:rsidRDefault="006A0440" w:rsidP="003567DA">
                    <w:pPr>
                      <w:rPr>
                        <w:sz w:val="28"/>
                        <w:szCs w:val="28"/>
                      </w:rPr>
                    </w:pPr>
                  </w:p>
                  <w:p w:rsidR="006A0440" w:rsidRPr="001D5354" w:rsidRDefault="006A0440" w:rsidP="003567DA">
                    <w:pPr>
                      <w:ind w:firstLine="2520"/>
                      <w:rPr>
                        <w:sz w:val="28"/>
                        <w:szCs w:val="28"/>
                      </w:rPr>
                    </w:pPr>
                  </w:p>
                </w:txbxContent>
              </v:textbox>
            </v:roundrect>
            <v:roundrect id="AutoShape 768" o:spid="_x0000_s2089" style="position:absolute;left:16764;top:8001;width:22860;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B0/8cA&#10;AADdAAAADwAAAGRycy9kb3ducmV2LnhtbESPW2sCMRSE3wv+h3CEvtWsWousRvFCoX2rF9DH4+a4&#10;WdycrJvorv31TaHQx2FmvmGm89aW4k61Lxwr6PcSEMSZ0wXnCva795cxCB+QNZaOScGDPMxnnacp&#10;pto1vKH7NuQiQtinqMCEUKVS+syQRd9zFXH0zq62GKKsc6lrbCLclnKQJG/SYsFxwWBFK0PZZXuz&#10;Cm6fh+Oyapb7ddH/Mo/r99Hp06tSz912MQERqA3/4b/2h1YwHI9G8PsmPgE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QdP/HAAAA3QAAAA8AAAAAAAAAAAAAAAAAmAIAAGRy&#10;cy9kb3ducmV2LnhtbFBLBQYAAAAABAAEAPUAAACMAwAAAAA=&#10;">
              <v:stroke dashstyle="dash"/>
              <v:textbox inset=".1mm,.1mm,.1mm,.1mm">
                <w:txbxContent>
                  <w:p w:rsidR="006A0440" w:rsidRPr="001D5354" w:rsidRDefault="006A0440" w:rsidP="003567DA">
                    <w:pPr>
                      <w:jc w:val="center"/>
                      <w:rPr>
                        <w:sz w:val="28"/>
                        <w:szCs w:val="28"/>
                      </w:rPr>
                    </w:pPr>
                    <w:r w:rsidRPr="001D5354">
                      <w:rPr>
                        <w:sz w:val="28"/>
                        <w:szCs w:val="28"/>
                      </w:rPr>
                      <w:t>осуществляющие добычу</w:t>
                    </w:r>
                  </w:p>
                </w:txbxContent>
              </v:textbox>
            </v:roundrect>
            <v:line id="Line 769" o:spid="_x0000_s2090" style="position:absolute;visibility:visible" from="28187,3429" to="28194,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vR5sYAAADdAAAADwAAAGRycy9kb3ducmV2LnhtbESPT2sCMRTE70K/Q3gFb5q1pf5ZjVK6&#10;FHqwglp6fm5eN0s3L8smrum3NwXB4zAzv2FWm2gb0VPna8cKJuMMBHHpdM2Vgq/j+2gOwgdkjY1j&#10;UvBHHjbrh8EKc+0uvKf+ECqRIOxzVGBCaHMpfWnIoh+7ljh5P66zGJLsKqk7vCS4beRTlk2lxZrT&#10;gsGW3gyVv4ezVTAzxV7OZLE97oq+niziZ/w+LZQaPsbXJYhAMdzDt/aHVvA8f5nC/5v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ib0ebGAAAA3QAAAA8AAAAAAAAA&#10;AAAAAAAAoQIAAGRycy9kb3ducmV2LnhtbFBLBQYAAAAABAAEAPkAAACUAwAAAAA=&#10;">
              <v:stroke endarrow="block"/>
            </v:line>
            <v:roundrect id="AutoShape 770" o:spid="_x0000_s2091" style="position:absolute;left:6858;top:1143;width:45720;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UIo8UA&#10;AADdAAAADwAAAGRycy9kb3ducmV2LnhtbESPzWrDMBCE74W+g9hAb7WclqTBiRJKodCDL/mh5LhY&#10;G9uJtDKS6qhvXxUCOQ4z8w2z2iRrxEg+9I4VTIsSBHHjdM+tgsP+83kBIkRkjcYxKfilAJv148MK&#10;K+2uvKVxF1uRIRwqVNDFOFRShqYji6FwA3H2Ts5bjFn6VmqP1wy3Rr6U5Vxa7DkvdDjQR0fNZfdj&#10;FTTS1TNTbr99O6bjwKY+p2Ot1NMkvS9BRErxHr61v7SC18XsDf7f5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QijxQAAAN0AAAAPAAAAAAAAAAAAAAAAAJgCAABkcnMv&#10;ZG93bnJldi54bWxQSwUGAAAAAAQABAD1AAAAigMAAAAA&#10;" strokeweight="3pt">
              <v:stroke linestyle="thinThin"/>
              <v:textbox inset=".1mm,.1mm,.1mm,.1mm">
                <w:txbxContent>
                  <w:p w:rsidR="006A0440" w:rsidRPr="001D5354" w:rsidRDefault="006A0440" w:rsidP="003567DA">
                    <w:pPr>
                      <w:jc w:val="center"/>
                      <w:rPr>
                        <w:sz w:val="28"/>
                        <w:szCs w:val="28"/>
                      </w:rPr>
                    </w:pPr>
                    <w:r w:rsidRPr="001D5354">
                      <w:rPr>
                        <w:sz w:val="28"/>
                        <w:szCs w:val="28"/>
                      </w:rPr>
                      <w:t>Плательщики налога на добычу полезных ископаемых</w:t>
                    </w:r>
                  </w:p>
                </w:txbxContent>
              </v:textbox>
            </v:roundrect>
            <v:roundrect id="AutoShape 771" o:spid="_x0000_s2092" style="position:absolute;left:4191;top:13716;width:5715;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HbYcQA&#10;AADdAAAADwAAAGRycy9kb3ducmV2LnhtbERPz2vCMBS+C/sfwhvspqlzDumMsiqDeVMnzONb89aU&#10;NS+1SW31rzcHYceP7/d82dtKnKnxpWMF41ECgjh3uuRCweHrYzgD4QOyxsoxKbiQh+XiYTDHVLuO&#10;d3Teh0LEEPYpKjAh1KmUPjdk0Y9cTRy5X9dYDBE2hdQNdjHcVvI5SV6lxZJjg8GaVobyv31rFbSb&#10;72NWd9lhXY635nK6Hp3+eVHq6bF/fwMRqA//4rv7UyuYzKZxbnwTn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R22HEAAAA3QAAAA8AAAAAAAAAAAAAAAAAmAIAAGRycy9k&#10;b3ducmV2LnhtbFBLBQYAAAAABAAEAPUAAACJAwAAAAA=&#10;">
              <v:stroke dashstyle="dash"/>
              <v:textbox inset=".1mm,.1mm,.1mm,.1mm">
                <w:txbxContent>
                  <w:p w:rsidR="006A0440" w:rsidRPr="001D5354" w:rsidRDefault="006A0440" w:rsidP="003567DA">
                    <w:pPr>
                      <w:jc w:val="center"/>
                      <w:rPr>
                        <w:sz w:val="28"/>
                        <w:szCs w:val="28"/>
                      </w:rPr>
                    </w:pPr>
                    <w:r w:rsidRPr="001D5354">
                      <w:rPr>
                        <w:sz w:val="28"/>
                        <w:szCs w:val="28"/>
                      </w:rPr>
                      <w:t>нефти</w:t>
                    </w:r>
                  </w:p>
                </w:txbxContent>
              </v:textbox>
            </v:roundrect>
            <v:roundrect id="AutoShape 772" o:spid="_x0000_s2093" style="position:absolute;left:11430;top:13716;width:1600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1++scA&#10;AADdAAAADwAAAGRycy9kb3ducmV2LnhtbESPS2/CMBCE75X6H6xF6q049IEgYFChqlRuvCQ4LvES&#10;R43XITYk9NfXSJU4jmbmG8142tpSXKj2hWMFvW4CgjhzuuBcwXbz9TwA4QOyxtIxKbiSh+nk8WGM&#10;qXYNr+iyDrmIEPYpKjAhVKmUPjNk0XddRRy9o6sthijrXOoamwi3pXxJkr60WHBcMFjR3FD2sz5b&#10;BefFbj+rmtn2s+gtzfX0u3f68KbUU6f9GIEI1IZ7+L/9rRW8Dt6HcHsTn4C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dfvrHAAAA3QAAAA8AAAAAAAAAAAAAAAAAmAIAAGRy&#10;cy9kb3ducmV2LnhtbFBLBQYAAAAABAAEAPUAAACMAwAAAAA=&#10;">
              <v:stroke dashstyle="dash"/>
              <v:textbox inset=".1mm,.1mm,.1mm,.1mm">
                <w:txbxContent>
                  <w:p w:rsidR="006A0440" w:rsidRPr="001D5354" w:rsidRDefault="006A0440" w:rsidP="003567DA">
                    <w:pPr>
                      <w:jc w:val="center"/>
                      <w:rPr>
                        <w:sz w:val="28"/>
                        <w:szCs w:val="28"/>
                      </w:rPr>
                    </w:pPr>
                    <w:r w:rsidRPr="001D5354">
                      <w:rPr>
                        <w:sz w:val="28"/>
                        <w:szCs w:val="28"/>
                      </w:rPr>
                      <w:t>минерального сырья</w:t>
                    </w:r>
                  </w:p>
                </w:txbxContent>
              </v:textbox>
            </v:roundrect>
            <v:roundrect id="AutoShape 773" o:spid="_x0000_s2094" style="position:absolute;left:28575;top:13716;width:2743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sd2sQA&#10;AADdAAAADwAAAGRycy9kb3ducmV2LnhtbERPz2vCMBS+C/sfwht407RTpHRGWSeC3jYnzONb89aU&#10;NS9dE231r18OA48f3+/lerCNuFDna8cK0mkCgrh0uuZKwfFjO8lA+ICssXFMCq7kYb16GC0x167n&#10;d7ocQiViCPscFZgQ2lxKXxqy6KeuJY7ct+sshgi7SuoO+xhuG/mUJAtpsebYYLClV0Plz+FsFZz3&#10;n6ei7Yvjpk7fzPX3dnL6a67U+HF4eQYRaAh38b97pxXMskXcH9/E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LHdrEAAAA3QAAAA8AAAAAAAAAAAAAAAAAmAIAAGRycy9k&#10;b3ducmV2LnhtbFBLBQYAAAAABAAEAPUAAACJAwAAAAA=&#10;">
              <v:stroke dashstyle="dash"/>
              <v:textbox inset=".1mm,.1mm,.1mm,.1mm">
                <w:txbxContent>
                  <w:p w:rsidR="006A0440" w:rsidRPr="001D5354" w:rsidRDefault="006A0440" w:rsidP="003567DA">
                    <w:pPr>
                      <w:jc w:val="center"/>
                      <w:rPr>
                        <w:sz w:val="28"/>
                        <w:szCs w:val="28"/>
                      </w:rPr>
                    </w:pPr>
                    <w:r w:rsidRPr="001D5354">
                      <w:rPr>
                        <w:sz w:val="28"/>
                        <w:szCs w:val="28"/>
                      </w:rPr>
                      <w:t>подземных вод и лечебных грязей</w:t>
                    </w:r>
                  </w:p>
                </w:txbxContent>
              </v:textbox>
            </v:roundrect>
            <v:line id="Line 774" o:spid="_x0000_s2095" style="position:absolute;visibility:visible" from="6477,11430" to="44577,11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IWO8cAAADdAAAADwAAAGRycy9kb3ducmV2LnhtbESPQWvCQBSE7wX/w/IEb3WjQpDUVaQi&#10;aA+ittAen9nXJG32bdjdJvHfu4LQ4zAz3zCLVW9q0ZLzlWUFk3ECgji3uuJCwcf79nkOwgdkjbVl&#10;UnAlD6vl4GmBmbYdn6g9h0JECPsMFZQhNJmUPi/JoB/bhjh639YZDFG6QmqHXYSbWk6TJJUGK44L&#10;JTb0WlL+e/4zCg6zY9qu92+7/nOfXvLN6fL10zmlRsN+/QIiUB/+w4/2TiuYzdMJ3N/EJ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khY7xwAAAN0AAAAPAAAAAAAA&#10;AAAAAAAAAKECAABkcnMvZG93bnJldi54bWxQSwUGAAAAAAQABAD5AAAAlQMAAAAA&#10;"/>
            <v:line id="Line 775" o:spid="_x0000_s2096" style="position:absolute;visibility:visible" from="6477,11430" to="6483,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s7wMcAAADdAAAADwAAAGRycy9kb3ducmV2LnhtbESPQWvCQBSE7wX/w/IKvTUbFTSNrqJC&#10;IcV6MIaeH9lnEpp9G7JrTPvru4VCj8PMfMOst6NpxUC9aywrmEYxCOLS6oYrBcXl9TkB4TyyxtYy&#10;KfgiB9vN5GGNqbZ3PtOQ+0oECLsUFdTed6mUrqzJoItsRxy8q+0N+iD7Suoe7wFuWjmL44U02HBY&#10;qLGjQ03lZ34zCo43/70sPub4Pt1Xb+XxJcPTMlPq6XHcrUB4Gv1/+K+daQXzZDGD3zfhCcj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azvAxwAAAN0AAAAPAAAAAAAA&#10;AAAAAAAAAKECAABkcnMvZG93bnJldi54bWxQSwUGAAAAAAQABAD5AAAAlQMAAAAA&#10;">
              <v:stroke dashstyle="dash" endarrow="block"/>
            </v:line>
            <v:line id="Line 776" o:spid="_x0000_s2097" style="position:absolute;visibility:visible" from="44570,11430" to="44577,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eeW8YAAADdAAAADwAAAGRycy9kb3ducmV2LnhtbESPS4vCQBCE74L/YWjB2zrRgI/oKCoI&#10;WVwPPvDcZNokmOkJmVGz++t3FhY8FlX1FbVYtaYST2pcaVnBcBCBIM6sLjlXcDnvPqYgnEfWWFkm&#10;Bd/kYLXsdhaYaPviIz1PPhcBwi5BBYX3dSKlywoy6Aa2Jg7ezTYGfZBNLnWDrwA3lRxF0VgaLDks&#10;FFjTtqDsfnoYBfuH/5lcrjF+DTf5Z7afpXiYpEr1e+16DsJT69/h/3aqFcTTcQx/b8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nnlvGAAAA3QAAAA8AAAAAAAAA&#10;AAAAAAAAoQIAAGRycy9kb3ducmV2LnhtbFBLBQYAAAAABAAEAPkAAACUAwAAAAA=&#10;">
              <v:stroke dashstyle="dash" endarrow="block"/>
            </v:line>
            <v:line id="Line 777" o:spid="_x0000_s2098" style="position:absolute;visibility:visible" from="19805,11430" to="19812,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4GL8YAAADdAAAADwAAAGRycy9kb3ducmV2LnhtbESPS4vCQBCE78L+h6EXvOnEBz6yjrIK&#10;QkT34APPTaY3CZvpCZlRo7/eEYQ9FlX1FTVbNKYUV6pdYVlBrxuBIE6tLjhTcDquOxMQziNrLC2T&#10;gjs5WMw/WjOMtb3xnq4Hn4kAYRejgtz7KpbSpTkZdF1bEQfv19YGfZB1JnWNtwA3pexH0UgaLDgs&#10;5FjRKqf073AxCrYX/xifzgPc9ZbZJt1OE/wZJ0q1P5vvLxCeGv8ffrcTrWAwGQ3h9SY8ATl/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OBi/GAAAA3QAAAA8AAAAAAAAA&#10;AAAAAAAAoQIAAGRycy9kb3ducmV2LnhtbFBLBQYAAAAABAAEAPkAAACUAwAAAAA=&#10;">
              <v:stroke dashstyle="dash" endarrow="block"/>
            </v:line>
            <v:roundrect id="AutoShape 778" o:spid="_x0000_s2099" style="position:absolute;left:1143;top:29718;width:18663;height:1047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y+QscA&#10;AADdAAAADwAAAGRycy9kb3ducmV2LnhtbESPW2sCMRSE3wv+h3CEvtWs2oqsRvFCoX2rF9DH4+a4&#10;WdycrJvorv31TaHQx2FmvmGm89aW4k61Lxwr6PcSEMSZ0wXnCva795cxCB+QNZaOScGDPMxnnacp&#10;pto1vKH7NuQiQtinqMCEUKVS+syQRd9zFXH0zq62GKKsc6lrbCLclnKQJCNpseC4YLCilaHssr1Z&#10;BbfPw3FZNcv9uuh/mcf1++j06VWp5267mIAI1Ib/8F/7QysYjkdv8PsmPgE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8vkLHAAAA3QAAAA8AAAAAAAAAAAAAAAAAmAIAAGRy&#10;cy9kb3ducmV2LnhtbFBLBQYAAAAABAAEAPUAAACMAwAAAAA=&#10;">
              <v:stroke dashstyle="dash"/>
              <v:textbox inset=".1mm,.1mm,.1mm,.1mm">
                <w:txbxContent>
                  <w:p w:rsidR="006A0440" w:rsidRPr="001D5354" w:rsidRDefault="006A0440" w:rsidP="003567DA">
                    <w:pPr>
                      <w:jc w:val="center"/>
                      <w:rPr>
                        <w:sz w:val="28"/>
                        <w:szCs w:val="28"/>
                      </w:rPr>
                    </w:pPr>
                    <w:r w:rsidRPr="001D5354">
                      <w:rPr>
                        <w:sz w:val="28"/>
                        <w:szCs w:val="28"/>
                      </w:rPr>
                      <w:t>ф</w:t>
                    </w:r>
                    <w:r>
                      <w:rPr>
                        <w:sz w:val="28"/>
                        <w:szCs w:val="28"/>
                      </w:rPr>
                      <w:t>изический объем, добытых</w:t>
                    </w:r>
                    <w:r w:rsidRPr="001D5354">
                      <w:rPr>
                        <w:color w:val="auto"/>
                        <w:sz w:val="28"/>
                        <w:szCs w:val="28"/>
                      </w:rPr>
                      <w:t>сырой нефти, газового конденсата и природного газа</w:t>
                    </w:r>
                  </w:p>
                </w:txbxContent>
              </v:textbox>
            </v:roundrect>
            <v:line id="Line 779" o:spid="_x0000_s2100" style="position:absolute;visibility:visible" from="28187,10287" to="28194,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cbW8YAAADdAAAADwAAAGRycy9kb3ducmV2LnhtbESPzWrDMBCE74W+g9hCb42cFpzEiRJK&#10;TSGHpJAfet5aG8vUWhlLdZS3jwKFHIeZ+YZZrKJtxUC9bxwrGI8yEMSV0w3XCo6Hz5cpCB+QNbaO&#10;ScGFPKyWjw8LLLQ7846GfahFgrAvUIEJoSuk9JUhi37kOuLknVxvMSTZ11L3eE5w28rXLMulxYbT&#10;gsGOPgxVv/s/q2Biyp2cyHJz+CqHZjyL2/j9M1Pq+Sm+z0EEiuEe/m+vtYK3aZ7D7U16AnJ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3G1vGAAAA3QAAAA8AAAAAAAAA&#10;AAAAAAAAoQIAAGRycy9kb3ducmV2LnhtbFBLBQYAAAAABAAEAPkAAACUAwAAAAA=&#10;">
              <v:stroke endarrow="block"/>
            </v:line>
            <v:roundrect id="AutoShape 783" o:spid="_x0000_s2101" style="position:absolute;top:57150;width:33147;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KFrscA&#10;AADdAAAADwAAAGRycy9kb3ducmV2LnhtbESPW2sCMRSE3wv+h3CEvtWsWqysRvFCoX2rF9DH4+a4&#10;WdycrJvorv31TaHQx2FmvmGm89aW4k61Lxwr6PcSEMSZ0wXnCva795cxCB+QNZaOScGDPMxnnacp&#10;pto1vKH7NuQiQtinqMCEUKVS+syQRd9zFXH0zq62GKKsc6lrbCLclnKQJCNpseC4YLCilaHssr1Z&#10;BbfPw3FZNcv9uuh/mcf1++j06VWp5267mIAI1Ib/8F/7QysYjkdv8PsmPgE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iha7HAAAA3QAAAA8AAAAAAAAAAAAAAAAAmAIAAGRy&#10;cy9kb3ducmV2LnhtbFBLBQYAAAAABAAEAPUAAACMAwAAAAA=&#10;">
              <v:stroke dashstyle="dash"/>
              <v:textbox inset=".1mm,.1mm,.1mm,.1mm">
                <w:txbxContent>
                  <w:p w:rsidR="006A0440" w:rsidRPr="001D5354" w:rsidRDefault="006A0440" w:rsidP="003567DA">
                    <w:pPr>
                      <w:jc w:val="center"/>
                      <w:rPr>
                        <w:sz w:val="28"/>
                        <w:szCs w:val="28"/>
                      </w:rPr>
                    </w:pPr>
                    <w:r w:rsidRPr="001D5354">
                      <w:rPr>
                        <w:sz w:val="28"/>
                        <w:szCs w:val="28"/>
                      </w:rPr>
                      <w:t>Д</w:t>
                    </w:r>
                    <w:r>
                      <w:rPr>
                        <w:sz w:val="28"/>
                        <w:szCs w:val="28"/>
                      </w:rPr>
                      <w:t>екларация представляется</w:t>
                    </w:r>
                    <w:r w:rsidRPr="001D5354">
                      <w:rPr>
                        <w:sz w:val="28"/>
                        <w:szCs w:val="28"/>
                      </w:rPr>
                      <w:t xml:space="preserve"> в налоговый орган по месту нахождения плательщика не позднее 15 мая, 15 августа, 15 ноября, 15 </w:t>
                    </w:r>
                    <w:r>
                      <w:rPr>
                        <w:sz w:val="28"/>
                        <w:szCs w:val="28"/>
                      </w:rPr>
                      <w:t>февраля</w:t>
                    </w:r>
                  </w:p>
                  <w:p w:rsidR="006A0440" w:rsidRPr="001D5354" w:rsidRDefault="006A0440" w:rsidP="003567DA">
                    <w:pPr>
                      <w:jc w:val="center"/>
                      <w:rPr>
                        <w:sz w:val="28"/>
                        <w:szCs w:val="28"/>
                      </w:rPr>
                    </w:pPr>
                  </w:p>
                </w:txbxContent>
              </v:textbox>
            </v:roundrect>
            <v:group id="Group 2027" o:spid="_x0000_s2102" style="position:absolute;left:6858;top:50292;width:48006;height:6858" coordorigin="2781,12814" coordsize="75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5xfXsMAAADdAAAADwAAAGRycy9kb3ducmV2LnhtbERPTYvCMBC9L/gfwgje&#10;1rTKilRTEVHxIAurgngbmrEtbSaliW3995vDwh4f73u9GUwtOmpdaVlBPI1AEGdWl5wruF0Pn0sQ&#10;ziNrrC2Tgjc52KSjjzUm2vb8Q93F5yKEsEtQQeF9k0jpsoIMuqltiAP3tK1BH2CbS91iH8JNLWdR&#10;tJAGSw4NBTa0KyirLi+j4Nhjv53H++5cPXfvx/Xr+36OSanJeNiuQHga/L/4z33SCubLR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nF9ewwAAAN0AAAAP&#10;AAAAAAAAAAAAAAAAAKoCAABkcnMvZG93bnJldi54bWxQSwUGAAAAAAQABAD6AAAAmgMAAAAA&#10;">
              <v:roundrect id="AutoShape 763" o:spid="_x0000_s2103" style="position:absolute;left:6201;top:12814;width:182;height:36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R+A8MA&#10;AADdAAAADwAAAGRycy9kb3ducmV2LnhtbESPT4vCMBTE74LfITzBm6ZaEa1GkV1WPIl/78/m2Rab&#10;l9Jka/fbbwTB4zAzv2GW69aUoqHaFZYVjIYRCOLU6oIzBZfzz2AGwnlkjaVlUvBHDtarbmeJibZP&#10;PlJz8pkIEHYJKsi9rxIpXZqTQTe0FXHw7rY26IOsM6lrfAa4KeU4iqbSYMFhIceKvnJKH6dfo2Dy&#10;fb+OdrfmupWTeB/zwxx8NFaq32s3CxCeWv8Jv9s7rSCeTefwehOe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R+A8MAAADdAAAADwAAAAAAAAAAAAAAAACYAgAAZHJzL2Rv&#10;d25yZXYueG1sUEsFBgAAAAAEAAQA9QAAAIgDAAAAAA==&#10;" stroked="f">
                <v:stroke dashstyle="dash"/>
                <v:textbox inset=".1mm,.1mm,.1mm,.1mm">
                  <w:txbxContent>
                    <w:p w:rsidR="006A0440" w:rsidRPr="001D5354" w:rsidRDefault="006A0440" w:rsidP="003567DA">
                      <w:pPr>
                        <w:rPr>
                          <w:sz w:val="28"/>
                          <w:szCs w:val="28"/>
                        </w:rPr>
                      </w:pPr>
                      <w:r w:rsidRPr="001D5354">
                        <w:rPr>
                          <w:sz w:val="28"/>
                          <w:szCs w:val="28"/>
                        </w:rPr>
                        <w:t>=</w:t>
                      </w:r>
                    </w:p>
                  </w:txbxContent>
                </v:textbox>
              </v:roundrect>
              <v:roundrect id="AutoShape 764" o:spid="_x0000_s2104" style="position:absolute;left:9261;top:12814;width:182;height:36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dBQ8EA&#10;AADdAAAADwAAAGRycy9kb3ducmV2LnhtbERPy4rCMBTdC/MP4Q6401QrKp1GEQcHV+Jzf6e5fWBz&#10;U5pM7fy9WQguD+edrntTi45aV1lWMBlHIIgzqysuFFwvu9EShPPIGmvLpOCfHKxXH4MUE20ffKLu&#10;7AsRQtglqKD0vkmkdFlJBt3YNsSBy21r0AfYFlK3+AjhppbTKJpLgxWHhhIb2paU3c9/RsHsO79N&#10;9r/d7UfO4kPMd3P00VSp4We/+QLhqfdv8cu91wri5SLsD2/CE5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3QUPBAAAA3QAAAA8AAAAAAAAAAAAAAAAAmAIAAGRycy9kb3du&#10;cmV2LnhtbFBLBQYAAAAABAAEAPUAAACGAwAAAAA=&#10;" stroked="f">
                <v:stroke dashstyle="dash"/>
                <v:textbox inset=".1mm,.1mm,.1mm,.1mm">
                  <w:txbxContent>
                    <w:p w:rsidR="006A0440" w:rsidRPr="001D5354" w:rsidRDefault="006A0440" w:rsidP="003567DA">
                      <w:pPr>
                        <w:rPr>
                          <w:sz w:val="28"/>
                          <w:szCs w:val="28"/>
                        </w:rPr>
                      </w:pPr>
                      <w:r w:rsidRPr="001D5354">
                        <w:rPr>
                          <w:sz w:val="28"/>
                          <w:szCs w:val="28"/>
                        </w:rPr>
                        <w:t>=</w:t>
                      </w:r>
                    </w:p>
                  </w:txbxContent>
                </v:textbox>
              </v:roundrect>
              <v:roundrect id="AutoShape 765" o:spid="_x0000_s2105" style="position:absolute;left:3141;top:12814;width:182;height:36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vk2MQA&#10;AADdAAAADwAAAGRycy9kb3ducmV2LnhtbESPQYvCMBSE78L+h/CEvWlaK65Uoyy7uHgSdfX+bJ5t&#10;sXkpTaz13xtB8DjMzDfMfNmZSrTUuNKygngYgSDOrC45V3D4Xw2mIJxH1lhZJgV3crBcfPTmmGp7&#10;4x21e5+LAGGXooLC+zqV0mUFGXRDWxMH72wbgz7IJpe6wVuAm0qOomgiDZYcFgqs6aeg7LK/GgXj&#10;3/MxXp/a458cJ5uEL2bro5FSn/3uewbCU+ff4Vd7rRUk068Ynm/CE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75NjEAAAA3QAAAA8AAAAAAAAAAAAAAAAAmAIAAGRycy9k&#10;b3ducmV2LnhtbFBLBQYAAAAABAAEAPUAAACJAwAAAAA=&#10;" stroked="f">
                <v:stroke dashstyle="dash"/>
                <v:textbox inset=".1mm,.1mm,.1mm,.1mm">
                  <w:txbxContent>
                    <w:p w:rsidR="006A0440" w:rsidRPr="001D5354" w:rsidRDefault="006A0440" w:rsidP="003567DA">
                      <w:pPr>
                        <w:rPr>
                          <w:sz w:val="28"/>
                          <w:szCs w:val="28"/>
                        </w:rPr>
                      </w:pPr>
                      <w:r w:rsidRPr="001D5354">
                        <w:rPr>
                          <w:sz w:val="28"/>
                          <w:szCs w:val="28"/>
                        </w:rPr>
                        <w:t>=</w:t>
                      </w:r>
                    </w:p>
                  </w:txbxContent>
                </v:textbox>
              </v:roundrect>
              <v:group id="Group 2025" o:spid="_x0000_s2106" style="position:absolute;left:2781;top:13174;width:7560;height:720" coordorigin="2781,11014" coordsize="75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3+acYAAADdAAAADwAAAGRycy9kb3ducmV2LnhtbESPT4vCMBTE7wt+h/CE&#10;va1plV2lGkVElz2I4B8Qb4/m2Rabl9LEtn57Iwh7HGbmN8xs0ZlSNFS7wrKCeBCBIE6tLjhTcDpu&#10;viYgnEfWWFomBQ9ysJj3PmaYaNvynpqDz0SAsEtQQe59lUjp0pwMuoGtiIN3tbVBH2SdSV1jG+Cm&#10;lMMo+pEGCw4LOVa0yim9He5GwW+L7XIUr5vt7bp6XI7fu/M2JqU++91yCsJT5//D7/afVjCajI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rf5pxgAAAN0A&#10;AAAPAAAAAAAAAAAAAAAAAKoCAABkcnMvZG93bnJldi54bWxQSwUGAAAAAAQABAD6AAAAnQMAAAAA&#10;">
                <v:roundrect id="AutoShape 781" o:spid="_x0000_s2107" style="position:absolute;left:2781;top:11014;width:7560;height:3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W3kMgA&#10;AADdAAAADwAAAGRycy9kb3ducmV2LnhtbESPQWvCQBSE7wX/w/KEXopuokUldZVStC2IYKMXb8/s&#10;axLNvl2yW03/fbdQ6HGYmW+Y+bIzjbhS62vLCtJhAoK4sLrmUsFhvx7MQPiArLGxTAq+ycNy0bub&#10;Y6btjT/omodSRAj7DBVUIbhMSl9UZNAPrSOO3qdtDYYo21LqFm8Rbho5SpKJNFhzXKjQ0UtFxSX/&#10;MgpCnu7cOt2k28fz6rQ7vhlXP7wqdd/vnp9ABOrCf/iv/a4VjGfTMfy+iU9AL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lbeQyAAAAN0AAAAPAAAAAAAAAAAAAAAAAJgCAABk&#10;cnMvZG93bnJldi54bWxQSwUGAAAAAAQABAD1AAAAjQMAAAAA&#10;">
                  <v:textbox inset=".1mm,.1mm,.1mm,.1mm">
                    <w:txbxContent>
                      <w:p w:rsidR="006A0440" w:rsidRPr="001D5354" w:rsidRDefault="006A0440" w:rsidP="003567DA">
                        <w:pPr>
                          <w:jc w:val="center"/>
                          <w:rPr>
                            <w:sz w:val="28"/>
                            <w:szCs w:val="28"/>
                          </w:rPr>
                        </w:pPr>
                        <w:r w:rsidRPr="001D5354">
                          <w:rPr>
                            <w:sz w:val="28"/>
                            <w:szCs w:val="28"/>
                          </w:rPr>
                          <w:t>Сумма налога, подлежащая перечислению в бюджет</w:t>
                        </w:r>
                      </w:p>
                    </w:txbxContent>
                  </v:textbox>
                </v:roundrect>
                <v:line id="Line 782" o:spid="_x0000_s2108" style="position:absolute;visibility:visible" from="4220,11374" to="4221,11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eQ8sYAAADdAAAADwAAAGRycy9kb3ducmV2LnhtbESPQWvCQBSE74X+h+UVeqsbazExukoV&#10;ChHtoSqeH9lnEsy+DdlVU3+9Kwgeh5n5hpnMOlOLM7Wusqyg34tAEOdWV1wo2G1/PhIQziNrrC2T&#10;gn9yMJu+vkww1fbCf3Te+EIECLsUFZTeN6mULi/JoOvZhjh4B9sa9EG2hdQtXgLc1PIziobSYMVh&#10;ocSGFiXlx83JKFid/DXe7Qe47s+LZb4aZfgbZ0q9v3XfYxCeOv8MP9qZVjBI4i+4vwlPQE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XkPLGAAAA3QAAAA8AAAAAAAAA&#10;AAAAAAAAoQIAAGRycy9kb3ducmV2LnhtbFBLBQYAAAAABAAEAPkAAACUAwAAAAA=&#10;">
                  <v:stroke dashstyle="dash" endarrow="block"/>
                </v:line>
                <v:line id="Line 784" o:spid="_x0000_s2109" style="position:absolute;flip:x y;visibility:visible" from="8901,11374" to="8902,11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KQAMcAAADdAAAADwAAAGRycy9kb3ducmV2LnhtbESP3WrCQBSE7wt9h+UUeiN104g2RNdQ&#10;ChW9UKj1AQ7ZYxKaPRuymx/z9G6h0MthZr5hNtloatFT6yrLCl7nEQji3OqKCwWX78+XBITzyBpr&#10;y6TgRg6y7ePDBlNtB/6i/uwLESDsUlRQet+kUrq8JINubhvi4F1ta9AH2RZStzgEuKllHEUrabDi&#10;sFBiQx8l5T/nziiI6TREXYxXPMxmq/o4TrtkmJR6fhrf1yA8jf4//NfeawWL5G0Jv2/CE5Db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wpAAxwAAAN0AAAAPAAAAAAAA&#10;AAAAAAAAAKECAABkcnMvZG93bnJldi54bWxQSwUGAAAAAAQABAD5AAAAlQMAAAAA&#10;">
                  <v:stroke dashstyle="1 1" startarrow="block"/>
                </v:line>
              </v:group>
            </v:group>
            <v:roundrect id="AutoShape 785" o:spid="_x0000_s2110" style="position:absolute;left:14478;top:5715;width:2743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zkucUA&#10;AADdAAAADwAAAGRycy9kb3ducmV2LnhtbESPQUsDMRSE74L/IbyCN5uthbqsTUspFWzBQ1fx/Ng8&#10;N2s3L8u+tI3/3giCx2FmvmGW6+R7daFRusAGZtMCFHETbMetgfe35/sSlERki31gMvBNAuvV7c0S&#10;KxuufKRLHVuVISwVGnAxDpXW0jjyKNMwEGfvM4weY5Zjq+2I1wz3vX4oioX22HFecDjQ1lFzqs/e&#10;wKukw9f+WB+2Iuf9R5kKt5vvjLmbpM0TqEgp/of/2i/WwLx8XMDvm/wE9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bOS5xQAAAN0AAAAPAAAAAAAAAAAAAAAAAJgCAABkcnMv&#10;ZG93bnJldi54bWxQSwUGAAAAAAQABAD1AAAAigMAAAAA&#10;" strokeweight="2pt">
              <v:textbox inset=".1mm,.1mm,.1mm,.1mm">
                <w:txbxContent>
                  <w:p w:rsidR="006A0440" w:rsidRPr="001D5354" w:rsidRDefault="006A0440" w:rsidP="003567DA">
                    <w:pPr>
                      <w:jc w:val="center"/>
                      <w:rPr>
                        <w:sz w:val="28"/>
                        <w:szCs w:val="28"/>
                      </w:rPr>
                    </w:pPr>
                    <w:r w:rsidRPr="001D5354">
                      <w:rPr>
                        <w:sz w:val="28"/>
                        <w:szCs w:val="28"/>
                      </w:rPr>
                      <w:t>Недропользователи</w:t>
                    </w:r>
                  </w:p>
                  <w:p w:rsidR="006A0440" w:rsidRPr="001D5354" w:rsidRDefault="006A0440" w:rsidP="003567DA">
                    <w:pPr>
                      <w:rPr>
                        <w:sz w:val="28"/>
                        <w:szCs w:val="28"/>
                      </w:rPr>
                    </w:pPr>
                  </w:p>
                </w:txbxContent>
              </v:textbox>
            </v:roundrect>
            <v:roundrect id="AutoShape 788" o:spid="_x0000_s2111" style="position:absolute;left:21717;top:30861;width:13716;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6xk8gA&#10;AADdAAAADwAAAGRycy9kb3ducmV2LnhtbESPQWvCQBSE7wX/w/KEXopu0haV1FWKaFsQQaMXb6/Z&#10;ZxKbfbtkt5r++26h4HGYmW+Y6bwzjbhQ62vLCtJhAoK4sLrmUsFhvxpMQPiArLGxTAp+yMN81rub&#10;YqbtlXd0yUMpIoR9hgqqEFwmpS8qMuiH1hFH72RbgyHKtpS6xWuEm0Y+JslIGqw5LlToaFFR8ZV/&#10;GwUhT7dula7TzfN5+bk9vhtXP7wpdd/vXl9ABOrCLfzf/tAKnibjMfy9iU9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rrGTyAAAAN0AAAAPAAAAAAAAAAAAAAAAAJgCAABk&#10;cnMvZG93bnJldi54bWxQSwUGAAAAAAQABAD1AAAAjQMAAAAA&#10;">
              <v:textbox inset=".1mm,.1mm,.1mm,.1mm">
                <w:txbxContent>
                  <w:p w:rsidR="006A0440" w:rsidRPr="001D5354" w:rsidRDefault="006A0440" w:rsidP="003567DA">
                    <w:pPr>
                      <w:jc w:val="center"/>
                      <w:rPr>
                        <w:sz w:val="28"/>
                        <w:szCs w:val="28"/>
                      </w:rPr>
                    </w:pPr>
                    <w:r w:rsidRPr="001D5354">
                      <w:rPr>
                        <w:sz w:val="28"/>
                        <w:szCs w:val="28"/>
                      </w:rPr>
                      <w:t>облагаемый объем погаше</w:t>
                    </w:r>
                    <w:r w:rsidRPr="001D5354">
                      <w:rPr>
                        <w:sz w:val="28"/>
                        <w:szCs w:val="28"/>
                      </w:rPr>
                      <w:t>н</w:t>
                    </w:r>
                    <w:r w:rsidRPr="001D5354">
                      <w:rPr>
                        <w:sz w:val="28"/>
                        <w:szCs w:val="28"/>
                      </w:rPr>
                      <w:t>ных запасов</w:t>
                    </w:r>
                  </w:p>
                </w:txbxContent>
              </v:textbox>
            </v:roundrect>
            <v:roundrect id="AutoShape 789" o:spid="_x0000_s2112" style="position:absolute;left:37719;top:29718;width:21717;height:1143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SHAcQA&#10;AADdAAAADwAAAGRycy9kb3ducmV2LnhtbERPz2vCMBS+C/sfwhvspqlzOOmMsiqDeVMnzONb89aU&#10;NS+1SW31rzcHYceP7/d82dtKnKnxpWMF41ECgjh3uuRCweHrYzgD4QOyxsoxKbiQh+XiYTDHVLuO&#10;d3Teh0LEEPYpKjAh1KmUPjdk0Y9cTRy5X9dYDBE2hdQNdjHcVvI5SabSYsmxwWBNK0P53761CtrN&#10;9zGru+ywLsdbczldj07/vCj19Ni/v4EI1Id/8d39qRVMZq9xbnwTn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khwHEAAAA3QAAAA8AAAAAAAAAAAAAAAAAmAIAAGRycy9k&#10;b3ducmV2LnhtbFBLBQYAAAAABAAEAPUAAACJAwAAAAA=&#10;">
              <v:stroke dashstyle="dash"/>
              <v:textbox inset=".1mm,.1mm,.1mm,.1mm">
                <w:txbxContent>
                  <w:p w:rsidR="006A0440" w:rsidRPr="001D5354" w:rsidRDefault="006A0440" w:rsidP="003567DA">
                    <w:pPr>
                      <w:jc w:val="center"/>
                      <w:rPr>
                        <w:sz w:val="28"/>
                        <w:szCs w:val="28"/>
                      </w:rPr>
                    </w:pPr>
                    <w:r w:rsidRPr="001D5354">
                      <w:rPr>
                        <w:sz w:val="28"/>
                        <w:szCs w:val="28"/>
                      </w:rPr>
                      <w:t>физический объем</w:t>
                    </w:r>
                    <w:r>
                      <w:rPr>
                        <w:sz w:val="28"/>
                        <w:szCs w:val="28"/>
                      </w:rPr>
                      <w:t>,</w:t>
                    </w:r>
                    <w:r w:rsidRPr="001D5354">
                      <w:rPr>
                        <w:sz w:val="28"/>
                        <w:szCs w:val="28"/>
                      </w:rPr>
                      <w:t xml:space="preserve"> доб</w:t>
                    </w:r>
                    <w:r w:rsidRPr="001D5354">
                      <w:rPr>
                        <w:sz w:val="28"/>
                        <w:szCs w:val="28"/>
                      </w:rPr>
                      <w:t>ы</w:t>
                    </w:r>
                    <w:r>
                      <w:rPr>
                        <w:sz w:val="28"/>
                        <w:szCs w:val="28"/>
                      </w:rPr>
                      <w:t>тых</w:t>
                    </w:r>
                    <w:r w:rsidRPr="001D5354">
                      <w:rPr>
                        <w:sz w:val="28"/>
                        <w:szCs w:val="28"/>
                      </w:rPr>
                      <w:t xml:space="preserve"> общераспростране</w:t>
                    </w:r>
                    <w:r w:rsidRPr="001D5354">
                      <w:rPr>
                        <w:sz w:val="28"/>
                        <w:szCs w:val="28"/>
                      </w:rPr>
                      <w:t>н</w:t>
                    </w:r>
                    <w:r w:rsidRPr="001D5354">
                      <w:rPr>
                        <w:sz w:val="28"/>
                        <w:szCs w:val="28"/>
                      </w:rPr>
                      <w:t>ных полезных ископа</w:t>
                    </w:r>
                    <w:r w:rsidRPr="001D5354">
                      <w:rPr>
                        <w:sz w:val="28"/>
                        <w:szCs w:val="28"/>
                      </w:rPr>
                      <w:t>е</w:t>
                    </w:r>
                    <w:r w:rsidRPr="001D5354">
                      <w:rPr>
                        <w:sz w:val="28"/>
                        <w:szCs w:val="28"/>
                      </w:rPr>
                      <w:t>мых, подземных вод и л</w:t>
                    </w:r>
                    <w:r w:rsidRPr="001D5354">
                      <w:rPr>
                        <w:sz w:val="28"/>
                        <w:szCs w:val="28"/>
                      </w:rPr>
                      <w:t>е</w:t>
                    </w:r>
                    <w:r w:rsidRPr="001D5354">
                      <w:rPr>
                        <w:sz w:val="28"/>
                        <w:szCs w:val="28"/>
                      </w:rPr>
                      <w:t>чебных грязей</w:t>
                    </w:r>
                  </w:p>
                </w:txbxContent>
              </v:textbox>
            </v:roundrect>
            <v:line id="Line 790" o:spid="_x0000_s2113" style="position:absolute;visibility:visible" from="25146,16002" to="25152,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Y/bMUAAADdAAAADwAAAGRycy9kb3ducmV2LnhtbESPQYvCMBSE74L/ITxhb5qqYLUaRRcW&#10;Ku4eVsXzo3m2xealNFG7/nqzIHgcZuYbZrFqTSVu1LjSsoLhIAJBnFldcq7gePjqT0E4j6yxskwK&#10;/sjBatntLDDR9s6/dNv7XAQIuwQVFN7XiZQuK8igG9iaOHhn2xj0QTa51A3eA9xUchRFE2mw5LBQ&#10;YE2fBWWX/dUo2F39Iz6exvg93OTbbDdL8SdOlfrotes5CE+tf4df7VQrGE/jGfy/CU9AL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Y/bMUAAADdAAAADwAAAAAAAAAA&#10;AAAAAAChAgAAZHJzL2Rvd25yZXYueG1sUEsFBgAAAAAEAAQA+QAAAJMDAAAAAA==&#10;">
              <v:stroke dashstyle="dash" endarrow="block"/>
            </v:line>
            <v:line id="Line 791" o:spid="_x0000_s2114" style="position:absolute;visibility:visible" from="47999,16002" to="48006,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nm1sMAAADdAAAADwAAAGRycy9kb3ducmV2LnhtbERPTWvCQBC9C/6HZQRvdWOFJqauogUh&#10;kvZQlZ6H7DQJzc6G7JrE/vruoeDx8b43u9E0oqfO1ZYVLBcRCOLC6ppLBdfL8SkB4TyyxsYyKbiT&#10;g912Otlgqu3An9SffSlCCLsUFVTet6mUrqjIoFvYljhw37Yz6APsSqk7HEK4aeRzFL1IgzWHhgpb&#10;equo+DnfjIL85n/j69cK35eH8lTk6ww/4kyp+Wzcv4LwNPqH+N+daQWrJAn7w5vwBOT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55tbDAAAA3QAAAA8AAAAAAAAAAAAA&#10;AAAAoQIAAGRycy9kb3ducmV2LnhtbFBLBQYAAAAABAAEAPkAAACRAwAAAAA=&#10;">
              <v:stroke dashstyle="dash" endarrow="block"/>
            </v:line>
            <v:line id="Line 792" o:spid="_x0000_s2115" style="position:absolute;visibility:visible" from="6851,16002" to="6858,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VDTcYAAADdAAAADwAAAGRycy9kb3ducmV2LnhtbESPT2vCQBTE74LfYXlCb3WTChqjq9hC&#10;IWI9+AfPj+wzCWbfhuyqqZ/eLRQ8DjPzG2a+7EwtbtS6yrKCeBiBIM6trrhQcDx8vycgnEfWWFsm&#10;Bb/kYLno9+aYanvnHd32vhABwi5FBaX3TSqly0sy6Ia2IQ7e2bYGfZBtIXWL9wA3tfyIorE0WHFY&#10;KLGhr5Lyy/5qFGyu/jE5nkb4E38W63wzzXA7yZR6G3SrGQhPnX+F/9uZVjBKkhj+3oQnIB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1Q03GAAAA3QAAAA8AAAAAAAAA&#10;AAAAAAAAoQIAAGRycy9kb3ducmV2LnhtbFBLBQYAAAAABAAEAPkAAACUAwAAAAA=&#10;">
              <v:stroke dashstyle="dash" endarrow="block"/>
            </v:line>
            <v:roundrect id="AutoShape 793" o:spid="_x0000_s2116" style="position:absolute;left:5715;top:17145;width:51435;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VmBcYA&#10;AADdAAAADwAAAGRycy9kb3ducmV2LnhtbESPQWsCMRSE74X+h/AEbzWrgl22RikFqQgi1R56fN28&#10;bpbdvCxJ6q7+elMoeBxm5htmuR5sK87kQ+1YwXSSgSAuna65UvB52jzlIEJE1tg6JgUXCrBePT4s&#10;sdCu5w86H2MlEoRDgQpMjF0hZSgNWQwT1xEn78d5izFJX0ntsU9w28pZli2kxZrTgsGO3gyVzfHX&#10;KvBfZX745kW1acyud827fr5u90qNR8PrC4hIQ7yH/9tbrWCe5zP4e5Oe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VmBcYAAADdAAAADwAAAAAAAAAAAAAAAACYAgAAZHJz&#10;L2Rvd25yZXYueG1sUEsFBgAAAAAEAAQA9QAAAIsDAAAAAA==&#10;">
              <v:stroke dashstyle="1 1"/>
              <v:textbox inset=".1mm,.1mm,.1mm,.1mm">
                <w:txbxContent>
                  <w:p w:rsidR="006A0440" w:rsidRPr="001D5354" w:rsidRDefault="006A0440" w:rsidP="003567DA">
                    <w:pPr>
                      <w:jc w:val="center"/>
                      <w:rPr>
                        <w:sz w:val="28"/>
                        <w:szCs w:val="28"/>
                      </w:rPr>
                    </w:pPr>
                    <w:r w:rsidRPr="001D5354">
                      <w:rPr>
                        <w:sz w:val="28"/>
                        <w:szCs w:val="28"/>
                      </w:rPr>
                      <w:t>включая извлечение полезных ископаемых из техногенных мин</w:t>
                    </w:r>
                    <w:r w:rsidRPr="001D5354">
                      <w:rPr>
                        <w:sz w:val="28"/>
                        <w:szCs w:val="28"/>
                      </w:rPr>
                      <w:t>е</w:t>
                    </w:r>
                    <w:r w:rsidRPr="001D5354">
                      <w:rPr>
                        <w:sz w:val="28"/>
                        <w:szCs w:val="28"/>
                      </w:rPr>
                      <w:t>ральных образований в рамках каждого отдельного заключенного контракта на недропользование</w:t>
                    </w:r>
                  </w:p>
                  <w:p w:rsidR="006A0440" w:rsidRPr="001D5354" w:rsidRDefault="006A0440" w:rsidP="003567DA">
                    <w:pPr>
                      <w:rPr>
                        <w:sz w:val="28"/>
                        <w:szCs w:val="28"/>
                      </w:rPr>
                    </w:pPr>
                  </w:p>
                </w:txbxContent>
              </v:textbox>
            </v:roundrect>
            <v:group id="Group 2026" o:spid="_x0000_s2117" style="position:absolute;left:3429;top:43434;width:53073;height:6858" coordorigin="2241,9574" coordsize="828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NCvVxgAAAN0A&#10;AAAPAAAAAAAAAAAAAAAAAKoCAABkcnMvZG93bnJldi54bWxQSwUGAAAAAAQABAD6AAAAnQMAAAAA&#10;">
              <v:roundrect id="AutoShape 780" o:spid="_x0000_s2118" style="position:absolute;left:2241;top:9934;width:216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lfw8gA&#10;AADdAAAADwAAAGRycy9kb3ducmV2LnhtbESPQWvCQBSE74X+h+UJvRTdpBUJ0VVKqa0gBY1evD2z&#10;zyRt9u2S3Wr8992C0OMwM98ws0VvWnGmzjeWFaSjBARxaXXDlYL9bjnMQPiArLG1TAqu5GExv7+b&#10;Ya7thbd0LkIlIoR9jgrqEFwupS9rMuhH1hFH72Q7gyHKrpK6w0uEm1Y+JclEGmw4LtTo6LWm8rv4&#10;MQpCkW7cMl2nn+Ovt+Pm8GFc8/iu1MOgf5mCCNSH//CtvdIKnrNsDH9v4hO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qV/DyAAAAN0AAAAPAAAAAAAAAAAAAAAAAJgCAABk&#10;cnMvZG93bnJldi54bWxQSwUGAAAAAAQABAD1AAAAjQMAAAAA&#10;">
                <v:textbox inset=".1mm,.1mm,.1mm,.1mm">
                  <w:txbxContent>
                    <w:p w:rsidR="006A0440" w:rsidRPr="001D5354" w:rsidRDefault="006A0440" w:rsidP="003567DA">
                      <w:pPr>
                        <w:jc w:val="center"/>
                        <w:rPr>
                          <w:sz w:val="28"/>
                          <w:szCs w:val="28"/>
                        </w:rPr>
                      </w:pPr>
                      <w:r w:rsidRPr="001D5354">
                        <w:rPr>
                          <w:sz w:val="28"/>
                          <w:szCs w:val="28"/>
                        </w:rPr>
                        <w:t>Ставки, указа</w:t>
                      </w:r>
                      <w:r w:rsidRPr="001D5354">
                        <w:rPr>
                          <w:sz w:val="28"/>
                          <w:szCs w:val="28"/>
                        </w:rPr>
                        <w:t>н</w:t>
                      </w:r>
                      <w:r w:rsidRPr="001D5354">
                        <w:rPr>
                          <w:sz w:val="28"/>
                          <w:szCs w:val="28"/>
                        </w:rPr>
                        <w:t xml:space="preserve">ные в таблице </w:t>
                      </w:r>
                      <w:r>
                        <w:rPr>
                          <w:sz w:val="28"/>
                          <w:szCs w:val="28"/>
                        </w:rPr>
                        <w:t>58</w:t>
                      </w:r>
                    </w:p>
                  </w:txbxContent>
                </v:textbox>
              </v:roundrect>
              <v:roundrect id="AutoShape 786" o:spid="_x0000_s2119" style="position:absolute;left:5301;top:9934;width:216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6WMgA&#10;AADdAAAADwAAAGRycy9kb3ducmV2LnhtbESPT2vCQBTE7wW/w/KEXopu0j8SUleRUluhFDR68faa&#10;fSbR7Nslu9X023eFQo/DzPyGmc5704ozdb6xrCAdJyCIS6sbrhTststRBsIHZI2tZVLwQx7ms8HN&#10;FHNtL7yhcxEqESHsc1RQh+ByKX1Zk0E/to44egfbGQxRdpXUHV4i3LTyPkkm0mDDcaFGRy81lafi&#10;2ygIRbp2y/Qj/Xw8vn6t9+/GNXdvSt0O+8UziEB9+A//tVdawUOWPcH1TXwCcvY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5fpYyAAAAN0AAAAPAAAAAAAAAAAAAAAAAJgCAABk&#10;cnMvZG93bnJldi54bWxQSwUGAAAAAAQABAD1AAAAjQMAAAAA&#10;">
                <v:textbox inset=".1mm,.1mm,.1mm,.1mm">
                  <w:txbxContent>
                    <w:p w:rsidR="006A0440" w:rsidRPr="001D5354" w:rsidRDefault="006A0440" w:rsidP="003567DA">
                      <w:pPr>
                        <w:jc w:val="center"/>
                        <w:rPr>
                          <w:sz w:val="28"/>
                          <w:szCs w:val="28"/>
                        </w:rPr>
                      </w:pPr>
                      <w:r w:rsidRPr="001D5354">
                        <w:rPr>
                          <w:sz w:val="28"/>
                          <w:szCs w:val="28"/>
                        </w:rPr>
                        <w:t>Ставки, указа</w:t>
                      </w:r>
                      <w:r w:rsidRPr="001D5354">
                        <w:rPr>
                          <w:sz w:val="28"/>
                          <w:szCs w:val="28"/>
                        </w:rPr>
                        <w:t>н</w:t>
                      </w:r>
                      <w:r>
                        <w:rPr>
                          <w:sz w:val="28"/>
                          <w:szCs w:val="28"/>
                        </w:rPr>
                        <w:t>ные в таблице 59</w:t>
                      </w:r>
                    </w:p>
                  </w:txbxContent>
                </v:textbox>
              </v:roundrect>
              <v:roundrect id="AutoShape 787" o:spid="_x0000_s2120" style="position:absolute;left:8361;top:9934;width:216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dkL8gA&#10;AADdAAAADwAAAGRycy9kb3ducmV2LnhtbESPQWvCQBSE74X+h+UJvRTdpC0SoquUUluhFDR68fbM&#10;PpO02bdLdqvx37tCweMwM98w03lvWnGkzjeWFaSjBARxaXXDlYLtZjHMQPiArLG1TArO5GE+u7+b&#10;Yq7tidd0LEIlIoR9jgrqEFwupS9rMuhH1hFH72A7gyHKrpK6w1OEm1Y+JclYGmw4LtTo6K2m8rf4&#10;MwpCka7cIv1Kv19+3ver3adxzeOHUg+D/nUCIlAfbuH/9lIreM6yMVzfxCcgZ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N2QvyAAAAN0AAAAPAAAAAAAAAAAAAAAAAJgCAABk&#10;cnMvZG93bnJldi54bWxQSwUGAAAAAAQABAD1AAAAjQMAAAAA&#10;">
                <v:textbox inset=".1mm,.1mm,.1mm,.1mm">
                  <w:txbxContent>
                    <w:p w:rsidR="006A0440" w:rsidRPr="001D5354" w:rsidRDefault="006A0440" w:rsidP="003567DA">
                      <w:pPr>
                        <w:jc w:val="center"/>
                        <w:rPr>
                          <w:sz w:val="28"/>
                          <w:szCs w:val="28"/>
                        </w:rPr>
                      </w:pPr>
                      <w:r w:rsidRPr="001D5354">
                        <w:rPr>
                          <w:sz w:val="28"/>
                          <w:szCs w:val="28"/>
                        </w:rPr>
                        <w:t>Ставки, указа</w:t>
                      </w:r>
                      <w:r w:rsidRPr="001D5354">
                        <w:rPr>
                          <w:sz w:val="28"/>
                          <w:szCs w:val="28"/>
                        </w:rPr>
                        <w:t>н</w:t>
                      </w:r>
                      <w:r w:rsidRPr="001D5354">
                        <w:rPr>
                          <w:sz w:val="28"/>
                          <w:szCs w:val="28"/>
                        </w:rPr>
                        <w:t xml:space="preserve">ные в </w:t>
                      </w:r>
                      <w:r>
                        <w:rPr>
                          <w:sz w:val="28"/>
                          <w:szCs w:val="28"/>
                        </w:rPr>
                        <w:t>таблице 60</w:t>
                      </w:r>
                    </w:p>
                  </w:txbxContent>
                </v:textbox>
              </v:roundrect>
              <v:roundrect id="AutoShape 794" o:spid="_x0000_s2121" style="position:absolute;left:6199;top:9574;width:182;height:36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upEMQA&#10;AADdAAAADwAAAGRycy9kb3ducmV2LnhtbESPQYvCMBSE78L+h/AEb5pqxS3VKIuy4knU1fuzebbF&#10;5qU02dr99xtB8DjMzDfMYtWZSrTUuNKygvEoAkGcWV1yruD88z1MQDiPrLGyTAr+yMFq+dFbYKrt&#10;g4/UnnwuAoRdigoK7+tUSpcVZNCNbE0cvJttDPogm1zqBh8Bbio5iaKZNFhyWCiwpnVB2f30axRM&#10;N7fLeHdtL1s5jfcx383BRxOlBv3uaw7CU+ff4Vd7pxXESfIJz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LqRDEAAAA3QAAAA8AAAAAAAAAAAAAAAAAmAIAAGRycy9k&#10;b3ducmV2LnhtbFBLBQYAAAAABAAEAPUAAACJAwAAAAA=&#10;" stroked="f">
                <v:stroke dashstyle="dash"/>
                <v:textbox inset=".1mm,.1mm,.1mm,.1mm">
                  <w:txbxContent>
                    <w:p w:rsidR="006A0440" w:rsidRPr="001D5354" w:rsidRDefault="006A0440" w:rsidP="003567DA">
                      <w:pPr>
                        <w:rPr>
                          <w:sz w:val="28"/>
                          <w:szCs w:val="28"/>
                        </w:rPr>
                      </w:pPr>
                      <w:r w:rsidRPr="001D5354">
                        <w:rPr>
                          <w:sz w:val="28"/>
                          <w:szCs w:val="28"/>
                        </w:rPr>
                        <w:t>х</w:t>
                      </w:r>
                    </w:p>
                  </w:txbxContent>
                </v:textbox>
              </v:roundrect>
              <v:roundrect id="AutoShape 795" o:spid="_x0000_s2122" style="position:absolute;left:3139;top:9574;width:182;height:36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Q9YsIA&#10;AADdAAAADwAAAGRycy9kb3ducmV2LnhtbERPy2rCQBTdF/yH4Qru6kQjJURHEaWSVWl97K+ZayaY&#10;uRMy0yT9+86i0OXhvDe70Taip87XjhUs5gkI4tLpmisF18v7awbCB2SNjWNS8EMedtvJywZz7Qb+&#10;ov4cKhFD2OeowITQ5lL60pBFP3ctceQerrMYIuwqqTscYrht5DJJ3qTFmmODwZYOhsrn+dsqWB0f&#10;t0Vx728nuUo/Un7az5AslZpNx/0aRKAx/Iv/3IVWkGZZnBvfxCc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lD1iwgAAAN0AAAAPAAAAAAAAAAAAAAAAAJgCAABkcnMvZG93&#10;bnJldi54bWxQSwUGAAAAAAQABAD1AAAAhwMAAAAA&#10;" stroked="f">
                <v:stroke dashstyle="dash"/>
                <v:textbox inset=".1mm,.1mm,.1mm,.1mm">
                  <w:txbxContent>
                    <w:p w:rsidR="006A0440" w:rsidRPr="001D5354" w:rsidRDefault="006A0440" w:rsidP="003567DA">
                      <w:pPr>
                        <w:rPr>
                          <w:sz w:val="28"/>
                          <w:szCs w:val="28"/>
                        </w:rPr>
                      </w:pPr>
                      <w:r w:rsidRPr="001D5354">
                        <w:rPr>
                          <w:sz w:val="28"/>
                          <w:szCs w:val="28"/>
                        </w:rPr>
                        <w:t>х</w:t>
                      </w:r>
                    </w:p>
                  </w:txbxContent>
                </v:textbox>
              </v:roundrect>
              <v:roundrect id="AutoShape 796" o:spid="_x0000_s2123" style="position:absolute;left:9259;top:9574;width:182;height:36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iY+cUA&#10;AADdAAAADwAAAGRycy9kb3ducmV2LnhtbESPQWvCQBSE70L/w/IKvZmNRiRNXaVUKjkVm9b7a/aZ&#10;BLNvQ3ZN4r/vFgoeh5n5htnsJtOKgXrXWFawiGIQxKXVDVcKvr/e5ykI55E1tpZJwY0c7LYPsw1m&#10;2o78SUPhKxEg7DJUUHvfZVK6siaDLrIdcfDOtjfog+wrqXscA9y0chnHa2mw4bBQY0dvNZWX4moU&#10;rPbn0yL/GU4HuUo+Er6Yo4+XSj09Tq8vIDxN/h7+b+daQZKmz/D3Jj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2Jj5xQAAAN0AAAAPAAAAAAAAAAAAAAAAAJgCAABkcnMv&#10;ZG93bnJldi54bWxQSwUGAAAAAAQABAD1AAAAigMAAAAA&#10;" stroked="f">
                <v:stroke dashstyle="dash"/>
                <v:textbox inset=".1mm,.1mm,.1mm,.1mm">
                  <w:txbxContent>
                    <w:p w:rsidR="006A0440" w:rsidRPr="001D5354" w:rsidRDefault="006A0440" w:rsidP="003567DA">
                      <w:pPr>
                        <w:rPr>
                          <w:sz w:val="28"/>
                          <w:szCs w:val="28"/>
                        </w:rPr>
                      </w:pPr>
                      <w:r w:rsidRPr="001D5354">
                        <w:rPr>
                          <w:sz w:val="28"/>
                          <w:szCs w:val="28"/>
                        </w:rPr>
                        <w:t>х</w:t>
                      </w:r>
                    </w:p>
                  </w:txbxContent>
                </v:textbox>
              </v:roundrect>
            </v:group>
            <v:roundrect id="AutoShape 797" o:spid="_x0000_s2124" style="position:absolute;left:34290;top:57150;width:26289;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rmMIA&#10;AADdAAAADwAAAGRycy9kb3ducmV2LnhtbERP3WrCMBS+H/gO4QjezVTrinZGEaEobgx0PsBZc9aG&#10;NSeliVrf3lwIu/z4/pfr3jbiSp03jhVMxgkI4tJpw5WC83fxOgfhA7LGxjEpuJOH9WrwssRcuxsf&#10;6XoKlYgh7HNUUIfQ5lL6siaLfuxa4sj9us5iiLCrpO7wFsNtI6dJkkmLhmNDjS1tayr/Ther4Oct&#10;LYqZN+br+JHu+mp7+GSTKTUa9pt3EIH68C9+uvdaQTpfxP3xTXwC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auYwgAAAN0AAAAPAAAAAAAAAAAAAAAAAJgCAABkcnMvZG93&#10;bnJldi54bWxQSwUGAAAAAAQABAD1AAAAhwMAAAAA&#10;">
              <v:stroke dashstyle="1 1" endcap="round"/>
              <v:textbox inset=".1mm,.1mm,.1mm,.1mm">
                <w:txbxContent>
                  <w:p w:rsidR="006A0440" w:rsidRPr="001D5354" w:rsidRDefault="006A0440" w:rsidP="003567DA">
                    <w:pPr>
                      <w:jc w:val="center"/>
                      <w:rPr>
                        <w:sz w:val="28"/>
                        <w:szCs w:val="28"/>
                      </w:rPr>
                    </w:pPr>
                    <w:r w:rsidRPr="001D5354">
                      <w:rPr>
                        <w:sz w:val="28"/>
                        <w:szCs w:val="28"/>
                      </w:rPr>
                      <w:t>Уплачивается не позднее 25 мая, 25 августа, 25 ноября, 25 февр</w:t>
                    </w:r>
                    <w:r w:rsidRPr="001D5354">
                      <w:rPr>
                        <w:sz w:val="28"/>
                        <w:szCs w:val="28"/>
                      </w:rPr>
                      <w:t>а</w:t>
                    </w:r>
                    <w:r w:rsidRPr="001D5354">
                      <w:rPr>
                        <w:sz w:val="28"/>
                        <w:szCs w:val="28"/>
                      </w:rPr>
                      <w:t>ля в налоговый орган по месту нахождения плательщика</w:t>
                    </w:r>
                  </w:p>
                  <w:p w:rsidR="006A0440" w:rsidRPr="001D5354" w:rsidRDefault="006A0440" w:rsidP="003567DA">
                    <w:pPr>
                      <w:jc w:val="center"/>
                      <w:rPr>
                        <w:sz w:val="28"/>
                        <w:szCs w:val="28"/>
                      </w:rPr>
                    </w:pPr>
                  </w:p>
                </w:txbxContent>
              </v:textbox>
            </v:roundrect>
            <w10:wrap type="none"/>
            <w10:anchorlock/>
          </v:group>
        </w:pict>
      </w:r>
    </w:p>
    <w:p w:rsidR="003567DA" w:rsidRPr="00D7560F" w:rsidRDefault="003567DA" w:rsidP="003567DA">
      <w:pPr>
        <w:pStyle w:val="a8"/>
        <w:widowControl w:val="0"/>
        <w:tabs>
          <w:tab w:val="left" w:pos="1080"/>
        </w:tabs>
        <w:spacing w:before="0" w:beforeAutospacing="0" w:after="0" w:afterAutospacing="0"/>
        <w:ind w:firstLine="709"/>
        <w:jc w:val="both"/>
        <w:rPr>
          <w:sz w:val="28"/>
          <w:szCs w:val="28"/>
        </w:rPr>
      </w:pPr>
    </w:p>
    <w:p w:rsidR="003567DA" w:rsidRPr="00D7560F" w:rsidRDefault="003567DA" w:rsidP="003567DA">
      <w:pPr>
        <w:ind w:firstLine="540"/>
        <w:jc w:val="both"/>
        <w:rPr>
          <w:color w:val="auto"/>
          <w:sz w:val="30"/>
          <w:szCs w:val="30"/>
        </w:rPr>
      </w:pPr>
      <w:r w:rsidRPr="00D7560F">
        <w:rPr>
          <w:color w:val="auto"/>
          <w:sz w:val="30"/>
          <w:szCs w:val="30"/>
        </w:rPr>
        <w:t>Схема 3</w:t>
      </w:r>
      <w:r>
        <w:rPr>
          <w:color w:val="auto"/>
          <w:sz w:val="30"/>
          <w:szCs w:val="30"/>
        </w:rPr>
        <w:t>8</w:t>
      </w:r>
      <w:r w:rsidRPr="00D7560F">
        <w:rPr>
          <w:color w:val="auto"/>
          <w:sz w:val="30"/>
          <w:szCs w:val="30"/>
        </w:rPr>
        <w:t>. Плательщики налога на добычу полезных ископаемых</w:t>
      </w:r>
    </w:p>
    <w:p w:rsidR="003567DA" w:rsidRPr="00D7560F" w:rsidRDefault="003567DA" w:rsidP="003567DA">
      <w:pPr>
        <w:ind w:firstLine="540"/>
        <w:jc w:val="both"/>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ПРИМЕЧАНИЕ: В целях исчисления налога на добычу полезных и</w:t>
      </w:r>
      <w:r w:rsidRPr="00D7560F">
        <w:rPr>
          <w:color w:val="auto"/>
          <w:sz w:val="30"/>
          <w:szCs w:val="30"/>
        </w:rPr>
        <w:t>с</w:t>
      </w:r>
      <w:r w:rsidRPr="00D7560F">
        <w:rPr>
          <w:color w:val="auto"/>
          <w:sz w:val="30"/>
          <w:szCs w:val="30"/>
        </w:rPr>
        <w:t>копаемых из общего объема добытых за налоговый период нефти, по</w:t>
      </w:r>
      <w:r w:rsidRPr="00D7560F">
        <w:rPr>
          <w:color w:val="auto"/>
          <w:sz w:val="30"/>
          <w:szCs w:val="30"/>
        </w:rPr>
        <w:t>д</w:t>
      </w:r>
      <w:r w:rsidRPr="00D7560F">
        <w:rPr>
          <w:color w:val="auto"/>
          <w:sz w:val="30"/>
          <w:szCs w:val="30"/>
        </w:rPr>
        <w:t>земных вод, лечебных грязей и погашенных запасов полезных ископа</w:t>
      </w:r>
      <w:r w:rsidRPr="00D7560F">
        <w:rPr>
          <w:color w:val="auto"/>
          <w:sz w:val="30"/>
          <w:szCs w:val="30"/>
        </w:rPr>
        <w:t>е</w:t>
      </w:r>
      <w:r w:rsidRPr="00D7560F">
        <w:rPr>
          <w:color w:val="auto"/>
          <w:sz w:val="30"/>
          <w:szCs w:val="30"/>
        </w:rPr>
        <w:t>мых подлежат исключению объем полезных ископаемых, извлекаемых из состава списанных запасов (возврат потерь) по месторождению, а также объем нефти, минерального сырья, подземных вод и лечебных грязей, п</w:t>
      </w:r>
      <w:r w:rsidRPr="00D7560F">
        <w:rPr>
          <w:color w:val="auto"/>
          <w:sz w:val="30"/>
          <w:szCs w:val="30"/>
        </w:rPr>
        <w:t>е</w:t>
      </w:r>
      <w:r w:rsidRPr="00D7560F">
        <w:rPr>
          <w:color w:val="auto"/>
          <w:sz w:val="30"/>
          <w:szCs w:val="30"/>
        </w:rPr>
        <w:t>реданный для проведения технологического опробования и исследов</w:t>
      </w:r>
      <w:r w:rsidRPr="00D7560F">
        <w:rPr>
          <w:color w:val="auto"/>
          <w:sz w:val="30"/>
          <w:szCs w:val="30"/>
        </w:rPr>
        <w:t>а</w:t>
      </w:r>
      <w:r w:rsidRPr="00D7560F">
        <w:rPr>
          <w:color w:val="auto"/>
          <w:sz w:val="30"/>
          <w:szCs w:val="30"/>
        </w:rPr>
        <w:lastRenderedPageBreak/>
        <w:t>ний.Объем нефти, минерального сырья, подземных вод и лечебных гр</w:t>
      </w:r>
      <w:r w:rsidRPr="00D7560F">
        <w:rPr>
          <w:color w:val="auto"/>
          <w:sz w:val="30"/>
          <w:szCs w:val="30"/>
        </w:rPr>
        <w:t>я</w:t>
      </w:r>
      <w:r w:rsidRPr="00D7560F">
        <w:rPr>
          <w:color w:val="auto"/>
          <w:sz w:val="30"/>
          <w:szCs w:val="30"/>
        </w:rPr>
        <w:t xml:space="preserve">зей, передаваемый для технологического опробования и исследований, ограничивается минимальной массой технологических проб, указанных </w:t>
      </w:r>
      <w:r w:rsidRPr="009D3830">
        <w:rPr>
          <w:color w:val="auto"/>
          <w:sz w:val="30"/>
          <w:szCs w:val="30"/>
        </w:rPr>
        <w:t xml:space="preserve">в национальных стандартах </w:t>
      </w:r>
      <w:r w:rsidRPr="00D7560F">
        <w:rPr>
          <w:color w:val="auto"/>
          <w:sz w:val="30"/>
          <w:szCs w:val="30"/>
        </w:rPr>
        <w:t xml:space="preserve">для соответствующих видов (сортов) нефти, минерального сырья, подземных вод и лечебных грязей, и (или) должен быть предусмотрен рабочей программой контракта на недропользование. </w:t>
      </w:r>
    </w:p>
    <w:p w:rsidR="003567DA" w:rsidRPr="00D7560F" w:rsidRDefault="003567DA" w:rsidP="003567DA">
      <w:pPr>
        <w:ind w:firstLine="540"/>
        <w:jc w:val="both"/>
        <w:rPr>
          <w:color w:val="auto"/>
          <w:sz w:val="28"/>
          <w:szCs w:val="28"/>
        </w:rPr>
      </w:pPr>
    </w:p>
    <w:p w:rsidR="003567DA" w:rsidRPr="00D7560F" w:rsidRDefault="003567DA" w:rsidP="003567DA">
      <w:pPr>
        <w:ind w:firstLine="540"/>
        <w:jc w:val="center"/>
        <w:rPr>
          <w:b/>
          <w:color w:val="auto"/>
          <w:sz w:val="30"/>
          <w:szCs w:val="30"/>
        </w:rPr>
      </w:pPr>
      <w:r w:rsidRPr="00D7560F">
        <w:rPr>
          <w:b/>
          <w:color w:val="auto"/>
          <w:sz w:val="30"/>
          <w:szCs w:val="30"/>
        </w:rPr>
        <w:t>13.4.</w:t>
      </w:r>
      <w:r>
        <w:rPr>
          <w:b/>
          <w:color w:val="auto"/>
          <w:sz w:val="30"/>
          <w:szCs w:val="30"/>
        </w:rPr>
        <w:t>1</w:t>
      </w:r>
      <w:r w:rsidRPr="00D7560F">
        <w:rPr>
          <w:b/>
          <w:color w:val="auto"/>
          <w:sz w:val="30"/>
          <w:szCs w:val="30"/>
        </w:rPr>
        <w:t>. Налог на добычу сыройнефти, газового конденсата и</w:t>
      </w:r>
    </w:p>
    <w:p w:rsidR="003567DA" w:rsidRPr="00D7560F" w:rsidRDefault="003567DA" w:rsidP="003567DA">
      <w:pPr>
        <w:ind w:firstLine="540"/>
        <w:jc w:val="center"/>
        <w:rPr>
          <w:b/>
          <w:color w:val="auto"/>
          <w:sz w:val="30"/>
          <w:szCs w:val="30"/>
        </w:rPr>
      </w:pPr>
      <w:r w:rsidRPr="00D7560F">
        <w:rPr>
          <w:b/>
          <w:color w:val="auto"/>
          <w:sz w:val="30"/>
          <w:szCs w:val="30"/>
        </w:rPr>
        <w:t>природного газа</w:t>
      </w:r>
    </w:p>
    <w:p w:rsidR="003567DA" w:rsidRPr="00D7560F" w:rsidRDefault="003567DA" w:rsidP="003567DA">
      <w:pPr>
        <w:ind w:firstLine="540"/>
        <w:jc w:val="both"/>
        <w:rPr>
          <w:color w:val="auto"/>
          <w:sz w:val="30"/>
          <w:szCs w:val="30"/>
        </w:rPr>
      </w:pPr>
    </w:p>
    <w:p w:rsidR="003567DA" w:rsidRPr="00D7560F" w:rsidRDefault="003567DA" w:rsidP="003567DA">
      <w:pPr>
        <w:ind w:firstLine="540"/>
        <w:jc w:val="both"/>
        <w:rPr>
          <w:color w:val="auto"/>
          <w:sz w:val="30"/>
          <w:szCs w:val="30"/>
        </w:rPr>
      </w:pPr>
      <w:r w:rsidRPr="00D7560F">
        <w:rPr>
          <w:color w:val="auto"/>
          <w:sz w:val="30"/>
          <w:szCs w:val="30"/>
        </w:rPr>
        <w:t>Объектом обложения налогом на добычу полезных ископаемых явл</w:t>
      </w:r>
      <w:r w:rsidRPr="00D7560F">
        <w:rPr>
          <w:color w:val="auto"/>
          <w:sz w:val="30"/>
          <w:szCs w:val="30"/>
        </w:rPr>
        <w:t>я</w:t>
      </w:r>
      <w:r w:rsidRPr="00D7560F">
        <w:rPr>
          <w:color w:val="auto"/>
          <w:sz w:val="30"/>
          <w:szCs w:val="30"/>
        </w:rPr>
        <w:t>ется физический объем добытых недропользователем за налоговый пер</w:t>
      </w:r>
      <w:r w:rsidRPr="00D7560F">
        <w:rPr>
          <w:color w:val="auto"/>
          <w:sz w:val="30"/>
          <w:szCs w:val="30"/>
        </w:rPr>
        <w:t>и</w:t>
      </w:r>
      <w:r w:rsidRPr="00D7560F">
        <w:rPr>
          <w:color w:val="auto"/>
          <w:sz w:val="30"/>
          <w:szCs w:val="30"/>
        </w:rPr>
        <w:t>од сырой нефти, газового конденсата и природного газа.</w:t>
      </w:r>
    </w:p>
    <w:p w:rsidR="003567DA" w:rsidRPr="00D7560F" w:rsidRDefault="003567DA" w:rsidP="003567DA">
      <w:pPr>
        <w:ind w:firstLine="540"/>
        <w:jc w:val="both"/>
        <w:rPr>
          <w:color w:val="auto"/>
          <w:sz w:val="30"/>
          <w:szCs w:val="30"/>
        </w:rPr>
      </w:pPr>
    </w:p>
    <w:p w:rsidR="003567DA" w:rsidRPr="00D7560F" w:rsidRDefault="003567DA" w:rsidP="003567DA">
      <w:pPr>
        <w:jc w:val="both"/>
        <w:rPr>
          <w:color w:val="auto"/>
          <w:sz w:val="30"/>
          <w:szCs w:val="30"/>
        </w:rPr>
      </w:pPr>
      <w:r w:rsidRPr="00D7560F">
        <w:rPr>
          <w:color w:val="auto"/>
          <w:sz w:val="30"/>
          <w:szCs w:val="30"/>
        </w:rPr>
        <w:t xml:space="preserve">Таблица </w:t>
      </w:r>
      <w:r>
        <w:rPr>
          <w:color w:val="auto"/>
          <w:sz w:val="30"/>
          <w:szCs w:val="30"/>
        </w:rPr>
        <w:t>56</w:t>
      </w:r>
      <w:r w:rsidRPr="00D7560F">
        <w:rPr>
          <w:color w:val="auto"/>
          <w:sz w:val="30"/>
          <w:szCs w:val="30"/>
        </w:rPr>
        <w:t>. Подразделение общего объема полезных ископаемых</w:t>
      </w:r>
    </w:p>
    <w:p w:rsidR="003567DA" w:rsidRPr="00D7560F" w:rsidRDefault="003567DA" w:rsidP="003567DA">
      <w:pPr>
        <w:ind w:firstLine="540"/>
        <w:jc w:val="both"/>
        <w:rPr>
          <w:color w:val="auto"/>
          <w:sz w:val="28"/>
          <w:szCs w:val="28"/>
        </w:rPr>
      </w:pPr>
    </w:p>
    <w:tbl>
      <w:tblPr>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4785"/>
        <w:gridCol w:w="4786"/>
      </w:tblGrid>
      <w:tr w:rsidR="003567DA" w:rsidRPr="00D7560F" w:rsidTr="003567DA">
        <w:tc>
          <w:tcPr>
            <w:tcW w:w="4785" w:type="dxa"/>
            <w:tcBorders>
              <w:top w:val="double" w:sz="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Вид</w:t>
            </w:r>
          </w:p>
        </w:tc>
        <w:tc>
          <w:tcPr>
            <w:tcW w:w="4786" w:type="dxa"/>
            <w:tcBorders>
              <w:top w:val="double" w:sz="4" w:space="0" w:color="auto"/>
            </w:tcBorders>
            <w:shd w:val="clear" w:color="auto" w:fill="E0E0E0"/>
          </w:tcPr>
          <w:p w:rsidR="003567DA" w:rsidRPr="00FB0B42" w:rsidRDefault="003567DA" w:rsidP="003567DA">
            <w:pPr>
              <w:jc w:val="center"/>
              <w:rPr>
                <w:b/>
                <w:color w:val="auto"/>
                <w:sz w:val="28"/>
                <w:szCs w:val="28"/>
              </w:rPr>
            </w:pPr>
            <w:r w:rsidRPr="00FB0B42">
              <w:rPr>
                <w:b/>
                <w:color w:val="auto"/>
                <w:sz w:val="28"/>
                <w:szCs w:val="28"/>
              </w:rPr>
              <w:t>Объем</w:t>
            </w:r>
          </w:p>
        </w:tc>
      </w:tr>
      <w:tr w:rsidR="003567DA" w:rsidRPr="00D7560F" w:rsidTr="003567DA">
        <w:tc>
          <w:tcPr>
            <w:tcW w:w="4785" w:type="dxa"/>
          </w:tcPr>
          <w:p w:rsidR="003567DA" w:rsidRPr="00FB0B42" w:rsidRDefault="003567DA" w:rsidP="003567DA">
            <w:pPr>
              <w:rPr>
                <w:color w:val="auto"/>
                <w:sz w:val="28"/>
                <w:szCs w:val="28"/>
              </w:rPr>
            </w:pPr>
            <w:r w:rsidRPr="00FB0B42">
              <w:rPr>
                <w:color w:val="auto"/>
                <w:sz w:val="28"/>
                <w:szCs w:val="28"/>
              </w:rPr>
              <w:t xml:space="preserve">1. Сырая нефть и </w:t>
            </w:r>
            <w:r>
              <w:rPr>
                <w:color w:val="auto"/>
                <w:sz w:val="28"/>
                <w:szCs w:val="28"/>
              </w:rPr>
              <w:t xml:space="preserve">газовый конденсат, </w:t>
            </w:r>
            <w:r w:rsidRPr="007034C7">
              <w:rPr>
                <w:color w:val="auto"/>
                <w:sz w:val="28"/>
                <w:szCs w:val="28"/>
              </w:rPr>
              <w:t xml:space="preserve">реализованные </w:t>
            </w:r>
            <w:r w:rsidRPr="00FB0B42">
              <w:rPr>
                <w:color w:val="auto"/>
                <w:sz w:val="28"/>
                <w:szCs w:val="28"/>
              </w:rPr>
              <w:t>для переработкина нефтеперерабатывающий завод, ра</w:t>
            </w:r>
            <w:r w:rsidRPr="00FB0B42">
              <w:rPr>
                <w:color w:val="auto"/>
                <w:sz w:val="28"/>
                <w:szCs w:val="28"/>
              </w:rPr>
              <w:t>с</w:t>
            </w:r>
            <w:r w:rsidRPr="00FB0B42">
              <w:rPr>
                <w:color w:val="auto"/>
                <w:sz w:val="28"/>
                <w:szCs w:val="28"/>
              </w:rPr>
              <w:t>положенный на территории РК</w:t>
            </w:r>
          </w:p>
        </w:tc>
        <w:tc>
          <w:tcPr>
            <w:tcW w:w="4786" w:type="dxa"/>
          </w:tcPr>
          <w:p w:rsidR="003567DA" w:rsidRPr="00FB0B42" w:rsidRDefault="003567DA" w:rsidP="003567DA">
            <w:pPr>
              <w:jc w:val="both"/>
              <w:rPr>
                <w:color w:val="auto"/>
                <w:sz w:val="28"/>
                <w:szCs w:val="28"/>
              </w:rPr>
            </w:pPr>
            <w:r w:rsidRPr="007034C7">
              <w:rPr>
                <w:color w:val="auto"/>
                <w:sz w:val="28"/>
                <w:szCs w:val="28"/>
              </w:rPr>
              <w:t>объем сырой нефти, газового конде</w:t>
            </w:r>
            <w:r w:rsidRPr="007034C7">
              <w:rPr>
                <w:color w:val="auto"/>
                <w:sz w:val="28"/>
                <w:szCs w:val="28"/>
              </w:rPr>
              <w:t>н</w:t>
            </w:r>
            <w:r w:rsidRPr="007034C7">
              <w:rPr>
                <w:color w:val="auto"/>
                <w:sz w:val="28"/>
                <w:szCs w:val="28"/>
              </w:rPr>
              <w:t>сата, добытых недропользователем в рамках каждого отдельного контра</w:t>
            </w:r>
            <w:r w:rsidRPr="007034C7">
              <w:rPr>
                <w:color w:val="auto"/>
                <w:sz w:val="28"/>
                <w:szCs w:val="28"/>
              </w:rPr>
              <w:t>к</w:t>
            </w:r>
            <w:r w:rsidRPr="007034C7">
              <w:rPr>
                <w:color w:val="auto"/>
                <w:sz w:val="28"/>
                <w:szCs w:val="28"/>
              </w:rPr>
              <w:t>та на недропользование за налоговый период и реализованных недропол</w:t>
            </w:r>
            <w:r w:rsidRPr="007034C7">
              <w:rPr>
                <w:color w:val="auto"/>
                <w:sz w:val="28"/>
                <w:szCs w:val="28"/>
              </w:rPr>
              <w:t>ь</w:t>
            </w:r>
            <w:r w:rsidRPr="007034C7">
              <w:rPr>
                <w:color w:val="auto"/>
                <w:sz w:val="28"/>
                <w:szCs w:val="28"/>
              </w:rPr>
              <w:t>зователем на нефтеперерабатыва</w:t>
            </w:r>
            <w:r w:rsidRPr="007034C7">
              <w:rPr>
                <w:color w:val="auto"/>
                <w:sz w:val="28"/>
                <w:szCs w:val="28"/>
              </w:rPr>
              <w:t>ю</w:t>
            </w:r>
            <w:r w:rsidRPr="007034C7">
              <w:rPr>
                <w:color w:val="auto"/>
                <w:sz w:val="28"/>
                <w:szCs w:val="28"/>
              </w:rPr>
              <w:t>щий завод, расположенный на терр</w:t>
            </w:r>
            <w:r w:rsidRPr="007034C7">
              <w:rPr>
                <w:color w:val="auto"/>
                <w:sz w:val="28"/>
                <w:szCs w:val="28"/>
              </w:rPr>
              <w:t>и</w:t>
            </w:r>
            <w:r w:rsidRPr="007034C7">
              <w:rPr>
                <w:color w:val="auto"/>
                <w:sz w:val="28"/>
                <w:szCs w:val="28"/>
              </w:rPr>
              <w:t>тории</w:t>
            </w:r>
            <w:r>
              <w:rPr>
                <w:color w:val="auto"/>
                <w:sz w:val="28"/>
                <w:szCs w:val="28"/>
              </w:rPr>
              <w:t xml:space="preserve"> РК</w:t>
            </w:r>
            <w:r w:rsidRPr="007034C7">
              <w:rPr>
                <w:color w:val="auto"/>
                <w:sz w:val="28"/>
                <w:szCs w:val="28"/>
              </w:rPr>
              <w:t>, либо третьему лицу для последующей реализации на нефт</w:t>
            </w:r>
            <w:r w:rsidRPr="007034C7">
              <w:rPr>
                <w:color w:val="auto"/>
                <w:sz w:val="28"/>
                <w:szCs w:val="28"/>
              </w:rPr>
              <w:t>е</w:t>
            </w:r>
            <w:r w:rsidRPr="007034C7">
              <w:rPr>
                <w:color w:val="auto"/>
                <w:sz w:val="28"/>
                <w:szCs w:val="28"/>
              </w:rPr>
              <w:t>перерабатывающий завод, распол</w:t>
            </w:r>
            <w:r w:rsidRPr="007034C7">
              <w:rPr>
                <w:color w:val="auto"/>
                <w:sz w:val="28"/>
                <w:szCs w:val="28"/>
              </w:rPr>
              <w:t>о</w:t>
            </w:r>
            <w:r w:rsidRPr="007034C7">
              <w:rPr>
                <w:color w:val="auto"/>
                <w:sz w:val="28"/>
                <w:szCs w:val="28"/>
              </w:rPr>
              <w:t xml:space="preserve">женный на территории </w:t>
            </w:r>
            <w:r>
              <w:rPr>
                <w:color w:val="auto"/>
                <w:sz w:val="28"/>
                <w:szCs w:val="28"/>
              </w:rPr>
              <w:t>РК</w:t>
            </w:r>
          </w:p>
        </w:tc>
      </w:tr>
      <w:tr w:rsidR="003567DA" w:rsidRPr="00D7560F" w:rsidTr="003567DA">
        <w:tc>
          <w:tcPr>
            <w:tcW w:w="4785" w:type="dxa"/>
          </w:tcPr>
          <w:p w:rsidR="003567DA" w:rsidRPr="00FB0B42" w:rsidRDefault="003567DA" w:rsidP="003567DA">
            <w:pPr>
              <w:rPr>
                <w:color w:val="auto"/>
                <w:sz w:val="28"/>
                <w:szCs w:val="28"/>
              </w:rPr>
            </w:pPr>
            <w:r w:rsidRPr="00FB0B42">
              <w:rPr>
                <w:color w:val="auto"/>
                <w:sz w:val="28"/>
                <w:szCs w:val="28"/>
              </w:rPr>
              <w:t>2. Сырая нефть и газовый конденсат, переданные для переработки в кач</w:t>
            </w:r>
            <w:r w:rsidRPr="00FB0B42">
              <w:rPr>
                <w:color w:val="auto"/>
                <w:sz w:val="28"/>
                <w:szCs w:val="28"/>
              </w:rPr>
              <w:t>е</w:t>
            </w:r>
            <w:r w:rsidRPr="00FB0B42">
              <w:rPr>
                <w:color w:val="auto"/>
                <w:sz w:val="28"/>
                <w:szCs w:val="28"/>
              </w:rPr>
              <w:t>стве давальческого сырья на нефт</w:t>
            </w:r>
            <w:r w:rsidRPr="00FB0B42">
              <w:rPr>
                <w:color w:val="auto"/>
                <w:sz w:val="28"/>
                <w:szCs w:val="28"/>
              </w:rPr>
              <w:t>е</w:t>
            </w:r>
            <w:r w:rsidRPr="00FB0B42">
              <w:rPr>
                <w:color w:val="auto"/>
                <w:sz w:val="28"/>
                <w:szCs w:val="28"/>
              </w:rPr>
              <w:t>перерабатывающий завод, распол</w:t>
            </w:r>
            <w:r w:rsidRPr="00FB0B42">
              <w:rPr>
                <w:color w:val="auto"/>
                <w:sz w:val="28"/>
                <w:szCs w:val="28"/>
              </w:rPr>
              <w:t>о</w:t>
            </w:r>
            <w:r w:rsidRPr="00FB0B42">
              <w:rPr>
                <w:color w:val="auto"/>
                <w:sz w:val="28"/>
                <w:szCs w:val="28"/>
              </w:rPr>
              <w:t>женный на территории РК</w:t>
            </w:r>
          </w:p>
        </w:tc>
        <w:tc>
          <w:tcPr>
            <w:tcW w:w="4786" w:type="dxa"/>
          </w:tcPr>
          <w:p w:rsidR="003567DA" w:rsidRPr="00FB0B42" w:rsidRDefault="003567DA" w:rsidP="003567DA">
            <w:pPr>
              <w:jc w:val="both"/>
              <w:rPr>
                <w:color w:val="auto"/>
                <w:sz w:val="28"/>
                <w:szCs w:val="28"/>
              </w:rPr>
            </w:pPr>
            <w:r w:rsidRPr="00700F48">
              <w:rPr>
                <w:color w:val="auto"/>
                <w:sz w:val="28"/>
                <w:szCs w:val="28"/>
              </w:rPr>
              <w:t>объем сырой нефти, газового конде</w:t>
            </w:r>
            <w:r w:rsidRPr="00700F48">
              <w:rPr>
                <w:color w:val="auto"/>
                <w:sz w:val="28"/>
                <w:szCs w:val="28"/>
              </w:rPr>
              <w:t>н</w:t>
            </w:r>
            <w:r w:rsidRPr="00700F48">
              <w:rPr>
                <w:color w:val="auto"/>
                <w:sz w:val="28"/>
                <w:szCs w:val="28"/>
              </w:rPr>
              <w:t>сата, добытых недропользователем в рамках каждого отдельного контра</w:t>
            </w:r>
            <w:r w:rsidRPr="00700F48">
              <w:rPr>
                <w:color w:val="auto"/>
                <w:sz w:val="28"/>
                <w:szCs w:val="28"/>
              </w:rPr>
              <w:t>к</w:t>
            </w:r>
            <w:r w:rsidRPr="00700F48">
              <w:rPr>
                <w:color w:val="auto"/>
                <w:sz w:val="28"/>
                <w:szCs w:val="28"/>
              </w:rPr>
              <w:t>та на недропользование за налоговый период и переданных недропользов</w:t>
            </w:r>
            <w:r w:rsidRPr="00700F48">
              <w:rPr>
                <w:color w:val="auto"/>
                <w:sz w:val="28"/>
                <w:szCs w:val="28"/>
              </w:rPr>
              <w:t>а</w:t>
            </w:r>
            <w:r w:rsidRPr="00700F48">
              <w:rPr>
                <w:color w:val="auto"/>
                <w:sz w:val="28"/>
                <w:szCs w:val="28"/>
              </w:rPr>
              <w:t>телем в качестве давальческого сырья для переработки на нефтеперераб</w:t>
            </w:r>
            <w:r w:rsidRPr="00700F48">
              <w:rPr>
                <w:color w:val="auto"/>
                <w:sz w:val="28"/>
                <w:szCs w:val="28"/>
              </w:rPr>
              <w:t>а</w:t>
            </w:r>
            <w:r w:rsidRPr="00700F48">
              <w:rPr>
                <w:color w:val="auto"/>
                <w:sz w:val="28"/>
                <w:szCs w:val="28"/>
              </w:rPr>
              <w:t>тывающий завод, расположенный на территории</w:t>
            </w:r>
            <w:r>
              <w:rPr>
                <w:color w:val="auto"/>
                <w:sz w:val="28"/>
                <w:szCs w:val="28"/>
              </w:rPr>
              <w:t xml:space="preserve"> РК</w:t>
            </w:r>
            <w:r w:rsidRPr="00700F48">
              <w:rPr>
                <w:color w:val="auto"/>
                <w:sz w:val="28"/>
                <w:szCs w:val="28"/>
              </w:rPr>
              <w:t>, либо реализованных третьему лицу для последующей п</w:t>
            </w:r>
            <w:r w:rsidRPr="00700F48">
              <w:rPr>
                <w:color w:val="auto"/>
                <w:sz w:val="28"/>
                <w:szCs w:val="28"/>
              </w:rPr>
              <w:t>е</w:t>
            </w:r>
            <w:r w:rsidRPr="00700F48">
              <w:rPr>
                <w:color w:val="auto"/>
                <w:sz w:val="28"/>
                <w:szCs w:val="28"/>
              </w:rPr>
              <w:t>редачи в качестве давальческого с</w:t>
            </w:r>
            <w:r w:rsidRPr="00700F48">
              <w:rPr>
                <w:color w:val="auto"/>
                <w:sz w:val="28"/>
                <w:szCs w:val="28"/>
              </w:rPr>
              <w:t>ы</w:t>
            </w:r>
            <w:r w:rsidRPr="00700F48">
              <w:rPr>
                <w:color w:val="auto"/>
                <w:sz w:val="28"/>
                <w:szCs w:val="28"/>
              </w:rPr>
              <w:t>рья для переработки на нефтеперер</w:t>
            </w:r>
            <w:r w:rsidRPr="00700F48">
              <w:rPr>
                <w:color w:val="auto"/>
                <w:sz w:val="28"/>
                <w:szCs w:val="28"/>
              </w:rPr>
              <w:t>а</w:t>
            </w:r>
            <w:r w:rsidRPr="00700F48">
              <w:rPr>
                <w:color w:val="auto"/>
                <w:sz w:val="28"/>
                <w:szCs w:val="28"/>
              </w:rPr>
              <w:t>батывающий завод, расположенный на территории Р</w:t>
            </w:r>
            <w:r>
              <w:rPr>
                <w:color w:val="auto"/>
                <w:sz w:val="28"/>
                <w:szCs w:val="28"/>
              </w:rPr>
              <w:t>К</w:t>
            </w:r>
          </w:p>
        </w:tc>
      </w:tr>
      <w:tr w:rsidR="003567DA" w:rsidRPr="00D7560F" w:rsidTr="003567DA">
        <w:tc>
          <w:tcPr>
            <w:tcW w:w="4785" w:type="dxa"/>
          </w:tcPr>
          <w:p w:rsidR="003567DA" w:rsidRPr="00FB0B42" w:rsidRDefault="003567DA" w:rsidP="003567DA">
            <w:pPr>
              <w:rPr>
                <w:color w:val="auto"/>
                <w:sz w:val="28"/>
                <w:szCs w:val="28"/>
              </w:rPr>
            </w:pPr>
            <w:r>
              <w:rPr>
                <w:color w:val="auto"/>
                <w:sz w:val="28"/>
                <w:szCs w:val="28"/>
              </w:rPr>
              <w:t>2.1 Сырая нефть, переданная</w:t>
            </w:r>
            <w:r w:rsidRPr="00700F48">
              <w:rPr>
                <w:color w:val="auto"/>
                <w:sz w:val="28"/>
                <w:szCs w:val="28"/>
              </w:rPr>
              <w:t xml:space="preserve"> для п</w:t>
            </w:r>
            <w:r w:rsidRPr="00700F48">
              <w:rPr>
                <w:color w:val="auto"/>
                <w:sz w:val="28"/>
                <w:szCs w:val="28"/>
              </w:rPr>
              <w:t>е</w:t>
            </w:r>
            <w:r w:rsidRPr="00700F48">
              <w:rPr>
                <w:color w:val="auto"/>
                <w:sz w:val="28"/>
                <w:szCs w:val="28"/>
              </w:rPr>
              <w:lastRenderedPageBreak/>
              <w:t>реработки в рамках таможенной пр</w:t>
            </w:r>
            <w:r w:rsidRPr="00700F48">
              <w:rPr>
                <w:color w:val="auto"/>
                <w:sz w:val="28"/>
                <w:szCs w:val="28"/>
              </w:rPr>
              <w:t>о</w:t>
            </w:r>
            <w:r w:rsidRPr="00700F48">
              <w:rPr>
                <w:color w:val="auto"/>
                <w:sz w:val="28"/>
                <w:szCs w:val="28"/>
              </w:rPr>
              <w:t>цедуры переработки вне таможенной территории</w:t>
            </w:r>
          </w:p>
        </w:tc>
        <w:tc>
          <w:tcPr>
            <w:tcW w:w="4786" w:type="dxa"/>
          </w:tcPr>
          <w:p w:rsidR="003567DA" w:rsidRPr="00FB0B42" w:rsidRDefault="003567DA" w:rsidP="003567DA">
            <w:pPr>
              <w:jc w:val="both"/>
              <w:rPr>
                <w:color w:val="auto"/>
                <w:sz w:val="28"/>
                <w:szCs w:val="28"/>
              </w:rPr>
            </w:pPr>
            <w:r w:rsidRPr="00700F48">
              <w:rPr>
                <w:color w:val="auto"/>
                <w:sz w:val="28"/>
                <w:szCs w:val="28"/>
              </w:rPr>
              <w:lastRenderedPageBreak/>
              <w:t>объем сырой нефти, добытой недр</w:t>
            </w:r>
            <w:r w:rsidRPr="00700F48">
              <w:rPr>
                <w:color w:val="auto"/>
                <w:sz w:val="28"/>
                <w:szCs w:val="28"/>
              </w:rPr>
              <w:t>о</w:t>
            </w:r>
            <w:r w:rsidRPr="00700F48">
              <w:rPr>
                <w:color w:val="auto"/>
                <w:sz w:val="28"/>
                <w:szCs w:val="28"/>
              </w:rPr>
              <w:lastRenderedPageBreak/>
              <w:t>пользователем в рамках каждого о</w:t>
            </w:r>
            <w:r w:rsidRPr="00700F48">
              <w:rPr>
                <w:color w:val="auto"/>
                <w:sz w:val="28"/>
                <w:szCs w:val="28"/>
              </w:rPr>
              <w:t>т</w:t>
            </w:r>
            <w:r w:rsidRPr="00700F48">
              <w:rPr>
                <w:color w:val="auto"/>
                <w:sz w:val="28"/>
                <w:szCs w:val="28"/>
              </w:rPr>
              <w:t>дельного контракта на недропольз</w:t>
            </w:r>
            <w:r w:rsidRPr="00700F48">
              <w:rPr>
                <w:color w:val="auto"/>
                <w:sz w:val="28"/>
                <w:szCs w:val="28"/>
              </w:rPr>
              <w:t>о</w:t>
            </w:r>
            <w:r w:rsidRPr="00700F48">
              <w:rPr>
                <w:color w:val="auto"/>
                <w:sz w:val="28"/>
                <w:szCs w:val="28"/>
              </w:rPr>
              <w:t>вание за налоговый период и пер</w:t>
            </w:r>
            <w:r w:rsidRPr="00700F48">
              <w:rPr>
                <w:color w:val="auto"/>
                <w:sz w:val="28"/>
                <w:szCs w:val="28"/>
              </w:rPr>
              <w:t>е</w:t>
            </w:r>
            <w:r w:rsidRPr="00700F48">
              <w:rPr>
                <w:color w:val="auto"/>
                <w:sz w:val="28"/>
                <w:szCs w:val="28"/>
              </w:rPr>
              <w:t>данной недропользователем для п</w:t>
            </w:r>
            <w:r w:rsidRPr="00700F48">
              <w:rPr>
                <w:color w:val="auto"/>
                <w:sz w:val="28"/>
                <w:szCs w:val="28"/>
              </w:rPr>
              <w:t>е</w:t>
            </w:r>
            <w:r w:rsidRPr="00700F48">
              <w:rPr>
                <w:color w:val="auto"/>
                <w:sz w:val="28"/>
                <w:szCs w:val="28"/>
              </w:rPr>
              <w:t>реработки в рамках таможенной пр</w:t>
            </w:r>
            <w:r w:rsidRPr="00700F48">
              <w:rPr>
                <w:color w:val="auto"/>
                <w:sz w:val="28"/>
                <w:szCs w:val="28"/>
              </w:rPr>
              <w:t>о</w:t>
            </w:r>
            <w:r w:rsidRPr="00700F48">
              <w:rPr>
                <w:color w:val="auto"/>
                <w:sz w:val="28"/>
                <w:szCs w:val="28"/>
              </w:rPr>
              <w:t>цедуры переработки вне таможенной территории в соответствии с там</w:t>
            </w:r>
            <w:r w:rsidRPr="00700F48">
              <w:rPr>
                <w:color w:val="auto"/>
                <w:sz w:val="28"/>
                <w:szCs w:val="28"/>
              </w:rPr>
              <w:t>о</w:t>
            </w:r>
            <w:r w:rsidRPr="00700F48">
              <w:rPr>
                <w:color w:val="auto"/>
                <w:sz w:val="28"/>
                <w:szCs w:val="28"/>
              </w:rPr>
              <w:t>женным законодательством Там</w:t>
            </w:r>
            <w:r w:rsidRPr="00700F48">
              <w:rPr>
                <w:color w:val="auto"/>
                <w:sz w:val="28"/>
                <w:szCs w:val="28"/>
              </w:rPr>
              <w:t>о</w:t>
            </w:r>
            <w:r w:rsidRPr="00700F48">
              <w:rPr>
                <w:color w:val="auto"/>
                <w:sz w:val="28"/>
                <w:szCs w:val="28"/>
              </w:rPr>
              <w:t xml:space="preserve">женного союза и (или) таможенным законодательством </w:t>
            </w:r>
            <w:r>
              <w:rPr>
                <w:color w:val="auto"/>
                <w:sz w:val="28"/>
                <w:szCs w:val="28"/>
              </w:rPr>
              <w:t xml:space="preserve">РК </w:t>
            </w:r>
            <w:r w:rsidRPr="00700F48">
              <w:rPr>
                <w:color w:val="auto"/>
                <w:sz w:val="28"/>
                <w:szCs w:val="28"/>
              </w:rPr>
              <w:t>на нефтепер</w:t>
            </w:r>
            <w:r w:rsidRPr="00700F48">
              <w:rPr>
                <w:color w:val="auto"/>
                <w:sz w:val="28"/>
                <w:szCs w:val="28"/>
              </w:rPr>
              <w:t>е</w:t>
            </w:r>
            <w:r w:rsidRPr="00700F48">
              <w:rPr>
                <w:color w:val="auto"/>
                <w:sz w:val="28"/>
                <w:szCs w:val="28"/>
              </w:rPr>
              <w:t>рабатывающий завод, расположе</w:t>
            </w:r>
            <w:r w:rsidRPr="00700F48">
              <w:rPr>
                <w:color w:val="auto"/>
                <w:sz w:val="28"/>
                <w:szCs w:val="28"/>
              </w:rPr>
              <w:t>н</w:t>
            </w:r>
            <w:r w:rsidRPr="00700F48">
              <w:rPr>
                <w:color w:val="auto"/>
                <w:sz w:val="28"/>
                <w:szCs w:val="28"/>
              </w:rPr>
              <w:t>ный за пределами территории Там</w:t>
            </w:r>
            <w:r w:rsidRPr="00700F48">
              <w:rPr>
                <w:color w:val="auto"/>
                <w:sz w:val="28"/>
                <w:szCs w:val="28"/>
              </w:rPr>
              <w:t>о</w:t>
            </w:r>
            <w:r w:rsidRPr="00700F48">
              <w:rPr>
                <w:color w:val="auto"/>
                <w:sz w:val="28"/>
                <w:szCs w:val="28"/>
              </w:rPr>
              <w:t>женного союза</w:t>
            </w:r>
            <w:r>
              <w:rPr>
                <w:color w:val="auto"/>
                <w:sz w:val="28"/>
                <w:szCs w:val="28"/>
              </w:rPr>
              <w:t>,</w:t>
            </w:r>
            <w:r w:rsidRPr="00DD6AFE">
              <w:rPr>
                <w:color w:val="auto"/>
                <w:sz w:val="28"/>
                <w:szCs w:val="28"/>
              </w:rPr>
              <w:t>либо реализованной третьему лицу для последующей п</w:t>
            </w:r>
            <w:r w:rsidRPr="00DD6AFE">
              <w:rPr>
                <w:color w:val="auto"/>
                <w:sz w:val="28"/>
                <w:szCs w:val="28"/>
              </w:rPr>
              <w:t>е</w:t>
            </w:r>
            <w:r w:rsidRPr="00DD6AFE">
              <w:rPr>
                <w:color w:val="auto"/>
                <w:sz w:val="28"/>
                <w:szCs w:val="28"/>
              </w:rPr>
              <w:t>редачи для переработки в рамках т</w:t>
            </w:r>
            <w:r w:rsidRPr="00DD6AFE">
              <w:rPr>
                <w:color w:val="auto"/>
                <w:sz w:val="28"/>
                <w:szCs w:val="28"/>
              </w:rPr>
              <w:t>а</w:t>
            </w:r>
            <w:r w:rsidRPr="00DD6AFE">
              <w:rPr>
                <w:color w:val="auto"/>
                <w:sz w:val="28"/>
                <w:szCs w:val="28"/>
              </w:rPr>
              <w:t>моженной процедуры переработки вне таможенной территории</w:t>
            </w:r>
          </w:p>
        </w:tc>
      </w:tr>
      <w:tr w:rsidR="003567DA" w:rsidRPr="00D7560F" w:rsidTr="003567DA">
        <w:tc>
          <w:tcPr>
            <w:tcW w:w="4785" w:type="dxa"/>
          </w:tcPr>
          <w:p w:rsidR="003567DA" w:rsidRPr="00FB0B42" w:rsidRDefault="003567DA" w:rsidP="003567DA">
            <w:pPr>
              <w:rPr>
                <w:color w:val="auto"/>
                <w:sz w:val="28"/>
                <w:szCs w:val="28"/>
              </w:rPr>
            </w:pPr>
            <w:r w:rsidRPr="00700F48">
              <w:rPr>
                <w:color w:val="auto"/>
                <w:sz w:val="28"/>
                <w:szCs w:val="28"/>
              </w:rPr>
              <w:lastRenderedPageBreak/>
              <w:t>3. Сырая нефть и газовый конденсат, использованные недропользователем на собственные производственные нужды</w:t>
            </w:r>
          </w:p>
        </w:tc>
        <w:tc>
          <w:tcPr>
            <w:tcW w:w="4786" w:type="dxa"/>
          </w:tcPr>
          <w:p w:rsidR="003567DA" w:rsidRPr="00FB0B42" w:rsidRDefault="003567DA" w:rsidP="003567DA">
            <w:pPr>
              <w:jc w:val="both"/>
              <w:rPr>
                <w:color w:val="auto"/>
                <w:sz w:val="28"/>
                <w:szCs w:val="28"/>
              </w:rPr>
            </w:pPr>
            <w:r w:rsidRPr="00700F48">
              <w:rPr>
                <w:color w:val="auto"/>
                <w:sz w:val="28"/>
                <w:szCs w:val="28"/>
              </w:rPr>
              <w:t>объем сырой нефти и газового ко</w:t>
            </w:r>
            <w:r w:rsidRPr="00700F48">
              <w:rPr>
                <w:color w:val="auto"/>
                <w:sz w:val="28"/>
                <w:szCs w:val="28"/>
              </w:rPr>
              <w:t>н</w:t>
            </w:r>
            <w:r w:rsidRPr="00700F48">
              <w:rPr>
                <w:color w:val="auto"/>
                <w:sz w:val="28"/>
                <w:szCs w:val="28"/>
              </w:rPr>
              <w:t>денсата, добытых недропользоват</w:t>
            </w:r>
            <w:r w:rsidRPr="00700F48">
              <w:rPr>
                <w:color w:val="auto"/>
                <w:sz w:val="28"/>
                <w:szCs w:val="28"/>
              </w:rPr>
              <w:t>е</w:t>
            </w:r>
            <w:r w:rsidRPr="00700F48">
              <w:rPr>
                <w:color w:val="auto"/>
                <w:sz w:val="28"/>
                <w:szCs w:val="28"/>
              </w:rPr>
              <w:t>лем в рамках каждого отдельного контракта на недропользование за налоговый период, использованных на собственные производственные нужды в течение налогового периода</w:t>
            </w:r>
          </w:p>
        </w:tc>
      </w:tr>
      <w:tr w:rsidR="003567DA" w:rsidRPr="00D7560F" w:rsidTr="003567DA">
        <w:tc>
          <w:tcPr>
            <w:tcW w:w="4785" w:type="dxa"/>
          </w:tcPr>
          <w:p w:rsidR="003567DA" w:rsidRPr="00FB0B42" w:rsidRDefault="003567DA" w:rsidP="003567DA">
            <w:pPr>
              <w:rPr>
                <w:color w:val="auto"/>
                <w:sz w:val="28"/>
                <w:szCs w:val="28"/>
              </w:rPr>
            </w:pPr>
            <w:r>
              <w:rPr>
                <w:color w:val="auto"/>
                <w:sz w:val="28"/>
                <w:szCs w:val="28"/>
              </w:rPr>
              <w:t>4.Сырая</w:t>
            </w:r>
            <w:r w:rsidRPr="00DD6AFE">
              <w:rPr>
                <w:color w:val="auto"/>
                <w:sz w:val="28"/>
                <w:szCs w:val="28"/>
              </w:rPr>
              <w:t xml:space="preserve"> нефть и газовый конденсат, переданные недропользователем в натуральной форме в счет уплаты н</w:t>
            </w:r>
            <w:r w:rsidRPr="00DD6AFE">
              <w:rPr>
                <w:color w:val="auto"/>
                <w:sz w:val="28"/>
                <w:szCs w:val="28"/>
              </w:rPr>
              <w:t>а</w:t>
            </w:r>
            <w:r w:rsidRPr="00DD6AFE">
              <w:rPr>
                <w:color w:val="auto"/>
                <w:sz w:val="28"/>
                <w:szCs w:val="28"/>
              </w:rPr>
              <w:t>лога на добычу полезных ископа</w:t>
            </w:r>
            <w:r w:rsidRPr="00DD6AFE">
              <w:rPr>
                <w:color w:val="auto"/>
                <w:sz w:val="28"/>
                <w:szCs w:val="28"/>
              </w:rPr>
              <w:t>е</w:t>
            </w:r>
            <w:r w:rsidRPr="00DD6AFE">
              <w:rPr>
                <w:color w:val="auto"/>
                <w:sz w:val="28"/>
                <w:szCs w:val="28"/>
              </w:rPr>
              <w:t>мых, рентного налога на экспорт, р</w:t>
            </w:r>
            <w:r w:rsidRPr="00DD6AFE">
              <w:rPr>
                <w:color w:val="auto"/>
                <w:sz w:val="28"/>
                <w:szCs w:val="28"/>
              </w:rPr>
              <w:t>о</w:t>
            </w:r>
            <w:r w:rsidRPr="00DD6AFE">
              <w:rPr>
                <w:color w:val="auto"/>
                <w:sz w:val="28"/>
                <w:szCs w:val="28"/>
              </w:rPr>
              <w:t xml:space="preserve">ялти и доли </w:t>
            </w:r>
            <w:r>
              <w:rPr>
                <w:color w:val="auto"/>
                <w:sz w:val="28"/>
                <w:szCs w:val="28"/>
              </w:rPr>
              <w:t xml:space="preserve">РК </w:t>
            </w:r>
            <w:r w:rsidRPr="00DD6AFE">
              <w:rPr>
                <w:color w:val="auto"/>
                <w:sz w:val="28"/>
                <w:szCs w:val="28"/>
              </w:rPr>
              <w:t>по разделу продукции получателю от имени государства</w:t>
            </w:r>
          </w:p>
        </w:tc>
        <w:tc>
          <w:tcPr>
            <w:tcW w:w="4786" w:type="dxa"/>
          </w:tcPr>
          <w:p w:rsidR="003567DA" w:rsidRPr="00FB0B42" w:rsidRDefault="003567DA" w:rsidP="003567DA">
            <w:pPr>
              <w:jc w:val="both"/>
              <w:rPr>
                <w:color w:val="auto"/>
                <w:sz w:val="28"/>
                <w:szCs w:val="28"/>
              </w:rPr>
            </w:pPr>
            <w:r>
              <w:rPr>
                <w:color w:val="auto"/>
                <w:sz w:val="28"/>
                <w:szCs w:val="28"/>
              </w:rPr>
              <w:t>о</w:t>
            </w:r>
            <w:r w:rsidRPr="00DD6AFE">
              <w:rPr>
                <w:color w:val="auto"/>
                <w:sz w:val="28"/>
                <w:szCs w:val="28"/>
              </w:rPr>
              <w:t>бъем полезных ископаемых, перед</w:t>
            </w:r>
            <w:r w:rsidRPr="00DD6AFE">
              <w:rPr>
                <w:color w:val="auto"/>
                <w:sz w:val="28"/>
                <w:szCs w:val="28"/>
              </w:rPr>
              <w:t>а</w:t>
            </w:r>
            <w:r w:rsidRPr="00DD6AFE">
              <w:rPr>
                <w:color w:val="auto"/>
                <w:sz w:val="28"/>
                <w:szCs w:val="28"/>
              </w:rPr>
              <w:t xml:space="preserve">ваемых налогоплательщиком </w:t>
            </w:r>
            <w:r>
              <w:rPr>
                <w:color w:val="auto"/>
                <w:sz w:val="28"/>
                <w:szCs w:val="28"/>
              </w:rPr>
              <w:t xml:space="preserve">РК, </w:t>
            </w:r>
            <w:r w:rsidRPr="00DD6AFE">
              <w:rPr>
                <w:color w:val="auto"/>
                <w:sz w:val="28"/>
                <w:szCs w:val="28"/>
              </w:rPr>
              <w:t>о</w:t>
            </w:r>
            <w:r w:rsidRPr="00DD6AFE">
              <w:rPr>
                <w:color w:val="auto"/>
                <w:sz w:val="28"/>
                <w:szCs w:val="28"/>
              </w:rPr>
              <w:t>п</w:t>
            </w:r>
            <w:r w:rsidRPr="00DD6AFE">
              <w:rPr>
                <w:color w:val="auto"/>
                <w:sz w:val="28"/>
                <w:szCs w:val="28"/>
              </w:rPr>
              <w:t xml:space="preserve">ределяется в порядке, установленном Правительством </w:t>
            </w:r>
            <w:r>
              <w:rPr>
                <w:color w:val="auto"/>
                <w:sz w:val="28"/>
                <w:szCs w:val="28"/>
              </w:rPr>
              <w:t>РК</w:t>
            </w:r>
          </w:p>
        </w:tc>
      </w:tr>
      <w:tr w:rsidR="003567DA" w:rsidRPr="00D7560F" w:rsidTr="003567DA">
        <w:tc>
          <w:tcPr>
            <w:tcW w:w="4785" w:type="dxa"/>
          </w:tcPr>
          <w:p w:rsidR="003567DA" w:rsidRPr="00FB0B42" w:rsidRDefault="003567DA" w:rsidP="003567DA">
            <w:pPr>
              <w:rPr>
                <w:color w:val="auto"/>
                <w:sz w:val="28"/>
                <w:szCs w:val="28"/>
              </w:rPr>
            </w:pPr>
            <w:r>
              <w:rPr>
                <w:color w:val="auto"/>
                <w:sz w:val="28"/>
                <w:szCs w:val="28"/>
              </w:rPr>
              <w:t>5</w:t>
            </w:r>
            <w:r w:rsidRPr="00DD6AFE">
              <w:rPr>
                <w:color w:val="auto"/>
                <w:sz w:val="28"/>
                <w:szCs w:val="28"/>
              </w:rPr>
              <w:t>. Природный газ, реализованный на внутреннем рынке РК и (или) испол</w:t>
            </w:r>
            <w:r w:rsidRPr="00DD6AFE">
              <w:rPr>
                <w:color w:val="auto"/>
                <w:sz w:val="28"/>
                <w:szCs w:val="28"/>
              </w:rPr>
              <w:t>ь</w:t>
            </w:r>
            <w:r w:rsidRPr="00DD6AFE">
              <w:rPr>
                <w:color w:val="auto"/>
                <w:sz w:val="28"/>
                <w:szCs w:val="28"/>
              </w:rPr>
              <w:t>зованный на собственные произво</w:t>
            </w:r>
            <w:r w:rsidRPr="00DD6AFE">
              <w:rPr>
                <w:color w:val="auto"/>
                <w:sz w:val="28"/>
                <w:szCs w:val="28"/>
              </w:rPr>
              <w:t>д</w:t>
            </w:r>
            <w:r w:rsidRPr="00DD6AFE">
              <w:rPr>
                <w:color w:val="auto"/>
                <w:sz w:val="28"/>
                <w:szCs w:val="28"/>
              </w:rPr>
              <w:t>ственные нужды</w:t>
            </w:r>
          </w:p>
        </w:tc>
        <w:tc>
          <w:tcPr>
            <w:tcW w:w="4786" w:type="dxa"/>
          </w:tcPr>
          <w:p w:rsidR="003567DA" w:rsidRPr="00FB0B42" w:rsidRDefault="003567DA" w:rsidP="003567DA">
            <w:pPr>
              <w:jc w:val="both"/>
              <w:rPr>
                <w:color w:val="auto"/>
                <w:sz w:val="28"/>
                <w:szCs w:val="28"/>
              </w:rPr>
            </w:pPr>
          </w:p>
        </w:tc>
      </w:tr>
      <w:tr w:rsidR="003567DA" w:rsidRPr="00D7560F" w:rsidTr="003567DA">
        <w:tc>
          <w:tcPr>
            <w:tcW w:w="4785" w:type="dxa"/>
          </w:tcPr>
          <w:p w:rsidR="003567DA" w:rsidRPr="00DD6AFE" w:rsidRDefault="003567DA" w:rsidP="003567DA">
            <w:pPr>
              <w:rPr>
                <w:color w:val="auto"/>
                <w:sz w:val="28"/>
                <w:szCs w:val="28"/>
              </w:rPr>
            </w:pPr>
            <w:r>
              <w:rPr>
                <w:color w:val="auto"/>
                <w:sz w:val="28"/>
                <w:szCs w:val="28"/>
              </w:rPr>
              <w:t>5.1 П</w:t>
            </w:r>
            <w:r w:rsidRPr="006507AB">
              <w:rPr>
                <w:color w:val="auto"/>
                <w:sz w:val="28"/>
                <w:szCs w:val="28"/>
              </w:rPr>
              <w:t>опутный газ, использованный для производства сжиженного нефт</w:t>
            </w:r>
            <w:r w:rsidRPr="006507AB">
              <w:rPr>
                <w:color w:val="auto"/>
                <w:sz w:val="28"/>
                <w:szCs w:val="28"/>
              </w:rPr>
              <w:t>я</w:t>
            </w:r>
            <w:r w:rsidRPr="006507AB">
              <w:rPr>
                <w:color w:val="auto"/>
                <w:sz w:val="28"/>
                <w:szCs w:val="28"/>
              </w:rPr>
              <w:t>ного газа</w:t>
            </w:r>
          </w:p>
        </w:tc>
        <w:tc>
          <w:tcPr>
            <w:tcW w:w="4786" w:type="dxa"/>
          </w:tcPr>
          <w:p w:rsidR="003567DA" w:rsidRPr="00FB0B42" w:rsidRDefault="003567DA" w:rsidP="003567DA">
            <w:pPr>
              <w:jc w:val="both"/>
              <w:rPr>
                <w:color w:val="auto"/>
                <w:sz w:val="28"/>
                <w:szCs w:val="28"/>
              </w:rPr>
            </w:pPr>
            <w:r>
              <w:rPr>
                <w:color w:val="auto"/>
                <w:sz w:val="28"/>
                <w:szCs w:val="28"/>
              </w:rPr>
              <w:t>объем, приходящийся</w:t>
            </w:r>
            <w:r w:rsidRPr="006507AB">
              <w:rPr>
                <w:color w:val="auto"/>
                <w:sz w:val="28"/>
                <w:szCs w:val="28"/>
              </w:rPr>
              <w:t xml:space="preserve"> на сжиженный нефтяной газ, реализованный на внутреннем рынке</w:t>
            </w:r>
            <w:r>
              <w:rPr>
                <w:color w:val="auto"/>
                <w:sz w:val="28"/>
                <w:szCs w:val="28"/>
              </w:rPr>
              <w:t xml:space="preserve"> РК</w:t>
            </w:r>
          </w:p>
        </w:tc>
      </w:tr>
      <w:tr w:rsidR="003567DA" w:rsidRPr="00D7560F" w:rsidTr="003567DA">
        <w:tc>
          <w:tcPr>
            <w:tcW w:w="4785" w:type="dxa"/>
          </w:tcPr>
          <w:p w:rsidR="003567DA" w:rsidRPr="00700F48" w:rsidRDefault="003567DA" w:rsidP="003567DA">
            <w:pPr>
              <w:rPr>
                <w:color w:val="auto"/>
                <w:sz w:val="28"/>
                <w:szCs w:val="28"/>
              </w:rPr>
            </w:pPr>
            <w:r>
              <w:rPr>
                <w:color w:val="auto"/>
                <w:sz w:val="28"/>
                <w:szCs w:val="28"/>
              </w:rPr>
              <w:t>6</w:t>
            </w:r>
            <w:r w:rsidRPr="00DD6AFE">
              <w:rPr>
                <w:color w:val="auto"/>
                <w:sz w:val="28"/>
                <w:szCs w:val="28"/>
              </w:rPr>
              <w:t>. Товарная сырая нефть, газовый конденсат и природный газ</w:t>
            </w:r>
          </w:p>
        </w:tc>
        <w:tc>
          <w:tcPr>
            <w:tcW w:w="4786" w:type="dxa"/>
          </w:tcPr>
          <w:p w:rsidR="003567DA" w:rsidRPr="00FB0B42" w:rsidRDefault="003567DA" w:rsidP="003567DA">
            <w:pPr>
              <w:jc w:val="both"/>
              <w:rPr>
                <w:color w:val="auto"/>
                <w:sz w:val="28"/>
                <w:szCs w:val="28"/>
              </w:rPr>
            </w:pPr>
            <w:r w:rsidRPr="00DD6AFE">
              <w:rPr>
                <w:color w:val="auto"/>
                <w:sz w:val="28"/>
                <w:szCs w:val="28"/>
              </w:rPr>
              <w:t>общий объем добытых недропольз</w:t>
            </w:r>
            <w:r w:rsidRPr="00DD6AFE">
              <w:rPr>
                <w:color w:val="auto"/>
                <w:sz w:val="28"/>
                <w:szCs w:val="28"/>
              </w:rPr>
              <w:t>о</w:t>
            </w:r>
            <w:r w:rsidRPr="00DD6AFE">
              <w:rPr>
                <w:color w:val="auto"/>
                <w:sz w:val="28"/>
                <w:szCs w:val="28"/>
              </w:rPr>
              <w:t>вателем за налоговый период в ра</w:t>
            </w:r>
            <w:r w:rsidRPr="00DD6AFE">
              <w:rPr>
                <w:color w:val="auto"/>
                <w:sz w:val="28"/>
                <w:szCs w:val="28"/>
              </w:rPr>
              <w:t>м</w:t>
            </w:r>
            <w:r w:rsidRPr="00DD6AFE">
              <w:rPr>
                <w:color w:val="auto"/>
                <w:sz w:val="28"/>
                <w:szCs w:val="28"/>
              </w:rPr>
              <w:t>ках каждого отдельного контракта на недропользование сырой нефти, газ</w:t>
            </w:r>
            <w:r w:rsidRPr="00DD6AFE">
              <w:rPr>
                <w:color w:val="auto"/>
                <w:sz w:val="28"/>
                <w:szCs w:val="28"/>
              </w:rPr>
              <w:t>о</w:t>
            </w:r>
            <w:r w:rsidRPr="00DD6AFE">
              <w:rPr>
                <w:color w:val="auto"/>
                <w:sz w:val="28"/>
                <w:szCs w:val="28"/>
              </w:rPr>
              <w:t>вого конденсата и природного газа за вычетом объемов сырой нефти, газ</w:t>
            </w:r>
            <w:r w:rsidRPr="00DD6AFE">
              <w:rPr>
                <w:color w:val="auto"/>
                <w:sz w:val="28"/>
                <w:szCs w:val="28"/>
              </w:rPr>
              <w:t>о</w:t>
            </w:r>
            <w:r w:rsidRPr="00DD6AFE">
              <w:rPr>
                <w:color w:val="auto"/>
                <w:sz w:val="28"/>
                <w:szCs w:val="28"/>
              </w:rPr>
              <w:lastRenderedPageBreak/>
              <w:t xml:space="preserve">вого конденсата  и  природного  газа,  указанных  в   пунктах   </w:t>
            </w:r>
            <w:r w:rsidRPr="006507AB">
              <w:rPr>
                <w:color w:val="auto"/>
                <w:sz w:val="28"/>
                <w:szCs w:val="28"/>
              </w:rPr>
              <w:t>1), 2), 3), 4), 5) и 5-1)</w:t>
            </w:r>
          </w:p>
        </w:tc>
      </w:tr>
      <w:tr w:rsidR="003567DA" w:rsidRPr="00D7560F" w:rsidTr="003567DA">
        <w:tc>
          <w:tcPr>
            <w:tcW w:w="4785" w:type="dxa"/>
            <w:tcBorders>
              <w:bottom w:val="double" w:sz="4" w:space="0" w:color="auto"/>
            </w:tcBorders>
          </w:tcPr>
          <w:p w:rsidR="003567DA" w:rsidRDefault="003567DA" w:rsidP="003567DA">
            <w:pPr>
              <w:rPr>
                <w:color w:val="auto"/>
                <w:sz w:val="28"/>
                <w:szCs w:val="28"/>
              </w:rPr>
            </w:pPr>
            <w:r>
              <w:rPr>
                <w:color w:val="auto"/>
                <w:sz w:val="28"/>
                <w:szCs w:val="28"/>
              </w:rPr>
              <w:lastRenderedPageBreak/>
              <w:t>7.Природный газ</w:t>
            </w:r>
            <w:r w:rsidRPr="006507AB">
              <w:rPr>
                <w:color w:val="auto"/>
                <w:sz w:val="28"/>
                <w:szCs w:val="28"/>
              </w:rPr>
              <w:t>, использован</w:t>
            </w:r>
            <w:r>
              <w:rPr>
                <w:color w:val="auto"/>
                <w:sz w:val="28"/>
                <w:szCs w:val="28"/>
              </w:rPr>
              <w:t>ный</w:t>
            </w:r>
            <w:r w:rsidRPr="006507AB">
              <w:rPr>
                <w:color w:val="auto"/>
                <w:sz w:val="28"/>
                <w:szCs w:val="28"/>
              </w:rPr>
              <w:t xml:space="preserve"> на собственные производственные ну</w:t>
            </w:r>
            <w:r w:rsidRPr="006507AB">
              <w:rPr>
                <w:color w:val="auto"/>
                <w:sz w:val="28"/>
                <w:szCs w:val="28"/>
              </w:rPr>
              <w:t>ж</w:t>
            </w:r>
            <w:r w:rsidRPr="006507AB">
              <w:rPr>
                <w:color w:val="auto"/>
                <w:sz w:val="28"/>
                <w:szCs w:val="28"/>
              </w:rPr>
              <w:t>ды, и (или) попутного газа, использ</w:t>
            </w:r>
            <w:r w:rsidRPr="006507AB">
              <w:rPr>
                <w:color w:val="auto"/>
                <w:sz w:val="28"/>
                <w:szCs w:val="28"/>
              </w:rPr>
              <w:t>о</w:t>
            </w:r>
            <w:r w:rsidRPr="006507AB">
              <w:rPr>
                <w:color w:val="auto"/>
                <w:sz w:val="28"/>
                <w:szCs w:val="28"/>
              </w:rPr>
              <w:t>ванного для производства сжиженн</w:t>
            </w:r>
            <w:r w:rsidRPr="006507AB">
              <w:rPr>
                <w:color w:val="auto"/>
                <w:sz w:val="28"/>
                <w:szCs w:val="28"/>
              </w:rPr>
              <w:t>о</w:t>
            </w:r>
            <w:r w:rsidRPr="006507AB">
              <w:rPr>
                <w:color w:val="auto"/>
                <w:sz w:val="28"/>
                <w:szCs w:val="28"/>
              </w:rPr>
              <w:t>го нефтяного газа, в соот</w:t>
            </w:r>
            <w:r>
              <w:rPr>
                <w:color w:val="auto"/>
                <w:sz w:val="28"/>
                <w:szCs w:val="28"/>
              </w:rPr>
              <w:t xml:space="preserve">ветствии с </w:t>
            </w:r>
            <w:r w:rsidRPr="006507AB">
              <w:rPr>
                <w:color w:val="auto"/>
                <w:sz w:val="28"/>
                <w:szCs w:val="28"/>
              </w:rPr>
              <w:t xml:space="preserve">пунктами 5) и 5-1) </w:t>
            </w:r>
          </w:p>
        </w:tc>
        <w:tc>
          <w:tcPr>
            <w:tcW w:w="4786" w:type="dxa"/>
            <w:tcBorders>
              <w:bottom w:val="double" w:sz="4" w:space="0" w:color="auto"/>
            </w:tcBorders>
          </w:tcPr>
          <w:p w:rsidR="003567DA" w:rsidRPr="00DD6AFE" w:rsidRDefault="003567DA" w:rsidP="003567DA">
            <w:pPr>
              <w:jc w:val="both"/>
              <w:rPr>
                <w:color w:val="auto"/>
                <w:sz w:val="28"/>
                <w:szCs w:val="28"/>
              </w:rPr>
            </w:pPr>
            <w:r w:rsidRPr="006507AB">
              <w:rPr>
                <w:color w:val="auto"/>
                <w:sz w:val="28"/>
                <w:szCs w:val="28"/>
              </w:rPr>
              <w:t>фактический объем такого использ</w:t>
            </w:r>
            <w:r w:rsidRPr="006507AB">
              <w:rPr>
                <w:color w:val="auto"/>
                <w:sz w:val="28"/>
                <w:szCs w:val="28"/>
              </w:rPr>
              <w:t>о</w:t>
            </w:r>
            <w:r w:rsidRPr="006507AB">
              <w:rPr>
                <w:color w:val="auto"/>
                <w:sz w:val="28"/>
                <w:szCs w:val="28"/>
              </w:rPr>
              <w:t>ванного природного и (или) попутн</w:t>
            </w:r>
            <w:r w:rsidRPr="006507AB">
              <w:rPr>
                <w:color w:val="auto"/>
                <w:sz w:val="28"/>
                <w:szCs w:val="28"/>
              </w:rPr>
              <w:t>о</w:t>
            </w:r>
            <w:r w:rsidRPr="006507AB">
              <w:rPr>
                <w:color w:val="auto"/>
                <w:sz w:val="28"/>
                <w:szCs w:val="28"/>
              </w:rPr>
              <w:t>го газа в пределах объемов, указа</w:t>
            </w:r>
            <w:r w:rsidRPr="006507AB">
              <w:rPr>
                <w:color w:val="auto"/>
                <w:sz w:val="28"/>
                <w:szCs w:val="28"/>
              </w:rPr>
              <w:t>н</w:t>
            </w:r>
            <w:r w:rsidRPr="006507AB">
              <w:rPr>
                <w:color w:val="auto"/>
                <w:sz w:val="28"/>
                <w:szCs w:val="28"/>
              </w:rPr>
              <w:t>ных в утвержденных уполномоче</w:t>
            </w:r>
            <w:r w:rsidRPr="006507AB">
              <w:rPr>
                <w:color w:val="auto"/>
                <w:sz w:val="28"/>
                <w:szCs w:val="28"/>
              </w:rPr>
              <w:t>н</w:t>
            </w:r>
            <w:r w:rsidRPr="006507AB">
              <w:rPr>
                <w:color w:val="auto"/>
                <w:sz w:val="28"/>
                <w:szCs w:val="28"/>
              </w:rPr>
              <w:t>ным органом в области нефти и газа документах.</w:t>
            </w:r>
          </w:p>
        </w:tc>
      </w:tr>
    </w:tbl>
    <w:p w:rsidR="003567DA" w:rsidRDefault="003567DA" w:rsidP="003567DA">
      <w:pPr>
        <w:widowControl w:val="0"/>
        <w:tabs>
          <w:tab w:val="left" w:pos="1080"/>
        </w:tabs>
        <w:jc w:val="both"/>
        <w:rPr>
          <w:color w:val="auto"/>
          <w:sz w:val="28"/>
          <w:szCs w:val="28"/>
        </w:rPr>
      </w:pPr>
    </w:p>
    <w:p w:rsidR="003567DA" w:rsidRPr="00D7560F" w:rsidRDefault="003567DA" w:rsidP="003567DA">
      <w:pPr>
        <w:widowControl w:val="0"/>
        <w:tabs>
          <w:tab w:val="left" w:pos="1080"/>
        </w:tabs>
        <w:jc w:val="both"/>
        <w:rPr>
          <w:color w:val="auto"/>
          <w:sz w:val="28"/>
          <w:szCs w:val="28"/>
        </w:rPr>
      </w:pPr>
    </w:p>
    <w:p w:rsidR="003567DA" w:rsidRDefault="003567DA" w:rsidP="003567DA">
      <w:pPr>
        <w:ind w:firstLine="540"/>
        <w:jc w:val="both"/>
        <w:rPr>
          <w:color w:val="auto"/>
          <w:sz w:val="30"/>
          <w:szCs w:val="30"/>
        </w:rPr>
      </w:pPr>
      <w:r w:rsidRPr="00D7560F">
        <w:rPr>
          <w:color w:val="auto"/>
          <w:sz w:val="30"/>
          <w:szCs w:val="30"/>
        </w:rPr>
        <w:t xml:space="preserve">ВНИМАНИЕ: </w:t>
      </w:r>
      <w:r w:rsidRPr="00EA1165">
        <w:rPr>
          <w:color w:val="auto"/>
          <w:sz w:val="30"/>
          <w:szCs w:val="30"/>
        </w:rPr>
        <w:t>Д</w:t>
      </w:r>
      <w:r>
        <w:rPr>
          <w:color w:val="auto"/>
          <w:sz w:val="30"/>
          <w:szCs w:val="30"/>
        </w:rPr>
        <w:t xml:space="preserve">ля подтверждения указанных в </w:t>
      </w:r>
      <w:r w:rsidRPr="00EA1165">
        <w:rPr>
          <w:color w:val="auto"/>
          <w:sz w:val="30"/>
          <w:szCs w:val="30"/>
        </w:rPr>
        <w:t xml:space="preserve">пункте 1) реализации на нефтеперерабатывающий завод, расположенный на территории </w:t>
      </w:r>
      <w:r>
        <w:rPr>
          <w:color w:val="auto"/>
          <w:sz w:val="30"/>
          <w:szCs w:val="30"/>
        </w:rPr>
        <w:t xml:space="preserve">РК </w:t>
      </w:r>
      <w:r w:rsidRPr="00EA1165">
        <w:rPr>
          <w:color w:val="auto"/>
          <w:sz w:val="30"/>
          <w:szCs w:val="30"/>
        </w:rPr>
        <w:t>л</w:t>
      </w:r>
      <w:r w:rsidRPr="00EA1165">
        <w:rPr>
          <w:color w:val="auto"/>
          <w:sz w:val="30"/>
          <w:szCs w:val="30"/>
        </w:rPr>
        <w:t>и</w:t>
      </w:r>
      <w:r w:rsidRPr="00EA1165">
        <w:rPr>
          <w:color w:val="auto"/>
          <w:sz w:val="30"/>
          <w:szCs w:val="30"/>
        </w:rPr>
        <w:t>бо третьему лицу для последующей реализации на нефтеперерабатыва</w:t>
      </w:r>
      <w:r w:rsidRPr="00EA1165">
        <w:rPr>
          <w:color w:val="auto"/>
          <w:sz w:val="30"/>
          <w:szCs w:val="30"/>
        </w:rPr>
        <w:t>ю</w:t>
      </w:r>
      <w:r w:rsidRPr="00EA1165">
        <w:rPr>
          <w:color w:val="auto"/>
          <w:sz w:val="30"/>
          <w:szCs w:val="30"/>
        </w:rPr>
        <w:t>щий завод, расположенный на территории</w:t>
      </w:r>
      <w:r>
        <w:rPr>
          <w:color w:val="auto"/>
          <w:sz w:val="30"/>
          <w:szCs w:val="30"/>
        </w:rPr>
        <w:t xml:space="preserve"> РК, и </w:t>
      </w:r>
      <w:r w:rsidRPr="00EA1165">
        <w:rPr>
          <w:color w:val="auto"/>
          <w:sz w:val="30"/>
          <w:szCs w:val="30"/>
        </w:rPr>
        <w:t>пункте 2) передачи в к</w:t>
      </w:r>
      <w:r w:rsidRPr="00EA1165">
        <w:rPr>
          <w:color w:val="auto"/>
          <w:sz w:val="30"/>
          <w:szCs w:val="30"/>
        </w:rPr>
        <w:t>а</w:t>
      </w:r>
      <w:r w:rsidRPr="00EA1165">
        <w:rPr>
          <w:color w:val="auto"/>
          <w:sz w:val="30"/>
          <w:szCs w:val="30"/>
        </w:rPr>
        <w:t>честве давальческого сырья для переработки на нефтеперерабатывающий завод, расположенный на территории</w:t>
      </w:r>
      <w:r>
        <w:rPr>
          <w:color w:val="auto"/>
          <w:sz w:val="30"/>
          <w:szCs w:val="30"/>
        </w:rPr>
        <w:t xml:space="preserve"> РК</w:t>
      </w:r>
      <w:r w:rsidRPr="00EA1165">
        <w:rPr>
          <w:color w:val="auto"/>
          <w:sz w:val="30"/>
          <w:szCs w:val="30"/>
        </w:rPr>
        <w:t>, либо реализации третьему лицу для последующей передачи в качестве давальческого сырья для перер</w:t>
      </w:r>
      <w:r w:rsidRPr="00EA1165">
        <w:rPr>
          <w:color w:val="auto"/>
          <w:sz w:val="30"/>
          <w:szCs w:val="30"/>
        </w:rPr>
        <w:t>а</w:t>
      </w:r>
      <w:r w:rsidRPr="00EA1165">
        <w:rPr>
          <w:color w:val="auto"/>
          <w:sz w:val="30"/>
          <w:szCs w:val="30"/>
        </w:rPr>
        <w:t>ботки на нефтеперерабатывающий завод, расположенный на территории</w:t>
      </w:r>
      <w:r>
        <w:rPr>
          <w:color w:val="auto"/>
          <w:sz w:val="30"/>
          <w:szCs w:val="30"/>
        </w:rPr>
        <w:t xml:space="preserve"> РК</w:t>
      </w:r>
      <w:r w:rsidRPr="00EA1165">
        <w:rPr>
          <w:color w:val="auto"/>
          <w:sz w:val="30"/>
          <w:szCs w:val="30"/>
        </w:rPr>
        <w:t>, недропользователь обязан иметь оригиналы коммерческих и товар</w:t>
      </w:r>
      <w:r w:rsidRPr="00EA1165">
        <w:rPr>
          <w:color w:val="auto"/>
          <w:sz w:val="30"/>
          <w:szCs w:val="30"/>
        </w:rPr>
        <w:t>о</w:t>
      </w:r>
      <w:r w:rsidRPr="00EA1165">
        <w:rPr>
          <w:color w:val="auto"/>
          <w:sz w:val="30"/>
          <w:szCs w:val="30"/>
        </w:rPr>
        <w:t>сопроводительных документов или их нотариально засвидетельствова</w:t>
      </w:r>
      <w:r w:rsidRPr="00EA1165">
        <w:rPr>
          <w:color w:val="auto"/>
          <w:sz w:val="30"/>
          <w:szCs w:val="30"/>
        </w:rPr>
        <w:t>н</w:t>
      </w:r>
      <w:r w:rsidRPr="00EA1165">
        <w:rPr>
          <w:color w:val="auto"/>
          <w:sz w:val="30"/>
          <w:szCs w:val="30"/>
        </w:rPr>
        <w:t>ные копии, подтверждающие физический объем и факт приемки нефтеп</w:t>
      </w:r>
      <w:r w:rsidRPr="00EA1165">
        <w:rPr>
          <w:color w:val="auto"/>
          <w:sz w:val="30"/>
          <w:szCs w:val="30"/>
        </w:rPr>
        <w:t>е</w:t>
      </w:r>
      <w:r w:rsidRPr="00EA1165">
        <w:rPr>
          <w:color w:val="auto"/>
          <w:sz w:val="30"/>
          <w:szCs w:val="30"/>
        </w:rPr>
        <w:t xml:space="preserve">рерабатывающим заводом, расположенным на территории </w:t>
      </w:r>
      <w:r>
        <w:rPr>
          <w:color w:val="auto"/>
          <w:sz w:val="30"/>
          <w:szCs w:val="30"/>
        </w:rPr>
        <w:t xml:space="preserve">РК, </w:t>
      </w:r>
      <w:r w:rsidRPr="00EA1165">
        <w:rPr>
          <w:color w:val="auto"/>
          <w:sz w:val="30"/>
          <w:szCs w:val="30"/>
        </w:rPr>
        <w:t>соответс</w:t>
      </w:r>
      <w:r w:rsidRPr="00EA1165">
        <w:rPr>
          <w:color w:val="auto"/>
          <w:sz w:val="30"/>
          <w:szCs w:val="30"/>
        </w:rPr>
        <w:t>т</w:t>
      </w:r>
      <w:r w:rsidRPr="00EA1165">
        <w:rPr>
          <w:color w:val="auto"/>
          <w:sz w:val="30"/>
          <w:szCs w:val="30"/>
        </w:rPr>
        <w:t>вующего объема сырой нефти и газового конденсата,</w:t>
      </w:r>
    </w:p>
    <w:p w:rsidR="003567DA" w:rsidRPr="00D7560F" w:rsidRDefault="003567DA" w:rsidP="003567DA">
      <w:pPr>
        <w:ind w:firstLine="540"/>
        <w:jc w:val="both"/>
        <w:rPr>
          <w:bCs/>
          <w:color w:val="auto"/>
          <w:sz w:val="30"/>
          <w:szCs w:val="30"/>
        </w:rPr>
      </w:pPr>
      <w:r w:rsidRPr="00EA1165">
        <w:rPr>
          <w:color w:val="auto"/>
          <w:sz w:val="30"/>
          <w:szCs w:val="30"/>
        </w:rPr>
        <w:t>При отсутствии таких оригиналов документов или их нотариально з</w:t>
      </w:r>
      <w:r w:rsidRPr="00EA1165">
        <w:rPr>
          <w:color w:val="auto"/>
          <w:sz w:val="30"/>
          <w:szCs w:val="30"/>
        </w:rPr>
        <w:t>а</w:t>
      </w:r>
      <w:r w:rsidRPr="00EA1165">
        <w:rPr>
          <w:color w:val="auto"/>
          <w:sz w:val="30"/>
          <w:szCs w:val="30"/>
        </w:rPr>
        <w:t>свидетельствованных копий соответствующий объем сырой нефти и газ</w:t>
      </w:r>
      <w:r w:rsidRPr="00EA1165">
        <w:rPr>
          <w:color w:val="auto"/>
          <w:sz w:val="30"/>
          <w:szCs w:val="30"/>
        </w:rPr>
        <w:t>о</w:t>
      </w:r>
      <w:r w:rsidRPr="00EA1165">
        <w:rPr>
          <w:color w:val="auto"/>
          <w:sz w:val="30"/>
          <w:szCs w:val="30"/>
        </w:rPr>
        <w:t>вого конденсата рассматривается для целей исчисления налога на добычу полезных ископаемых как товарная сырая нефть, газовый конденсат.</w:t>
      </w:r>
    </w:p>
    <w:p w:rsidR="003567DA" w:rsidRPr="00D7560F" w:rsidRDefault="003567DA" w:rsidP="003567DA">
      <w:pPr>
        <w:widowControl w:val="0"/>
        <w:tabs>
          <w:tab w:val="left" w:pos="1080"/>
        </w:tabs>
        <w:ind w:firstLine="709"/>
        <w:jc w:val="both"/>
        <w:rPr>
          <w:color w:val="auto"/>
          <w:sz w:val="30"/>
          <w:szCs w:val="30"/>
        </w:rPr>
      </w:pPr>
      <w:r w:rsidRPr="00D7560F">
        <w:rPr>
          <w:color w:val="auto"/>
          <w:sz w:val="30"/>
          <w:szCs w:val="30"/>
        </w:rPr>
        <w:t>Для исчисления налоговой базы по налогу на добычу полезных и</w:t>
      </w:r>
      <w:r w:rsidRPr="00D7560F">
        <w:rPr>
          <w:color w:val="auto"/>
          <w:sz w:val="30"/>
          <w:szCs w:val="30"/>
        </w:rPr>
        <w:t>с</w:t>
      </w:r>
      <w:r w:rsidRPr="00D7560F">
        <w:rPr>
          <w:color w:val="auto"/>
          <w:sz w:val="30"/>
          <w:szCs w:val="30"/>
        </w:rPr>
        <w:t>копаемых определяется стоимость объема добытых за налоговый период сырой нефти, газового конденсата и природного газа.</w:t>
      </w:r>
    </w:p>
    <w:p w:rsidR="003567DA" w:rsidRPr="00D7560F" w:rsidRDefault="003567DA" w:rsidP="003567DA">
      <w:pPr>
        <w:pStyle w:val="3"/>
        <w:keepNext w:val="0"/>
        <w:widowControl w:val="0"/>
        <w:numPr>
          <w:ilvl w:val="0"/>
          <w:numId w:val="0"/>
        </w:numPr>
        <w:tabs>
          <w:tab w:val="left" w:pos="1080"/>
        </w:tabs>
        <w:spacing w:before="0" w:after="0"/>
        <w:jc w:val="both"/>
        <w:rPr>
          <w:rFonts w:ascii="Times New Roman" w:hAnsi="Times New Roman" w:cs="Times New Roman"/>
          <w:b w:val="0"/>
          <w:iCs/>
          <w:color w:val="auto"/>
          <w:sz w:val="28"/>
          <w:szCs w:val="28"/>
        </w:rPr>
      </w:pPr>
    </w:p>
    <w:p w:rsidR="003567DA" w:rsidRPr="00D7560F" w:rsidRDefault="003567DA" w:rsidP="003567DA">
      <w:pPr>
        <w:ind w:left="1440" w:hanging="1440"/>
        <w:rPr>
          <w:color w:val="auto"/>
          <w:sz w:val="28"/>
          <w:szCs w:val="28"/>
        </w:rPr>
      </w:pPr>
    </w:p>
    <w:p w:rsidR="003567DA" w:rsidRPr="00D7560F" w:rsidRDefault="003567DA" w:rsidP="003567DA">
      <w:pPr>
        <w:rPr>
          <w:color w:val="auto"/>
          <w:sz w:val="28"/>
          <w:szCs w:val="28"/>
        </w:rPr>
        <w:sectPr w:rsidR="003567DA" w:rsidRPr="00D7560F" w:rsidSect="007D0F02">
          <w:pgSz w:w="11906" w:h="16838"/>
          <w:pgMar w:top="1134" w:right="1134" w:bottom="1134" w:left="1134" w:header="708" w:footer="708" w:gutter="0"/>
          <w:cols w:space="708"/>
          <w:docGrid w:linePitch="360"/>
        </w:sectPr>
      </w:pPr>
    </w:p>
    <w:p w:rsidR="003567DA" w:rsidRPr="00D7560F" w:rsidRDefault="003567DA" w:rsidP="003567DA">
      <w:pPr>
        <w:ind w:left="1440" w:hanging="1440"/>
        <w:rPr>
          <w:color w:val="auto"/>
          <w:sz w:val="30"/>
          <w:szCs w:val="30"/>
        </w:rPr>
      </w:pPr>
      <w:r w:rsidRPr="00D7560F">
        <w:rPr>
          <w:color w:val="auto"/>
          <w:sz w:val="30"/>
          <w:szCs w:val="30"/>
        </w:rPr>
        <w:lastRenderedPageBreak/>
        <w:t xml:space="preserve">Таблица </w:t>
      </w:r>
      <w:r>
        <w:rPr>
          <w:color w:val="auto"/>
          <w:sz w:val="30"/>
          <w:szCs w:val="30"/>
        </w:rPr>
        <w:t>57</w:t>
      </w:r>
      <w:r w:rsidRPr="00D7560F">
        <w:rPr>
          <w:color w:val="auto"/>
          <w:sz w:val="30"/>
          <w:szCs w:val="30"/>
        </w:rPr>
        <w:t>. Определение стоимости сырой нефти, газового конденсата и природного газа</w:t>
      </w:r>
    </w:p>
    <w:p w:rsidR="003567DA" w:rsidRPr="00D7560F" w:rsidRDefault="003567DA" w:rsidP="003567DA">
      <w:pPr>
        <w:rPr>
          <w:color w:val="auto"/>
        </w:rPr>
      </w:pPr>
    </w:p>
    <w:tbl>
      <w:tblPr>
        <w:tblW w:w="1486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3369"/>
        <w:gridCol w:w="4394"/>
        <w:gridCol w:w="7105"/>
      </w:tblGrid>
      <w:tr w:rsidR="003567DA" w:rsidRPr="00D7560F" w:rsidTr="003567DA">
        <w:tc>
          <w:tcPr>
            <w:tcW w:w="14868" w:type="dxa"/>
            <w:gridSpan w:val="3"/>
            <w:tcBorders>
              <w:top w:val="double" w:sz="4" w:space="0" w:color="auto"/>
            </w:tcBorders>
            <w:shd w:val="clear" w:color="auto" w:fill="E0E0E0"/>
          </w:tcPr>
          <w:p w:rsidR="003567DA" w:rsidRDefault="003567DA" w:rsidP="003567DA">
            <w:pPr>
              <w:jc w:val="center"/>
              <w:rPr>
                <w:color w:val="auto"/>
                <w:sz w:val="28"/>
                <w:szCs w:val="28"/>
              </w:rPr>
            </w:pPr>
            <w:r w:rsidRPr="00FB0B42">
              <w:rPr>
                <w:color w:val="auto"/>
                <w:sz w:val="28"/>
                <w:szCs w:val="28"/>
              </w:rPr>
              <w:t xml:space="preserve">Стоимость запасов полезных ископаемых определяется </w:t>
            </w:r>
            <w:r w:rsidRPr="002655E7">
              <w:rPr>
                <w:color w:val="auto"/>
                <w:sz w:val="28"/>
                <w:szCs w:val="28"/>
              </w:rPr>
              <w:t>на дату, предшествующую дате уплаты бонуса коммерческого обнаружения</w:t>
            </w:r>
          </w:p>
          <w:p w:rsidR="003567DA" w:rsidRPr="00FB0B42" w:rsidRDefault="003567DA" w:rsidP="003567DA">
            <w:pPr>
              <w:jc w:val="center"/>
              <w:rPr>
                <w:color w:val="auto"/>
                <w:sz w:val="28"/>
                <w:szCs w:val="28"/>
              </w:rPr>
            </w:pPr>
          </w:p>
        </w:tc>
      </w:tr>
      <w:tr w:rsidR="003567DA" w:rsidRPr="00D7560F" w:rsidTr="003567DA">
        <w:tc>
          <w:tcPr>
            <w:tcW w:w="3369" w:type="dxa"/>
            <w:shd w:val="clear" w:color="auto" w:fill="E0E0E0"/>
          </w:tcPr>
          <w:p w:rsidR="003567DA" w:rsidRPr="00FB0B42" w:rsidRDefault="003567DA" w:rsidP="003567DA">
            <w:pPr>
              <w:jc w:val="center"/>
              <w:rPr>
                <w:b/>
                <w:color w:val="auto"/>
                <w:sz w:val="28"/>
                <w:szCs w:val="28"/>
              </w:rPr>
            </w:pPr>
            <w:r w:rsidRPr="00FB0B42">
              <w:rPr>
                <w:b/>
                <w:color w:val="auto"/>
                <w:sz w:val="28"/>
                <w:szCs w:val="28"/>
              </w:rPr>
              <w:t>вид</w:t>
            </w:r>
          </w:p>
        </w:tc>
        <w:tc>
          <w:tcPr>
            <w:tcW w:w="4394" w:type="dxa"/>
            <w:shd w:val="clear" w:color="auto" w:fill="E0E0E0"/>
          </w:tcPr>
          <w:p w:rsidR="003567DA" w:rsidRPr="00FB0B42" w:rsidRDefault="003567DA" w:rsidP="003567DA">
            <w:pPr>
              <w:jc w:val="center"/>
              <w:rPr>
                <w:b/>
                <w:color w:val="auto"/>
                <w:sz w:val="28"/>
                <w:szCs w:val="28"/>
              </w:rPr>
            </w:pPr>
            <w:r w:rsidRPr="00FB0B42">
              <w:rPr>
                <w:b/>
                <w:color w:val="auto"/>
                <w:sz w:val="28"/>
                <w:szCs w:val="28"/>
              </w:rPr>
              <w:t>особенность</w:t>
            </w:r>
          </w:p>
        </w:tc>
        <w:tc>
          <w:tcPr>
            <w:tcW w:w="7105" w:type="dxa"/>
            <w:shd w:val="clear" w:color="auto" w:fill="E0E0E0"/>
          </w:tcPr>
          <w:p w:rsidR="003567DA" w:rsidRPr="00FB0B42" w:rsidRDefault="003567DA" w:rsidP="003567DA">
            <w:pPr>
              <w:jc w:val="center"/>
              <w:rPr>
                <w:b/>
                <w:color w:val="auto"/>
                <w:sz w:val="28"/>
                <w:szCs w:val="28"/>
              </w:rPr>
            </w:pPr>
            <w:r w:rsidRPr="00FB0B42">
              <w:rPr>
                <w:b/>
                <w:color w:val="auto"/>
                <w:sz w:val="28"/>
                <w:szCs w:val="28"/>
              </w:rPr>
              <w:t>определение стоимости</w:t>
            </w:r>
          </w:p>
        </w:tc>
      </w:tr>
      <w:tr w:rsidR="003567DA" w:rsidRPr="00D7560F" w:rsidTr="003567DA">
        <w:tc>
          <w:tcPr>
            <w:tcW w:w="3369" w:type="dxa"/>
            <w:vMerge w:val="restart"/>
          </w:tcPr>
          <w:p w:rsidR="003567DA" w:rsidRPr="00FB0B42" w:rsidRDefault="003567DA" w:rsidP="003567DA">
            <w:pPr>
              <w:jc w:val="both"/>
              <w:rPr>
                <w:color w:val="auto"/>
                <w:sz w:val="28"/>
                <w:szCs w:val="28"/>
              </w:rPr>
            </w:pPr>
            <w:r w:rsidRPr="00FB0B42">
              <w:rPr>
                <w:color w:val="auto"/>
                <w:sz w:val="28"/>
                <w:szCs w:val="28"/>
              </w:rPr>
              <w:t>Стоимость сырой нефти и газового конденсата, д</w:t>
            </w:r>
            <w:r w:rsidRPr="00FB0B42">
              <w:rPr>
                <w:color w:val="auto"/>
                <w:sz w:val="28"/>
                <w:szCs w:val="28"/>
              </w:rPr>
              <w:t>о</w:t>
            </w:r>
            <w:r w:rsidRPr="00FB0B42">
              <w:rPr>
                <w:color w:val="auto"/>
                <w:sz w:val="28"/>
                <w:szCs w:val="28"/>
              </w:rPr>
              <w:t>бытых за налоговый п</w:t>
            </w:r>
            <w:r w:rsidRPr="00FB0B42">
              <w:rPr>
                <w:color w:val="auto"/>
                <w:sz w:val="28"/>
                <w:szCs w:val="28"/>
              </w:rPr>
              <w:t>е</w:t>
            </w:r>
            <w:r w:rsidRPr="00FB0B42">
              <w:rPr>
                <w:color w:val="auto"/>
                <w:sz w:val="28"/>
                <w:szCs w:val="28"/>
              </w:rPr>
              <w:t>риод</w:t>
            </w:r>
          </w:p>
        </w:tc>
        <w:tc>
          <w:tcPr>
            <w:tcW w:w="4394" w:type="dxa"/>
          </w:tcPr>
          <w:p w:rsidR="003567DA" w:rsidRPr="00FB0B42" w:rsidRDefault="003567DA" w:rsidP="003567DA">
            <w:pPr>
              <w:jc w:val="both"/>
              <w:rPr>
                <w:color w:val="auto"/>
                <w:sz w:val="28"/>
                <w:szCs w:val="28"/>
              </w:rPr>
            </w:pPr>
            <w:r w:rsidRPr="005E215D">
              <w:rPr>
                <w:color w:val="auto"/>
                <w:sz w:val="28"/>
                <w:szCs w:val="28"/>
              </w:rPr>
              <w:t>при реализации недропользоват</w:t>
            </w:r>
            <w:r w:rsidRPr="005E215D">
              <w:rPr>
                <w:color w:val="auto"/>
                <w:sz w:val="28"/>
                <w:szCs w:val="28"/>
              </w:rPr>
              <w:t>е</w:t>
            </w:r>
            <w:r w:rsidRPr="005E215D">
              <w:rPr>
                <w:color w:val="auto"/>
                <w:sz w:val="28"/>
                <w:szCs w:val="28"/>
              </w:rPr>
              <w:t>лем на нефтеперерабатывающий завод, расположенный на терр</w:t>
            </w:r>
            <w:r w:rsidRPr="005E215D">
              <w:rPr>
                <w:color w:val="auto"/>
                <w:sz w:val="28"/>
                <w:szCs w:val="28"/>
              </w:rPr>
              <w:t>и</w:t>
            </w:r>
            <w:r w:rsidRPr="005E215D">
              <w:rPr>
                <w:color w:val="auto"/>
                <w:sz w:val="28"/>
                <w:szCs w:val="28"/>
              </w:rPr>
              <w:t>тории</w:t>
            </w:r>
            <w:r>
              <w:rPr>
                <w:color w:val="auto"/>
                <w:sz w:val="28"/>
                <w:szCs w:val="28"/>
              </w:rPr>
              <w:t xml:space="preserve"> РК</w:t>
            </w:r>
            <w:r w:rsidRPr="005E215D">
              <w:rPr>
                <w:color w:val="auto"/>
                <w:sz w:val="28"/>
                <w:szCs w:val="28"/>
              </w:rPr>
              <w:t>, либо третьему лицу для последующей реализации на не</w:t>
            </w:r>
            <w:r w:rsidRPr="005E215D">
              <w:rPr>
                <w:color w:val="auto"/>
                <w:sz w:val="28"/>
                <w:szCs w:val="28"/>
              </w:rPr>
              <w:t>ф</w:t>
            </w:r>
            <w:r w:rsidRPr="005E215D">
              <w:rPr>
                <w:color w:val="auto"/>
                <w:sz w:val="28"/>
                <w:szCs w:val="28"/>
              </w:rPr>
              <w:t>теперерабатывающий завод, ра</w:t>
            </w:r>
            <w:r w:rsidRPr="005E215D">
              <w:rPr>
                <w:color w:val="auto"/>
                <w:sz w:val="28"/>
                <w:szCs w:val="28"/>
              </w:rPr>
              <w:t>с</w:t>
            </w:r>
            <w:r w:rsidRPr="005E215D">
              <w:rPr>
                <w:color w:val="auto"/>
                <w:sz w:val="28"/>
                <w:szCs w:val="28"/>
              </w:rPr>
              <w:t xml:space="preserve">положенный на территории </w:t>
            </w:r>
            <w:r>
              <w:rPr>
                <w:color w:val="auto"/>
                <w:sz w:val="28"/>
                <w:szCs w:val="28"/>
              </w:rPr>
              <w:t>РК</w:t>
            </w:r>
          </w:p>
        </w:tc>
        <w:tc>
          <w:tcPr>
            <w:tcW w:w="7105" w:type="dxa"/>
          </w:tcPr>
          <w:p w:rsidR="003567DA" w:rsidRPr="00FB0B42" w:rsidRDefault="003567DA" w:rsidP="003567DA">
            <w:pPr>
              <w:jc w:val="both"/>
              <w:rPr>
                <w:color w:val="auto"/>
                <w:sz w:val="28"/>
                <w:szCs w:val="28"/>
              </w:rPr>
            </w:pPr>
            <w:r w:rsidRPr="005E215D">
              <w:rPr>
                <w:color w:val="auto"/>
                <w:sz w:val="28"/>
                <w:szCs w:val="28"/>
              </w:rPr>
              <w:t>как произведение фактического объема реализованны</w:t>
            </w:r>
            <w:r w:rsidRPr="005E215D">
              <w:rPr>
                <w:color w:val="auto"/>
                <w:sz w:val="28"/>
                <w:szCs w:val="28"/>
              </w:rPr>
              <w:t>х</w:t>
            </w:r>
            <w:r w:rsidRPr="005E215D">
              <w:rPr>
                <w:color w:val="auto"/>
                <w:sz w:val="28"/>
                <w:szCs w:val="28"/>
              </w:rPr>
              <w:t>недропользователем на нефтеперерабатывающий завод, расположенный на территории</w:t>
            </w:r>
            <w:r>
              <w:rPr>
                <w:color w:val="auto"/>
                <w:sz w:val="28"/>
                <w:szCs w:val="28"/>
              </w:rPr>
              <w:t xml:space="preserve"> РК</w:t>
            </w:r>
            <w:r w:rsidRPr="005E215D">
              <w:rPr>
                <w:color w:val="auto"/>
                <w:sz w:val="28"/>
                <w:szCs w:val="28"/>
              </w:rPr>
              <w:t>, либо третьему лицу для последующей реализации на нефтеперерабатыва</w:t>
            </w:r>
            <w:r w:rsidRPr="005E215D">
              <w:rPr>
                <w:color w:val="auto"/>
                <w:sz w:val="28"/>
                <w:szCs w:val="28"/>
              </w:rPr>
              <w:t>ю</w:t>
            </w:r>
            <w:r w:rsidRPr="005E215D">
              <w:rPr>
                <w:color w:val="auto"/>
                <w:sz w:val="28"/>
                <w:szCs w:val="28"/>
              </w:rPr>
              <w:t>щий завод, расположенный на территории</w:t>
            </w:r>
            <w:r>
              <w:rPr>
                <w:color w:val="auto"/>
                <w:sz w:val="28"/>
                <w:szCs w:val="28"/>
              </w:rPr>
              <w:t xml:space="preserve"> РК</w:t>
            </w:r>
            <w:r w:rsidRPr="005E215D">
              <w:rPr>
                <w:color w:val="auto"/>
                <w:sz w:val="28"/>
                <w:szCs w:val="28"/>
              </w:rPr>
              <w:t>, сырой нефти, газового конденсата и фактической покупной ц</w:t>
            </w:r>
            <w:r w:rsidRPr="005E215D">
              <w:rPr>
                <w:color w:val="auto"/>
                <w:sz w:val="28"/>
                <w:szCs w:val="28"/>
              </w:rPr>
              <w:t>е</w:t>
            </w:r>
            <w:r w:rsidRPr="005E215D">
              <w:rPr>
                <w:color w:val="auto"/>
                <w:sz w:val="28"/>
                <w:szCs w:val="28"/>
              </w:rPr>
              <w:t>ны нефтеперерабатывающего завода, расположенного на территории</w:t>
            </w:r>
            <w:r>
              <w:rPr>
                <w:color w:val="auto"/>
                <w:sz w:val="28"/>
                <w:szCs w:val="28"/>
              </w:rPr>
              <w:t xml:space="preserve"> РК</w:t>
            </w:r>
            <w:r w:rsidRPr="005E215D">
              <w:rPr>
                <w:color w:val="auto"/>
                <w:sz w:val="28"/>
                <w:szCs w:val="28"/>
              </w:rPr>
              <w:t>, за единицу продукции</w:t>
            </w:r>
          </w:p>
        </w:tc>
      </w:tr>
      <w:tr w:rsidR="003567DA" w:rsidRPr="00D7560F" w:rsidTr="003567DA">
        <w:tc>
          <w:tcPr>
            <w:tcW w:w="3369" w:type="dxa"/>
            <w:vMerge/>
          </w:tcPr>
          <w:p w:rsidR="003567DA" w:rsidRPr="00FB0B42" w:rsidRDefault="003567DA" w:rsidP="003567DA">
            <w:pPr>
              <w:jc w:val="both"/>
              <w:rPr>
                <w:color w:val="auto"/>
                <w:sz w:val="28"/>
                <w:szCs w:val="28"/>
              </w:rPr>
            </w:pPr>
          </w:p>
        </w:tc>
        <w:tc>
          <w:tcPr>
            <w:tcW w:w="4394" w:type="dxa"/>
          </w:tcPr>
          <w:p w:rsidR="003567DA" w:rsidRPr="00FB0B42" w:rsidRDefault="003567DA" w:rsidP="003567DA">
            <w:pPr>
              <w:jc w:val="both"/>
              <w:rPr>
                <w:color w:val="auto"/>
                <w:sz w:val="28"/>
                <w:szCs w:val="28"/>
              </w:rPr>
            </w:pPr>
            <w:r w:rsidRPr="005E215D">
              <w:rPr>
                <w:color w:val="auto"/>
                <w:sz w:val="28"/>
                <w:szCs w:val="28"/>
              </w:rPr>
              <w:t>при передаче недропользователем в качестве давальческого сырья для переработки на нефтеперер</w:t>
            </w:r>
            <w:r w:rsidRPr="005E215D">
              <w:rPr>
                <w:color w:val="auto"/>
                <w:sz w:val="28"/>
                <w:szCs w:val="28"/>
              </w:rPr>
              <w:t>а</w:t>
            </w:r>
            <w:r w:rsidRPr="005E215D">
              <w:rPr>
                <w:color w:val="auto"/>
                <w:sz w:val="28"/>
                <w:szCs w:val="28"/>
              </w:rPr>
              <w:t>батывающий завод, расположе</w:t>
            </w:r>
            <w:r w:rsidRPr="005E215D">
              <w:rPr>
                <w:color w:val="auto"/>
                <w:sz w:val="28"/>
                <w:szCs w:val="28"/>
              </w:rPr>
              <w:t>н</w:t>
            </w:r>
            <w:r w:rsidRPr="005E215D">
              <w:rPr>
                <w:color w:val="auto"/>
                <w:sz w:val="28"/>
                <w:szCs w:val="28"/>
              </w:rPr>
              <w:t>ный на территории</w:t>
            </w:r>
            <w:r>
              <w:rPr>
                <w:color w:val="auto"/>
                <w:sz w:val="28"/>
                <w:szCs w:val="28"/>
              </w:rPr>
              <w:t xml:space="preserve"> РК</w:t>
            </w:r>
            <w:r w:rsidRPr="005E215D">
              <w:rPr>
                <w:color w:val="auto"/>
                <w:sz w:val="28"/>
                <w:szCs w:val="28"/>
              </w:rPr>
              <w:t>, либо ре</w:t>
            </w:r>
            <w:r w:rsidRPr="005E215D">
              <w:rPr>
                <w:color w:val="auto"/>
                <w:sz w:val="28"/>
                <w:szCs w:val="28"/>
              </w:rPr>
              <w:t>а</w:t>
            </w:r>
            <w:r w:rsidRPr="005E215D">
              <w:rPr>
                <w:color w:val="auto"/>
                <w:sz w:val="28"/>
                <w:szCs w:val="28"/>
              </w:rPr>
              <w:t>лизации третьему лицу для посл</w:t>
            </w:r>
            <w:r w:rsidRPr="005E215D">
              <w:rPr>
                <w:color w:val="auto"/>
                <w:sz w:val="28"/>
                <w:szCs w:val="28"/>
              </w:rPr>
              <w:t>е</w:t>
            </w:r>
            <w:r w:rsidRPr="005E215D">
              <w:rPr>
                <w:color w:val="auto"/>
                <w:sz w:val="28"/>
                <w:szCs w:val="28"/>
              </w:rPr>
              <w:t>дующей передачи в качестве д</w:t>
            </w:r>
            <w:r w:rsidRPr="005E215D">
              <w:rPr>
                <w:color w:val="auto"/>
                <w:sz w:val="28"/>
                <w:szCs w:val="28"/>
              </w:rPr>
              <w:t>а</w:t>
            </w:r>
            <w:r w:rsidRPr="005E215D">
              <w:rPr>
                <w:color w:val="auto"/>
                <w:sz w:val="28"/>
                <w:szCs w:val="28"/>
              </w:rPr>
              <w:t>вальческого сырья для перерабо</w:t>
            </w:r>
            <w:r w:rsidRPr="005E215D">
              <w:rPr>
                <w:color w:val="auto"/>
                <w:sz w:val="28"/>
                <w:szCs w:val="28"/>
              </w:rPr>
              <w:t>т</w:t>
            </w:r>
            <w:r w:rsidRPr="005E215D">
              <w:rPr>
                <w:color w:val="auto"/>
                <w:sz w:val="28"/>
                <w:szCs w:val="28"/>
              </w:rPr>
              <w:t>ки на нефтеперерабатывающий завод, расположенный на терр</w:t>
            </w:r>
            <w:r w:rsidRPr="005E215D">
              <w:rPr>
                <w:color w:val="auto"/>
                <w:sz w:val="28"/>
                <w:szCs w:val="28"/>
              </w:rPr>
              <w:t>и</w:t>
            </w:r>
            <w:r w:rsidRPr="005E215D">
              <w:rPr>
                <w:color w:val="auto"/>
                <w:sz w:val="28"/>
                <w:szCs w:val="28"/>
              </w:rPr>
              <w:t>тории</w:t>
            </w:r>
            <w:r>
              <w:rPr>
                <w:color w:val="auto"/>
                <w:sz w:val="28"/>
                <w:szCs w:val="28"/>
              </w:rPr>
              <w:t xml:space="preserve"> РК</w:t>
            </w:r>
            <w:r w:rsidRPr="005E215D">
              <w:rPr>
                <w:color w:val="auto"/>
                <w:sz w:val="28"/>
                <w:szCs w:val="28"/>
              </w:rPr>
              <w:t>, и (или)использовании недропользователем на собстве</w:t>
            </w:r>
            <w:r w:rsidRPr="005E215D">
              <w:rPr>
                <w:color w:val="auto"/>
                <w:sz w:val="28"/>
                <w:szCs w:val="28"/>
              </w:rPr>
              <w:t>н</w:t>
            </w:r>
            <w:r w:rsidRPr="005E215D">
              <w:rPr>
                <w:color w:val="auto"/>
                <w:sz w:val="28"/>
                <w:szCs w:val="28"/>
              </w:rPr>
              <w:t>ные производственные нужды</w:t>
            </w:r>
          </w:p>
        </w:tc>
        <w:tc>
          <w:tcPr>
            <w:tcW w:w="7105" w:type="dxa"/>
          </w:tcPr>
          <w:p w:rsidR="003567DA" w:rsidRPr="00FB0B42" w:rsidRDefault="003567DA" w:rsidP="003567DA">
            <w:pPr>
              <w:jc w:val="both"/>
              <w:rPr>
                <w:color w:val="auto"/>
                <w:sz w:val="28"/>
                <w:szCs w:val="28"/>
              </w:rPr>
            </w:pPr>
            <w:r w:rsidRPr="005E215D">
              <w:rPr>
                <w:color w:val="auto"/>
                <w:sz w:val="28"/>
                <w:szCs w:val="28"/>
              </w:rPr>
              <w:t>как произведение фактического объема переданных н</w:t>
            </w:r>
            <w:r w:rsidRPr="005E215D">
              <w:rPr>
                <w:color w:val="auto"/>
                <w:sz w:val="28"/>
                <w:szCs w:val="28"/>
              </w:rPr>
              <w:t>е</w:t>
            </w:r>
            <w:r w:rsidRPr="005E215D">
              <w:rPr>
                <w:color w:val="auto"/>
                <w:sz w:val="28"/>
                <w:szCs w:val="28"/>
              </w:rPr>
              <w:t>дропользователем в качестве давальческого сырья для переработки на нефтеперерабатывающий завод, расп</w:t>
            </w:r>
            <w:r w:rsidRPr="005E215D">
              <w:rPr>
                <w:color w:val="auto"/>
                <w:sz w:val="28"/>
                <w:szCs w:val="28"/>
              </w:rPr>
              <w:t>о</w:t>
            </w:r>
            <w:r w:rsidRPr="005E215D">
              <w:rPr>
                <w:color w:val="auto"/>
                <w:sz w:val="28"/>
                <w:szCs w:val="28"/>
              </w:rPr>
              <w:t>ложенный на территории</w:t>
            </w:r>
            <w:r>
              <w:rPr>
                <w:color w:val="auto"/>
                <w:sz w:val="28"/>
                <w:szCs w:val="28"/>
              </w:rPr>
              <w:t xml:space="preserve"> РК</w:t>
            </w:r>
            <w:r w:rsidRPr="005E215D">
              <w:rPr>
                <w:color w:val="auto"/>
                <w:sz w:val="28"/>
                <w:szCs w:val="28"/>
              </w:rPr>
              <w:t>, либо реализованных трет</w:t>
            </w:r>
            <w:r w:rsidRPr="005E215D">
              <w:rPr>
                <w:color w:val="auto"/>
                <w:sz w:val="28"/>
                <w:szCs w:val="28"/>
              </w:rPr>
              <w:t>ь</w:t>
            </w:r>
            <w:r w:rsidRPr="005E215D">
              <w:rPr>
                <w:color w:val="auto"/>
                <w:sz w:val="28"/>
                <w:szCs w:val="28"/>
              </w:rPr>
              <w:t>ему лицу для последующей передачи в качестве давал</w:t>
            </w:r>
            <w:r w:rsidRPr="005E215D">
              <w:rPr>
                <w:color w:val="auto"/>
                <w:sz w:val="28"/>
                <w:szCs w:val="28"/>
              </w:rPr>
              <w:t>ь</w:t>
            </w:r>
            <w:r w:rsidRPr="005E215D">
              <w:rPr>
                <w:color w:val="auto"/>
                <w:sz w:val="28"/>
                <w:szCs w:val="28"/>
              </w:rPr>
              <w:t>ческого сырья на нефтеперерабатывающий завод, расп</w:t>
            </w:r>
            <w:r w:rsidRPr="005E215D">
              <w:rPr>
                <w:color w:val="auto"/>
                <w:sz w:val="28"/>
                <w:szCs w:val="28"/>
              </w:rPr>
              <w:t>о</w:t>
            </w:r>
            <w:r w:rsidRPr="005E215D">
              <w:rPr>
                <w:color w:val="auto"/>
                <w:sz w:val="28"/>
                <w:szCs w:val="28"/>
              </w:rPr>
              <w:t>ложенный на территории</w:t>
            </w:r>
            <w:r>
              <w:rPr>
                <w:color w:val="auto"/>
                <w:sz w:val="28"/>
                <w:szCs w:val="28"/>
              </w:rPr>
              <w:t xml:space="preserve"> РК</w:t>
            </w:r>
            <w:r w:rsidRPr="005E215D">
              <w:rPr>
                <w:color w:val="auto"/>
                <w:sz w:val="28"/>
                <w:szCs w:val="28"/>
              </w:rPr>
              <w:t>, и (или) использованных недропользователем на собственные производственные нужды сырой нефти, газового конденсата, и производс</w:t>
            </w:r>
            <w:r w:rsidRPr="005E215D">
              <w:rPr>
                <w:color w:val="auto"/>
                <w:sz w:val="28"/>
                <w:szCs w:val="28"/>
              </w:rPr>
              <w:t>т</w:t>
            </w:r>
            <w:r w:rsidRPr="005E215D">
              <w:rPr>
                <w:color w:val="auto"/>
                <w:sz w:val="28"/>
                <w:szCs w:val="28"/>
              </w:rPr>
              <w:t>венной себестоимости добычи единицы продукции, о</w:t>
            </w:r>
            <w:r w:rsidRPr="005E215D">
              <w:rPr>
                <w:color w:val="auto"/>
                <w:sz w:val="28"/>
                <w:szCs w:val="28"/>
              </w:rPr>
              <w:t>п</w:t>
            </w:r>
            <w:r w:rsidRPr="005E215D">
              <w:rPr>
                <w:color w:val="auto"/>
                <w:sz w:val="28"/>
                <w:szCs w:val="28"/>
              </w:rPr>
              <w:t xml:space="preserve">ределяемой в соответствии с </w:t>
            </w:r>
            <w:r>
              <w:rPr>
                <w:color w:val="auto"/>
                <w:sz w:val="28"/>
                <w:szCs w:val="28"/>
              </w:rPr>
              <w:t>МСФО</w:t>
            </w:r>
            <w:r w:rsidRPr="005E215D">
              <w:rPr>
                <w:color w:val="auto"/>
                <w:sz w:val="28"/>
                <w:szCs w:val="28"/>
              </w:rPr>
              <w:t>и требованиями з</w:t>
            </w:r>
            <w:r w:rsidRPr="005E215D">
              <w:rPr>
                <w:color w:val="auto"/>
                <w:sz w:val="28"/>
                <w:szCs w:val="28"/>
              </w:rPr>
              <w:t>а</w:t>
            </w:r>
            <w:r w:rsidRPr="005E215D">
              <w:rPr>
                <w:color w:val="auto"/>
                <w:sz w:val="28"/>
                <w:szCs w:val="28"/>
              </w:rPr>
              <w:t xml:space="preserve">конодательства </w:t>
            </w:r>
            <w:r>
              <w:rPr>
                <w:color w:val="auto"/>
                <w:sz w:val="28"/>
                <w:szCs w:val="28"/>
              </w:rPr>
              <w:t xml:space="preserve">РК </w:t>
            </w:r>
            <w:r w:rsidRPr="005E215D">
              <w:rPr>
                <w:color w:val="auto"/>
                <w:sz w:val="28"/>
                <w:szCs w:val="28"/>
              </w:rPr>
              <w:t>о бухгалтерском учете и финансовой отчетности, увеличенной на 20 процентов</w:t>
            </w:r>
          </w:p>
        </w:tc>
      </w:tr>
      <w:tr w:rsidR="003567DA" w:rsidRPr="00D7560F" w:rsidTr="003567DA">
        <w:tc>
          <w:tcPr>
            <w:tcW w:w="3369" w:type="dxa"/>
            <w:vMerge/>
          </w:tcPr>
          <w:p w:rsidR="003567DA" w:rsidRPr="00FB0B42" w:rsidRDefault="003567DA" w:rsidP="003567DA">
            <w:pPr>
              <w:jc w:val="both"/>
              <w:rPr>
                <w:color w:val="auto"/>
                <w:sz w:val="28"/>
                <w:szCs w:val="28"/>
              </w:rPr>
            </w:pPr>
          </w:p>
        </w:tc>
        <w:tc>
          <w:tcPr>
            <w:tcW w:w="4394" w:type="dxa"/>
          </w:tcPr>
          <w:p w:rsidR="003567DA" w:rsidRPr="005E215D" w:rsidRDefault="003567DA" w:rsidP="003567DA">
            <w:pPr>
              <w:jc w:val="both"/>
              <w:rPr>
                <w:color w:val="auto"/>
                <w:sz w:val="28"/>
                <w:szCs w:val="28"/>
              </w:rPr>
            </w:pPr>
            <w:r w:rsidRPr="005E215D">
              <w:rPr>
                <w:color w:val="auto"/>
                <w:sz w:val="28"/>
                <w:szCs w:val="28"/>
              </w:rPr>
              <w:t>при передаче недропользователем сырой нефти и газового конденс</w:t>
            </w:r>
            <w:r w:rsidRPr="005E215D">
              <w:rPr>
                <w:color w:val="auto"/>
                <w:sz w:val="28"/>
                <w:szCs w:val="28"/>
              </w:rPr>
              <w:t>а</w:t>
            </w:r>
            <w:r w:rsidRPr="005E215D">
              <w:rPr>
                <w:color w:val="auto"/>
                <w:sz w:val="28"/>
                <w:szCs w:val="28"/>
              </w:rPr>
              <w:lastRenderedPageBreak/>
              <w:t>та в натуральной форме в счет у</w:t>
            </w:r>
            <w:r w:rsidRPr="005E215D">
              <w:rPr>
                <w:color w:val="auto"/>
                <w:sz w:val="28"/>
                <w:szCs w:val="28"/>
              </w:rPr>
              <w:t>п</w:t>
            </w:r>
            <w:r w:rsidRPr="005E215D">
              <w:rPr>
                <w:color w:val="auto"/>
                <w:sz w:val="28"/>
                <w:szCs w:val="28"/>
              </w:rPr>
              <w:t xml:space="preserve">латы налога на добычу полезных ископаемых, рентного налога на экспорт, роялти и доли </w:t>
            </w:r>
            <w:r>
              <w:rPr>
                <w:color w:val="auto"/>
                <w:sz w:val="28"/>
                <w:szCs w:val="28"/>
              </w:rPr>
              <w:t xml:space="preserve">РК </w:t>
            </w:r>
            <w:r w:rsidRPr="005E215D">
              <w:rPr>
                <w:color w:val="auto"/>
                <w:sz w:val="28"/>
                <w:szCs w:val="28"/>
              </w:rPr>
              <w:t>по ра</w:t>
            </w:r>
            <w:r w:rsidRPr="005E215D">
              <w:rPr>
                <w:color w:val="auto"/>
                <w:sz w:val="28"/>
                <w:szCs w:val="28"/>
              </w:rPr>
              <w:t>з</w:t>
            </w:r>
            <w:r w:rsidRPr="005E215D">
              <w:rPr>
                <w:color w:val="auto"/>
                <w:sz w:val="28"/>
                <w:szCs w:val="28"/>
              </w:rPr>
              <w:t>делу продукции получателю от имени государства</w:t>
            </w:r>
          </w:p>
        </w:tc>
        <w:tc>
          <w:tcPr>
            <w:tcW w:w="7105" w:type="dxa"/>
          </w:tcPr>
          <w:p w:rsidR="003567DA" w:rsidRPr="005E215D" w:rsidRDefault="003567DA" w:rsidP="003567DA">
            <w:pPr>
              <w:jc w:val="both"/>
              <w:rPr>
                <w:color w:val="auto"/>
                <w:sz w:val="28"/>
                <w:szCs w:val="28"/>
              </w:rPr>
            </w:pPr>
            <w:r w:rsidRPr="005E215D">
              <w:rPr>
                <w:color w:val="auto"/>
                <w:sz w:val="28"/>
                <w:szCs w:val="28"/>
              </w:rPr>
              <w:lastRenderedPageBreak/>
              <w:t>как произведение фактического объема переданных н</w:t>
            </w:r>
            <w:r w:rsidRPr="005E215D">
              <w:rPr>
                <w:color w:val="auto"/>
                <w:sz w:val="28"/>
                <w:szCs w:val="28"/>
              </w:rPr>
              <w:t>е</w:t>
            </w:r>
            <w:r w:rsidRPr="005E215D">
              <w:rPr>
                <w:color w:val="auto"/>
                <w:sz w:val="28"/>
                <w:szCs w:val="28"/>
              </w:rPr>
              <w:t xml:space="preserve">дропользователем сырой нефти и газового конденсата в </w:t>
            </w:r>
            <w:r w:rsidRPr="005E215D">
              <w:rPr>
                <w:color w:val="auto"/>
                <w:sz w:val="28"/>
                <w:szCs w:val="28"/>
              </w:rPr>
              <w:lastRenderedPageBreak/>
              <w:t>натуральной форме в счет уплаты налога на добычу п</w:t>
            </w:r>
            <w:r w:rsidRPr="005E215D">
              <w:rPr>
                <w:color w:val="auto"/>
                <w:sz w:val="28"/>
                <w:szCs w:val="28"/>
              </w:rPr>
              <w:t>о</w:t>
            </w:r>
            <w:r w:rsidRPr="005E215D">
              <w:rPr>
                <w:color w:val="auto"/>
                <w:sz w:val="28"/>
                <w:szCs w:val="28"/>
              </w:rPr>
              <w:t xml:space="preserve">лезных ископаемых, рентного налога на экспорт, роялти и доли </w:t>
            </w:r>
            <w:r>
              <w:rPr>
                <w:color w:val="auto"/>
                <w:sz w:val="28"/>
                <w:szCs w:val="28"/>
              </w:rPr>
              <w:t xml:space="preserve">РК </w:t>
            </w:r>
            <w:r w:rsidRPr="005E215D">
              <w:rPr>
                <w:color w:val="auto"/>
                <w:sz w:val="28"/>
                <w:szCs w:val="28"/>
              </w:rPr>
              <w:t xml:space="preserve">по разделу продукции получателю от имени государства, и цены передачи, определяемой в порядке, установленном Правительством </w:t>
            </w:r>
            <w:r>
              <w:rPr>
                <w:color w:val="auto"/>
                <w:sz w:val="28"/>
                <w:szCs w:val="28"/>
              </w:rPr>
              <w:t>РК</w:t>
            </w:r>
          </w:p>
        </w:tc>
      </w:tr>
      <w:tr w:rsidR="003567DA" w:rsidRPr="00D7560F" w:rsidTr="003567DA">
        <w:tc>
          <w:tcPr>
            <w:tcW w:w="3369" w:type="dxa"/>
          </w:tcPr>
          <w:p w:rsidR="003567DA" w:rsidRPr="00FB0B42" w:rsidRDefault="003567DA" w:rsidP="003567DA">
            <w:pPr>
              <w:jc w:val="both"/>
              <w:rPr>
                <w:color w:val="auto"/>
                <w:sz w:val="28"/>
                <w:szCs w:val="28"/>
              </w:rPr>
            </w:pPr>
            <w:r w:rsidRPr="00FB0B42">
              <w:rPr>
                <w:color w:val="auto"/>
                <w:sz w:val="28"/>
                <w:szCs w:val="28"/>
              </w:rPr>
              <w:lastRenderedPageBreak/>
              <w:t>Стоимость товарной с</w:t>
            </w:r>
            <w:r w:rsidRPr="00FB0B42">
              <w:rPr>
                <w:color w:val="auto"/>
                <w:sz w:val="28"/>
                <w:szCs w:val="28"/>
              </w:rPr>
              <w:t>ы</w:t>
            </w:r>
            <w:r w:rsidRPr="00FB0B42">
              <w:rPr>
                <w:color w:val="auto"/>
                <w:sz w:val="28"/>
                <w:szCs w:val="28"/>
              </w:rPr>
              <w:t>рой нефти, газового ко</w:t>
            </w:r>
            <w:r w:rsidRPr="00FB0B42">
              <w:rPr>
                <w:color w:val="auto"/>
                <w:sz w:val="28"/>
                <w:szCs w:val="28"/>
              </w:rPr>
              <w:t>н</w:t>
            </w:r>
            <w:r w:rsidRPr="00FB0B42">
              <w:rPr>
                <w:color w:val="auto"/>
                <w:sz w:val="28"/>
                <w:szCs w:val="28"/>
              </w:rPr>
              <w:t>денсата и природного г</w:t>
            </w:r>
            <w:r w:rsidRPr="00FB0B42">
              <w:rPr>
                <w:color w:val="auto"/>
                <w:sz w:val="28"/>
                <w:szCs w:val="28"/>
              </w:rPr>
              <w:t>а</w:t>
            </w:r>
            <w:r w:rsidRPr="00FB0B42">
              <w:rPr>
                <w:color w:val="auto"/>
                <w:sz w:val="28"/>
                <w:szCs w:val="28"/>
              </w:rPr>
              <w:t>за, добытых недропольз</w:t>
            </w:r>
            <w:r w:rsidRPr="00FB0B42">
              <w:rPr>
                <w:color w:val="auto"/>
                <w:sz w:val="28"/>
                <w:szCs w:val="28"/>
              </w:rPr>
              <w:t>о</w:t>
            </w:r>
            <w:r w:rsidRPr="00FB0B42">
              <w:rPr>
                <w:color w:val="auto"/>
                <w:sz w:val="28"/>
                <w:szCs w:val="28"/>
              </w:rPr>
              <w:t>вателем в рамках каждого отдельного контракта на недропользование за н</w:t>
            </w:r>
            <w:r w:rsidRPr="00FB0B42">
              <w:rPr>
                <w:color w:val="auto"/>
                <w:sz w:val="28"/>
                <w:szCs w:val="28"/>
              </w:rPr>
              <w:t>а</w:t>
            </w:r>
            <w:r w:rsidRPr="00FB0B42">
              <w:rPr>
                <w:color w:val="auto"/>
                <w:sz w:val="28"/>
                <w:szCs w:val="28"/>
              </w:rPr>
              <w:t>логовый период</w:t>
            </w:r>
          </w:p>
        </w:tc>
        <w:tc>
          <w:tcPr>
            <w:tcW w:w="4394" w:type="dxa"/>
          </w:tcPr>
          <w:p w:rsidR="003567DA" w:rsidRPr="00FB0B42" w:rsidRDefault="003567DA" w:rsidP="003567DA">
            <w:pPr>
              <w:jc w:val="both"/>
              <w:rPr>
                <w:color w:val="auto"/>
                <w:sz w:val="28"/>
                <w:szCs w:val="28"/>
              </w:rPr>
            </w:pPr>
          </w:p>
        </w:tc>
        <w:tc>
          <w:tcPr>
            <w:tcW w:w="7105" w:type="dxa"/>
          </w:tcPr>
          <w:p w:rsidR="003567DA" w:rsidRPr="00FB0B42" w:rsidRDefault="003567DA" w:rsidP="003567DA">
            <w:pPr>
              <w:jc w:val="both"/>
              <w:rPr>
                <w:color w:val="auto"/>
                <w:sz w:val="28"/>
                <w:szCs w:val="28"/>
              </w:rPr>
            </w:pPr>
            <w:r w:rsidRPr="00FB0B42">
              <w:rPr>
                <w:color w:val="auto"/>
                <w:sz w:val="28"/>
                <w:szCs w:val="28"/>
              </w:rPr>
              <w:t>определяется как произведение объема добытых това</w:t>
            </w:r>
            <w:r w:rsidRPr="00FB0B42">
              <w:rPr>
                <w:color w:val="auto"/>
                <w:sz w:val="28"/>
                <w:szCs w:val="28"/>
              </w:rPr>
              <w:t>р</w:t>
            </w:r>
            <w:r w:rsidRPr="00FB0B42">
              <w:rPr>
                <w:color w:val="auto"/>
                <w:sz w:val="28"/>
                <w:szCs w:val="28"/>
              </w:rPr>
              <w:t xml:space="preserve">ной сырой нефти, газового конденсата и природного газа и мировой цены за единицу продукции, рассчитанной за налоговый период </w:t>
            </w:r>
          </w:p>
        </w:tc>
      </w:tr>
      <w:tr w:rsidR="003567DA" w:rsidRPr="00D7560F" w:rsidTr="003567DA">
        <w:tc>
          <w:tcPr>
            <w:tcW w:w="3369" w:type="dxa"/>
            <w:vMerge w:val="restart"/>
          </w:tcPr>
          <w:p w:rsidR="003567DA" w:rsidRPr="00FB0B42" w:rsidRDefault="003567DA" w:rsidP="003567DA">
            <w:pPr>
              <w:jc w:val="both"/>
              <w:rPr>
                <w:color w:val="auto"/>
                <w:sz w:val="28"/>
                <w:szCs w:val="28"/>
              </w:rPr>
            </w:pPr>
            <w:r w:rsidRPr="00FB0B42">
              <w:rPr>
                <w:color w:val="auto"/>
                <w:sz w:val="28"/>
                <w:szCs w:val="28"/>
              </w:rPr>
              <w:t>Стоимость природного газа, реализованного н</w:t>
            </w:r>
            <w:r w:rsidRPr="00FB0B42">
              <w:rPr>
                <w:color w:val="auto"/>
                <w:sz w:val="28"/>
                <w:szCs w:val="28"/>
              </w:rPr>
              <w:t>е</w:t>
            </w:r>
            <w:r w:rsidRPr="00FB0B42">
              <w:rPr>
                <w:color w:val="auto"/>
                <w:sz w:val="28"/>
                <w:szCs w:val="28"/>
              </w:rPr>
              <w:t>дропользователемна внутреннем рынке РК и (или) использованного на собственные производс</w:t>
            </w:r>
            <w:r w:rsidRPr="00FB0B42">
              <w:rPr>
                <w:color w:val="auto"/>
                <w:sz w:val="28"/>
                <w:szCs w:val="28"/>
              </w:rPr>
              <w:t>т</w:t>
            </w:r>
            <w:r w:rsidRPr="00FB0B42">
              <w:rPr>
                <w:color w:val="auto"/>
                <w:sz w:val="28"/>
                <w:szCs w:val="28"/>
              </w:rPr>
              <w:t>венные нужды</w:t>
            </w:r>
            <w:r>
              <w:rPr>
                <w:color w:val="auto"/>
                <w:sz w:val="28"/>
                <w:szCs w:val="28"/>
              </w:rPr>
              <w:t>,</w:t>
            </w:r>
            <w:r w:rsidRPr="005E215D">
              <w:rPr>
                <w:color w:val="auto"/>
                <w:sz w:val="28"/>
                <w:szCs w:val="28"/>
              </w:rPr>
              <w:t>а также попутного газа, использ</w:t>
            </w:r>
            <w:r w:rsidRPr="005E215D">
              <w:rPr>
                <w:color w:val="auto"/>
                <w:sz w:val="28"/>
                <w:szCs w:val="28"/>
              </w:rPr>
              <w:t>о</w:t>
            </w:r>
            <w:r w:rsidRPr="005E215D">
              <w:rPr>
                <w:color w:val="auto"/>
                <w:sz w:val="28"/>
                <w:szCs w:val="28"/>
              </w:rPr>
              <w:t>ванного для производства сжиженного нефтяного газа</w:t>
            </w:r>
          </w:p>
        </w:tc>
        <w:tc>
          <w:tcPr>
            <w:tcW w:w="4394" w:type="dxa"/>
          </w:tcPr>
          <w:p w:rsidR="003567DA" w:rsidRPr="00FB0B42" w:rsidRDefault="003567DA" w:rsidP="003567DA">
            <w:pPr>
              <w:jc w:val="both"/>
              <w:rPr>
                <w:color w:val="auto"/>
                <w:sz w:val="28"/>
                <w:szCs w:val="28"/>
              </w:rPr>
            </w:pPr>
            <w:r w:rsidRPr="00FB0B42">
              <w:rPr>
                <w:color w:val="auto"/>
                <w:sz w:val="28"/>
                <w:szCs w:val="28"/>
              </w:rPr>
              <w:t>при реализации на внутреннем рынке РК</w:t>
            </w:r>
          </w:p>
        </w:tc>
        <w:tc>
          <w:tcPr>
            <w:tcW w:w="7105" w:type="dxa"/>
          </w:tcPr>
          <w:p w:rsidR="003567DA" w:rsidRPr="00FB0B42" w:rsidRDefault="003567DA" w:rsidP="003567DA">
            <w:pPr>
              <w:jc w:val="both"/>
              <w:rPr>
                <w:color w:val="auto"/>
                <w:sz w:val="28"/>
                <w:szCs w:val="28"/>
              </w:rPr>
            </w:pPr>
            <w:r w:rsidRPr="00FB0B42">
              <w:rPr>
                <w:color w:val="auto"/>
                <w:sz w:val="28"/>
                <w:szCs w:val="28"/>
              </w:rPr>
              <w:t>исходя из средневзвешенной цены реализации, сложи</w:t>
            </w:r>
            <w:r w:rsidRPr="00FB0B42">
              <w:rPr>
                <w:color w:val="auto"/>
                <w:sz w:val="28"/>
                <w:szCs w:val="28"/>
              </w:rPr>
              <w:t>в</w:t>
            </w:r>
            <w:r w:rsidRPr="00FB0B42">
              <w:rPr>
                <w:color w:val="auto"/>
                <w:sz w:val="28"/>
                <w:szCs w:val="28"/>
              </w:rPr>
              <w:t>шейся за налоговый период, определяемой в порядке, установленном таблицей 5</w:t>
            </w:r>
            <w:r>
              <w:rPr>
                <w:color w:val="auto"/>
                <w:sz w:val="28"/>
                <w:szCs w:val="28"/>
              </w:rPr>
              <w:t>7</w:t>
            </w:r>
          </w:p>
        </w:tc>
      </w:tr>
      <w:tr w:rsidR="003567DA" w:rsidRPr="00D7560F" w:rsidTr="003567DA">
        <w:tc>
          <w:tcPr>
            <w:tcW w:w="3369" w:type="dxa"/>
            <w:vMerge/>
          </w:tcPr>
          <w:p w:rsidR="003567DA" w:rsidRPr="00FB0B42" w:rsidRDefault="003567DA" w:rsidP="003567DA">
            <w:pPr>
              <w:jc w:val="both"/>
              <w:rPr>
                <w:color w:val="auto"/>
                <w:sz w:val="28"/>
                <w:szCs w:val="28"/>
              </w:rPr>
            </w:pPr>
          </w:p>
        </w:tc>
        <w:tc>
          <w:tcPr>
            <w:tcW w:w="4394" w:type="dxa"/>
          </w:tcPr>
          <w:p w:rsidR="003567DA" w:rsidRPr="00FB0B42" w:rsidRDefault="003567DA" w:rsidP="003567DA">
            <w:pPr>
              <w:jc w:val="both"/>
              <w:rPr>
                <w:color w:val="auto"/>
                <w:sz w:val="28"/>
                <w:szCs w:val="28"/>
              </w:rPr>
            </w:pPr>
            <w:r w:rsidRPr="00FB0B42">
              <w:rPr>
                <w:color w:val="auto"/>
                <w:sz w:val="28"/>
                <w:szCs w:val="28"/>
              </w:rPr>
              <w:t xml:space="preserve">при использовании </w:t>
            </w:r>
            <w:r w:rsidRPr="00540821">
              <w:rPr>
                <w:color w:val="auto"/>
                <w:sz w:val="28"/>
                <w:szCs w:val="28"/>
              </w:rPr>
              <w:t>для произво</w:t>
            </w:r>
            <w:r w:rsidRPr="00540821">
              <w:rPr>
                <w:color w:val="auto"/>
                <w:sz w:val="28"/>
                <w:szCs w:val="28"/>
              </w:rPr>
              <w:t>д</w:t>
            </w:r>
            <w:r w:rsidRPr="00540821">
              <w:rPr>
                <w:color w:val="auto"/>
                <w:sz w:val="28"/>
                <w:szCs w:val="28"/>
              </w:rPr>
              <w:t>ства сжиженного нефтяного газа, и (или) использовании добытого природного газа на собственные производственные нужды</w:t>
            </w:r>
          </w:p>
        </w:tc>
        <w:tc>
          <w:tcPr>
            <w:tcW w:w="7105" w:type="dxa"/>
          </w:tcPr>
          <w:p w:rsidR="003567DA" w:rsidRPr="00540821" w:rsidRDefault="003567DA" w:rsidP="003567DA">
            <w:pPr>
              <w:jc w:val="both"/>
              <w:rPr>
                <w:color w:val="auto"/>
                <w:sz w:val="28"/>
                <w:szCs w:val="28"/>
              </w:rPr>
            </w:pPr>
            <w:r w:rsidRPr="00540821">
              <w:rPr>
                <w:color w:val="auto"/>
                <w:sz w:val="28"/>
                <w:szCs w:val="28"/>
              </w:rPr>
              <w:t>как произведение фактического объема:</w:t>
            </w:r>
          </w:p>
          <w:p w:rsidR="003567DA" w:rsidRPr="00540821" w:rsidRDefault="003567DA" w:rsidP="003567DA">
            <w:pPr>
              <w:jc w:val="both"/>
              <w:rPr>
                <w:color w:val="auto"/>
                <w:sz w:val="28"/>
                <w:szCs w:val="28"/>
              </w:rPr>
            </w:pPr>
            <w:r w:rsidRPr="00540821">
              <w:rPr>
                <w:color w:val="auto"/>
                <w:sz w:val="28"/>
                <w:szCs w:val="28"/>
              </w:rPr>
              <w:t>попутного газа, использованного для производства сж</w:t>
            </w:r>
            <w:r w:rsidRPr="00540821">
              <w:rPr>
                <w:color w:val="auto"/>
                <w:sz w:val="28"/>
                <w:szCs w:val="28"/>
              </w:rPr>
              <w:t>и</w:t>
            </w:r>
            <w:r w:rsidRPr="00540821">
              <w:rPr>
                <w:color w:val="auto"/>
                <w:sz w:val="28"/>
                <w:szCs w:val="28"/>
              </w:rPr>
              <w:t>женного нефтяного газа, и производственной себесто</w:t>
            </w:r>
            <w:r w:rsidRPr="00540821">
              <w:rPr>
                <w:color w:val="auto"/>
                <w:sz w:val="28"/>
                <w:szCs w:val="28"/>
              </w:rPr>
              <w:t>и</w:t>
            </w:r>
            <w:r w:rsidRPr="00540821">
              <w:rPr>
                <w:color w:val="auto"/>
                <w:sz w:val="28"/>
                <w:szCs w:val="28"/>
              </w:rPr>
              <w:t>мости добычи единицы продукции, определяемой в с</w:t>
            </w:r>
            <w:r w:rsidRPr="00540821">
              <w:rPr>
                <w:color w:val="auto"/>
                <w:sz w:val="28"/>
                <w:szCs w:val="28"/>
              </w:rPr>
              <w:t>о</w:t>
            </w:r>
            <w:r w:rsidRPr="00540821">
              <w:rPr>
                <w:color w:val="auto"/>
                <w:sz w:val="28"/>
                <w:szCs w:val="28"/>
              </w:rPr>
              <w:t xml:space="preserve">ответствии с </w:t>
            </w:r>
            <w:r>
              <w:rPr>
                <w:color w:val="auto"/>
                <w:sz w:val="28"/>
                <w:szCs w:val="28"/>
              </w:rPr>
              <w:t xml:space="preserve">МСФО </w:t>
            </w:r>
            <w:r w:rsidRPr="00540821">
              <w:rPr>
                <w:color w:val="auto"/>
                <w:sz w:val="28"/>
                <w:szCs w:val="28"/>
              </w:rPr>
              <w:t xml:space="preserve">и требованиями законодательства </w:t>
            </w:r>
            <w:r>
              <w:rPr>
                <w:color w:val="auto"/>
                <w:sz w:val="28"/>
                <w:szCs w:val="28"/>
              </w:rPr>
              <w:t xml:space="preserve">РК </w:t>
            </w:r>
            <w:r w:rsidRPr="00540821">
              <w:rPr>
                <w:color w:val="auto"/>
                <w:sz w:val="28"/>
                <w:szCs w:val="28"/>
              </w:rPr>
              <w:t>о бухгалтерском учете и финансовой отчетности, увеличенной на 20 процентов;</w:t>
            </w:r>
          </w:p>
          <w:p w:rsidR="003567DA" w:rsidRPr="00540821" w:rsidRDefault="003567DA" w:rsidP="003567DA">
            <w:pPr>
              <w:jc w:val="both"/>
              <w:rPr>
                <w:color w:val="auto"/>
                <w:sz w:val="28"/>
                <w:szCs w:val="28"/>
              </w:rPr>
            </w:pPr>
            <w:r w:rsidRPr="00540821">
              <w:rPr>
                <w:color w:val="auto"/>
                <w:sz w:val="28"/>
                <w:szCs w:val="28"/>
              </w:rPr>
              <w:t>природного газа, использованного недропользователем на собственные производственные нужды, и производс</w:t>
            </w:r>
            <w:r w:rsidRPr="00540821">
              <w:rPr>
                <w:color w:val="auto"/>
                <w:sz w:val="28"/>
                <w:szCs w:val="28"/>
              </w:rPr>
              <w:t>т</w:t>
            </w:r>
            <w:r w:rsidRPr="00540821">
              <w:rPr>
                <w:color w:val="auto"/>
                <w:sz w:val="28"/>
                <w:szCs w:val="28"/>
              </w:rPr>
              <w:t>венной себестоимости добычи единицы продукции, о</w:t>
            </w:r>
            <w:r w:rsidRPr="00540821">
              <w:rPr>
                <w:color w:val="auto"/>
                <w:sz w:val="28"/>
                <w:szCs w:val="28"/>
              </w:rPr>
              <w:t>п</w:t>
            </w:r>
            <w:r w:rsidRPr="00540821">
              <w:rPr>
                <w:color w:val="auto"/>
                <w:sz w:val="28"/>
                <w:szCs w:val="28"/>
              </w:rPr>
              <w:t xml:space="preserve">ределяемой в соответствии с </w:t>
            </w:r>
            <w:r>
              <w:rPr>
                <w:color w:val="auto"/>
                <w:sz w:val="28"/>
                <w:szCs w:val="28"/>
              </w:rPr>
              <w:t xml:space="preserve">МСФО </w:t>
            </w:r>
            <w:r w:rsidRPr="00540821">
              <w:rPr>
                <w:color w:val="auto"/>
                <w:sz w:val="28"/>
                <w:szCs w:val="28"/>
              </w:rPr>
              <w:t>и требованиями з</w:t>
            </w:r>
            <w:r w:rsidRPr="00540821">
              <w:rPr>
                <w:color w:val="auto"/>
                <w:sz w:val="28"/>
                <w:szCs w:val="28"/>
              </w:rPr>
              <w:t>а</w:t>
            </w:r>
            <w:r w:rsidRPr="00540821">
              <w:rPr>
                <w:color w:val="auto"/>
                <w:sz w:val="28"/>
                <w:szCs w:val="28"/>
              </w:rPr>
              <w:t xml:space="preserve">конодательства </w:t>
            </w:r>
            <w:r>
              <w:rPr>
                <w:color w:val="auto"/>
                <w:sz w:val="28"/>
                <w:szCs w:val="28"/>
              </w:rPr>
              <w:t xml:space="preserve">РК </w:t>
            </w:r>
            <w:r w:rsidRPr="00540821">
              <w:rPr>
                <w:color w:val="auto"/>
                <w:sz w:val="28"/>
                <w:szCs w:val="28"/>
              </w:rPr>
              <w:t xml:space="preserve">о бухгалтерском учете и финансовой </w:t>
            </w:r>
            <w:r w:rsidRPr="00540821">
              <w:rPr>
                <w:color w:val="auto"/>
                <w:sz w:val="28"/>
                <w:szCs w:val="28"/>
              </w:rPr>
              <w:lastRenderedPageBreak/>
              <w:t>отчетности, увеличенной на 20 процентов.</w:t>
            </w:r>
          </w:p>
          <w:p w:rsidR="003567DA" w:rsidRDefault="003567DA" w:rsidP="003567DA">
            <w:pPr>
              <w:jc w:val="both"/>
              <w:rPr>
                <w:color w:val="auto"/>
                <w:sz w:val="28"/>
                <w:szCs w:val="28"/>
              </w:rPr>
            </w:pPr>
            <w:r w:rsidRPr="00540821">
              <w:rPr>
                <w:color w:val="auto"/>
                <w:sz w:val="28"/>
                <w:szCs w:val="28"/>
              </w:rPr>
              <w:t>Если природный газ добывается попутно с сырой не</w:t>
            </w:r>
            <w:r w:rsidRPr="00540821">
              <w:rPr>
                <w:color w:val="auto"/>
                <w:sz w:val="28"/>
                <w:szCs w:val="28"/>
              </w:rPr>
              <w:t>ф</w:t>
            </w:r>
            <w:r w:rsidRPr="00540821">
              <w:rPr>
                <w:color w:val="auto"/>
                <w:sz w:val="28"/>
                <w:szCs w:val="28"/>
              </w:rPr>
              <w:t>тью, производственная себестоимость добычи природн</w:t>
            </w:r>
            <w:r w:rsidRPr="00540821">
              <w:rPr>
                <w:color w:val="auto"/>
                <w:sz w:val="28"/>
                <w:szCs w:val="28"/>
              </w:rPr>
              <w:t>о</w:t>
            </w:r>
            <w:r w:rsidRPr="00540821">
              <w:rPr>
                <w:color w:val="auto"/>
                <w:sz w:val="28"/>
                <w:szCs w:val="28"/>
              </w:rPr>
              <w:t>го газа определяется на основании производственной с</w:t>
            </w:r>
            <w:r w:rsidRPr="00540821">
              <w:rPr>
                <w:color w:val="auto"/>
                <w:sz w:val="28"/>
                <w:szCs w:val="28"/>
              </w:rPr>
              <w:t>е</w:t>
            </w:r>
            <w:r w:rsidRPr="00540821">
              <w:rPr>
                <w:color w:val="auto"/>
                <w:sz w:val="28"/>
                <w:szCs w:val="28"/>
              </w:rPr>
              <w:t>бестоимости добычи сырой нефти в соотношении:</w:t>
            </w:r>
          </w:p>
          <w:p w:rsidR="003567DA" w:rsidRPr="00FB0B42" w:rsidRDefault="003567DA" w:rsidP="003567DA">
            <w:pPr>
              <w:jc w:val="both"/>
              <w:rPr>
                <w:color w:val="auto"/>
                <w:sz w:val="28"/>
                <w:szCs w:val="28"/>
              </w:rPr>
            </w:pPr>
            <w:r w:rsidRPr="00FB0B42">
              <w:rPr>
                <w:color w:val="auto"/>
                <w:sz w:val="28"/>
                <w:szCs w:val="28"/>
              </w:rPr>
              <w:t>1 000 м3 природного газа соответствует 0,857 тонны с</w:t>
            </w:r>
            <w:r w:rsidRPr="00FB0B42">
              <w:rPr>
                <w:color w:val="auto"/>
                <w:sz w:val="28"/>
                <w:szCs w:val="28"/>
              </w:rPr>
              <w:t>ы</w:t>
            </w:r>
            <w:r w:rsidRPr="00FB0B42">
              <w:rPr>
                <w:color w:val="auto"/>
                <w:sz w:val="28"/>
                <w:szCs w:val="28"/>
              </w:rPr>
              <w:t>рой нефти.     </w:t>
            </w:r>
          </w:p>
        </w:tc>
      </w:tr>
      <w:tr w:rsidR="003567DA" w:rsidRPr="00D7560F" w:rsidTr="003567DA">
        <w:tc>
          <w:tcPr>
            <w:tcW w:w="3369" w:type="dxa"/>
            <w:tcBorders>
              <w:bottom w:val="double" w:sz="4" w:space="0" w:color="auto"/>
            </w:tcBorders>
          </w:tcPr>
          <w:p w:rsidR="003567DA" w:rsidRPr="00FB0B42" w:rsidRDefault="003567DA" w:rsidP="003567DA">
            <w:pPr>
              <w:jc w:val="both"/>
              <w:rPr>
                <w:color w:val="auto"/>
                <w:sz w:val="28"/>
                <w:szCs w:val="28"/>
              </w:rPr>
            </w:pPr>
            <w:r>
              <w:rPr>
                <w:color w:val="auto"/>
                <w:sz w:val="28"/>
                <w:szCs w:val="28"/>
              </w:rPr>
              <w:lastRenderedPageBreak/>
              <w:t xml:space="preserve">Стоимость </w:t>
            </w:r>
            <w:r w:rsidRPr="002655E7">
              <w:rPr>
                <w:color w:val="auto"/>
                <w:sz w:val="28"/>
                <w:szCs w:val="28"/>
              </w:rPr>
              <w:t>полезных и</w:t>
            </w:r>
            <w:r w:rsidRPr="002655E7">
              <w:rPr>
                <w:color w:val="auto"/>
                <w:sz w:val="28"/>
                <w:szCs w:val="28"/>
              </w:rPr>
              <w:t>с</w:t>
            </w:r>
            <w:r w:rsidRPr="002655E7">
              <w:rPr>
                <w:color w:val="auto"/>
                <w:sz w:val="28"/>
                <w:szCs w:val="28"/>
              </w:rPr>
              <w:t>копаемых, за исключен</w:t>
            </w:r>
            <w:r w:rsidRPr="002655E7">
              <w:rPr>
                <w:color w:val="auto"/>
                <w:sz w:val="28"/>
                <w:szCs w:val="28"/>
              </w:rPr>
              <w:t>и</w:t>
            </w:r>
            <w:r w:rsidRPr="002655E7">
              <w:rPr>
                <w:color w:val="auto"/>
                <w:sz w:val="28"/>
                <w:szCs w:val="28"/>
              </w:rPr>
              <w:t>ем сырой нефти, газового конденсата, природного газа и полезных ископа</w:t>
            </w:r>
            <w:r w:rsidRPr="002655E7">
              <w:rPr>
                <w:color w:val="auto"/>
                <w:sz w:val="28"/>
                <w:szCs w:val="28"/>
              </w:rPr>
              <w:t>е</w:t>
            </w:r>
            <w:r w:rsidRPr="002655E7">
              <w:rPr>
                <w:color w:val="auto"/>
                <w:sz w:val="28"/>
                <w:szCs w:val="28"/>
              </w:rPr>
              <w:t>мых, которые котируются на Лондонской бирже м</w:t>
            </w:r>
            <w:r w:rsidRPr="002655E7">
              <w:rPr>
                <w:color w:val="auto"/>
                <w:sz w:val="28"/>
                <w:szCs w:val="28"/>
              </w:rPr>
              <w:t>е</w:t>
            </w:r>
            <w:r w:rsidRPr="002655E7">
              <w:rPr>
                <w:color w:val="auto"/>
                <w:sz w:val="28"/>
                <w:szCs w:val="28"/>
              </w:rPr>
              <w:t>таллов или Лондонской бирже драгоценных м</w:t>
            </w:r>
            <w:r w:rsidRPr="002655E7">
              <w:rPr>
                <w:color w:val="auto"/>
                <w:sz w:val="28"/>
                <w:szCs w:val="28"/>
              </w:rPr>
              <w:t>е</w:t>
            </w:r>
            <w:r w:rsidRPr="002655E7">
              <w:rPr>
                <w:color w:val="auto"/>
                <w:sz w:val="28"/>
                <w:szCs w:val="28"/>
              </w:rPr>
              <w:t>таллов</w:t>
            </w:r>
          </w:p>
        </w:tc>
        <w:tc>
          <w:tcPr>
            <w:tcW w:w="4394" w:type="dxa"/>
            <w:tcBorders>
              <w:bottom w:val="double" w:sz="4" w:space="0" w:color="auto"/>
            </w:tcBorders>
          </w:tcPr>
          <w:p w:rsidR="003567DA" w:rsidRPr="00FB0B42" w:rsidRDefault="003567DA" w:rsidP="003567DA">
            <w:pPr>
              <w:jc w:val="both"/>
              <w:rPr>
                <w:color w:val="auto"/>
                <w:sz w:val="28"/>
                <w:szCs w:val="28"/>
              </w:rPr>
            </w:pPr>
          </w:p>
        </w:tc>
        <w:tc>
          <w:tcPr>
            <w:tcW w:w="7105" w:type="dxa"/>
            <w:tcBorders>
              <w:bottom w:val="double" w:sz="4" w:space="0" w:color="auto"/>
            </w:tcBorders>
          </w:tcPr>
          <w:p w:rsidR="003567DA" w:rsidRPr="00FB0B42" w:rsidRDefault="003567DA" w:rsidP="003567DA">
            <w:pPr>
              <w:jc w:val="both"/>
              <w:rPr>
                <w:color w:val="auto"/>
                <w:sz w:val="28"/>
                <w:szCs w:val="28"/>
              </w:rPr>
            </w:pPr>
            <w:r w:rsidRPr="002655E7">
              <w:rPr>
                <w:color w:val="auto"/>
                <w:sz w:val="28"/>
                <w:szCs w:val="28"/>
              </w:rPr>
              <w:t>определяется исходя из суммы плановых затрат на д</w:t>
            </w:r>
            <w:r w:rsidRPr="002655E7">
              <w:rPr>
                <w:color w:val="auto"/>
                <w:sz w:val="28"/>
                <w:szCs w:val="28"/>
              </w:rPr>
              <w:t>о</w:t>
            </w:r>
            <w:r w:rsidRPr="002655E7">
              <w:rPr>
                <w:color w:val="auto"/>
                <w:sz w:val="28"/>
                <w:szCs w:val="28"/>
              </w:rPr>
              <w:t xml:space="preserve">бычу, указанных в утвержденном уполномоченным для этих целей государственным органом </w:t>
            </w:r>
            <w:r>
              <w:rPr>
                <w:color w:val="auto"/>
                <w:sz w:val="28"/>
                <w:szCs w:val="28"/>
              </w:rPr>
              <w:t xml:space="preserve">РК </w:t>
            </w:r>
            <w:r w:rsidRPr="002655E7">
              <w:rPr>
                <w:color w:val="auto"/>
                <w:sz w:val="28"/>
                <w:szCs w:val="28"/>
              </w:rPr>
              <w:t>технико-экономическом обосновании контракта, увеличенных на 20 процентов</w:t>
            </w:r>
          </w:p>
        </w:tc>
      </w:tr>
    </w:tbl>
    <w:p w:rsidR="006B1652" w:rsidRPr="00D7560F" w:rsidRDefault="006B1652" w:rsidP="006B1652">
      <w:pPr>
        <w:rPr>
          <w:color w:val="auto"/>
        </w:rPr>
      </w:pPr>
    </w:p>
    <w:p w:rsidR="006B1652" w:rsidRPr="00D7560F" w:rsidRDefault="006B1652" w:rsidP="006B1652">
      <w:pPr>
        <w:pStyle w:val="a8"/>
        <w:widowControl w:val="0"/>
        <w:spacing w:before="0" w:beforeAutospacing="0" w:after="0" w:afterAutospacing="0"/>
        <w:ind w:firstLine="709"/>
        <w:jc w:val="both"/>
        <w:rPr>
          <w:sz w:val="28"/>
          <w:szCs w:val="28"/>
        </w:rPr>
        <w:sectPr w:rsidR="006B1652" w:rsidRPr="00D7560F" w:rsidSect="00621F01">
          <w:pgSz w:w="16838" w:h="11906" w:orient="landscape"/>
          <w:pgMar w:top="1134" w:right="1134" w:bottom="1134" w:left="1134" w:header="709" w:footer="709" w:gutter="0"/>
          <w:cols w:space="708"/>
          <w:docGrid w:linePitch="360"/>
        </w:sectPr>
      </w:pPr>
    </w:p>
    <w:p w:rsidR="006B1652" w:rsidRPr="00D7560F" w:rsidRDefault="006B1652" w:rsidP="006B1652">
      <w:pPr>
        <w:ind w:firstLine="540"/>
        <w:jc w:val="both"/>
        <w:rPr>
          <w:color w:val="auto"/>
          <w:sz w:val="30"/>
          <w:szCs w:val="30"/>
        </w:rPr>
      </w:pPr>
      <w:r w:rsidRPr="00D7560F">
        <w:rPr>
          <w:color w:val="auto"/>
          <w:sz w:val="30"/>
          <w:szCs w:val="30"/>
        </w:rPr>
        <w:lastRenderedPageBreak/>
        <w:t>Мировая цена сырой нефти и газового конденсата определяется как среднеарифметическое значение ежедневных котировок каждой в отдел</w:t>
      </w:r>
      <w:r w:rsidRPr="00D7560F">
        <w:rPr>
          <w:color w:val="auto"/>
          <w:sz w:val="30"/>
          <w:szCs w:val="30"/>
        </w:rPr>
        <w:t>ь</w:t>
      </w:r>
      <w:r w:rsidRPr="00D7560F">
        <w:rPr>
          <w:color w:val="auto"/>
          <w:sz w:val="30"/>
          <w:szCs w:val="30"/>
        </w:rPr>
        <w:t>ности марки «Юралс Средиземноморье» (UralsMed) или «Датированный Брент» (BrentDtd) в налоговом периоде на основании информации, публ</w:t>
      </w:r>
      <w:r w:rsidRPr="00D7560F">
        <w:rPr>
          <w:color w:val="auto"/>
          <w:sz w:val="30"/>
          <w:szCs w:val="30"/>
        </w:rPr>
        <w:t>и</w:t>
      </w:r>
      <w:r w:rsidRPr="00D7560F">
        <w:rPr>
          <w:color w:val="auto"/>
          <w:sz w:val="30"/>
          <w:szCs w:val="30"/>
        </w:rPr>
        <w:t>куемой в источнике «PlattsCrudeOilMarketwire» компании «TheMcgraw-HillCompaniesInc», а при  отсутствии информации о ценах на указанные марки в данном источнике используе</w:t>
      </w:r>
      <w:r w:rsidR="00BD020C" w:rsidRPr="00D7560F">
        <w:rPr>
          <w:color w:val="auto"/>
          <w:sz w:val="30"/>
          <w:szCs w:val="30"/>
        </w:rPr>
        <w:t>тся источник «PetroleumArgus».</w:t>
      </w:r>
    </w:p>
    <w:p w:rsidR="006B1652" w:rsidRPr="00D7560F" w:rsidRDefault="006B1652" w:rsidP="006B1652">
      <w:pPr>
        <w:ind w:firstLine="540"/>
        <w:jc w:val="both"/>
        <w:rPr>
          <w:color w:val="auto"/>
          <w:sz w:val="30"/>
          <w:szCs w:val="30"/>
        </w:rPr>
      </w:pPr>
      <w:r w:rsidRPr="00D7560F">
        <w:rPr>
          <w:color w:val="auto"/>
          <w:sz w:val="30"/>
          <w:szCs w:val="30"/>
        </w:rPr>
        <w:t>Мировая цена сырой нефти и газового конденсата определяется по следующей формуле:</w:t>
      </w:r>
    </w:p>
    <w:p w:rsidR="00FC42FC" w:rsidRPr="00FC42FC" w:rsidRDefault="00FC42FC" w:rsidP="00FC42FC">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center"/>
        <w:textAlignment w:val="center"/>
        <w:rPr>
          <w:sz w:val="28"/>
          <w:szCs w:val="28"/>
        </w:rPr>
      </w:pPr>
      <w:r w:rsidRPr="00FC42FC">
        <w:rPr>
          <w:position w:val="-6"/>
          <w:sz w:val="28"/>
          <w:szCs w:val="28"/>
        </w:rPr>
        <w:t>P</w:t>
      </w:r>
      <w:r w:rsidRPr="00FC42FC">
        <w:rPr>
          <w:position w:val="-6"/>
          <w:sz w:val="28"/>
          <w:szCs w:val="28"/>
          <w:vertAlign w:val="subscript"/>
        </w:rPr>
        <w:t>1</w:t>
      </w:r>
      <w:r w:rsidRPr="00FC42FC">
        <w:rPr>
          <w:position w:val="-6"/>
          <w:sz w:val="28"/>
          <w:szCs w:val="28"/>
        </w:rPr>
        <w:t xml:space="preserve"> + P</w:t>
      </w:r>
      <w:r w:rsidRPr="00FC42FC">
        <w:rPr>
          <w:position w:val="-6"/>
          <w:sz w:val="28"/>
          <w:szCs w:val="28"/>
          <w:vertAlign w:val="subscript"/>
        </w:rPr>
        <w:t>2</w:t>
      </w:r>
      <w:r w:rsidRPr="00FC42FC">
        <w:rPr>
          <w:position w:val="-6"/>
          <w:sz w:val="28"/>
          <w:szCs w:val="28"/>
        </w:rPr>
        <w:t xml:space="preserve"> +…+ P</w:t>
      </w:r>
      <w:r w:rsidRPr="00FC42FC">
        <w:rPr>
          <w:position w:val="-6"/>
          <w:sz w:val="28"/>
          <w:szCs w:val="28"/>
          <w:vertAlign w:val="subscript"/>
        </w:rPr>
        <w:t>n</w:t>
      </w:r>
    </w:p>
    <w:p w:rsidR="00FC42FC" w:rsidRPr="00FC42FC" w:rsidRDefault="00FC42FC" w:rsidP="00FC42FC">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center"/>
        <w:textAlignment w:val="center"/>
        <w:rPr>
          <w:sz w:val="28"/>
          <w:szCs w:val="28"/>
        </w:rPr>
      </w:pPr>
      <w:r w:rsidRPr="00FC42FC">
        <w:rPr>
          <w:sz w:val="28"/>
          <w:szCs w:val="28"/>
        </w:rPr>
        <w:t>S = ———————— х Е, где:</w:t>
      </w:r>
    </w:p>
    <w:p w:rsidR="006B1652" w:rsidRPr="00FC42FC" w:rsidRDefault="00FC42FC" w:rsidP="00FC42FC">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center"/>
        <w:textAlignment w:val="center"/>
        <w:rPr>
          <w:sz w:val="28"/>
          <w:szCs w:val="28"/>
        </w:rPr>
      </w:pPr>
      <w:r w:rsidRPr="00FC42FC">
        <w:rPr>
          <w:position w:val="4"/>
          <w:sz w:val="28"/>
          <w:szCs w:val="28"/>
        </w:rPr>
        <w:t>n</w:t>
      </w:r>
    </w:p>
    <w:p w:rsidR="006B1652" w:rsidRPr="00D7560F" w:rsidRDefault="006B1652" w:rsidP="006B1652">
      <w:pPr>
        <w:jc w:val="both"/>
        <w:rPr>
          <w:color w:val="auto"/>
          <w:sz w:val="30"/>
          <w:szCs w:val="30"/>
        </w:rPr>
      </w:pPr>
      <w:r w:rsidRPr="00D7560F">
        <w:rPr>
          <w:color w:val="auto"/>
          <w:sz w:val="30"/>
          <w:szCs w:val="30"/>
        </w:rPr>
        <w:t>S - мировая цена сырой нефти и газового конденсата за налоговый период,</w:t>
      </w:r>
    </w:p>
    <w:p w:rsidR="006B1652" w:rsidRPr="00FC42FC" w:rsidRDefault="006B1652" w:rsidP="006B1652">
      <w:pPr>
        <w:jc w:val="both"/>
        <w:rPr>
          <w:color w:val="auto"/>
          <w:sz w:val="28"/>
          <w:szCs w:val="28"/>
        </w:rPr>
      </w:pPr>
      <w:r w:rsidRPr="00D7560F">
        <w:rPr>
          <w:color w:val="auto"/>
          <w:sz w:val="30"/>
          <w:szCs w:val="30"/>
        </w:rPr>
        <w:t xml:space="preserve">P1, P2, … Pn - ежедневная среднеарифметическая мировая цена сырой нефти, газового конденсата в дни публикации котировок в течение </w:t>
      </w:r>
      <w:r w:rsidRPr="00FC42FC">
        <w:rPr>
          <w:color w:val="auto"/>
          <w:sz w:val="28"/>
          <w:szCs w:val="28"/>
        </w:rPr>
        <w:t>налог</w:t>
      </w:r>
      <w:r w:rsidRPr="00FC42FC">
        <w:rPr>
          <w:color w:val="auto"/>
          <w:sz w:val="28"/>
          <w:szCs w:val="28"/>
        </w:rPr>
        <w:t>о</w:t>
      </w:r>
      <w:r w:rsidRPr="00FC42FC">
        <w:rPr>
          <w:color w:val="auto"/>
          <w:sz w:val="28"/>
          <w:szCs w:val="28"/>
        </w:rPr>
        <w:t>вого периода,</w:t>
      </w:r>
    </w:p>
    <w:p w:rsidR="00FC42FC" w:rsidRPr="00FC42FC" w:rsidRDefault="00FC42FC" w:rsidP="00FC42FC">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both"/>
        <w:textAlignment w:val="center"/>
        <w:rPr>
          <w:sz w:val="28"/>
          <w:szCs w:val="28"/>
        </w:rPr>
      </w:pPr>
      <w:r w:rsidRPr="00FC42FC">
        <w:rPr>
          <w:sz w:val="28"/>
          <w:szCs w:val="28"/>
        </w:rPr>
        <w:t>Е - среднеарифметический рыночный курс обмена тенге к соответствующей иностранной валюте за соответствующий налоговый период;</w:t>
      </w:r>
    </w:p>
    <w:p w:rsidR="006B1652" w:rsidRPr="00D7560F" w:rsidRDefault="006B1652" w:rsidP="006B1652">
      <w:pPr>
        <w:jc w:val="both"/>
        <w:rPr>
          <w:color w:val="auto"/>
          <w:sz w:val="30"/>
          <w:szCs w:val="30"/>
        </w:rPr>
      </w:pPr>
      <w:r w:rsidRPr="00D7560F">
        <w:rPr>
          <w:color w:val="auto"/>
          <w:sz w:val="30"/>
          <w:szCs w:val="30"/>
        </w:rPr>
        <w:t>n - количество дней в налоговом периоде, в которые были опубликованы котировки.</w:t>
      </w:r>
    </w:p>
    <w:p w:rsidR="006B1652" w:rsidRPr="00D7560F" w:rsidRDefault="006B1652" w:rsidP="006B1652">
      <w:pPr>
        <w:ind w:firstLine="540"/>
        <w:jc w:val="both"/>
        <w:rPr>
          <w:color w:val="auto"/>
          <w:sz w:val="30"/>
          <w:szCs w:val="30"/>
        </w:rPr>
      </w:pPr>
      <w:r w:rsidRPr="00D7560F">
        <w:rPr>
          <w:color w:val="auto"/>
          <w:sz w:val="30"/>
          <w:szCs w:val="30"/>
        </w:rPr>
        <w:t>Ежедневная среднеарифметическая мировая цена сырой нефти, газ</w:t>
      </w:r>
      <w:r w:rsidRPr="00D7560F">
        <w:rPr>
          <w:color w:val="auto"/>
          <w:sz w:val="30"/>
          <w:szCs w:val="30"/>
        </w:rPr>
        <w:t>о</w:t>
      </w:r>
      <w:r w:rsidRPr="00D7560F">
        <w:rPr>
          <w:color w:val="auto"/>
          <w:sz w:val="30"/>
          <w:szCs w:val="30"/>
        </w:rPr>
        <w:t>вого конденсата определяется по формуле: </w:t>
      </w:r>
    </w:p>
    <w:p w:rsidR="006B1652" w:rsidRPr="00D7560F" w:rsidRDefault="006B1652" w:rsidP="006B1652">
      <w:pPr>
        <w:jc w:val="both"/>
        <w:rPr>
          <w:color w:val="auto"/>
          <w:sz w:val="30"/>
          <w:szCs w:val="30"/>
        </w:rPr>
      </w:pPr>
    </w:p>
    <w:p w:rsidR="006B1652" w:rsidRPr="00D7560F" w:rsidRDefault="006B1652" w:rsidP="006B1652">
      <w:pPr>
        <w:jc w:val="center"/>
        <w:rPr>
          <w:b/>
          <w:color w:val="auto"/>
          <w:sz w:val="30"/>
          <w:szCs w:val="30"/>
        </w:rPr>
      </w:pPr>
      <w:r w:rsidRPr="00D7560F">
        <w:rPr>
          <w:b/>
          <w:color w:val="auto"/>
          <w:sz w:val="30"/>
          <w:szCs w:val="30"/>
        </w:rPr>
        <w:t>P1, P2, …Pn = (С1+С2)/2 ,</w:t>
      </w:r>
    </w:p>
    <w:p w:rsidR="006B1652" w:rsidRPr="00D7560F" w:rsidRDefault="006B1652" w:rsidP="006B1652">
      <w:pPr>
        <w:jc w:val="both"/>
        <w:rPr>
          <w:color w:val="auto"/>
          <w:sz w:val="30"/>
          <w:szCs w:val="30"/>
        </w:rPr>
      </w:pPr>
      <w:r w:rsidRPr="00D7560F">
        <w:rPr>
          <w:color w:val="auto"/>
          <w:sz w:val="30"/>
          <w:szCs w:val="30"/>
        </w:rPr>
        <w:t xml:space="preserve">где: </w:t>
      </w:r>
    </w:p>
    <w:p w:rsidR="006B1652" w:rsidRPr="00D7560F" w:rsidRDefault="006B1652" w:rsidP="006B1652">
      <w:pPr>
        <w:jc w:val="both"/>
        <w:rPr>
          <w:color w:val="auto"/>
          <w:sz w:val="30"/>
          <w:szCs w:val="30"/>
        </w:rPr>
      </w:pPr>
      <w:r w:rsidRPr="00D7560F">
        <w:rPr>
          <w:color w:val="auto"/>
          <w:sz w:val="30"/>
          <w:szCs w:val="30"/>
        </w:rPr>
        <w:t>Pn - ежедневная среднеарифметическая мировая цена сырой нефти марки «Юралс Средиземноморье» или «Датированный Брент»,</w:t>
      </w:r>
    </w:p>
    <w:p w:rsidR="006B1652" w:rsidRPr="00D7560F" w:rsidRDefault="006B1652" w:rsidP="006B1652">
      <w:pPr>
        <w:jc w:val="both"/>
        <w:rPr>
          <w:color w:val="auto"/>
          <w:sz w:val="30"/>
          <w:szCs w:val="30"/>
        </w:rPr>
      </w:pPr>
      <w:r w:rsidRPr="00D7560F">
        <w:rPr>
          <w:color w:val="auto"/>
          <w:sz w:val="30"/>
          <w:szCs w:val="30"/>
        </w:rPr>
        <w:t>С1 - ежедневная среднеарифметическая мировая цена сырой нефти марки «Юралс Средиземноморье» или «Датированный Брент» на момент откр</w:t>
      </w:r>
      <w:r w:rsidRPr="00D7560F">
        <w:rPr>
          <w:color w:val="auto"/>
          <w:sz w:val="30"/>
          <w:szCs w:val="30"/>
        </w:rPr>
        <w:t>ы</w:t>
      </w:r>
      <w:r w:rsidRPr="00D7560F">
        <w:rPr>
          <w:color w:val="auto"/>
          <w:sz w:val="30"/>
          <w:szCs w:val="30"/>
        </w:rPr>
        <w:t>тия биржи,</w:t>
      </w:r>
    </w:p>
    <w:p w:rsidR="006B1652" w:rsidRPr="00D7560F" w:rsidRDefault="006B1652" w:rsidP="006B1652">
      <w:pPr>
        <w:jc w:val="both"/>
        <w:rPr>
          <w:color w:val="auto"/>
          <w:sz w:val="30"/>
          <w:szCs w:val="30"/>
        </w:rPr>
      </w:pPr>
      <w:r w:rsidRPr="00D7560F">
        <w:rPr>
          <w:color w:val="auto"/>
          <w:sz w:val="30"/>
          <w:szCs w:val="30"/>
        </w:rPr>
        <w:t>С2 - ежедневная среднеарифметическая мировая цена сырой нефти марки «Юралс Средиземноморье» или «Датированный Брент» на момент закр</w:t>
      </w:r>
      <w:r w:rsidRPr="00D7560F">
        <w:rPr>
          <w:color w:val="auto"/>
          <w:sz w:val="30"/>
          <w:szCs w:val="30"/>
        </w:rPr>
        <w:t>ы</w:t>
      </w:r>
      <w:r w:rsidRPr="00D7560F">
        <w:rPr>
          <w:color w:val="auto"/>
          <w:sz w:val="30"/>
          <w:szCs w:val="30"/>
        </w:rPr>
        <w:t>тия биржи.</w:t>
      </w:r>
    </w:p>
    <w:p w:rsidR="006B1652" w:rsidRPr="00D7560F" w:rsidRDefault="006B1652" w:rsidP="006B1652">
      <w:pPr>
        <w:widowControl w:val="0"/>
        <w:tabs>
          <w:tab w:val="left" w:pos="1080"/>
        </w:tabs>
        <w:ind w:firstLine="709"/>
        <w:jc w:val="both"/>
        <w:rPr>
          <w:color w:val="auto"/>
          <w:sz w:val="30"/>
          <w:szCs w:val="30"/>
        </w:rPr>
      </w:pPr>
      <w:r w:rsidRPr="00D7560F">
        <w:rPr>
          <w:bCs/>
          <w:color w:val="auto"/>
          <w:sz w:val="30"/>
          <w:szCs w:val="30"/>
        </w:rPr>
        <w:t xml:space="preserve">Отнесение сырой нефти и газового конденсата к определенному стандартному сорту </w:t>
      </w:r>
      <w:r w:rsidRPr="00D7560F">
        <w:rPr>
          <w:color w:val="auto"/>
          <w:sz w:val="30"/>
          <w:szCs w:val="30"/>
        </w:rPr>
        <w:t>марки «Юралс Средиземноморье» (UralsMed) или «Датированный Брент» (BrentDtd)</w:t>
      </w:r>
      <w:r w:rsidRPr="00D7560F">
        <w:rPr>
          <w:bCs/>
          <w:color w:val="auto"/>
          <w:sz w:val="30"/>
          <w:szCs w:val="30"/>
        </w:rPr>
        <w:t xml:space="preserve"> производится недропользователем на основании договоров на реализацию сырой нефти. В случае, когда в дог</w:t>
      </w:r>
      <w:r w:rsidRPr="00D7560F">
        <w:rPr>
          <w:bCs/>
          <w:color w:val="auto"/>
          <w:sz w:val="30"/>
          <w:szCs w:val="30"/>
        </w:rPr>
        <w:t>о</w:t>
      </w:r>
      <w:r w:rsidRPr="00D7560F">
        <w:rPr>
          <w:bCs/>
          <w:color w:val="auto"/>
          <w:sz w:val="30"/>
          <w:szCs w:val="30"/>
        </w:rPr>
        <w:t>воре на реализацию не указывается стандартный сорт сырой нефти, н</w:t>
      </w:r>
      <w:r w:rsidRPr="00D7560F">
        <w:rPr>
          <w:bCs/>
          <w:color w:val="auto"/>
          <w:sz w:val="30"/>
          <w:szCs w:val="30"/>
        </w:rPr>
        <w:t>е</w:t>
      </w:r>
      <w:r w:rsidRPr="00D7560F">
        <w:rPr>
          <w:bCs/>
          <w:color w:val="auto"/>
          <w:sz w:val="30"/>
          <w:szCs w:val="30"/>
        </w:rPr>
        <w:t>дропользователь обязан отнести объем сырой нефти, поставленной по т</w:t>
      </w:r>
      <w:r w:rsidRPr="00D7560F">
        <w:rPr>
          <w:bCs/>
          <w:color w:val="auto"/>
          <w:sz w:val="30"/>
          <w:szCs w:val="30"/>
        </w:rPr>
        <w:t>а</w:t>
      </w:r>
      <w:r w:rsidRPr="00D7560F">
        <w:rPr>
          <w:bCs/>
          <w:color w:val="auto"/>
          <w:sz w:val="30"/>
          <w:szCs w:val="30"/>
        </w:rPr>
        <w:t>кому договору, к тому сорту, средняя мировая цена по которому за нал</w:t>
      </w:r>
      <w:r w:rsidRPr="00D7560F">
        <w:rPr>
          <w:bCs/>
          <w:color w:val="auto"/>
          <w:sz w:val="30"/>
          <w:szCs w:val="30"/>
        </w:rPr>
        <w:t>о</w:t>
      </w:r>
      <w:r w:rsidRPr="00D7560F">
        <w:rPr>
          <w:bCs/>
          <w:color w:val="auto"/>
          <w:sz w:val="30"/>
          <w:szCs w:val="30"/>
        </w:rPr>
        <w:t>говый период является максимальной.</w:t>
      </w:r>
    </w:p>
    <w:p w:rsidR="006B1652" w:rsidRPr="00D7560F" w:rsidRDefault="006B1652" w:rsidP="006B1652">
      <w:pPr>
        <w:ind w:firstLine="540"/>
        <w:jc w:val="both"/>
        <w:rPr>
          <w:color w:val="auto"/>
          <w:sz w:val="30"/>
          <w:szCs w:val="30"/>
        </w:rPr>
      </w:pPr>
      <w:r w:rsidRPr="00D7560F">
        <w:rPr>
          <w:color w:val="auto"/>
          <w:sz w:val="30"/>
          <w:szCs w:val="30"/>
        </w:rPr>
        <w:lastRenderedPageBreak/>
        <w:t>Мировая цена на природный газ определяется как среднеарифметич</w:t>
      </w:r>
      <w:r w:rsidRPr="00D7560F">
        <w:rPr>
          <w:color w:val="auto"/>
          <w:sz w:val="30"/>
          <w:szCs w:val="30"/>
        </w:rPr>
        <w:t>е</w:t>
      </w:r>
      <w:r w:rsidRPr="00D7560F">
        <w:rPr>
          <w:color w:val="auto"/>
          <w:sz w:val="30"/>
          <w:szCs w:val="30"/>
        </w:rPr>
        <w:t>ское значение ежедневных котировок в налоговом периоде на основании информации, публикуемой в источнике «PlattsCrudeOilMarketwire» ко</w:t>
      </w:r>
      <w:r w:rsidRPr="00D7560F">
        <w:rPr>
          <w:color w:val="auto"/>
          <w:sz w:val="30"/>
          <w:szCs w:val="30"/>
        </w:rPr>
        <w:t>м</w:t>
      </w:r>
      <w:r w:rsidRPr="00D7560F">
        <w:rPr>
          <w:color w:val="auto"/>
          <w:sz w:val="30"/>
          <w:szCs w:val="30"/>
        </w:rPr>
        <w:t>пании «TheMcgraw-HillCompaniesInс». При отсутствии информации о ц</w:t>
      </w:r>
      <w:r w:rsidRPr="00D7560F">
        <w:rPr>
          <w:color w:val="auto"/>
          <w:sz w:val="30"/>
          <w:szCs w:val="30"/>
        </w:rPr>
        <w:t>е</w:t>
      </w:r>
      <w:r w:rsidRPr="00D7560F">
        <w:rPr>
          <w:color w:val="auto"/>
          <w:sz w:val="30"/>
          <w:szCs w:val="30"/>
        </w:rPr>
        <w:t>нах на природный газ в данном источнике используется источник «PetroleumArgus».</w:t>
      </w:r>
    </w:p>
    <w:p w:rsidR="006B1652" w:rsidRPr="00D7560F" w:rsidRDefault="006B1652" w:rsidP="006B1652">
      <w:pPr>
        <w:widowControl w:val="0"/>
        <w:tabs>
          <w:tab w:val="left" w:pos="1080"/>
        </w:tabs>
        <w:ind w:firstLine="709"/>
        <w:jc w:val="both"/>
        <w:rPr>
          <w:color w:val="auto"/>
          <w:sz w:val="28"/>
          <w:szCs w:val="28"/>
        </w:rPr>
      </w:pPr>
    </w:p>
    <w:p w:rsidR="006B1652" w:rsidRPr="00D7560F" w:rsidRDefault="006B1652" w:rsidP="006B1652">
      <w:pPr>
        <w:widowControl w:val="0"/>
        <w:tabs>
          <w:tab w:val="left" w:pos="1080"/>
        </w:tabs>
        <w:ind w:firstLine="540"/>
        <w:rPr>
          <w:color w:val="auto"/>
          <w:sz w:val="28"/>
          <w:szCs w:val="28"/>
        </w:rPr>
      </w:pPr>
    </w:p>
    <w:p w:rsidR="00D45AB9" w:rsidRPr="00D7560F" w:rsidRDefault="00EA6CE7" w:rsidP="00D45AB9">
      <w:pPr>
        <w:widowControl w:val="0"/>
        <w:tabs>
          <w:tab w:val="left" w:pos="1080"/>
        </w:tabs>
        <w:ind w:left="1260" w:hanging="1260"/>
        <w:jc w:val="center"/>
        <w:rPr>
          <w:color w:val="auto"/>
          <w:sz w:val="30"/>
          <w:szCs w:val="30"/>
        </w:rPr>
      </w:pPr>
      <w:r w:rsidRPr="00EA6CE7">
        <w:rPr>
          <w:noProof/>
          <w:color w:val="auto"/>
          <w:sz w:val="28"/>
          <w:szCs w:val="28"/>
        </w:rPr>
      </w:r>
      <w:r w:rsidRPr="00EA6CE7">
        <w:rPr>
          <w:noProof/>
          <w:color w:val="auto"/>
          <w:sz w:val="28"/>
          <w:szCs w:val="28"/>
        </w:rPr>
        <w:pict>
          <v:group id="Полотно 798" o:spid="_x0000_s2125" editas="canvas" style="width:477pt;height:5in;mso-position-horizontal-relative:char;mso-position-vertical-relative:line" coordsize="60579,4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">
            <v:shape id="_x0000_s2126" type="#_x0000_t75" style="position:absolute;width:60579;height:45720;visibility:visible">
              <v:fill o:detectmouseclick="t"/>
              <v:path o:connecttype="none"/>
            </v:shape>
            <v:roundrect id="AutoShape 800" o:spid="_x0000_s2127" style="position:absolute;left:17145;top:30861;width:1155;height:229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nEI8MA&#10;AADcAAAADwAAAGRycy9kb3ducmV2LnhtbESPT4vCMBTE78J+h/AWvGnqH+pSjSIuiifRut6fzbMt&#10;Ni+lydb67c3CgsdhZn7DLFadqURLjSstKxgNIxDEmdUl5wp+ztvBFwjnkTVWlknBkxyslh+9BSba&#10;PvhEbepzESDsElRQeF8nUrqsIINuaGvi4N1sY9AH2eRSN/gIcFPJcRTF0mDJYaHAmjYFZff01yiY&#10;ft8uo/21vezkdHKY8N0cfTRWqv/ZrecgPHX+Hf5v77WCeBbD35lw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nEI8MAAADcAAAADwAAAAAAAAAAAAAAAACYAgAAZHJzL2Rv&#10;d25yZXYueG1sUEsFBgAAAAAEAAQA9QAAAIgDAAAAAA==&#10;" stroked="f">
              <v:stroke dashstyle="dash"/>
              <v:textbox inset=".1mm,.1mm,.1mm,.1mm">
                <w:txbxContent>
                  <w:p w:rsidR="006A0440" w:rsidRPr="00387C20" w:rsidRDefault="006A0440" w:rsidP="006B1652">
                    <w:pPr>
                      <w:rPr>
                        <w:sz w:val="28"/>
                        <w:szCs w:val="28"/>
                      </w:rPr>
                    </w:pPr>
                    <w:r w:rsidRPr="00387C20">
                      <w:rPr>
                        <w:sz w:val="28"/>
                        <w:szCs w:val="28"/>
                      </w:rPr>
                      <w:t>х</w:t>
                    </w:r>
                  </w:p>
                </w:txbxContent>
              </v:textbox>
            </v:roundrect>
            <v:roundrect id="AutoShape 801" o:spid="_x0000_s2128" style="position:absolute;width:35433;height:228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7qHsQA&#10;AADcAAAADwAAAGRycy9kb3ducmV2LnhtbESPQWsCMRSE74X+h/AEL0WzStmVrVGKUNprtRW8vW5e&#10;N1s3L+smdeO/N0Khx2FmvmGW62hbcabeN44VzKYZCOLK6YZrBR+7l8kChA/IGlvHpOBCHtar+7sl&#10;ltoN/E7nbahFgrAvUYEJoSul9JUhi37qOuLkfbveYkiyr6XucUhw28p5luXSYsNpwWBHG0PVcftr&#10;FTxGEw9fxc8nb3h/cq8P6LshV2o8is9PIALF8B/+a79pBXlRwO1MOgJ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u6h7EAAAA3AAAAA8AAAAAAAAAAAAAAAAAmAIAAGRycy9k&#10;b3ducmV2LnhtbFBLBQYAAAAABAAEAPUAAACJAwAAAAA=&#10;">
              <v:stroke dashstyle="dashDot"/>
              <v:textbox inset=".1mm,.1mm,.1mm,.1mm">
                <w:txbxContent>
                  <w:p w:rsidR="006A0440" w:rsidRPr="00387C20" w:rsidRDefault="006A0440" w:rsidP="006B1652">
                    <w:pPr>
                      <w:rPr>
                        <w:sz w:val="28"/>
                        <w:szCs w:val="28"/>
                      </w:rPr>
                    </w:pPr>
                  </w:p>
                  <w:p w:rsidR="006A0440" w:rsidRPr="00387C20" w:rsidRDefault="006A0440" w:rsidP="006B1652">
                    <w:pPr>
                      <w:rPr>
                        <w:sz w:val="28"/>
                        <w:szCs w:val="28"/>
                      </w:rPr>
                    </w:pPr>
                  </w:p>
                  <w:p w:rsidR="006A0440" w:rsidRPr="00387C20" w:rsidRDefault="006A0440" w:rsidP="006B1652">
                    <w:pPr>
                      <w:rPr>
                        <w:sz w:val="28"/>
                        <w:szCs w:val="28"/>
                      </w:rPr>
                    </w:pPr>
                  </w:p>
                  <w:p w:rsidR="006A0440" w:rsidRPr="00387C20" w:rsidRDefault="006A0440" w:rsidP="006B1652">
                    <w:pPr>
                      <w:rPr>
                        <w:sz w:val="28"/>
                        <w:szCs w:val="28"/>
                      </w:rPr>
                    </w:pPr>
                  </w:p>
                  <w:p w:rsidR="006A0440" w:rsidRPr="00387C20" w:rsidRDefault="006A0440" w:rsidP="006B1652">
                    <w:pPr>
                      <w:rPr>
                        <w:sz w:val="28"/>
                        <w:szCs w:val="28"/>
                      </w:rPr>
                    </w:pPr>
                  </w:p>
                  <w:p w:rsidR="006A0440" w:rsidRPr="00387C20" w:rsidRDefault="006A0440" w:rsidP="006B1652">
                    <w:pPr>
                      <w:ind w:firstLine="2520"/>
                      <w:rPr>
                        <w:sz w:val="28"/>
                        <w:szCs w:val="28"/>
                      </w:rPr>
                    </w:pPr>
                  </w:p>
                </w:txbxContent>
              </v:textbox>
            </v:roundrect>
            <v:roundrect id="AutoShape 802" o:spid="_x0000_s2129" style="position:absolute;left:17132;top:7994;width:1156;height:229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r1ysEA&#10;AADcAAAADwAAAGRycy9kb3ducmV2LnhtbERPy2rCQBTdC/2H4Ra600lUrKROQlEsrqT1sb9mrklI&#10;5k7IjDH+vbMQujyc9yobTCN66lxlWUE8iUAQ51ZXXCg4HbfjJQjnkTU2lknBgxxk6dtohYm2d/6j&#10;/uALEULYJaig9L5NpHR5SQbdxLbEgbvazqAPsCuk7vAewk0jp1G0kAYrDg0ltrQuKa8PN6Ngvrme&#10;492lP//I+Ww/49r8+miq1Mf78P0FwtPg/8Uv904rWHyGteFMOAIy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69crBAAAA3AAAAA8AAAAAAAAAAAAAAAAAmAIAAGRycy9kb3du&#10;cmV2LnhtbFBLBQYAAAAABAAEAPUAAACGAwAAAAA=&#10;" stroked="f">
              <v:stroke dashstyle="dash"/>
              <v:textbox inset=".1mm,.1mm,.1mm,.1mm">
                <w:txbxContent>
                  <w:p w:rsidR="006A0440" w:rsidRPr="00387C20" w:rsidRDefault="006A0440" w:rsidP="006B1652">
                    <w:pPr>
                      <w:rPr>
                        <w:sz w:val="28"/>
                        <w:szCs w:val="28"/>
                      </w:rPr>
                    </w:pPr>
                    <w:r w:rsidRPr="00387C20">
                      <w:rPr>
                        <w:sz w:val="28"/>
                        <w:szCs w:val="28"/>
                      </w:rPr>
                      <w:t>х</w:t>
                    </w:r>
                  </w:p>
                </w:txbxContent>
              </v:textbox>
            </v:roundrect>
            <v:roundrect id="AutoShape 803" o:spid="_x0000_s2130" style="position:absolute;left:2286;top:17145;width:29718;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vk6McA&#10;AADcAAAADwAAAGRycy9kb3ducmV2LnhtbESPQUvDQBSE74L/YXmCF7GbiKQ27baIWBVEiLGX3l6z&#10;r0k0+3bJrkn8964g9DjMzDfMajOZTgzU+9aygnSWgCCurG65VrD72F7fgfABWWNnmRT8kIfN+vxs&#10;hbm2I7/TUIZaRAj7HBU0IbhcSl81ZNDPrCOO3tH2BkOUfS11j2OEm07eJEkmDbYcFxp09NBQ9VV+&#10;GwWhTAu3TV/Tt9vPx0OxfzauvXpS6vJiul+CCDSFU/i//aIVZPMF/J2JR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L5OjHAAAA3AAAAA8AAAAAAAAAAAAAAAAAmAIAAGRy&#10;cy9kb3ducmV2LnhtbFBLBQYAAAAABAAEAPUAAACMAwAAAAA=&#10;">
              <v:textbox inset=".1mm,.1mm,.1mm,.1mm">
                <w:txbxContent>
                  <w:p w:rsidR="006A0440" w:rsidRPr="00387C20" w:rsidRDefault="006A0440" w:rsidP="006B1652">
                    <w:pPr>
                      <w:jc w:val="center"/>
                      <w:rPr>
                        <w:sz w:val="28"/>
                        <w:szCs w:val="28"/>
                      </w:rPr>
                    </w:pPr>
                    <w:r w:rsidRPr="00387C20">
                      <w:rPr>
                        <w:sz w:val="28"/>
                        <w:szCs w:val="28"/>
                      </w:rPr>
                      <w:t>Сумма налога, подлежащая перечи</w:t>
                    </w:r>
                    <w:r w:rsidRPr="00387C20">
                      <w:rPr>
                        <w:sz w:val="28"/>
                        <w:szCs w:val="28"/>
                      </w:rPr>
                      <w:t>с</w:t>
                    </w:r>
                    <w:r w:rsidRPr="00387C20">
                      <w:rPr>
                        <w:sz w:val="28"/>
                        <w:szCs w:val="28"/>
                      </w:rPr>
                      <w:t>лению в бюджет</w:t>
                    </w:r>
                  </w:p>
                </w:txbxContent>
              </v:textbox>
            </v:roundrect>
            <v:roundrect id="AutoShape 804" o:spid="_x0000_s2131" style="position:absolute;left:1143;top:1143;width:32004;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Q9UsQA&#10;AADcAAAADwAAAGRycy9kb3ducmV2LnhtbERPz2vCMBS+D/Y/hDfYZaxph4hUUxmi20AE13nx9mye&#10;bV3zEppM639vDsKOH9/v2XwwnThT71vLCrIkBUFcWd1yrWD3s3qdgPABWWNnmRRcycO8eHyYYa7t&#10;hb/pXIZaxBD2OSpoQnC5lL5qyKBPrCOO3NH2BkOEfS11j5cYbjr5lqZjabDl2NCgo0VD1W/5ZxSE&#10;Mtu6VbbONqPT8rDdfxrXvnwo9fw0vE9BBBrCv/ju/tIKxpM4P56JR0AW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kPVLEAAAA3AAAAA8AAAAAAAAAAAAAAAAAmAIAAGRycy9k&#10;b3ducmV2LnhtbFBLBQYAAAAABAAEAPUAAACJAwAAAAA=&#10;">
              <v:textbox inset=".1mm,.1mm,.1mm,.1mm">
                <w:txbxContent>
                  <w:p w:rsidR="006A0440" w:rsidRPr="00387C20" w:rsidRDefault="006A0440" w:rsidP="006B1652">
                    <w:pPr>
                      <w:jc w:val="center"/>
                      <w:rPr>
                        <w:sz w:val="28"/>
                        <w:szCs w:val="28"/>
                      </w:rPr>
                    </w:pPr>
                    <w:r w:rsidRPr="00387C20">
                      <w:rPr>
                        <w:sz w:val="28"/>
                        <w:szCs w:val="28"/>
                      </w:rPr>
                      <w:t>Планируемый объем добычи на текущий налоговый год по каждому отдельному контракту на недропользование</w:t>
                    </w:r>
                  </w:p>
                </w:txbxContent>
              </v:textbox>
            </v:roundrect>
            <v:roundrect id="AutoShape 805" o:spid="_x0000_s2132" style="position:absolute;left:17132;top:14859;width:1156;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scMQA&#10;AADcAAAADwAAAGRycy9kb3ducmV2LnhtbESPzWrDMBCE74W+g9hCb41sx5jgWDGhpSWn0CTNfWut&#10;f4i1MpbquG9fBQo5DjPzDVOUs+nFRKPrLCuIFxEI4srqjhsFX6f3lxUI55E19pZJwS85KDePDwXm&#10;2l75QNPRNyJA2OWooPV+yKV0VUsG3cIOxMGr7WjQBzk2Uo94DXDTyySKMmmw47DQ4kCvLVWX449R&#10;kL7V53j3PZ0/ZLrcL/liPn2UKPX8NG/XIDzN/h7+b++0gmwVw+1MO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VLHDEAAAA3AAAAA8AAAAAAAAAAAAAAAAAmAIAAGRycy9k&#10;b3ducmV2LnhtbFBLBQYAAAAABAAEAPUAAACJAwAAAAA=&#10;" stroked="f">
              <v:stroke dashstyle="dash"/>
              <v:textbox inset=".1mm,.1mm,.1mm,.1mm">
                <w:txbxContent>
                  <w:p w:rsidR="006A0440" w:rsidRPr="00387C20" w:rsidRDefault="006A0440" w:rsidP="006B1652">
                    <w:pPr>
                      <w:rPr>
                        <w:sz w:val="28"/>
                        <w:szCs w:val="28"/>
                      </w:rPr>
                    </w:pPr>
                    <w:r w:rsidRPr="00387C20">
                      <w:rPr>
                        <w:sz w:val="28"/>
                        <w:szCs w:val="28"/>
                      </w:rPr>
                      <w:t>=</w:t>
                    </w:r>
                  </w:p>
                </w:txbxContent>
              </v:textbox>
            </v:roundrect>
            <v:roundrect id="AutoShape 806" o:spid="_x0000_s2133" style="position:absolute;left:2286;top:10287;width:29718;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oGvsYA&#10;AADcAAAADwAAAGRycy9kb3ducmV2LnhtbESPT2vCQBTE70K/w/IKXqRuIiKSukoR/4EINu2lt9fs&#10;a5KafbtkV43f3hUKPQ4z8xtmtuhMIy7U+tqygnSYgCAurK65VPD5sX6ZgvABWWNjmRTcyMNi/tSb&#10;Yabtld/pkodSRAj7DBVUIbhMSl9UZNAPrSOO3o9tDYYo21LqFq8Rbho5SpKJNFhzXKjQ0bKi4pSf&#10;jYKQp0e3TvfpYfy7+j5+bY2rBxul+s/d2yuIQF34D/+1d1rBZDqCx5l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oGvsYAAADcAAAADwAAAAAAAAAAAAAAAACYAgAAZHJz&#10;L2Rvd25yZXYueG1sUEsFBgAAAAAEAAQA9QAAAIsDAAAAAA==&#10;">
              <v:textbox inset=".1mm,.1mm,.1mm,.1mm">
                <w:txbxContent>
                  <w:p w:rsidR="006A0440" w:rsidRPr="00387C20" w:rsidRDefault="006A0440" w:rsidP="006B1652">
                    <w:pPr>
                      <w:jc w:val="center"/>
                      <w:rPr>
                        <w:sz w:val="28"/>
                        <w:szCs w:val="28"/>
                      </w:rPr>
                    </w:pPr>
                    <w:r w:rsidRPr="00322A94">
                      <w:rPr>
                        <w:sz w:val="28"/>
                        <w:szCs w:val="28"/>
                      </w:rPr>
                      <w:t>Соответствующая ставка, указанная в таблице 56</w:t>
                    </w:r>
                  </w:p>
                </w:txbxContent>
              </v:textbox>
            </v:roundrect>
            <v:roundrect id="AutoShape 807" o:spid="_x0000_s2134" style="position:absolute;left:40005;top:10287;width:19431;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CcOsUA&#10;AADcAAAADwAAAGRycy9kb3ducmV2LnhtbESPT2sCMRTE74V+h/AKvRTN2pZVVqOIUNqrf1rw9tw8&#10;N9tuXrab1I3f3ggFj8PM/IaZLaJtxIk6XztWMBpmIIhLp2uuFOy2b4MJCB+QNTaOScGZPCzm93cz&#10;LLTreU2nTahEgrAvUIEJoS2k9KUhi37oWuLkHV1nMSTZVVJ32Ce4beRzluXSYs1pwWBLK0Plz+bP&#10;KniNJu4P4+9PXvHXr3t/Qt/2uVKPD3E5BREohlv4v/2hFeSTF7ieSUdAz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AJw6xQAAANwAAAAPAAAAAAAAAAAAAAAAAJgCAABkcnMv&#10;ZG93bnJldi54bWxQSwUGAAAAAAQABAD1AAAAigMAAAAA&#10;">
              <v:stroke dashstyle="dashDot"/>
              <v:textbox inset=".1mm,.1mm,.1mm,.1mm">
                <w:txbxContent>
                  <w:p w:rsidR="006A0440" w:rsidRPr="00387C20" w:rsidRDefault="006A0440" w:rsidP="006B1652">
                    <w:pPr>
                      <w:rPr>
                        <w:sz w:val="28"/>
                        <w:szCs w:val="28"/>
                      </w:rPr>
                    </w:pPr>
                    <w:r w:rsidRPr="00387C20">
                      <w:rPr>
                        <w:sz w:val="28"/>
                        <w:szCs w:val="28"/>
                      </w:rPr>
                      <w:t>Вычисляется в целях обеспечения правил</w:t>
                    </w:r>
                    <w:r w:rsidRPr="00387C20">
                      <w:rPr>
                        <w:sz w:val="28"/>
                        <w:szCs w:val="28"/>
                      </w:rPr>
                      <w:t>ь</w:t>
                    </w:r>
                    <w:r w:rsidRPr="00387C20">
                      <w:rPr>
                        <w:sz w:val="28"/>
                        <w:szCs w:val="28"/>
                      </w:rPr>
                      <w:t>ности исчисления и полноты уплаты налога</w:t>
                    </w:r>
                  </w:p>
                </w:txbxContent>
              </v:textbox>
            </v:roundrect>
            <v:line id="Line 808" o:spid="_x0000_s2135" style="position:absolute;flip:x;visibility:visible" from="35433,12573" to="39909,1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UhEsYAAADcAAAADwAAAGRycy9kb3ducmV2LnhtbESPQWvCQBSE7wX/w/IEb3VjtSIxG2kF&#10;wd6sUfH4zL4mabNvY3Yb03/fFQo9DjPzDZOselOLjlpXWVYwGUcgiHOrKy4UHLLN4wKE88gaa8uk&#10;4IccrNLBQ4Kxtjd+p27vCxEg7GJUUHrfxFK6vCSDbmwb4uB92NagD7ItpG7xFuCmlk9RNJcGKw4L&#10;JTa0Lin/2n8bBZdsd9Szcz092dfs+e3zWkxkt1NqNOxfliA89f4//NfeagXzxQzuZ8IRkO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VIRLGAAAA3AAAAA8AAAAAAAAA&#10;AAAAAAAAoQIAAGRycy9kb3ducmV2LnhtbFBLBQYAAAAABAAEAPkAAACUAwAAAAA=&#10;">
              <v:stroke dashstyle="dashDot" endarrow="block"/>
            </v:line>
            <v:roundrect id="AutoShape 809" o:spid="_x0000_s2136" style="position:absolute;left:36576;width:24003;height:91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FuF8UA&#10;AADcAAAADwAAAGRycy9kb3ducmV2LnhtbESPQWvCQBSE74X+h+UVeqsbC01DdBUpSKVQpLYHj8/s&#10;MxuSfRt2tybtr3cFweMwM98w8+VoO3EiHxrHCqaTDARx5XTDtYKf7/VTASJEZI2dY1LwRwGWi/u7&#10;OZbaDfxFp12sRYJwKFGBibEvpQyVIYth4nri5B2dtxiT9LXUHocEt518zrJcWmw4LRjs6c1Q1e5+&#10;rQK/r4rtgfN63ZqPwbXv+vV/86nU48O4moGINMZb+NreaAV58QKXM+kIyM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gW4XxQAAANwAAAAPAAAAAAAAAAAAAAAAAJgCAABkcnMv&#10;ZG93bnJldi54bWxQSwUGAAAAAAQABAD1AAAAigMAAAAA&#10;">
              <v:stroke dashstyle="1 1"/>
              <v:textbox inset=".1mm,.1mm,.1mm,.1mm">
                <w:txbxContent>
                  <w:p w:rsidR="006A0440" w:rsidRPr="00387C20" w:rsidRDefault="006A0440" w:rsidP="006B1652">
                    <w:pPr>
                      <w:jc w:val="center"/>
                      <w:rPr>
                        <w:sz w:val="28"/>
                        <w:szCs w:val="28"/>
                      </w:rPr>
                    </w:pPr>
                    <w:r w:rsidRPr="00387C20">
                      <w:rPr>
                        <w:sz w:val="28"/>
                        <w:szCs w:val="28"/>
                      </w:rPr>
                      <w:t>Предоставляется справка о планируемых объемах в н</w:t>
                    </w:r>
                    <w:r w:rsidRPr="00387C20">
                      <w:rPr>
                        <w:sz w:val="28"/>
                        <w:szCs w:val="28"/>
                      </w:rPr>
                      <w:t>а</w:t>
                    </w:r>
                    <w:r w:rsidRPr="00387C20">
                      <w:rPr>
                        <w:sz w:val="28"/>
                        <w:szCs w:val="28"/>
                      </w:rPr>
                      <w:t>логовый орган по месту н</w:t>
                    </w:r>
                    <w:r w:rsidRPr="00387C20">
                      <w:rPr>
                        <w:sz w:val="28"/>
                        <w:szCs w:val="28"/>
                      </w:rPr>
                      <w:t>а</w:t>
                    </w:r>
                    <w:r w:rsidRPr="00387C20">
                      <w:rPr>
                        <w:sz w:val="28"/>
                        <w:szCs w:val="28"/>
                      </w:rPr>
                      <w:t>хождения до 20 января</w:t>
                    </w:r>
                  </w:p>
                  <w:p w:rsidR="006A0440" w:rsidRPr="00387C20" w:rsidRDefault="006A0440" w:rsidP="006B1652">
                    <w:pPr>
                      <w:rPr>
                        <w:sz w:val="28"/>
                        <w:szCs w:val="28"/>
                      </w:rPr>
                    </w:pPr>
                  </w:p>
                </w:txbxContent>
              </v:textbox>
            </v:roundrect>
            <v:line id="Line 810" o:spid="_x0000_s2137" style="position:absolute;flip:x;visibility:visible" from="33147,4565" to="36576,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ZohcQAAADcAAAADwAAAGRycy9kb3ducmV2LnhtbESP3WoCMRSE74W+QziF3mlWKcuyGqUI&#10;QqUI/j3AYXPcDU1Otpvorn16Uyh4OczMN8xiNTgrbtQF41nBdJKBIK68NlwrOJ824wJEiMgarWdS&#10;cKcAq+XLaIGl9j0f6HaMtUgQDiUqaGJsSylD1ZDDMPEtcfIuvnMYk+xqqTvsE9xZOcuyXDo0nBYa&#10;bGndUPV9vDoFtrjXfb67/ux/t9l5927N12YwSr29Dh9zEJGG+Az/tz+1grzI4e9MOgJ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NmiFxAAAANwAAAAPAAAAAAAAAAAA&#10;AAAAAKECAABkcnMvZG93bnJldi54bWxQSwUGAAAAAAQABAD5AAAAkgMAAAAA&#10;">
              <v:stroke dashstyle="1 1" endarrow="block"/>
            </v:line>
            <v:roundrect id="AutoShape 811" o:spid="_x0000_s2138" style="position:absolute;left:1143;top:25146;width:30861;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2lJscA&#10;AADcAAAADwAAAGRycy9kb3ducmV2LnhtbESPQWvCQBSE70L/w/IEL6KbiFhJXaWI1kIRbPTi7TX7&#10;TNJm3y7Zrab/vlsoeBxm5htmsepMI67U+tqygnScgCAurK65VHA6bkdzED4ga2wsk4If8rBaPvQW&#10;mGl743e65qEUEcI+QwVVCC6T0hcVGfRj64ijd7GtwRBlW0rd4i3CTSMnSTKTBmuOCxU6WldUfOXf&#10;RkHI04Pbpm/pfvq5+Ticd8bVwxelBv3u+QlEoC7cw//tV61gNn+EvzPx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NpSbHAAAA3AAAAA8AAAAAAAAAAAAAAAAAmAIAAGRy&#10;cy9kb3ducmV2LnhtbFBLBQYAAAAABAAEAPUAAACMAwAAAAA=&#10;">
              <v:textbox inset=".1mm,.1mm,.1mm,.1mm">
                <w:txbxContent>
                  <w:p w:rsidR="006A0440" w:rsidRPr="00387C20" w:rsidRDefault="006A0440" w:rsidP="006B1652">
                    <w:pPr>
                      <w:jc w:val="center"/>
                      <w:rPr>
                        <w:sz w:val="28"/>
                        <w:szCs w:val="28"/>
                      </w:rPr>
                    </w:pPr>
                    <w:r w:rsidRPr="00387C20">
                      <w:rPr>
                        <w:sz w:val="28"/>
                        <w:szCs w:val="28"/>
                      </w:rPr>
                      <w:t>Фактический объем добычи полезных ископаемых</w:t>
                    </w:r>
                  </w:p>
                </w:txbxContent>
              </v:textbox>
            </v:roundrect>
            <v:roundrect id="AutoShape 812" o:spid="_x0000_s2139" style="position:absolute;left:1143;top:33147;width:30861;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IxVMQA&#10;AADcAAAADwAAAGRycy9kb3ducmV2LnhtbERPz2vCMBS+D/Y/hDfYZaxph4hUUxmi20AE13nx9mye&#10;bV3zEppM639vDsKOH9/v2XwwnThT71vLCrIkBUFcWd1yrWD3s3qdgPABWWNnmRRcycO8eHyYYa7t&#10;hb/pXIZaxBD2OSpoQnC5lL5qyKBPrCOO3NH2BkOEfS11j5cYbjr5lqZjabDl2NCgo0VD1W/5ZxSE&#10;Mtu6VbbONqPT8rDdfxrXvnwo9fw0vE9BBBrCv/ju/tIKxpO4Np6JR0AW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SMVTEAAAA3AAAAA8AAAAAAAAAAAAAAAAAmAIAAGRycy9k&#10;b3ducmV2LnhtbFBLBQYAAAAABAAEAPUAAACJAwAAAAA=&#10;">
              <v:textbox inset=".1mm,.1mm,.1mm,.1mm">
                <w:txbxContent>
                  <w:p w:rsidR="006A0440" w:rsidRPr="00387C20" w:rsidRDefault="006A0440" w:rsidP="006B1652">
                    <w:pPr>
                      <w:jc w:val="center"/>
                      <w:rPr>
                        <w:sz w:val="28"/>
                        <w:szCs w:val="28"/>
                      </w:rPr>
                    </w:pPr>
                    <w:r w:rsidRPr="00387C20">
                      <w:rPr>
                        <w:sz w:val="28"/>
                        <w:szCs w:val="28"/>
                      </w:rPr>
                      <w:t>Ставка, соответствующая фактическ</w:t>
                    </w:r>
                    <w:r w:rsidRPr="00387C20">
                      <w:rPr>
                        <w:sz w:val="28"/>
                        <w:szCs w:val="28"/>
                      </w:rPr>
                      <w:t>о</w:t>
                    </w:r>
                    <w:r w:rsidRPr="00387C20">
                      <w:rPr>
                        <w:sz w:val="28"/>
                        <w:szCs w:val="28"/>
                      </w:rPr>
                      <w:t>му объему добычи</w:t>
                    </w:r>
                    <w:r>
                      <w:rPr>
                        <w:sz w:val="28"/>
                        <w:szCs w:val="28"/>
                      </w:rPr>
                      <w:t>,</w:t>
                    </w:r>
                    <w:r w:rsidRPr="00387C20">
                      <w:rPr>
                        <w:sz w:val="28"/>
                        <w:szCs w:val="28"/>
                      </w:rPr>
                      <w:t xml:space="preserve"> представленная в таблице </w:t>
                    </w:r>
                    <w:r>
                      <w:rPr>
                        <w:sz w:val="28"/>
                        <w:szCs w:val="28"/>
                      </w:rPr>
                      <w:t>56</w:t>
                    </w:r>
                  </w:p>
                </w:txbxContent>
              </v:textbox>
            </v:roundrect>
            <v:line id="Line 813" o:spid="_x0000_s2140" style="position:absolute;flip:x;visibility:visible" from="17145,22860" to="17151,25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W69sQAAADcAAAADwAAAGRycy9kb3ducmV2LnhtbESP0WrCQBRE3wv+w3IF3+pGH8RGVxFF&#10;qhSKRj/gmr0mwezdsLtN0n59t1DwcZg5M8xy3ZtatOR8ZVnBZJyAIM6trrhQcL3sX+cgfEDWWFsm&#10;Bd/kYb0avCwx1bbjM7VZKEQsYZ+igjKEJpXS5yUZ9GPbEEfvbp3BEKUrpHbYxXJTy2mSzKTBiuNC&#10;iQ1tS8of2ZdRMPv8+ejc7v10osNuKtswOWa3WqnRsN8sQATqwzP8Tx905OZv8HcmHg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xbr2xAAAANwAAAAPAAAAAAAAAAAA&#10;AAAAAKECAABkcnMvZG93bnJldi54bWxQSwUGAAAAAAQABAD5AAAAkgMAAAAA&#10;" strokeweight="3pt">
              <v:stroke dashstyle="dashDot" endarrow="block" linestyle="thinThin"/>
            </v:line>
            <v:roundrect id="AutoShape 814" o:spid="_x0000_s2141" style="position:absolute;left:1143;top:43434;width:30861;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2rj8QA&#10;AADcAAAADwAAAGRycy9kb3ducmV2LnhtbERPy2rCQBTdF/oPwy24KTqJFKnRUUR8FErBRjfubjO3&#10;STRzZ8iMGv/eWRS6PJz3dN6ZRlyp9bVlBekgAUFcWF1zqeCwX/ffQfiArLGxTAru5GE+e36aYqbt&#10;jb/pmodSxBD2GSqoQnCZlL6oyKAfWEccuV/bGgwRtqXULd5iuGnkMElG0mDNsaFCR8uKinN+MQpC&#10;nu7cOv1Mv95Oq5/dcWtc/bpRqvfSLSYgAnXhX/zn/tAKRuM4P56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9q4/EAAAA3AAAAA8AAAAAAAAAAAAAAAAAmAIAAGRycy9k&#10;b3ducmV2LnhtbFBLBQYAAAAABAAEAPUAAACJAwAAAAA=&#10;">
              <v:textbox inset=".1mm,.1mm,.1mm,.1mm">
                <w:txbxContent>
                  <w:p w:rsidR="006A0440" w:rsidRPr="00387C20" w:rsidRDefault="006A0440" w:rsidP="006B1652">
                    <w:pPr>
                      <w:jc w:val="center"/>
                      <w:rPr>
                        <w:sz w:val="28"/>
                        <w:szCs w:val="28"/>
                      </w:rPr>
                    </w:pPr>
                    <w:r w:rsidRPr="00387C20">
                      <w:rPr>
                        <w:sz w:val="28"/>
                        <w:szCs w:val="28"/>
                      </w:rPr>
                      <w:t>Сумма налога, подлежащая уплате</w:t>
                    </w:r>
                  </w:p>
                </w:txbxContent>
              </v:textbox>
            </v:roundrect>
            <v:roundrect id="AutoShape 815" o:spid="_x0000_s2142" style="position:absolute;left:17145;top:40005;width:1155;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4k2sIA&#10;AADcAAAADwAAAGRycy9kb3ducmV2LnhtbESPT4vCMBTE74LfITzB25paRbQaRRTF07L+uz+bZ1ts&#10;XkoTa/32m4UFj8PM/IZZrFpTioZqV1hWMBxEIIhTqwvOFFzOu68pCOeRNZaWScGbHKyW3c4CE21f&#10;fKTm5DMRIOwSVJB7XyVSujQng25gK+Lg3W1t0AdZZ1LX+ApwU8o4iibSYMFhIceKNjmlj9PTKBhv&#10;79fh4dZc93I8+h7xw/z4KFaq32vXcxCeWv8J/7cPWsFkFsPfmXAE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XiTawgAAANwAAAAPAAAAAAAAAAAAAAAAAJgCAABkcnMvZG93&#10;bnJldi54bWxQSwUGAAAAAAQABAD1AAAAhwMAAAAA&#10;" stroked="f">
              <v:stroke dashstyle="dash"/>
              <v:textbox inset=".1mm,.1mm,.1mm,.1mm">
                <w:txbxContent>
                  <w:p w:rsidR="006A0440" w:rsidRPr="00387C20" w:rsidRDefault="006A0440" w:rsidP="006B1652">
                    <w:pPr>
                      <w:rPr>
                        <w:sz w:val="28"/>
                        <w:szCs w:val="28"/>
                      </w:rPr>
                    </w:pPr>
                    <w:r w:rsidRPr="00387C20">
                      <w:rPr>
                        <w:sz w:val="28"/>
                        <w:szCs w:val="28"/>
                      </w:rPr>
                      <w:t>=</w:t>
                    </w:r>
                  </w:p>
                </w:txbxContent>
              </v:textbox>
            </v:roundrect>
            <w10:wrap type="none"/>
            <w10:anchorlock/>
          </v:group>
        </w:pict>
      </w:r>
    </w:p>
    <w:p w:rsidR="00D45AB9" w:rsidRPr="00D7560F" w:rsidRDefault="00D45AB9" w:rsidP="00D45AB9">
      <w:pPr>
        <w:widowControl w:val="0"/>
        <w:tabs>
          <w:tab w:val="left" w:pos="1080"/>
        </w:tabs>
        <w:ind w:left="1260" w:hanging="1260"/>
        <w:jc w:val="center"/>
        <w:rPr>
          <w:color w:val="auto"/>
          <w:sz w:val="30"/>
          <w:szCs w:val="30"/>
        </w:rPr>
      </w:pPr>
    </w:p>
    <w:p w:rsidR="00D45AB9" w:rsidRPr="00D7560F" w:rsidRDefault="00D45AB9" w:rsidP="00D45AB9">
      <w:pPr>
        <w:widowControl w:val="0"/>
        <w:tabs>
          <w:tab w:val="left" w:pos="1080"/>
        </w:tabs>
        <w:ind w:left="1260" w:hanging="1260"/>
        <w:jc w:val="center"/>
        <w:rPr>
          <w:color w:val="auto"/>
          <w:sz w:val="30"/>
          <w:szCs w:val="30"/>
        </w:rPr>
      </w:pPr>
      <w:r w:rsidRPr="00D7560F">
        <w:rPr>
          <w:color w:val="auto"/>
          <w:sz w:val="30"/>
          <w:szCs w:val="30"/>
        </w:rPr>
        <w:t>Схема 3</w:t>
      </w:r>
      <w:r w:rsidR="00322A94">
        <w:rPr>
          <w:color w:val="auto"/>
          <w:sz w:val="30"/>
          <w:szCs w:val="30"/>
        </w:rPr>
        <w:t>8</w:t>
      </w:r>
      <w:r w:rsidRPr="00D7560F">
        <w:rPr>
          <w:color w:val="auto"/>
          <w:sz w:val="30"/>
          <w:szCs w:val="30"/>
        </w:rPr>
        <w:t xml:space="preserve">. Исчисление налога на добычу сырой нефти, </w:t>
      </w:r>
    </w:p>
    <w:p w:rsidR="00D45AB9" w:rsidRPr="00D7560F" w:rsidRDefault="00D45AB9" w:rsidP="00D45AB9">
      <w:pPr>
        <w:widowControl w:val="0"/>
        <w:tabs>
          <w:tab w:val="left" w:pos="1080"/>
        </w:tabs>
        <w:ind w:left="1260" w:hanging="1260"/>
        <w:jc w:val="center"/>
        <w:rPr>
          <w:color w:val="auto"/>
          <w:sz w:val="30"/>
          <w:szCs w:val="30"/>
        </w:rPr>
      </w:pPr>
      <w:r w:rsidRPr="00D7560F">
        <w:rPr>
          <w:color w:val="auto"/>
          <w:sz w:val="30"/>
          <w:szCs w:val="30"/>
        </w:rPr>
        <w:t>газового конденсата и природного газа</w:t>
      </w:r>
    </w:p>
    <w:p w:rsidR="006B1652" w:rsidRPr="00D7560F" w:rsidRDefault="006B1652" w:rsidP="006B1652">
      <w:pPr>
        <w:widowControl w:val="0"/>
        <w:tabs>
          <w:tab w:val="left" w:pos="1080"/>
        </w:tabs>
        <w:rPr>
          <w:color w:val="auto"/>
          <w:sz w:val="28"/>
          <w:szCs w:val="28"/>
        </w:rPr>
      </w:pPr>
    </w:p>
    <w:p w:rsidR="003E1399" w:rsidRPr="00D7560F" w:rsidRDefault="003E1399" w:rsidP="006B1652">
      <w:pPr>
        <w:widowControl w:val="0"/>
        <w:tabs>
          <w:tab w:val="left" w:pos="1080"/>
        </w:tabs>
        <w:rPr>
          <w:color w:val="auto"/>
          <w:sz w:val="28"/>
          <w:szCs w:val="28"/>
        </w:rPr>
      </w:pPr>
    </w:p>
    <w:p w:rsidR="006B1652" w:rsidRPr="00D7560F" w:rsidRDefault="006B1652" w:rsidP="006B1652">
      <w:pPr>
        <w:widowControl w:val="0"/>
        <w:tabs>
          <w:tab w:val="left" w:pos="1080"/>
        </w:tabs>
        <w:ind w:left="1620" w:hanging="1620"/>
        <w:jc w:val="both"/>
        <w:rPr>
          <w:color w:val="auto"/>
          <w:sz w:val="30"/>
          <w:szCs w:val="30"/>
        </w:rPr>
      </w:pPr>
      <w:r w:rsidRPr="00D7560F">
        <w:rPr>
          <w:color w:val="auto"/>
          <w:sz w:val="30"/>
          <w:szCs w:val="30"/>
        </w:rPr>
        <w:t xml:space="preserve"> Таблица </w:t>
      </w:r>
      <w:r w:rsidR="00D45AB9" w:rsidRPr="00D7560F">
        <w:rPr>
          <w:color w:val="auto"/>
          <w:sz w:val="30"/>
          <w:szCs w:val="30"/>
        </w:rPr>
        <w:t>5</w:t>
      </w:r>
      <w:r w:rsidR="00037734">
        <w:rPr>
          <w:color w:val="auto"/>
          <w:sz w:val="30"/>
          <w:szCs w:val="30"/>
        </w:rPr>
        <w:t>6</w:t>
      </w:r>
      <w:r w:rsidRPr="00D7560F">
        <w:rPr>
          <w:color w:val="auto"/>
          <w:sz w:val="30"/>
          <w:szCs w:val="30"/>
        </w:rPr>
        <w:t>. Ставки налога на добычу сырой нефти, газового конденсата и природного газа</w:t>
      </w:r>
    </w:p>
    <w:p w:rsidR="006B1652" w:rsidRPr="00D7560F" w:rsidRDefault="006B1652" w:rsidP="006B1652">
      <w:pPr>
        <w:rPr>
          <w:color w:val="auto"/>
        </w:rPr>
      </w:pP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2"/>
        <w:gridCol w:w="4828"/>
        <w:gridCol w:w="3420"/>
      </w:tblGrid>
      <w:tr w:rsidR="006B1652" w:rsidRPr="00D7560F">
        <w:trPr>
          <w:trHeight w:val="384"/>
          <w:jc w:val="center"/>
        </w:trPr>
        <w:tc>
          <w:tcPr>
            <w:tcW w:w="752" w:type="dxa"/>
            <w:shd w:val="clear" w:color="auto" w:fill="E0E0E0"/>
            <w:vAlign w:val="center"/>
          </w:tcPr>
          <w:p w:rsidR="006B1652" w:rsidRPr="00D7560F" w:rsidRDefault="006B1652" w:rsidP="006B1652">
            <w:pPr>
              <w:jc w:val="center"/>
              <w:rPr>
                <w:color w:val="auto"/>
                <w:sz w:val="28"/>
                <w:szCs w:val="28"/>
              </w:rPr>
            </w:pPr>
            <w:r w:rsidRPr="00D7560F">
              <w:rPr>
                <w:color w:val="auto"/>
                <w:sz w:val="28"/>
                <w:szCs w:val="28"/>
              </w:rPr>
              <w:t>№</w:t>
            </w:r>
          </w:p>
          <w:p w:rsidR="006B1652" w:rsidRPr="00D7560F" w:rsidRDefault="006B1652" w:rsidP="006B1652">
            <w:pPr>
              <w:jc w:val="center"/>
              <w:rPr>
                <w:color w:val="auto"/>
                <w:sz w:val="28"/>
                <w:szCs w:val="28"/>
              </w:rPr>
            </w:pPr>
            <w:r w:rsidRPr="00D7560F">
              <w:rPr>
                <w:color w:val="auto"/>
                <w:sz w:val="28"/>
                <w:szCs w:val="28"/>
              </w:rPr>
              <w:t>п/п</w:t>
            </w:r>
          </w:p>
        </w:tc>
        <w:tc>
          <w:tcPr>
            <w:tcW w:w="4828" w:type="dxa"/>
            <w:shd w:val="clear" w:color="auto" w:fill="E0E0E0"/>
            <w:vAlign w:val="center"/>
          </w:tcPr>
          <w:p w:rsidR="006B1652" w:rsidRPr="00D7560F" w:rsidRDefault="006B1652" w:rsidP="006B1652">
            <w:pPr>
              <w:jc w:val="center"/>
              <w:rPr>
                <w:color w:val="auto"/>
                <w:sz w:val="28"/>
                <w:szCs w:val="28"/>
              </w:rPr>
            </w:pPr>
            <w:r w:rsidRPr="00D7560F">
              <w:rPr>
                <w:color w:val="auto"/>
                <w:sz w:val="28"/>
                <w:szCs w:val="28"/>
              </w:rPr>
              <w:t>Объем годовой добычи</w:t>
            </w:r>
          </w:p>
        </w:tc>
        <w:tc>
          <w:tcPr>
            <w:tcW w:w="3420" w:type="dxa"/>
            <w:shd w:val="clear" w:color="auto" w:fill="E0E0E0"/>
            <w:vAlign w:val="center"/>
          </w:tcPr>
          <w:p w:rsidR="006B1652" w:rsidRPr="00D7560F" w:rsidRDefault="006B1652" w:rsidP="006B1652">
            <w:pPr>
              <w:jc w:val="center"/>
              <w:rPr>
                <w:color w:val="auto"/>
                <w:sz w:val="28"/>
                <w:szCs w:val="28"/>
              </w:rPr>
            </w:pPr>
            <w:r w:rsidRPr="00D7560F">
              <w:rPr>
                <w:color w:val="auto"/>
                <w:sz w:val="28"/>
                <w:szCs w:val="28"/>
              </w:rPr>
              <w:t>Ставки, в %</w:t>
            </w:r>
          </w:p>
        </w:tc>
      </w:tr>
      <w:tr w:rsidR="006B1652" w:rsidRPr="00D7560F">
        <w:trPr>
          <w:jc w:val="center"/>
        </w:trPr>
        <w:tc>
          <w:tcPr>
            <w:tcW w:w="752" w:type="dxa"/>
          </w:tcPr>
          <w:p w:rsidR="006B1652" w:rsidRPr="00D7560F" w:rsidRDefault="007E0A24" w:rsidP="006B1652">
            <w:pPr>
              <w:rPr>
                <w:color w:val="auto"/>
                <w:sz w:val="28"/>
                <w:szCs w:val="28"/>
              </w:rPr>
            </w:pPr>
            <w:r w:rsidRPr="00D7560F">
              <w:rPr>
                <w:color w:val="auto"/>
                <w:sz w:val="28"/>
                <w:szCs w:val="28"/>
              </w:rPr>
              <w:t>1.</w:t>
            </w:r>
          </w:p>
        </w:tc>
        <w:tc>
          <w:tcPr>
            <w:tcW w:w="4828" w:type="dxa"/>
          </w:tcPr>
          <w:p w:rsidR="006B1652" w:rsidRPr="00D7560F" w:rsidRDefault="006B1652" w:rsidP="006B1652">
            <w:pPr>
              <w:rPr>
                <w:color w:val="auto"/>
                <w:sz w:val="28"/>
                <w:szCs w:val="28"/>
              </w:rPr>
            </w:pPr>
            <w:r w:rsidRPr="00D7560F">
              <w:rPr>
                <w:color w:val="auto"/>
                <w:sz w:val="28"/>
                <w:szCs w:val="28"/>
              </w:rPr>
              <w:t>до 250 000 тонн включительно</w:t>
            </w:r>
          </w:p>
        </w:tc>
        <w:tc>
          <w:tcPr>
            <w:tcW w:w="3420" w:type="dxa"/>
          </w:tcPr>
          <w:p w:rsidR="006B1652" w:rsidRPr="00D7560F" w:rsidRDefault="00FC42FC" w:rsidP="006B1652">
            <w:pPr>
              <w:jc w:val="center"/>
              <w:rPr>
                <w:color w:val="auto"/>
                <w:sz w:val="28"/>
                <w:szCs w:val="28"/>
              </w:rPr>
            </w:pPr>
            <w:r>
              <w:rPr>
                <w:color w:val="auto"/>
                <w:sz w:val="28"/>
                <w:szCs w:val="28"/>
              </w:rPr>
              <w:t>5</w:t>
            </w:r>
          </w:p>
        </w:tc>
      </w:tr>
      <w:tr w:rsidR="006B1652" w:rsidRPr="00D7560F">
        <w:trPr>
          <w:jc w:val="center"/>
        </w:trPr>
        <w:tc>
          <w:tcPr>
            <w:tcW w:w="752" w:type="dxa"/>
          </w:tcPr>
          <w:p w:rsidR="006B1652" w:rsidRPr="00D7560F" w:rsidRDefault="006B1652" w:rsidP="006B1652">
            <w:pPr>
              <w:rPr>
                <w:color w:val="auto"/>
                <w:sz w:val="28"/>
                <w:szCs w:val="28"/>
              </w:rPr>
            </w:pPr>
            <w:r w:rsidRPr="00D7560F">
              <w:rPr>
                <w:color w:val="auto"/>
                <w:sz w:val="28"/>
                <w:szCs w:val="28"/>
              </w:rPr>
              <w:t>2</w:t>
            </w:r>
            <w:r w:rsidR="007E0A24" w:rsidRPr="00D7560F">
              <w:rPr>
                <w:color w:val="auto"/>
                <w:sz w:val="28"/>
                <w:szCs w:val="28"/>
              </w:rPr>
              <w:t>.</w:t>
            </w:r>
          </w:p>
        </w:tc>
        <w:tc>
          <w:tcPr>
            <w:tcW w:w="4828" w:type="dxa"/>
          </w:tcPr>
          <w:p w:rsidR="006B1652" w:rsidRPr="00D7560F" w:rsidRDefault="006B1652" w:rsidP="006B1652">
            <w:pPr>
              <w:rPr>
                <w:color w:val="auto"/>
                <w:sz w:val="28"/>
                <w:szCs w:val="28"/>
              </w:rPr>
            </w:pPr>
            <w:r w:rsidRPr="00D7560F">
              <w:rPr>
                <w:color w:val="auto"/>
                <w:sz w:val="28"/>
                <w:szCs w:val="28"/>
              </w:rPr>
              <w:t>до 500 000 тонн включительно</w:t>
            </w:r>
          </w:p>
        </w:tc>
        <w:tc>
          <w:tcPr>
            <w:tcW w:w="3420" w:type="dxa"/>
          </w:tcPr>
          <w:p w:rsidR="006B1652" w:rsidRPr="00D7560F" w:rsidRDefault="00FC42FC" w:rsidP="006B1652">
            <w:pPr>
              <w:jc w:val="center"/>
              <w:rPr>
                <w:color w:val="auto"/>
                <w:sz w:val="28"/>
                <w:szCs w:val="28"/>
              </w:rPr>
            </w:pPr>
            <w:r>
              <w:rPr>
                <w:color w:val="auto"/>
                <w:sz w:val="28"/>
                <w:szCs w:val="28"/>
              </w:rPr>
              <w:t>7</w:t>
            </w:r>
          </w:p>
        </w:tc>
      </w:tr>
      <w:tr w:rsidR="006B1652" w:rsidRPr="00D7560F">
        <w:trPr>
          <w:jc w:val="center"/>
        </w:trPr>
        <w:tc>
          <w:tcPr>
            <w:tcW w:w="752" w:type="dxa"/>
          </w:tcPr>
          <w:p w:rsidR="006B1652" w:rsidRPr="00D7560F" w:rsidRDefault="006B1652" w:rsidP="006B1652">
            <w:pPr>
              <w:rPr>
                <w:color w:val="auto"/>
                <w:sz w:val="28"/>
                <w:szCs w:val="28"/>
              </w:rPr>
            </w:pPr>
            <w:r w:rsidRPr="00D7560F">
              <w:rPr>
                <w:color w:val="auto"/>
                <w:sz w:val="28"/>
                <w:szCs w:val="28"/>
              </w:rPr>
              <w:t>3</w:t>
            </w:r>
            <w:r w:rsidR="007E0A24" w:rsidRPr="00D7560F">
              <w:rPr>
                <w:color w:val="auto"/>
                <w:sz w:val="28"/>
                <w:szCs w:val="28"/>
              </w:rPr>
              <w:t>.</w:t>
            </w:r>
          </w:p>
        </w:tc>
        <w:tc>
          <w:tcPr>
            <w:tcW w:w="4828" w:type="dxa"/>
          </w:tcPr>
          <w:p w:rsidR="006B1652" w:rsidRPr="00D7560F" w:rsidRDefault="006B1652" w:rsidP="006B1652">
            <w:pPr>
              <w:rPr>
                <w:color w:val="auto"/>
                <w:sz w:val="28"/>
                <w:szCs w:val="28"/>
              </w:rPr>
            </w:pPr>
            <w:r w:rsidRPr="00D7560F">
              <w:rPr>
                <w:color w:val="auto"/>
                <w:sz w:val="28"/>
                <w:szCs w:val="28"/>
              </w:rPr>
              <w:t>до 1 000 000 тонн включительно</w:t>
            </w:r>
          </w:p>
        </w:tc>
        <w:tc>
          <w:tcPr>
            <w:tcW w:w="3420" w:type="dxa"/>
          </w:tcPr>
          <w:p w:rsidR="006B1652" w:rsidRPr="00D7560F" w:rsidRDefault="00FC42FC" w:rsidP="006B1652">
            <w:pPr>
              <w:jc w:val="center"/>
              <w:rPr>
                <w:color w:val="auto"/>
                <w:sz w:val="28"/>
                <w:szCs w:val="28"/>
              </w:rPr>
            </w:pPr>
            <w:r>
              <w:rPr>
                <w:color w:val="auto"/>
                <w:sz w:val="28"/>
                <w:szCs w:val="28"/>
              </w:rPr>
              <w:t>8</w:t>
            </w:r>
          </w:p>
        </w:tc>
      </w:tr>
      <w:tr w:rsidR="006B1652" w:rsidRPr="00D7560F">
        <w:trPr>
          <w:jc w:val="center"/>
        </w:trPr>
        <w:tc>
          <w:tcPr>
            <w:tcW w:w="752" w:type="dxa"/>
          </w:tcPr>
          <w:p w:rsidR="006B1652" w:rsidRPr="00D7560F" w:rsidRDefault="006B1652" w:rsidP="006B1652">
            <w:pPr>
              <w:rPr>
                <w:color w:val="auto"/>
                <w:sz w:val="28"/>
                <w:szCs w:val="28"/>
              </w:rPr>
            </w:pPr>
            <w:r w:rsidRPr="00D7560F">
              <w:rPr>
                <w:color w:val="auto"/>
                <w:sz w:val="28"/>
                <w:szCs w:val="28"/>
              </w:rPr>
              <w:lastRenderedPageBreak/>
              <w:t>4</w:t>
            </w:r>
            <w:r w:rsidR="007E0A24" w:rsidRPr="00D7560F">
              <w:rPr>
                <w:color w:val="auto"/>
                <w:sz w:val="28"/>
                <w:szCs w:val="28"/>
              </w:rPr>
              <w:t>.</w:t>
            </w:r>
          </w:p>
        </w:tc>
        <w:tc>
          <w:tcPr>
            <w:tcW w:w="4828" w:type="dxa"/>
          </w:tcPr>
          <w:p w:rsidR="006B1652" w:rsidRPr="00D7560F" w:rsidRDefault="006B1652" w:rsidP="006B1652">
            <w:pPr>
              <w:rPr>
                <w:color w:val="auto"/>
                <w:sz w:val="28"/>
                <w:szCs w:val="28"/>
              </w:rPr>
            </w:pPr>
            <w:r w:rsidRPr="00D7560F">
              <w:rPr>
                <w:color w:val="auto"/>
                <w:sz w:val="28"/>
                <w:szCs w:val="28"/>
              </w:rPr>
              <w:t>до 2 000 000 тонн включительно</w:t>
            </w:r>
          </w:p>
        </w:tc>
        <w:tc>
          <w:tcPr>
            <w:tcW w:w="3420" w:type="dxa"/>
          </w:tcPr>
          <w:p w:rsidR="006B1652" w:rsidRPr="00D7560F" w:rsidRDefault="00FC42FC" w:rsidP="006B1652">
            <w:pPr>
              <w:jc w:val="center"/>
              <w:rPr>
                <w:color w:val="auto"/>
                <w:sz w:val="28"/>
                <w:szCs w:val="28"/>
              </w:rPr>
            </w:pPr>
            <w:r>
              <w:rPr>
                <w:color w:val="auto"/>
                <w:sz w:val="28"/>
                <w:szCs w:val="28"/>
              </w:rPr>
              <w:t>9</w:t>
            </w:r>
          </w:p>
        </w:tc>
      </w:tr>
      <w:tr w:rsidR="006B1652" w:rsidRPr="00D7560F">
        <w:trPr>
          <w:jc w:val="center"/>
        </w:trPr>
        <w:tc>
          <w:tcPr>
            <w:tcW w:w="752" w:type="dxa"/>
          </w:tcPr>
          <w:p w:rsidR="006B1652" w:rsidRPr="00D7560F" w:rsidRDefault="006B1652" w:rsidP="006B1652">
            <w:pPr>
              <w:rPr>
                <w:color w:val="auto"/>
                <w:sz w:val="28"/>
                <w:szCs w:val="28"/>
              </w:rPr>
            </w:pPr>
            <w:r w:rsidRPr="00D7560F">
              <w:rPr>
                <w:color w:val="auto"/>
                <w:sz w:val="28"/>
                <w:szCs w:val="28"/>
              </w:rPr>
              <w:t>5</w:t>
            </w:r>
            <w:r w:rsidR="007E0A24" w:rsidRPr="00D7560F">
              <w:rPr>
                <w:color w:val="auto"/>
                <w:sz w:val="28"/>
                <w:szCs w:val="28"/>
              </w:rPr>
              <w:t>.</w:t>
            </w:r>
          </w:p>
        </w:tc>
        <w:tc>
          <w:tcPr>
            <w:tcW w:w="4828" w:type="dxa"/>
          </w:tcPr>
          <w:p w:rsidR="006B1652" w:rsidRPr="00D7560F" w:rsidRDefault="006B1652" w:rsidP="006B1652">
            <w:pPr>
              <w:rPr>
                <w:color w:val="auto"/>
                <w:sz w:val="28"/>
                <w:szCs w:val="28"/>
              </w:rPr>
            </w:pPr>
            <w:r w:rsidRPr="00D7560F">
              <w:rPr>
                <w:color w:val="auto"/>
                <w:sz w:val="28"/>
                <w:szCs w:val="28"/>
              </w:rPr>
              <w:t>до 3 000 000 тонн включительно</w:t>
            </w:r>
          </w:p>
        </w:tc>
        <w:tc>
          <w:tcPr>
            <w:tcW w:w="3420" w:type="dxa"/>
          </w:tcPr>
          <w:p w:rsidR="006B1652" w:rsidRPr="00D7560F" w:rsidRDefault="006B1652" w:rsidP="006B1652">
            <w:pPr>
              <w:jc w:val="center"/>
              <w:rPr>
                <w:color w:val="auto"/>
                <w:sz w:val="28"/>
                <w:szCs w:val="28"/>
              </w:rPr>
            </w:pPr>
            <w:r w:rsidRPr="00D7560F">
              <w:rPr>
                <w:color w:val="auto"/>
                <w:sz w:val="28"/>
                <w:szCs w:val="28"/>
              </w:rPr>
              <w:t>1</w:t>
            </w:r>
            <w:r w:rsidR="00FC42FC">
              <w:rPr>
                <w:color w:val="auto"/>
                <w:sz w:val="28"/>
                <w:szCs w:val="28"/>
              </w:rPr>
              <w:t>0</w:t>
            </w:r>
          </w:p>
        </w:tc>
      </w:tr>
      <w:tr w:rsidR="006B1652" w:rsidRPr="00D7560F">
        <w:trPr>
          <w:jc w:val="center"/>
        </w:trPr>
        <w:tc>
          <w:tcPr>
            <w:tcW w:w="752" w:type="dxa"/>
          </w:tcPr>
          <w:p w:rsidR="006B1652" w:rsidRPr="00D7560F" w:rsidRDefault="006B1652" w:rsidP="006B1652">
            <w:pPr>
              <w:rPr>
                <w:color w:val="auto"/>
                <w:sz w:val="28"/>
                <w:szCs w:val="28"/>
              </w:rPr>
            </w:pPr>
            <w:r w:rsidRPr="00D7560F">
              <w:rPr>
                <w:color w:val="auto"/>
                <w:sz w:val="28"/>
                <w:szCs w:val="28"/>
              </w:rPr>
              <w:t>6</w:t>
            </w:r>
            <w:r w:rsidR="007E0A24" w:rsidRPr="00D7560F">
              <w:rPr>
                <w:color w:val="auto"/>
                <w:sz w:val="28"/>
                <w:szCs w:val="28"/>
              </w:rPr>
              <w:t>.</w:t>
            </w:r>
          </w:p>
        </w:tc>
        <w:tc>
          <w:tcPr>
            <w:tcW w:w="4828" w:type="dxa"/>
          </w:tcPr>
          <w:p w:rsidR="006B1652" w:rsidRPr="00D7560F" w:rsidRDefault="006B1652" w:rsidP="006B1652">
            <w:pPr>
              <w:rPr>
                <w:color w:val="auto"/>
                <w:sz w:val="28"/>
                <w:szCs w:val="28"/>
              </w:rPr>
            </w:pPr>
            <w:r w:rsidRPr="00D7560F">
              <w:rPr>
                <w:color w:val="auto"/>
                <w:sz w:val="28"/>
                <w:szCs w:val="28"/>
              </w:rPr>
              <w:t>до 4 000 000 тонн включительно</w:t>
            </w:r>
          </w:p>
        </w:tc>
        <w:tc>
          <w:tcPr>
            <w:tcW w:w="3420" w:type="dxa"/>
          </w:tcPr>
          <w:p w:rsidR="006B1652" w:rsidRPr="00D7560F" w:rsidRDefault="006B1652" w:rsidP="006B1652">
            <w:pPr>
              <w:jc w:val="center"/>
              <w:rPr>
                <w:color w:val="auto"/>
                <w:sz w:val="28"/>
                <w:szCs w:val="28"/>
              </w:rPr>
            </w:pPr>
            <w:r w:rsidRPr="00D7560F">
              <w:rPr>
                <w:color w:val="auto"/>
                <w:sz w:val="28"/>
                <w:szCs w:val="28"/>
              </w:rPr>
              <w:t>1</w:t>
            </w:r>
            <w:r w:rsidR="00FC42FC">
              <w:rPr>
                <w:color w:val="auto"/>
                <w:sz w:val="28"/>
                <w:szCs w:val="28"/>
              </w:rPr>
              <w:t>1</w:t>
            </w:r>
          </w:p>
        </w:tc>
      </w:tr>
      <w:tr w:rsidR="006B1652" w:rsidRPr="00D7560F">
        <w:trPr>
          <w:jc w:val="center"/>
        </w:trPr>
        <w:tc>
          <w:tcPr>
            <w:tcW w:w="752" w:type="dxa"/>
          </w:tcPr>
          <w:p w:rsidR="006B1652" w:rsidRPr="00D7560F" w:rsidRDefault="006B1652" w:rsidP="006B1652">
            <w:pPr>
              <w:rPr>
                <w:color w:val="auto"/>
                <w:sz w:val="28"/>
                <w:szCs w:val="28"/>
              </w:rPr>
            </w:pPr>
            <w:r w:rsidRPr="00D7560F">
              <w:rPr>
                <w:color w:val="auto"/>
                <w:sz w:val="28"/>
                <w:szCs w:val="28"/>
              </w:rPr>
              <w:t>7</w:t>
            </w:r>
            <w:r w:rsidR="007E0A24" w:rsidRPr="00D7560F">
              <w:rPr>
                <w:color w:val="auto"/>
                <w:sz w:val="28"/>
                <w:szCs w:val="28"/>
              </w:rPr>
              <w:t>.</w:t>
            </w:r>
          </w:p>
        </w:tc>
        <w:tc>
          <w:tcPr>
            <w:tcW w:w="4828" w:type="dxa"/>
          </w:tcPr>
          <w:p w:rsidR="006B1652" w:rsidRPr="00D7560F" w:rsidRDefault="006B1652" w:rsidP="006B1652">
            <w:pPr>
              <w:rPr>
                <w:color w:val="auto"/>
                <w:sz w:val="28"/>
                <w:szCs w:val="28"/>
              </w:rPr>
            </w:pPr>
            <w:r w:rsidRPr="00D7560F">
              <w:rPr>
                <w:color w:val="auto"/>
                <w:sz w:val="28"/>
                <w:szCs w:val="28"/>
              </w:rPr>
              <w:t>до 5 000 000 тонн включительно</w:t>
            </w:r>
          </w:p>
        </w:tc>
        <w:tc>
          <w:tcPr>
            <w:tcW w:w="3420" w:type="dxa"/>
          </w:tcPr>
          <w:p w:rsidR="006B1652" w:rsidRPr="00D7560F" w:rsidRDefault="006B1652" w:rsidP="006B1652">
            <w:pPr>
              <w:jc w:val="center"/>
              <w:rPr>
                <w:color w:val="auto"/>
                <w:sz w:val="28"/>
                <w:szCs w:val="28"/>
              </w:rPr>
            </w:pPr>
            <w:r w:rsidRPr="00D7560F">
              <w:rPr>
                <w:color w:val="auto"/>
                <w:sz w:val="28"/>
                <w:szCs w:val="28"/>
              </w:rPr>
              <w:t>1</w:t>
            </w:r>
            <w:r w:rsidR="00FC42FC">
              <w:rPr>
                <w:color w:val="auto"/>
                <w:sz w:val="28"/>
                <w:szCs w:val="28"/>
              </w:rPr>
              <w:t>2</w:t>
            </w:r>
          </w:p>
        </w:tc>
      </w:tr>
      <w:tr w:rsidR="006B1652" w:rsidRPr="00D7560F">
        <w:trPr>
          <w:jc w:val="center"/>
        </w:trPr>
        <w:tc>
          <w:tcPr>
            <w:tcW w:w="752" w:type="dxa"/>
          </w:tcPr>
          <w:p w:rsidR="006B1652" w:rsidRPr="00D7560F" w:rsidRDefault="006B1652" w:rsidP="006B1652">
            <w:pPr>
              <w:rPr>
                <w:color w:val="auto"/>
                <w:sz w:val="28"/>
                <w:szCs w:val="28"/>
              </w:rPr>
            </w:pPr>
            <w:r w:rsidRPr="00D7560F">
              <w:rPr>
                <w:color w:val="auto"/>
                <w:sz w:val="28"/>
                <w:szCs w:val="28"/>
              </w:rPr>
              <w:t>8</w:t>
            </w:r>
            <w:r w:rsidR="007E0A24" w:rsidRPr="00D7560F">
              <w:rPr>
                <w:color w:val="auto"/>
                <w:sz w:val="28"/>
                <w:szCs w:val="28"/>
              </w:rPr>
              <w:t>.</w:t>
            </w:r>
          </w:p>
        </w:tc>
        <w:tc>
          <w:tcPr>
            <w:tcW w:w="4828" w:type="dxa"/>
          </w:tcPr>
          <w:p w:rsidR="006B1652" w:rsidRPr="00D7560F" w:rsidRDefault="006B1652" w:rsidP="006B1652">
            <w:pPr>
              <w:rPr>
                <w:color w:val="auto"/>
                <w:sz w:val="28"/>
                <w:szCs w:val="28"/>
              </w:rPr>
            </w:pPr>
            <w:r w:rsidRPr="00D7560F">
              <w:rPr>
                <w:color w:val="auto"/>
                <w:sz w:val="28"/>
                <w:szCs w:val="28"/>
              </w:rPr>
              <w:t>до 7 000 000 тонн включительно</w:t>
            </w:r>
          </w:p>
        </w:tc>
        <w:tc>
          <w:tcPr>
            <w:tcW w:w="3420" w:type="dxa"/>
          </w:tcPr>
          <w:p w:rsidR="006B1652" w:rsidRPr="00D7560F" w:rsidRDefault="006B1652" w:rsidP="006B1652">
            <w:pPr>
              <w:jc w:val="center"/>
              <w:rPr>
                <w:color w:val="auto"/>
                <w:sz w:val="28"/>
                <w:szCs w:val="28"/>
              </w:rPr>
            </w:pPr>
            <w:r w:rsidRPr="00D7560F">
              <w:rPr>
                <w:color w:val="auto"/>
                <w:sz w:val="28"/>
                <w:szCs w:val="28"/>
              </w:rPr>
              <w:t>1</w:t>
            </w:r>
            <w:r w:rsidR="00FC42FC">
              <w:rPr>
                <w:color w:val="auto"/>
                <w:sz w:val="28"/>
                <w:szCs w:val="28"/>
              </w:rPr>
              <w:t>3</w:t>
            </w:r>
          </w:p>
        </w:tc>
      </w:tr>
      <w:tr w:rsidR="006B1652" w:rsidRPr="00D7560F">
        <w:trPr>
          <w:jc w:val="center"/>
        </w:trPr>
        <w:tc>
          <w:tcPr>
            <w:tcW w:w="752" w:type="dxa"/>
          </w:tcPr>
          <w:p w:rsidR="006B1652" w:rsidRPr="00D7560F" w:rsidRDefault="006B1652" w:rsidP="006B1652">
            <w:pPr>
              <w:rPr>
                <w:color w:val="auto"/>
                <w:sz w:val="28"/>
                <w:szCs w:val="28"/>
              </w:rPr>
            </w:pPr>
            <w:r w:rsidRPr="00D7560F">
              <w:rPr>
                <w:color w:val="auto"/>
                <w:sz w:val="28"/>
                <w:szCs w:val="28"/>
              </w:rPr>
              <w:t>9</w:t>
            </w:r>
            <w:r w:rsidR="007E0A24" w:rsidRPr="00D7560F">
              <w:rPr>
                <w:color w:val="auto"/>
                <w:sz w:val="28"/>
                <w:szCs w:val="28"/>
              </w:rPr>
              <w:t>.</w:t>
            </w:r>
          </w:p>
        </w:tc>
        <w:tc>
          <w:tcPr>
            <w:tcW w:w="4828" w:type="dxa"/>
          </w:tcPr>
          <w:p w:rsidR="006B1652" w:rsidRPr="00D7560F" w:rsidRDefault="006B1652" w:rsidP="006B1652">
            <w:pPr>
              <w:rPr>
                <w:color w:val="auto"/>
                <w:sz w:val="28"/>
                <w:szCs w:val="28"/>
              </w:rPr>
            </w:pPr>
            <w:r w:rsidRPr="00D7560F">
              <w:rPr>
                <w:color w:val="auto"/>
                <w:sz w:val="28"/>
                <w:szCs w:val="28"/>
              </w:rPr>
              <w:t>до 10 000 000 тонн включительно</w:t>
            </w:r>
          </w:p>
        </w:tc>
        <w:tc>
          <w:tcPr>
            <w:tcW w:w="3420" w:type="dxa"/>
          </w:tcPr>
          <w:p w:rsidR="006B1652" w:rsidRPr="00D7560F" w:rsidRDefault="006B1652" w:rsidP="006B1652">
            <w:pPr>
              <w:jc w:val="center"/>
              <w:rPr>
                <w:color w:val="auto"/>
                <w:sz w:val="28"/>
                <w:szCs w:val="28"/>
              </w:rPr>
            </w:pPr>
            <w:r w:rsidRPr="00D7560F">
              <w:rPr>
                <w:color w:val="auto"/>
                <w:sz w:val="28"/>
                <w:szCs w:val="28"/>
              </w:rPr>
              <w:t>1</w:t>
            </w:r>
            <w:r w:rsidR="00FC42FC">
              <w:rPr>
                <w:color w:val="auto"/>
                <w:sz w:val="28"/>
                <w:szCs w:val="28"/>
              </w:rPr>
              <w:t>5</w:t>
            </w:r>
          </w:p>
        </w:tc>
      </w:tr>
      <w:tr w:rsidR="006B1652" w:rsidRPr="00D7560F">
        <w:trPr>
          <w:jc w:val="center"/>
        </w:trPr>
        <w:tc>
          <w:tcPr>
            <w:tcW w:w="752" w:type="dxa"/>
          </w:tcPr>
          <w:p w:rsidR="006B1652" w:rsidRPr="00D7560F" w:rsidRDefault="006B1652" w:rsidP="006B1652">
            <w:pPr>
              <w:rPr>
                <w:color w:val="auto"/>
                <w:sz w:val="28"/>
                <w:szCs w:val="28"/>
              </w:rPr>
            </w:pPr>
            <w:r w:rsidRPr="00D7560F">
              <w:rPr>
                <w:color w:val="auto"/>
                <w:sz w:val="28"/>
                <w:szCs w:val="28"/>
              </w:rPr>
              <w:t>10</w:t>
            </w:r>
            <w:r w:rsidR="007E0A24" w:rsidRPr="00D7560F">
              <w:rPr>
                <w:color w:val="auto"/>
                <w:sz w:val="28"/>
                <w:szCs w:val="28"/>
              </w:rPr>
              <w:t>.</w:t>
            </w:r>
          </w:p>
        </w:tc>
        <w:tc>
          <w:tcPr>
            <w:tcW w:w="4828" w:type="dxa"/>
          </w:tcPr>
          <w:p w:rsidR="006B1652" w:rsidRPr="00D7560F" w:rsidRDefault="006B1652" w:rsidP="006B1652">
            <w:pPr>
              <w:rPr>
                <w:color w:val="auto"/>
                <w:sz w:val="28"/>
                <w:szCs w:val="28"/>
              </w:rPr>
            </w:pPr>
            <w:r w:rsidRPr="00D7560F">
              <w:rPr>
                <w:color w:val="auto"/>
                <w:sz w:val="28"/>
                <w:szCs w:val="28"/>
              </w:rPr>
              <w:t>свыше 10 000 000 тонн</w:t>
            </w:r>
          </w:p>
        </w:tc>
        <w:tc>
          <w:tcPr>
            <w:tcW w:w="3420" w:type="dxa"/>
          </w:tcPr>
          <w:p w:rsidR="006B1652" w:rsidRPr="00D7560F" w:rsidRDefault="00FC42FC" w:rsidP="006B1652">
            <w:pPr>
              <w:jc w:val="center"/>
              <w:rPr>
                <w:color w:val="auto"/>
                <w:sz w:val="28"/>
                <w:szCs w:val="28"/>
              </w:rPr>
            </w:pPr>
            <w:r>
              <w:rPr>
                <w:color w:val="auto"/>
                <w:sz w:val="28"/>
                <w:szCs w:val="28"/>
              </w:rPr>
              <w:t>18</w:t>
            </w:r>
          </w:p>
        </w:tc>
      </w:tr>
      <w:tr w:rsidR="006B1652" w:rsidRPr="00D7560F">
        <w:trPr>
          <w:jc w:val="center"/>
        </w:trPr>
        <w:tc>
          <w:tcPr>
            <w:tcW w:w="752" w:type="dxa"/>
          </w:tcPr>
          <w:p w:rsidR="006B1652" w:rsidRPr="00D7560F" w:rsidRDefault="006B1652" w:rsidP="006B1652">
            <w:pPr>
              <w:rPr>
                <w:color w:val="auto"/>
                <w:sz w:val="28"/>
                <w:szCs w:val="28"/>
              </w:rPr>
            </w:pPr>
            <w:r w:rsidRPr="00D7560F">
              <w:rPr>
                <w:color w:val="auto"/>
                <w:sz w:val="28"/>
                <w:szCs w:val="28"/>
              </w:rPr>
              <w:t>11</w:t>
            </w:r>
            <w:r w:rsidR="007E0A24" w:rsidRPr="00D7560F">
              <w:rPr>
                <w:color w:val="auto"/>
                <w:sz w:val="28"/>
                <w:szCs w:val="28"/>
              </w:rPr>
              <w:t>.</w:t>
            </w:r>
          </w:p>
        </w:tc>
        <w:tc>
          <w:tcPr>
            <w:tcW w:w="4828" w:type="dxa"/>
          </w:tcPr>
          <w:p w:rsidR="006B1652" w:rsidRPr="00D7560F" w:rsidRDefault="006B1652" w:rsidP="006B1652">
            <w:pPr>
              <w:rPr>
                <w:color w:val="auto"/>
                <w:sz w:val="28"/>
                <w:szCs w:val="28"/>
              </w:rPr>
            </w:pPr>
            <w:r w:rsidRPr="00D7560F">
              <w:rPr>
                <w:color w:val="auto"/>
                <w:sz w:val="28"/>
                <w:szCs w:val="28"/>
              </w:rPr>
              <w:t xml:space="preserve">В случае реализации сырой нефти и газового конденсата на внутреннем рынке </w:t>
            </w:r>
            <w:r w:rsidR="00171255" w:rsidRPr="00D7560F">
              <w:rPr>
                <w:color w:val="auto"/>
                <w:sz w:val="28"/>
                <w:szCs w:val="28"/>
              </w:rPr>
              <w:t>РК</w:t>
            </w:r>
            <w:r w:rsidRPr="00D7560F">
              <w:rPr>
                <w:color w:val="auto"/>
                <w:sz w:val="28"/>
                <w:szCs w:val="28"/>
              </w:rPr>
              <w:t xml:space="preserve"> в порядке, предусмотре</w:t>
            </w:r>
            <w:r w:rsidRPr="00D7560F">
              <w:rPr>
                <w:color w:val="auto"/>
                <w:sz w:val="28"/>
                <w:szCs w:val="28"/>
              </w:rPr>
              <w:t>н</w:t>
            </w:r>
            <w:r w:rsidRPr="00D7560F">
              <w:rPr>
                <w:color w:val="auto"/>
                <w:sz w:val="28"/>
                <w:szCs w:val="28"/>
              </w:rPr>
              <w:t>ном подпунктами  1) - 3) таблицы 4</w:t>
            </w:r>
            <w:r w:rsidR="00C43893" w:rsidRPr="00D7560F">
              <w:rPr>
                <w:color w:val="auto"/>
                <w:sz w:val="28"/>
                <w:szCs w:val="28"/>
              </w:rPr>
              <w:t>8</w:t>
            </w:r>
          </w:p>
        </w:tc>
        <w:tc>
          <w:tcPr>
            <w:tcW w:w="3420" w:type="dxa"/>
          </w:tcPr>
          <w:p w:rsidR="006B1652" w:rsidRPr="00D7560F" w:rsidRDefault="006B1652" w:rsidP="006B1652">
            <w:pPr>
              <w:rPr>
                <w:color w:val="auto"/>
                <w:sz w:val="28"/>
                <w:szCs w:val="28"/>
              </w:rPr>
            </w:pPr>
            <w:r w:rsidRPr="00D7560F">
              <w:rPr>
                <w:color w:val="auto"/>
                <w:sz w:val="28"/>
                <w:szCs w:val="28"/>
              </w:rPr>
              <w:t>к установленным ставкам применяется понижа</w:t>
            </w:r>
            <w:r w:rsidRPr="00D7560F">
              <w:rPr>
                <w:color w:val="auto"/>
                <w:sz w:val="28"/>
                <w:szCs w:val="28"/>
              </w:rPr>
              <w:t>ю</w:t>
            </w:r>
            <w:r w:rsidRPr="00D7560F">
              <w:rPr>
                <w:color w:val="auto"/>
                <w:sz w:val="28"/>
                <w:szCs w:val="28"/>
              </w:rPr>
              <w:t>щий коэффициент 0,5</w:t>
            </w:r>
          </w:p>
        </w:tc>
      </w:tr>
      <w:tr w:rsidR="006B1652" w:rsidRPr="00D7560F">
        <w:trPr>
          <w:jc w:val="center"/>
        </w:trPr>
        <w:tc>
          <w:tcPr>
            <w:tcW w:w="752" w:type="dxa"/>
            <w:tcBorders>
              <w:bottom w:val="single" w:sz="4" w:space="0" w:color="auto"/>
            </w:tcBorders>
          </w:tcPr>
          <w:p w:rsidR="006B1652" w:rsidRPr="00D7560F" w:rsidRDefault="006B1652" w:rsidP="006B1652">
            <w:pPr>
              <w:rPr>
                <w:color w:val="auto"/>
                <w:sz w:val="28"/>
                <w:szCs w:val="28"/>
              </w:rPr>
            </w:pPr>
            <w:r w:rsidRPr="00D7560F">
              <w:rPr>
                <w:color w:val="auto"/>
                <w:sz w:val="28"/>
                <w:szCs w:val="28"/>
              </w:rPr>
              <w:t>12</w:t>
            </w:r>
            <w:r w:rsidR="007E0A24" w:rsidRPr="00D7560F">
              <w:rPr>
                <w:color w:val="auto"/>
                <w:sz w:val="28"/>
                <w:szCs w:val="28"/>
              </w:rPr>
              <w:t>.</w:t>
            </w:r>
          </w:p>
        </w:tc>
        <w:tc>
          <w:tcPr>
            <w:tcW w:w="4828" w:type="dxa"/>
            <w:tcBorders>
              <w:bottom w:val="single" w:sz="4" w:space="0" w:color="auto"/>
            </w:tcBorders>
          </w:tcPr>
          <w:p w:rsidR="006B1652" w:rsidRPr="00D7560F" w:rsidRDefault="006B1652" w:rsidP="006B1652">
            <w:pPr>
              <w:rPr>
                <w:color w:val="auto"/>
                <w:sz w:val="28"/>
                <w:szCs w:val="28"/>
              </w:rPr>
            </w:pPr>
            <w:r w:rsidRPr="00D7560F">
              <w:rPr>
                <w:color w:val="auto"/>
                <w:sz w:val="28"/>
                <w:szCs w:val="28"/>
              </w:rPr>
              <w:t>Ставка налога на добычу полезных ископаемых на природный газ с</w:t>
            </w:r>
            <w:r w:rsidRPr="00D7560F">
              <w:rPr>
                <w:color w:val="auto"/>
                <w:sz w:val="28"/>
                <w:szCs w:val="28"/>
              </w:rPr>
              <w:t>о</w:t>
            </w:r>
            <w:r w:rsidRPr="00D7560F">
              <w:rPr>
                <w:color w:val="auto"/>
                <w:sz w:val="28"/>
                <w:szCs w:val="28"/>
              </w:rPr>
              <w:t>ставляет</w:t>
            </w:r>
          </w:p>
        </w:tc>
        <w:tc>
          <w:tcPr>
            <w:tcW w:w="3420" w:type="dxa"/>
            <w:tcBorders>
              <w:bottom w:val="single" w:sz="4" w:space="0" w:color="auto"/>
            </w:tcBorders>
          </w:tcPr>
          <w:p w:rsidR="006B1652" w:rsidRPr="00D7560F" w:rsidRDefault="006B1652" w:rsidP="006B1652">
            <w:pPr>
              <w:jc w:val="center"/>
              <w:rPr>
                <w:color w:val="auto"/>
                <w:sz w:val="28"/>
                <w:szCs w:val="28"/>
              </w:rPr>
            </w:pPr>
            <w:r w:rsidRPr="00D7560F">
              <w:rPr>
                <w:color w:val="auto"/>
                <w:sz w:val="28"/>
                <w:szCs w:val="28"/>
              </w:rPr>
              <w:t>10</w:t>
            </w:r>
          </w:p>
        </w:tc>
      </w:tr>
      <w:tr w:rsidR="006B1652" w:rsidRPr="00D7560F">
        <w:trPr>
          <w:jc w:val="center"/>
        </w:trPr>
        <w:tc>
          <w:tcPr>
            <w:tcW w:w="9000" w:type="dxa"/>
            <w:gridSpan w:val="3"/>
            <w:shd w:val="clear" w:color="auto" w:fill="E0E0E0"/>
          </w:tcPr>
          <w:p w:rsidR="006B1652" w:rsidRPr="00D7560F" w:rsidRDefault="006B1652" w:rsidP="006B1652">
            <w:pPr>
              <w:jc w:val="center"/>
              <w:rPr>
                <w:color w:val="auto"/>
                <w:sz w:val="28"/>
                <w:szCs w:val="28"/>
              </w:rPr>
            </w:pPr>
            <w:r w:rsidRPr="00D7560F">
              <w:rPr>
                <w:color w:val="auto"/>
                <w:sz w:val="28"/>
                <w:szCs w:val="28"/>
              </w:rPr>
              <w:t>При реализации природного газа на внутреннем рынке</w:t>
            </w:r>
          </w:p>
        </w:tc>
      </w:tr>
      <w:tr w:rsidR="006B1652" w:rsidRPr="00D7560F">
        <w:trPr>
          <w:jc w:val="center"/>
        </w:trPr>
        <w:tc>
          <w:tcPr>
            <w:tcW w:w="752" w:type="dxa"/>
          </w:tcPr>
          <w:p w:rsidR="006B1652" w:rsidRPr="00D7560F" w:rsidRDefault="006B1652" w:rsidP="006B1652">
            <w:pPr>
              <w:rPr>
                <w:color w:val="auto"/>
                <w:sz w:val="28"/>
                <w:szCs w:val="28"/>
              </w:rPr>
            </w:pPr>
            <w:r w:rsidRPr="00D7560F">
              <w:rPr>
                <w:color w:val="auto"/>
                <w:sz w:val="28"/>
                <w:szCs w:val="28"/>
              </w:rPr>
              <w:t>13</w:t>
            </w:r>
            <w:r w:rsidR="007E0A24" w:rsidRPr="00D7560F">
              <w:rPr>
                <w:color w:val="auto"/>
                <w:sz w:val="28"/>
                <w:szCs w:val="28"/>
              </w:rPr>
              <w:t>.</w:t>
            </w:r>
          </w:p>
        </w:tc>
        <w:tc>
          <w:tcPr>
            <w:tcW w:w="4828" w:type="dxa"/>
          </w:tcPr>
          <w:p w:rsidR="006B1652" w:rsidRPr="00D7560F" w:rsidRDefault="006B1652" w:rsidP="006B1652">
            <w:pPr>
              <w:rPr>
                <w:color w:val="auto"/>
                <w:sz w:val="28"/>
                <w:szCs w:val="28"/>
              </w:rPr>
            </w:pPr>
            <w:r w:rsidRPr="00D7560F">
              <w:rPr>
                <w:color w:val="auto"/>
                <w:sz w:val="28"/>
                <w:szCs w:val="28"/>
              </w:rPr>
              <w:t xml:space="preserve">до 1,0 млрд. куб. м включительно </w:t>
            </w:r>
          </w:p>
        </w:tc>
        <w:tc>
          <w:tcPr>
            <w:tcW w:w="3420" w:type="dxa"/>
          </w:tcPr>
          <w:p w:rsidR="006B1652" w:rsidRPr="00D7560F" w:rsidRDefault="006B1652" w:rsidP="006B1652">
            <w:pPr>
              <w:jc w:val="center"/>
              <w:rPr>
                <w:color w:val="auto"/>
                <w:sz w:val="28"/>
                <w:szCs w:val="28"/>
              </w:rPr>
            </w:pPr>
            <w:r w:rsidRPr="00D7560F">
              <w:rPr>
                <w:color w:val="auto"/>
                <w:sz w:val="28"/>
                <w:szCs w:val="28"/>
              </w:rPr>
              <w:t>0,5</w:t>
            </w:r>
          </w:p>
        </w:tc>
      </w:tr>
      <w:tr w:rsidR="006B1652" w:rsidRPr="00D7560F">
        <w:trPr>
          <w:jc w:val="center"/>
        </w:trPr>
        <w:tc>
          <w:tcPr>
            <w:tcW w:w="752" w:type="dxa"/>
          </w:tcPr>
          <w:p w:rsidR="006B1652" w:rsidRPr="00D7560F" w:rsidRDefault="006B1652" w:rsidP="006B1652">
            <w:pPr>
              <w:rPr>
                <w:color w:val="auto"/>
                <w:sz w:val="28"/>
                <w:szCs w:val="28"/>
              </w:rPr>
            </w:pPr>
            <w:r w:rsidRPr="00D7560F">
              <w:rPr>
                <w:color w:val="auto"/>
                <w:sz w:val="28"/>
                <w:szCs w:val="28"/>
              </w:rPr>
              <w:t>14</w:t>
            </w:r>
            <w:r w:rsidR="007E0A24" w:rsidRPr="00D7560F">
              <w:rPr>
                <w:color w:val="auto"/>
                <w:sz w:val="28"/>
                <w:szCs w:val="28"/>
              </w:rPr>
              <w:t>.</w:t>
            </w:r>
          </w:p>
        </w:tc>
        <w:tc>
          <w:tcPr>
            <w:tcW w:w="4828" w:type="dxa"/>
          </w:tcPr>
          <w:p w:rsidR="006B1652" w:rsidRPr="00D7560F" w:rsidRDefault="006B1652" w:rsidP="006B1652">
            <w:pPr>
              <w:rPr>
                <w:color w:val="auto"/>
                <w:sz w:val="28"/>
                <w:szCs w:val="28"/>
              </w:rPr>
            </w:pPr>
            <w:r w:rsidRPr="00D7560F">
              <w:rPr>
                <w:color w:val="auto"/>
                <w:sz w:val="28"/>
                <w:szCs w:val="28"/>
              </w:rPr>
              <w:t>до 2,0 млрд. куб. м включительно</w:t>
            </w:r>
          </w:p>
        </w:tc>
        <w:tc>
          <w:tcPr>
            <w:tcW w:w="3420" w:type="dxa"/>
          </w:tcPr>
          <w:p w:rsidR="006B1652" w:rsidRPr="00D7560F" w:rsidRDefault="006B1652" w:rsidP="006B1652">
            <w:pPr>
              <w:jc w:val="center"/>
              <w:rPr>
                <w:color w:val="auto"/>
                <w:sz w:val="28"/>
                <w:szCs w:val="28"/>
              </w:rPr>
            </w:pPr>
            <w:r w:rsidRPr="00D7560F">
              <w:rPr>
                <w:color w:val="auto"/>
                <w:sz w:val="28"/>
                <w:szCs w:val="28"/>
              </w:rPr>
              <w:t>1,0</w:t>
            </w:r>
          </w:p>
        </w:tc>
      </w:tr>
      <w:tr w:rsidR="006B1652" w:rsidRPr="00D7560F">
        <w:trPr>
          <w:jc w:val="center"/>
        </w:trPr>
        <w:tc>
          <w:tcPr>
            <w:tcW w:w="752" w:type="dxa"/>
          </w:tcPr>
          <w:p w:rsidR="006B1652" w:rsidRPr="00D7560F" w:rsidRDefault="006B1652" w:rsidP="006B1652">
            <w:pPr>
              <w:rPr>
                <w:color w:val="auto"/>
                <w:sz w:val="28"/>
                <w:szCs w:val="28"/>
              </w:rPr>
            </w:pPr>
            <w:r w:rsidRPr="00D7560F">
              <w:rPr>
                <w:color w:val="auto"/>
                <w:sz w:val="28"/>
                <w:szCs w:val="28"/>
              </w:rPr>
              <w:t>15</w:t>
            </w:r>
            <w:r w:rsidR="007E0A24" w:rsidRPr="00D7560F">
              <w:rPr>
                <w:color w:val="auto"/>
                <w:sz w:val="28"/>
                <w:szCs w:val="28"/>
              </w:rPr>
              <w:t>.</w:t>
            </w:r>
          </w:p>
        </w:tc>
        <w:tc>
          <w:tcPr>
            <w:tcW w:w="4828" w:type="dxa"/>
          </w:tcPr>
          <w:p w:rsidR="006B1652" w:rsidRPr="00D7560F" w:rsidRDefault="006B1652" w:rsidP="006B1652">
            <w:pPr>
              <w:rPr>
                <w:color w:val="auto"/>
                <w:sz w:val="28"/>
                <w:szCs w:val="28"/>
              </w:rPr>
            </w:pPr>
            <w:r w:rsidRPr="00D7560F">
              <w:rPr>
                <w:color w:val="auto"/>
                <w:sz w:val="28"/>
                <w:szCs w:val="28"/>
              </w:rPr>
              <w:t>свыше 2,0 млрд. куб. м</w:t>
            </w:r>
          </w:p>
        </w:tc>
        <w:tc>
          <w:tcPr>
            <w:tcW w:w="3420" w:type="dxa"/>
          </w:tcPr>
          <w:p w:rsidR="006B1652" w:rsidRPr="00D7560F" w:rsidRDefault="006B1652" w:rsidP="006B1652">
            <w:pPr>
              <w:jc w:val="center"/>
              <w:rPr>
                <w:color w:val="auto"/>
                <w:sz w:val="28"/>
                <w:szCs w:val="28"/>
              </w:rPr>
            </w:pPr>
            <w:r w:rsidRPr="00D7560F">
              <w:rPr>
                <w:color w:val="auto"/>
                <w:sz w:val="28"/>
                <w:szCs w:val="28"/>
              </w:rPr>
              <w:t>1,5</w:t>
            </w:r>
          </w:p>
        </w:tc>
      </w:tr>
    </w:tbl>
    <w:p w:rsidR="006B1652" w:rsidRPr="00D7560F" w:rsidRDefault="006B1652" w:rsidP="006B1652">
      <w:pPr>
        <w:pStyle w:val="a8"/>
        <w:widowControl w:val="0"/>
        <w:tabs>
          <w:tab w:val="left" w:pos="1080"/>
        </w:tabs>
        <w:spacing w:before="0" w:beforeAutospacing="0" w:after="0" w:afterAutospacing="0"/>
        <w:ind w:firstLine="709"/>
        <w:jc w:val="both"/>
        <w:rPr>
          <w:sz w:val="28"/>
          <w:szCs w:val="28"/>
        </w:rPr>
      </w:pPr>
    </w:p>
    <w:p w:rsidR="00322A94" w:rsidRDefault="00322A94" w:rsidP="006B1B0E">
      <w:pPr>
        <w:jc w:val="center"/>
        <w:rPr>
          <w:b/>
          <w:color w:val="auto"/>
          <w:sz w:val="30"/>
          <w:szCs w:val="30"/>
        </w:rPr>
      </w:pPr>
    </w:p>
    <w:p w:rsidR="006B1652" w:rsidRPr="00D7560F" w:rsidRDefault="006B1652" w:rsidP="006B1B0E">
      <w:pPr>
        <w:jc w:val="center"/>
        <w:rPr>
          <w:b/>
          <w:color w:val="auto"/>
          <w:sz w:val="30"/>
          <w:szCs w:val="30"/>
        </w:rPr>
      </w:pPr>
      <w:r w:rsidRPr="00D7560F">
        <w:rPr>
          <w:b/>
          <w:color w:val="auto"/>
          <w:sz w:val="30"/>
          <w:szCs w:val="30"/>
        </w:rPr>
        <w:t>1</w:t>
      </w:r>
      <w:r w:rsidR="00387C20" w:rsidRPr="00D7560F">
        <w:rPr>
          <w:b/>
          <w:color w:val="auto"/>
          <w:sz w:val="30"/>
          <w:szCs w:val="30"/>
        </w:rPr>
        <w:t>3</w:t>
      </w:r>
      <w:r w:rsidRPr="00D7560F">
        <w:rPr>
          <w:b/>
          <w:color w:val="auto"/>
          <w:sz w:val="30"/>
          <w:szCs w:val="30"/>
        </w:rPr>
        <w:t>.4.</w:t>
      </w:r>
      <w:r w:rsidR="00C759BA">
        <w:rPr>
          <w:b/>
          <w:color w:val="auto"/>
          <w:sz w:val="30"/>
          <w:szCs w:val="30"/>
        </w:rPr>
        <w:t>2</w:t>
      </w:r>
      <w:r w:rsidR="00245FA0" w:rsidRPr="00D7560F">
        <w:rPr>
          <w:b/>
          <w:color w:val="auto"/>
          <w:sz w:val="30"/>
          <w:szCs w:val="30"/>
        </w:rPr>
        <w:t>.</w:t>
      </w:r>
      <w:r w:rsidRPr="00D7560F">
        <w:rPr>
          <w:b/>
          <w:color w:val="auto"/>
          <w:sz w:val="30"/>
          <w:szCs w:val="30"/>
        </w:rPr>
        <w:t xml:space="preserve">  Налог на добычу полезных ископаемых на минеральное с</w:t>
      </w:r>
      <w:r w:rsidRPr="00D7560F">
        <w:rPr>
          <w:b/>
          <w:color w:val="auto"/>
          <w:sz w:val="30"/>
          <w:szCs w:val="30"/>
        </w:rPr>
        <w:t>ы</w:t>
      </w:r>
      <w:r w:rsidRPr="00D7560F">
        <w:rPr>
          <w:b/>
          <w:color w:val="auto"/>
          <w:sz w:val="30"/>
          <w:szCs w:val="30"/>
        </w:rPr>
        <w:t>рье, за исключением общераспространенных полезных ископаемых</w:t>
      </w:r>
    </w:p>
    <w:p w:rsidR="006B1652" w:rsidRPr="00D7560F" w:rsidRDefault="006B1652" w:rsidP="006B1652">
      <w:pPr>
        <w:rPr>
          <w:color w:val="auto"/>
          <w:sz w:val="30"/>
          <w:szCs w:val="30"/>
        </w:rPr>
      </w:pPr>
    </w:p>
    <w:p w:rsidR="003E1399" w:rsidRPr="00D7560F" w:rsidRDefault="00EA6CE7" w:rsidP="006B1652">
      <w:pPr>
        <w:rPr>
          <w:color w:val="auto"/>
        </w:rPr>
      </w:pPr>
      <w:r w:rsidRPr="00EA6CE7">
        <w:rPr>
          <w:noProof/>
          <w:color w:val="auto"/>
          <w:sz w:val="28"/>
          <w:szCs w:val="28"/>
        </w:rPr>
        <w:pict>
          <v:roundrect id="AutoShape 732" o:spid="_x0000_s2143" style="position:absolute;margin-left:126pt;margin-top:2.25pt;width:242.2pt;height:27pt;z-index:2516162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" strokeweight="3pt">
            <v:stroke linestyle="thinThin"/>
            <v:textbox inset=".1mm,.1mm,.1mm,.1mm">
              <w:txbxContent>
                <w:p w:rsidR="006A0440" w:rsidRPr="00387C20" w:rsidRDefault="006A0440" w:rsidP="006B1652">
                  <w:pPr>
                    <w:jc w:val="center"/>
                    <w:rPr>
                      <w:sz w:val="28"/>
                      <w:szCs w:val="28"/>
                    </w:rPr>
                  </w:pPr>
                  <w:r w:rsidRPr="00387C20">
                    <w:rPr>
                      <w:sz w:val="28"/>
                      <w:szCs w:val="28"/>
                    </w:rPr>
                    <w:t>Минеральное сырье</w:t>
                  </w:r>
                </w:p>
              </w:txbxContent>
            </v:textbox>
          </v:roundrect>
        </w:pict>
      </w:r>
      <w:r>
        <w:rPr>
          <w:noProof/>
          <w:color w:val="auto"/>
        </w:rPr>
        <w:pict>
          <v:line id="Line 740" o:spid="_x0000_s2219" style="position:absolute;flip:x;z-index:251620352;visibility:visible" from="18pt,11.25pt" to="126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" strokeweight="1.5pt"/>
        </w:pict>
      </w:r>
      <w:r>
        <w:rPr>
          <w:noProof/>
          <w:color w:val="auto"/>
        </w:rPr>
        <w:pict>
          <v:line id="Line 2029" o:spid="_x0000_s2218" style="position:absolute;z-index:251624448;visibility:visible" from="18pt,11.25pt" to="18pt,46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" strokeweight="1.5pt"/>
        </w:pict>
      </w:r>
    </w:p>
    <w:p w:rsidR="006462DC" w:rsidRPr="00D7560F" w:rsidRDefault="006462DC" w:rsidP="006B1652">
      <w:pPr>
        <w:rPr>
          <w:color w:val="auto"/>
        </w:rPr>
      </w:pPr>
    </w:p>
    <w:p w:rsidR="00D9655C" w:rsidRPr="00D7560F" w:rsidRDefault="00D9655C" w:rsidP="006B1652">
      <w:pPr>
        <w:rPr>
          <w:color w:val="auto"/>
        </w:rPr>
      </w:pPr>
    </w:p>
    <w:p w:rsidR="00D9655C" w:rsidRPr="00D7560F" w:rsidRDefault="00EA6CE7" w:rsidP="006B1652">
      <w:pPr>
        <w:rPr>
          <w:color w:val="auto"/>
        </w:rPr>
      </w:pPr>
      <w:r>
        <w:rPr>
          <w:noProof/>
          <w:color w:val="auto"/>
        </w:rPr>
        <w:pict>
          <v:roundrect id="AutoShape 739" o:spid="_x0000_s2144" style="position:absolute;margin-left:48pt;margin-top:5.9pt;width:87pt;height:24pt;z-index:2516193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" strokeweight="1.5pt">
            <v:textbox inset=".1mm,.1mm,.1mm,.1mm">
              <w:txbxContent>
                <w:p w:rsidR="006A0440" w:rsidRPr="00387C20" w:rsidRDefault="006A0440" w:rsidP="006B1652">
                  <w:pPr>
                    <w:rPr>
                      <w:sz w:val="28"/>
                      <w:szCs w:val="28"/>
                    </w:rPr>
                  </w:pPr>
                  <w:r w:rsidRPr="00387C20">
                    <w:rPr>
                      <w:sz w:val="28"/>
                      <w:szCs w:val="28"/>
                    </w:rPr>
                    <w:t>Виды сырья</w:t>
                  </w:r>
                </w:p>
              </w:txbxContent>
            </v:textbox>
          </v:roundrect>
        </w:pict>
      </w:r>
    </w:p>
    <w:p w:rsidR="006B1652" w:rsidRPr="00D7560F" w:rsidRDefault="00EA6CE7" w:rsidP="006B1652">
      <w:pPr>
        <w:rPr>
          <w:color w:val="auto"/>
        </w:rPr>
      </w:pPr>
      <w:r>
        <w:rPr>
          <w:noProof/>
          <w:color w:val="auto"/>
        </w:rPr>
        <w:pict>
          <v:group id="Group 2170" o:spid="_x0000_s2145" style="position:absolute;margin-left:54pt;margin-top:343.1pt;width:405pt;height:36pt;z-index:251639808" coordorigin="2214,15354" coordsize="81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">
            <v:roundrect id="AutoShape 2171" o:spid="_x0000_s2146" style="position:absolute;left:2934;top:15354;width:738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KVtcUA&#10;AADdAAAADwAAAGRycy9kb3ducmV2LnhtbERPz0/CMBS+m/A/NI/EC4GuagxMCjFG1MSY4ODC7bk+&#10;tuH62qwVxn9PDyQev3y/58vetuJIXWgca1CTDARx6UzDlYbtZjWegggR2WDrmDScKcByMbiZY27c&#10;ib/pWMRKpBAOOWqoY/S5lKGsyWKYOE+cuL3rLMYEu0qaDk8p3LbyLssepcWGU0ONnl5qKn+LP6sh&#10;FmrtV+pTfT0cXn/Wu3frm9Gb1rfD/vkJRKQ+/ouv7g+j4V7N0tz0Jj0Bub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wpW1xQAAAN0AAAAPAAAAAAAAAAAAAAAAAJgCAABkcnMv&#10;ZG93bnJldi54bWxQSwUGAAAAAAQABAD1AAAAigMAAAAA&#10;">
              <v:textbox inset=".1mm,.1mm,.1mm,.1mm">
                <w:txbxContent>
                  <w:p w:rsidR="006A0440" w:rsidRPr="00387C20" w:rsidRDefault="006A0440" w:rsidP="009C1BB0">
                    <w:pPr>
                      <w:rPr>
                        <w:sz w:val="28"/>
                        <w:szCs w:val="28"/>
                      </w:rPr>
                    </w:pPr>
                    <w:r w:rsidRPr="00387C20">
                      <w:rPr>
                        <w:sz w:val="28"/>
                        <w:szCs w:val="28"/>
                      </w:rPr>
                      <w:t>Минеральное сырье, добываемое из состава забалансовых запасов по месторождению</w:t>
                    </w:r>
                  </w:p>
                </w:txbxContent>
              </v:textbox>
            </v:roundrect>
            <v:line id="Line 2172" o:spid="_x0000_s2147" style="position:absolute;visibility:visible" from="2214,15713" to="2934,15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KpoMYAAADdAAAADwAAAGRycy9kb3ducmV2LnhtbESPQUvDQBSE74L/YXlCb3aTCtak3RYx&#10;CD1ooal4fs0+s8Hs25Ddpuu/d4WCx2FmvmHW22h7MdHoO8cK8nkGgrhxuuNWwcfx9f4JhA/IGnvH&#10;pOCHPGw3tzdrLLW78IGmOrQiQdiXqMCEMJRS+saQRT93A3HyvtxoMSQ5tlKPeElw28tFlj1Kix2n&#10;BYMDvRhqvuuzVbA01UEuZfV23FdTlxfxPX6eCqVmd/F5BSJQDP/ha3unFTzkRQF/b9ITk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CqaDGAAAA3QAAAA8AAAAAAAAA&#10;AAAAAAAAoQIAAGRycy9kb3ducmV2LnhtbFBLBQYAAAAABAAEAPkAAACUAwAAAAA=&#10;">
              <v:stroke endarrow="block"/>
            </v:line>
          </v:group>
        </w:pict>
      </w:r>
      <w:r w:rsidRPr="00EA6CE7">
        <w:rPr>
          <w:noProof/>
          <w:color w:val="auto"/>
          <w:sz w:val="28"/>
          <w:szCs w:val="28"/>
        </w:rPr>
        <w:pict>
          <v:line id="Line 747" o:spid="_x0000_s2217" style="position:absolute;z-index:251629568;visibility:visible" from="54pt,316.1pt" to="90pt,3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">
            <v:stroke endarrow="block"/>
          </v:line>
        </w:pict>
      </w:r>
      <w:r w:rsidRPr="00EA6CE7">
        <w:rPr>
          <w:noProof/>
          <w:color w:val="auto"/>
          <w:sz w:val="28"/>
          <w:szCs w:val="28"/>
        </w:rPr>
        <w:pict>
          <v:roundrect id="AutoShape 737" o:spid="_x0000_s2148" style="position:absolute;margin-left:90pt;margin-top:298.1pt;width:369pt;height:36pt;z-index:2516275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">
            <v:textbox inset=".1mm,.1mm,.1mm,.1mm">
              <w:txbxContent>
                <w:p w:rsidR="006A0440" w:rsidRPr="00387C20" w:rsidRDefault="006A0440" w:rsidP="006B1652">
                  <w:pPr>
                    <w:rPr>
                      <w:sz w:val="28"/>
                      <w:szCs w:val="28"/>
                    </w:rPr>
                  </w:pPr>
                  <w:r w:rsidRPr="00387C20">
                    <w:rPr>
                      <w:sz w:val="28"/>
                      <w:szCs w:val="28"/>
                    </w:rPr>
                    <w:t>Минеральное сырье, добываемое из состава списанных з</w:t>
                  </w:r>
                  <w:r w:rsidRPr="00387C20">
                    <w:rPr>
                      <w:sz w:val="28"/>
                      <w:szCs w:val="28"/>
                    </w:rPr>
                    <w:t>а</w:t>
                  </w:r>
                  <w:r w:rsidRPr="00387C20">
                    <w:rPr>
                      <w:sz w:val="28"/>
                      <w:szCs w:val="28"/>
                    </w:rPr>
                    <w:t>пасов (возврат потерь) на месторождении.</w:t>
                  </w:r>
                </w:p>
                <w:p w:rsidR="006A0440" w:rsidRPr="00387C20" w:rsidRDefault="006A0440" w:rsidP="006B1652">
                  <w:pPr>
                    <w:rPr>
                      <w:sz w:val="28"/>
                      <w:szCs w:val="28"/>
                    </w:rPr>
                  </w:pPr>
                </w:p>
                <w:p w:rsidR="006A0440" w:rsidRPr="00387C20" w:rsidRDefault="006A0440" w:rsidP="006B1652">
                  <w:pPr>
                    <w:rPr>
                      <w:sz w:val="28"/>
                      <w:szCs w:val="28"/>
                    </w:rPr>
                  </w:pPr>
                </w:p>
              </w:txbxContent>
            </v:textbox>
          </v:roundrect>
        </w:pict>
      </w:r>
      <w:r w:rsidRPr="00EA6CE7">
        <w:rPr>
          <w:noProof/>
          <w:color w:val="auto"/>
          <w:sz w:val="28"/>
          <w:szCs w:val="28"/>
        </w:rPr>
        <w:pict>
          <v:line id="Line 746" o:spid="_x0000_s2216" style="position:absolute;z-index:251628544;visibility:visible" from="54pt,253.1pt" to="90pt,2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">
            <v:stroke endarrow="block"/>
          </v:line>
        </w:pict>
      </w:r>
      <w:r w:rsidRPr="00EA6CE7">
        <w:rPr>
          <w:noProof/>
          <w:color w:val="auto"/>
          <w:sz w:val="28"/>
          <w:szCs w:val="28"/>
        </w:rPr>
        <w:pict>
          <v:roundrect id="AutoShape 736" o:spid="_x0000_s2149" style="position:absolute;margin-left:90pt;margin-top:217.1pt;width:369pt;height:1in;z-index:2516264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">
            <v:textbox inset=".1mm,.1mm,.1mm,.1mm">
              <w:txbxContent>
                <w:p w:rsidR="006A0440" w:rsidRPr="00387C20" w:rsidRDefault="006A0440" w:rsidP="006B1652">
                  <w:pPr>
                    <w:rPr>
                      <w:sz w:val="28"/>
                      <w:szCs w:val="28"/>
                    </w:rPr>
                  </w:pPr>
                  <w:r w:rsidRPr="00387C20">
                    <w:rPr>
                      <w:sz w:val="28"/>
                      <w:szCs w:val="28"/>
                    </w:rPr>
                    <w:t>Минеральное сырье, содержащее полезные ископаемые, за исключением полезных ископаемых, по которым в отче</w:t>
                  </w:r>
                  <w:r w:rsidRPr="00387C20">
                    <w:rPr>
                      <w:sz w:val="28"/>
                      <w:szCs w:val="28"/>
                    </w:rPr>
                    <w:t>т</w:t>
                  </w:r>
                  <w:r w:rsidRPr="00387C20">
                    <w:rPr>
                      <w:sz w:val="28"/>
                      <w:szCs w:val="28"/>
                    </w:rPr>
                    <w:t>ном налоговом периоде имеются официальные котировки цен, зафиксированные на Лондонской бирже металлов.</w:t>
                  </w:r>
                </w:p>
                <w:p w:rsidR="006A0440" w:rsidRPr="00387C20" w:rsidRDefault="006A0440" w:rsidP="006B1652">
                  <w:pPr>
                    <w:rPr>
                      <w:sz w:val="28"/>
                      <w:szCs w:val="28"/>
                    </w:rPr>
                  </w:pPr>
                </w:p>
              </w:txbxContent>
            </v:textbox>
          </v:roundrect>
        </w:pict>
      </w:r>
      <w:r>
        <w:rPr>
          <w:noProof/>
          <w:color w:val="auto"/>
        </w:rPr>
        <w:pict>
          <v:line id="Line 745" o:spid="_x0000_s2215" style="position:absolute;z-index:251623424;visibility:visible" from="54pt,145.1pt" to="90pt,14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">
            <v:stroke endarrow="block"/>
          </v:line>
        </w:pict>
      </w:r>
      <w:r>
        <w:rPr>
          <w:noProof/>
          <w:color w:val="auto"/>
        </w:rPr>
        <w:pict>
          <v:roundrect id="AutoShape 735" o:spid="_x0000_s2150" style="position:absolute;margin-left:90pt;margin-top:100.1pt;width:378pt;height:108pt;z-index:25161830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">
            <v:textbox inset=".1mm,.1mm,.1mm,.1mm">
              <w:txbxContent>
                <w:p w:rsidR="006A0440" w:rsidRPr="00387C20" w:rsidRDefault="006A0440" w:rsidP="006B1652">
                  <w:pPr>
                    <w:rPr>
                      <w:sz w:val="28"/>
                      <w:szCs w:val="28"/>
                    </w:rPr>
                  </w:pPr>
                  <w:r w:rsidRPr="00387C20">
                    <w:rPr>
                      <w:sz w:val="28"/>
                      <w:szCs w:val="28"/>
                    </w:rPr>
                    <w:t>Минеральное сырье, по которым в отчетном налоговом п</w:t>
                  </w:r>
                  <w:r w:rsidRPr="00387C20">
                    <w:rPr>
                      <w:sz w:val="28"/>
                      <w:szCs w:val="28"/>
                    </w:rPr>
                    <w:t>е</w:t>
                  </w:r>
                  <w:r w:rsidRPr="00387C20">
                    <w:rPr>
                      <w:sz w:val="28"/>
                      <w:szCs w:val="28"/>
                    </w:rPr>
                    <w:t>риоде имеются официальные котировки цен, зафиксирова</w:t>
                  </w:r>
                  <w:r w:rsidRPr="00387C20">
                    <w:rPr>
                      <w:sz w:val="28"/>
                      <w:szCs w:val="28"/>
                    </w:rPr>
                    <w:t>н</w:t>
                  </w:r>
                  <w:r w:rsidRPr="00387C20">
                    <w:rPr>
                      <w:sz w:val="28"/>
                      <w:szCs w:val="28"/>
                    </w:rPr>
                    <w:t>ные на Лондонской бирже металлов, и другие виды поле</w:t>
                  </w:r>
                  <w:r w:rsidRPr="00387C20">
                    <w:rPr>
                      <w:sz w:val="28"/>
                      <w:szCs w:val="28"/>
                    </w:rPr>
                    <w:t>з</w:t>
                  </w:r>
                  <w:r w:rsidRPr="00387C20">
                    <w:rPr>
                      <w:sz w:val="28"/>
                      <w:szCs w:val="28"/>
                    </w:rPr>
                    <w:t>ных ископаемых, извлечение, использование (реализация) которых предусмотрены условиями контракта на недр</w:t>
                  </w:r>
                  <w:r w:rsidRPr="00387C20">
                    <w:rPr>
                      <w:sz w:val="28"/>
                      <w:szCs w:val="28"/>
                    </w:rPr>
                    <w:t>о</w:t>
                  </w:r>
                  <w:r w:rsidRPr="00387C20">
                    <w:rPr>
                      <w:sz w:val="28"/>
                      <w:szCs w:val="28"/>
                    </w:rPr>
                    <w:t>пользование</w:t>
                  </w:r>
                </w:p>
                <w:p w:rsidR="006A0440" w:rsidRPr="00387C20" w:rsidRDefault="006A0440" w:rsidP="006B1652">
                  <w:pPr>
                    <w:rPr>
                      <w:sz w:val="28"/>
                      <w:szCs w:val="28"/>
                    </w:rPr>
                  </w:pPr>
                </w:p>
              </w:txbxContent>
            </v:textbox>
          </v:roundrect>
        </w:pict>
      </w:r>
      <w:r>
        <w:rPr>
          <w:noProof/>
          <w:color w:val="auto"/>
        </w:rPr>
        <w:pict>
          <v:line id="Line 2030" o:spid="_x0000_s2214" style="position:absolute;z-index:251625472;visibility:visible" from="54pt,19.1pt" to="54pt,36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"/>
        </w:pict>
      </w:r>
      <w:r>
        <w:rPr>
          <w:noProof/>
          <w:color w:val="auto"/>
        </w:rPr>
        <w:pict>
          <v:line id="Line 744" o:spid="_x0000_s2213" style="position:absolute;z-index:251622400;visibility:visible" from="54pt,64.1pt" to="90pt,6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">
            <v:stroke endarrow="block"/>
          </v:line>
        </w:pict>
      </w:r>
      <w:r>
        <w:rPr>
          <w:noProof/>
          <w:color w:val="auto"/>
        </w:rPr>
        <w:pict>
          <v:roundrect id="AutoShape 734" o:spid="_x0000_s2151" style="position:absolute;margin-left:90pt;margin-top:37.1pt;width:378pt;height:54pt;z-index:2516172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">
            <v:textbox inset=".1mm,.1mm,.1mm,.1mm">
              <w:txbxContent>
                <w:p w:rsidR="006A0440" w:rsidRPr="00387C20" w:rsidRDefault="006A0440" w:rsidP="006B1652">
                  <w:pPr>
                    <w:rPr>
                      <w:sz w:val="28"/>
                      <w:szCs w:val="28"/>
                    </w:rPr>
                  </w:pPr>
                  <w:r w:rsidRPr="00387C20">
                    <w:rPr>
                      <w:sz w:val="28"/>
                      <w:szCs w:val="28"/>
                    </w:rPr>
                    <w:t>Минеральное сырье, по которым в отчетном налоговом п</w:t>
                  </w:r>
                  <w:r w:rsidRPr="00387C20">
                    <w:rPr>
                      <w:sz w:val="28"/>
                      <w:szCs w:val="28"/>
                    </w:rPr>
                    <w:t>е</w:t>
                  </w:r>
                  <w:r w:rsidRPr="00387C20">
                    <w:rPr>
                      <w:sz w:val="28"/>
                      <w:szCs w:val="28"/>
                    </w:rPr>
                    <w:t>риоде имеются официальные котировки цен, зафиксирова</w:t>
                  </w:r>
                  <w:r w:rsidRPr="00387C20">
                    <w:rPr>
                      <w:sz w:val="28"/>
                      <w:szCs w:val="28"/>
                    </w:rPr>
                    <w:t>н</w:t>
                  </w:r>
                  <w:r w:rsidRPr="00387C20">
                    <w:rPr>
                      <w:sz w:val="28"/>
                      <w:szCs w:val="28"/>
                    </w:rPr>
                    <w:t>ные на Лондонской бирже металлов.</w:t>
                  </w:r>
                </w:p>
                <w:p w:rsidR="006A0440" w:rsidRPr="00387C20" w:rsidRDefault="006A0440" w:rsidP="006B1652">
                  <w:pPr>
                    <w:rPr>
                      <w:sz w:val="28"/>
                      <w:szCs w:val="28"/>
                    </w:rPr>
                  </w:pPr>
                </w:p>
              </w:txbxContent>
            </v:textbox>
          </v:roundrect>
        </w:pict>
      </w:r>
      <w:r>
        <w:rPr>
          <w:noProof/>
          <w:color w:val="auto"/>
        </w:rPr>
        <w:pict>
          <v:line id="Line 742" o:spid="_x0000_s2212" style="position:absolute;flip:x y;z-index:251621376;visibility:visible" from="18pt,1.1pt" to="4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" strokeweight="1.5pt"/>
        </w:pict>
      </w:r>
    </w:p>
    <w:p w:rsidR="006B1652" w:rsidRPr="00D7560F" w:rsidRDefault="00EA6CE7" w:rsidP="006B1652">
      <w:pPr>
        <w:pStyle w:val="a8"/>
        <w:widowControl w:val="0"/>
        <w:spacing w:before="0" w:beforeAutospacing="0" w:after="0" w:afterAutospacing="0"/>
        <w:jc w:val="both"/>
        <w:rPr>
          <w:sz w:val="28"/>
          <w:szCs w:val="28"/>
        </w:rPr>
      </w:pPr>
      <w:r>
        <w:rPr>
          <w:noProof/>
          <w:sz w:val="28"/>
          <w:szCs w:val="28"/>
        </w:rPr>
        <w:lastRenderedPageBreak/>
        <w:pict>
          <v:group id="Полотно 730" o:spid="_x0000_s2152" editas="canvas" style="position:absolute;margin-left:0;margin-top:0;width:477pt;height:378pt;z-index:251578368;mso-position-horizontal-relative:char;mso-position-vertical-relative:line" coordsize="60579,480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">
            <v:shape id="_x0000_s2153" type="#_x0000_t75" style="position:absolute;width:60579;height:48006;visibility:visible">
              <v:fill o:detectmouseclick="t"/>
              <v:path o:connecttype="none"/>
            </v:shape>
            <v:line id="Line 741" o:spid="_x0000_s2154" style="position:absolute;visibility:visible" from="1143,0" to="1149,35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wJ1sUAAADdAAAADwAAAGRycy9kb3ducmV2LnhtbESPQWvCQBSE7wX/w/IEb3WTCq1EVxFB&#10;Lb2ZFsHbI/tMYrJv092Npv/eLRR6HGbmG2a5HkwrbuR8bVlBOk1AEBdW11wq+PrcPc9B+ICssbVM&#10;Cn7Iw3o1elpipu2dj3TLQykihH2GCqoQukxKX1Rk0E9tRxy9i3UGQ5SulNrhPcJNK1+S5FUarDku&#10;VNjRtqKiyXuj4NTnfL42O9divz8cLqfvxs8+lJqMh80CRKAh/If/2u9awSx9S+H3TXw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wJ1sUAAADdAAAADwAAAAAAAAAA&#10;AAAAAAChAgAAZHJzL2Rvd25yZXYueG1sUEsFBgAAAAAEAAQA+QAAAJMDAAAAAA==&#10;" strokeweight="1.5pt"/>
            <v:roundrect id="AutoShape 749" o:spid="_x0000_s2155" style="position:absolute;left:4953;top:4572;width:16764;height:304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Tr6sYA&#10;AADdAAAADwAAAGRycy9kb3ducmV2LnhtbESPS4vCQBCE7wv+h6EFbzrRBZWsoyyCuCAefIF7azJt&#10;EjbTEzOTh//eEYQ9FlX1FbVYdaYQDVUut6xgPIpAECdW55wqOJ82wzkI55E1FpZJwYMcrJa9jwXG&#10;2rZ8oOboUxEg7GJUkHlfxlK6JCODbmRL4uDdbGXQB1mlUlfYBrgp5CSKptJgzmEhw5LWGSV/x9oo&#10;uPzODpdNO91f78bf61vJTb3bKjXod99fIDx1/j/8bv9oBZ/j2QReb8IT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Tr6sYAAADdAAAADwAAAAAAAAAAAAAAAACYAgAAZHJz&#10;L2Rvd25yZXYueG1sUEsFBgAAAAAEAAQA9QAAAIsDAAAAAA==&#10;" strokeweight="1.5pt">
              <v:textbox inset=".1mm,.1mm,.1mm,.1mm">
                <w:txbxContent>
                  <w:p w:rsidR="006A0440" w:rsidRPr="00387C20" w:rsidRDefault="006A0440" w:rsidP="006B1652">
                    <w:pPr>
                      <w:rPr>
                        <w:sz w:val="28"/>
                        <w:szCs w:val="28"/>
                      </w:rPr>
                    </w:pPr>
                    <w:r w:rsidRPr="00387C20">
                      <w:rPr>
                        <w:sz w:val="28"/>
                        <w:szCs w:val="28"/>
                      </w:rPr>
                      <w:t>Объект обложения</w:t>
                    </w:r>
                  </w:p>
                </w:txbxContent>
              </v:textbox>
            </v:roundrect>
            <v:line id="Line 750" o:spid="_x0000_s2156" style="position:absolute;flip:x y;visibility:visible" from="1143,5715" to="4572,5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pZ+8YAAADdAAAADwAAAGRycy9kb3ducmV2LnhtbESPQWvCQBSE7wX/w/IEb3VjDFWiq2hL&#10;IdeqpfX2mn0m0ezbkF2T9N93C4Ueh5n5hllvB1OLjlpXWVYwm0YgiHOrKy4UnI6vj0sQziNrrC2T&#10;gm9ysN2MHtaYatvzG3UHX4gAYZeigtL7JpXS5SUZdFPbEAfvYluDPsi2kLrFPsBNLeMoepIGKw4L&#10;JTb0XFJ+O9yNgoZdEp+/Pvbnuoh9lry/yOXnVanJeNitQHga/H/4r51pBfPZYg6/b8IT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86WfvGAAAA3QAAAA8AAAAAAAAA&#10;AAAAAAAAoQIAAGRycy9kb3ducmV2LnhtbFBLBQYAAAAABAAEAPkAAACUAwAAAAA=&#10;" strokeweight="1.5pt"/>
            <v:roundrect id="AutoShape 751" o:spid="_x0000_s2157" style="position:absolute;left:12573;top:9144;width:46863;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N5SsgA&#10;AADdAAAADwAAAGRycy9kb3ducmV2LnhtbESPQUsDMRSE7wX/Q3iCl9Jmo6WVtWkRsSqUQrv10tvr&#10;5rm7unkJm9iu/94IQo/DzHzDzJe9bcWJutA41qDGGQji0pmGKw3v+9XoHkSIyAZbx6ThhwIsF1eD&#10;OebGnXlHpyJWIkE45KihjtHnUoayJoth7Dxx8j5cZzEm2VXSdHhOcNvK2yybSosNp4UaPT3VVH4V&#10;31ZDLNTWr9RabSafz8ft4dX6Zvii9c11//gAIlIfL+H/9pvRcKdmE/h7k5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g3lKyAAAAN0AAAAPAAAAAAAAAAAAAAAAAJgCAABk&#10;cnMvZG93bnJldi54bWxQSwUGAAAAAAQABAD1AAAAjQMAAAAA&#10;">
              <v:textbox inset=".1mm,.1mm,.1mm,.1mm">
                <w:txbxContent>
                  <w:p w:rsidR="006A0440" w:rsidRPr="00387C20" w:rsidRDefault="006A0440" w:rsidP="006B1652">
                    <w:pPr>
                      <w:jc w:val="both"/>
                      <w:rPr>
                        <w:sz w:val="28"/>
                        <w:szCs w:val="28"/>
                      </w:rPr>
                    </w:pPr>
                    <w:r w:rsidRPr="00387C20">
                      <w:rPr>
                        <w:sz w:val="28"/>
                        <w:szCs w:val="28"/>
                      </w:rPr>
                      <w:t>Физический объем запасов полезных ископаемых, соде</w:t>
                    </w:r>
                    <w:r w:rsidRPr="00387C20">
                      <w:rPr>
                        <w:sz w:val="28"/>
                        <w:szCs w:val="28"/>
                      </w:rPr>
                      <w:t>р</w:t>
                    </w:r>
                    <w:r w:rsidRPr="00387C20">
                      <w:rPr>
                        <w:sz w:val="28"/>
                        <w:szCs w:val="28"/>
                      </w:rPr>
                      <w:t>жащихся в минеральном сырье (облагаемый объем пог</w:t>
                    </w:r>
                    <w:r w:rsidRPr="00387C20">
                      <w:rPr>
                        <w:sz w:val="28"/>
                        <w:szCs w:val="28"/>
                      </w:rPr>
                      <w:t>а</w:t>
                    </w:r>
                    <w:r w:rsidRPr="00387C20">
                      <w:rPr>
                        <w:sz w:val="28"/>
                        <w:szCs w:val="28"/>
                      </w:rPr>
                      <w:t>шенных запасов).</w:t>
                    </w:r>
                  </w:p>
                  <w:p w:rsidR="006A0440" w:rsidRPr="00387C20" w:rsidRDefault="006A0440" w:rsidP="006B1652">
                    <w:pPr>
                      <w:rPr>
                        <w:sz w:val="28"/>
                        <w:szCs w:val="28"/>
                      </w:rPr>
                    </w:pPr>
                  </w:p>
                </w:txbxContent>
              </v:textbox>
            </v:roundrect>
            <v:line id="Line 752" o:spid="_x0000_s2158" style="position:absolute;visibility:visible" from="9144,11430" to="12573,11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NFX8YAAADdAAAADwAAAGRycy9kb3ducmV2LnhtbESPT0vEMBTE74LfITzBm5tW0dpus4tY&#10;BA8q7B/2/LZ5NsXmpTSxG7+9EYQ9DjPzG6ZeRzuImSbfO1aQLzIQxK3TPXcK9ruXm0cQPiBrHByT&#10;gh/ysF5dXtRYaXfiDc3b0IkEYV+hAhPCWEnpW0MW/cKNxMn7dJPFkOTUST3hKcHtIG+z7EFa7Dkt&#10;GBzp2VD7tf22CgrTbGQhm7fdRzP3eRnf4+FYKnV9FZ+WIALFcA7/t1+1gru8uIe/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DRV/GAAAA3QAAAA8AAAAAAAAA&#10;AAAAAAAAoQIAAGRycy9kb3ducmV2LnhtbFBLBQYAAAAABAAEAPkAAACUAwAAAAA=&#10;">
              <v:stroke endarrow="block"/>
            </v:line>
            <v:line id="Line 753" o:spid="_x0000_s2159" style="position:absolute;visibility:visible" from="9144,8001" to="9144,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1OPMgAAADdAAAADwAAAGRycy9kb3ducmV2LnhtbESPT2vCQBTE70K/w/IKvenGCqlEVxFL&#10;QXso9Q/o8Zl9JtHs27C7TdJv3y0Uehxm5jfMfNmbWrTkfGVZwXiUgCDOra64UHA8vA2nIHxA1lhb&#10;JgXf5GG5eBjMMdO24x21+1CICGGfoYIyhCaT0uclGfQj2xBH72qdwRClK6R22EW4qeVzkqTSYMVx&#10;ocSG1iXl9/2XUfAx+Uzb1fZ905+26SV/3V3Ot84p9fTYr2YgAvXhP/zX3mgFk/FL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F1OPMgAAADdAAAADwAAAAAA&#10;AAAAAAAAAAChAgAAZHJzL2Rvd25yZXYueG1sUEsFBgAAAAAEAAQA+QAAAJYDAAAAAA==&#10;"/>
            <v:roundrect id="AutoShape 754" o:spid="_x0000_s2160" style="position:absolute;left:12573;top:19431;width:46863;height:1371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jjFMYA&#10;AADdAAAADwAAAGRycy9kb3ducmV2LnhtbESPQWsCMRSE74X+h/AKvdWsCq6sRikFUQpSqh56fN08&#10;N8tuXpYkutv+elMoeBxm5htmuR5sK67kQ+1YwXiUgSAuna65UnA6bl7mIEJE1tg6JgU/FGC9enxY&#10;YqFdz590PcRKJAiHAhWYGLtCylAashhGriNO3tl5izFJX0ntsU9w28pJls2kxZrTgsGO3gyVzeFi&#10;Ffivcv7xzbNq05j33jVbnf/u9ko9Pw2vCxCRhngP/7d3WsF0nOfw9yY9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jjFMYAAADdAAAADwAAAAAAAAAAAAAAAACYAgAAZHJz&#10;L2Rvd25yZXYueG1sUEsFBgAAAAAEAAQA9QAAAIsDAAAAAA==&#10;">
              <v:stroke dashstyle="1 1"/>
              <v:textbox inset=".1mm,.1mm,.1mm,.1mm">
                <w:txbxContent>
                  <w:p w:rsidR="006A0440" w:rsidRPr="00387C20" w:rsidRDefault="006A0440" w:rsidP="006B1652">
                    <w:pPr>
                      <w:rPr>
                        <w:sz w:val="28"/>
                        <w:szCs w:val="28"/>
                      </w:rPr>
                    </w:pPr>
                    <w:r w:rsidRPr="00387C20">
                      <w:rPr>
                        <w:sz w:val="28"/>
                        <w:szCs w:val="28"/>
                      </w:rPr>
                      <w:t>Облагаемым объемом погашенных запасов является объем погашенных запасов полезных ископаемых, содержащихся в минеральном сырье, извлечение, использование (реал</w:t>
                    </w:r>
                    <w:r w:rsidRPr="00387C20">
                      <w:rPr>
                        <w:sz w:val="28"/>
                        <w:szCs w:val="28"/>
                      </w:rPr>
                      <w:t>и</w:t>
                    </w:r>
                    <w:r w:rsidRPr="00387C20">
                      <w:rPr>
                        <w:sz w:val="28"/>
                        <w:szCs w:val="28"/>
                      </w:rPr>
                      <w:t>зация) которых предусмотрен</w:t>
                    </w:r>
                    <w:r>
                      <w:rPr>
                        <w:sz w:val="28"/>
                        <w:szCs w:val="28"/>
                      </w:rPr>
                      <w:t>о</w:t>
                    </w:r>
                    <w:r w:rsidRPr="00387C20">
                      <w:rPr>
                        <w:sz w:val="28"/>
                        <w:szCs w:val="28"/>
                      </w:rPr>
                      <w:t xml:space="preserve"> условиями контракта на недропользование, за вычетом объема нормируемых п</w:t>
                    </w:r>
                    <w:r w:rsidRPr="00387C20">
                      <w:rPr>
                        <w:sz w:val="28"/>
                        <w:szCs w:val="28"/>
                      </w:rPr>
                      <w:t>о</w:t>
                    </w:r>
                    <w:r w:rsidRPr="00387C20">
                      <w:rPr>
                        <w:sz w:val="28"/>
                        <w:szCs w:val="28"/>
                      </w:rPr>
                      <w:t>терь, за налоговый период.</w:t>
                    </w:r>
                  </w:p>
                  <w:p w:rsidR="006A0440" w:rsidRPr="00387C20" w:rsidRDefault="006A0440" w:rsidP="006B1652">
                    <w:pPr>
                      <w:rPr>
                        <w:sz w:val="28"/>
                        <w:szCs w:val="28"/>
                      </w:rPr>
                    </w:pPr>
                  </w:p>
                </w:txbxContent>
              </v:textbox>
            </v:roundrect>
            <v:line id="Line 755" o:spid="_x0000_s2161" style="position:absolute;visibility:visible" from="34290,16002" to="34296,19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TZq8IAAADdAAAADwAAAGRycy9kb3ducmV2LnhtbERPS2vCQBC+C/6HZQq9mU1asZK6SrAU&#10;vJRi6uM6ZKdJaHY2ZKea/nv3UPD48b1Xm9F16kJDaD0byJIUFHHlbcu1gcPX+2wJKgiyxc4zGfij&#10;AJv1dLLC3Por7+lSSq1iCIccDTQifa51qBpyGBLfE0fu2w8OJcKh1nbAawx3nX5K04V22HJsaLCn&#10;bUPVT/nrDKB8Hk/21HY2K+bnXVF+yNtCjHl8GItXUEKj3MX/7p018Jy9xLnxTXwCen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QTZq8IAAADdAAAADwAAAAAAAAAAAAAA&#10;AAChAgAAZHJzL2Rvd25yZXYueG1sUEsFBgAAAAAEAAQA+QAAAJADAAAAAA==&#10;">
              <v:stroke dashstyle="1 1" endarrow="block"/>
            </v:line>
            <v:group id="Group 2031" o:spid="_x0000_s2162" style="position:absolute;left:1143;top:34290;width:58293;height:11430" coordorigin="1881,15874" coordsize="9180,1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Y6tsYAAADdAAAADwAAAGRycy9kb3ducmV2LnhtbESPQWvCQBSE7wX/w/IE&#10;b7qJYrXRVURUPEihWii9PbLPJJh9G7JrEv+9WxB6HGbmG2a57kwpGqpdYVlBPIpAEKdWF5wp+L7s&#10;h3MQziNrLC2Tggc5WK96b0tMtG35i5qzz0SAsEtQQe59lUjp0pwMupGtiIN3tbVBH2SdSV1jG+Cm&#10;lOMoepcGCw4LOVa0zSm9ne9GwaHFdjOJd83pdt0+fi/Tz59TTEoN+t1mAcJT5//Dr/ZRK5jEs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9jq2xgAAAN0A&#10;AAAPAAAAAAAAAAAAAAAAAKoCAABkcnMvZG93bnJldi54bWxQSwUGAAAAAAQABAD6AAAAnQMAAAAA&#10;">
              <v:roundrect id="AutoShape 756" o:spid="_x0000_s2163" style="position:absolute;left:2481;top:15874;width:2100;height: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gIcIA&#10;AADdAAAADwAAAGRycy9kb3ducmV2LnhtbERPy4rCMBTdC/MP4Q6401QHtFSjDAPigLjwBTO7S3Nt&#10;i81NbdKHf28WgsvDeS/XvSlFS7UrLCuYjCMQxKnVBWcKzqfNKAbhPLLG0jIpeJCD9epjsMRE244P&#10;1B59JkIIuwQV5N5XiZQuzcmgG9uKOHBXWxv0AdaZ1DV2IdyUchpFM2mw4NCQY0U/OaW3Y2MUXP7n&#10;h8umm+3/7sbfm2vFbbPbKjX87L8XIDz1/i1+uX+1gq9JHPaHN+EJ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D6AhwgAAAN0AAAAPAAAAAAAAAAAAAAAAAJgCAABkcnMvZG93&#10;bnJldi54bWxQSwUGAAAAAAQABAD1AAAAhwMAAAAA&#10;" strokeweight="1.5pt">
                <v:textbox inset=".1mm,.1mm,.1mm,.1mm">
                  <w:txbxContent>
                    <w:p w:rsidR="006A0440" w:rsidRPr="00387C20" w:rsidRDefault="006A0440" w:rsidP="006B1652">
                      <w:pPr>
                        <w:rPr>
                          <w:sz w:val="28"/>
                          <w:szCs w:val="28"/>
                        </w:rPr>
                      </w:pPr>
                      <w:r w:rsidRPr="00387C20">
                        <w:rPr>
                          <w:sz w:val="28"/>
                          <w:szCs w:val="28"/>
                        </w:rPr>
                        <w:t>Налоговая база</w:t>
                      </w:r>
                    </w:p>
                  </w:txbxContent>
                </v:textbox>
              </v:roundrect>
              <v:line id="Line 757" o:spid="_x0000_s2164" style="position:absolute;flip:x y;visibility:visible" from="1881,16054" to="2421,16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ESMMUAAADdAAAADwAAAGRycy9kb3ducmV2LnhtbESPW2vCQBSE3wv+h+UIvukmqUhIXcUL&#10;BV+9lNa3Y/aYpM2eDdlV4793BaGPw8x8w0znnanFlVpXWVYQjyIQxLnVFRcKDvvPYQrCeWSNtWVS&#10;cCcH81nvbYqZtjfe0nXnCxEg7DJUUHrfZFK6vCSDbmQb4uCdbWvQB9kWUrd4C3BTyySKJtJgxWGh&#10;xIZWJeV/u4tR0LAbJ8fT9/JYF4nfjL/WMv35VWrQ7xYfIDx1/j/8am+0gvc4jeH5JjwB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XESMMUAAADdAAAADwAAAAAAAAAA&#10;AAAAAAChAgAAZHJzL2Rvd25yZXYueG1sUEsFBgAAAAAEAAQA+QAAAJMDAAAAAA==&#10;" strokeweight="1.5pt"/>
              <v:roundrect id="AutoShape 758" o:spid="_x0000_s2165" style="position:absolute;left:3681;top:16594;width:738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0gsgA&#10;AADdAAAADwAAAGRycy9kb3ducmV2LnhtbESPQWsCMRSE70L/Q3iFXqRmo0VkNUoptQpF0G0vvT03&#10;r7vbbl7CJur23zeFgsdhZr5hFqvetuJMXWgca1CjDARx6UzDlYb3t/X9DESIyAZbx6ThhwKsljeD&#10;BebGXfhA5yJWIkE45KihjtHnUoayJoth5Dxx8j5dZzEm2VXSdHhJcNvKcZZNpcWG00KNnp5qKr+L&#10;k9UQC7X3a/Wqdg9fz8f9x8b6Zvii9d1t/zgHEamP1/B/e2s0TNRsDH9v0hO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8zSCyAAAAN0AAAAPAAAAAAAAAAAAAAAAAJgCAABk&#10;cnMvZG93bnJldi54bWxQSwUGAAAAAAQABAD1AAAAjQMAAAAA&#10;">
                <v:textbox inset=".1mm,.1mm,.1mm,.1mm">
                  <w:txbxContent>
                    <w:p w:rsidR="006A0440" w:rsidRPr="00387C20" w:rsidRDefault="006A0440" w:rsidP="006B1652">
                      <w:pPr>
                        <w:pStyle w:val="a8"/>
                        <w:widowControl w:val="0"/>
                        <w:spacing w:before="0" w:beforeAutospacing="0" w:after="0" w:afterAutospacing="0"/>
                        <w:jc w:val="both"/>
                        <w:rPr>
                          <w:sz w:val="28"/>
                          <w:szCs w:val="28"/>
                        </w:rPr>
                      </w:pPr>
                      <w:r w:rsidRPr="00387C20">
                        <w:rPr>
                          <w:sz w:val="28"/>
                          <w:szCs w:val="28"/>
                        </w:rPr>
                        <w:t>Стоимость облагаемого объема погашенных запасов поле</w:t>
                      </w:r>
                      <w:r w:rsidRPr="00387C20">
                        <w:rPr>
                          <w:sz w:val="28"/>
                          <w:szCs w:val="28"/>
                        </w:rPr>
                        <w:t>з</w:t>
                      </w:r>
                      <w:r w:rsidRPr="00387C20">
                        <w:rPr>
                          <w:sz w:val="28"/>
                          <w:szCs w:val="28"/>
                        </w:rPr>
                        <w:t xml:space="preserve">ных ископаемых, содержащихся в минеральном сырье, за налоговый период. </w:t>
                      </w:r>
                    </w:p>
                    <w:p w:rsidR="006A0440" w:rsidRPr="00387C20" w:rsidRDefault="006A0440" w:rsidP="006B1652">
                      <w:pPr>
                        <w:rPr>
                          <w:sz w:val="28"/>
                          <w:szCs w:val="28"/>
                        </w:rPr>
                      </w:pPr>
                    </w:p>
                  </w:txbxContent>
                </v:textbox>
              </v:roundrect>
              <v:line id="Line 759" o:spid="_x0000_s2166" style="position:absolute;visibility:visible" from="3141,16954" to="3681,16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MIl8YAAADdAAAADwAAAGRycy9kb3ducmV2LnhtbESPzWrDMBCE74W+g9hCb43sBPLjRAkl&#10;ptBDE0hSet5aG8vUWhlLddS3jwKBHoeZ+YZZbaJtxUC9bxwryEcZCOLK6YZrBZ+nt5c5CB+QNbaO&#10;ScEfedisHx9WWGh34QMNx1CLBGFfoAITQldI6StDFv3IdcTJO7veYkiyr6Xu8ZLgtpXjLJtKiw2n&#10;BYMdbQ1VP8dfq2BmyoOcyfLjtC+HJl/EXfz6Xij1/BRflyACxfAfvrfftYJJPp/A7U16AnJ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zCJfGAAAA3QAAAA8AAAAAAAAA&#10;AAAAAAAAoQIAAGRycy9kb3ducmV2LnhtbFBLBQYAAAAABAAEAPkAAACUAwAAAAA=&#10;">
                <v:stroke endarrow="block"/>
              </v:line>
              <v:line id="Line 760" o:spid="_x0000_s2167" style="position:absolute;visibility:visible" from="3141,16414" to="3142,16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YF98cAAADdAAAADwAAAGRycy9kb3ducmV2LnhtbESPQWvCQBSE70L/w/IKvenGKkGiq0hL&#10;QXsoagU9PrOvSdrs27C7TeK/dwtCj8PMfMMsVr2pRUvOV5YVjEcJCOLc6ooLBcfPt+EMhA/IGmvL&#10;pOBKHlbLh8ECM2073lN7CIWIEPYZKihDaDIpfV6SQT+yDXH0vqwzGKJ0hdQOuwg3tXxOklQarDgu&#10;lNjQS0n5z+HXKPiY7NJ2vX3f9Kdteslf95fzd+eUenrs13MQgfrwH763N1rBZDybwt+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FgX3xwAAAN0AAAAPAAAAAAAA&#10;AAAAAAAAAKECAABkcnMvZG93bnJldi54bWxQSwUGAAAAAAQABAD5AAAAlQMAAAAA&#10;"/>
            </v:group>
            <w10:wrap type="square"/>
          </v:group>
        </w:pict>
      </w:r>
    </w:p>
    <w:p w:rsidR="006B1B0E" w:rsidRPr="00D7560F" w:rsidRDefault="006B1B0E" w:rsidP="00D9655C">
      <w:pPr>
        <w:jc w:val="center"/>
        <w:rPr>
          <w:color w:val="auto"/>
          <w:sz w:val="30"/>
          <w:szCs w:val="30"/>
        </w:rPr>
      </w:pPr>
      <w:r w:rsidRPr="00D7560F">
        <w:rPr>
          <w:color w:val="auto"/>
          <w:sz w:val="30"/>
          <w:szCs w:val="30"/>
        </w:rPr>
        <w:t>Схема 3</w:t>
      </w:r>
      <w:r w:rsidR="00322A94">
        <w:rPr>
          <w:color w:val="auto"/>
          <w:sz w:val="30"/>
          <w:szCs w:val="30"/>
        </w:rPr>
        <w:t>9</w:t>
      </w:r>
      <w:r w:rsidRPr="00D7560F">
        <w:rPr>
          <w:color w:val="auto"/>
          <w:sz w:val="30"/>
          <w:szCs w:val="30"/>
        </w:rPr>
        <w:t>. Виды и общее положение минерального сырья</w:t>
      </w:r>
    </w:p>
    <w:p w:rsidR="00F13CE7" w:rsidRPr="00D7560F" w:rsidRDefault="00F13CE7" w:rsidP="00D9655C">
      <w:pPr>
        <w:ind w:firstLine="540"/>
        <w:jc w:val="both"/>
        <w:rPr>
          <w:color w:val="auto"/>
          <w:sz w:val="30"/>
          <w:szCs w:val="30"/>
        </w:rPr>
      </w:pPr>
    </w:p>
    <w:p w:rsidR="006B1652" w:rsidRPr="00D7560F" w:rsidRDefault="006B1652" w:rsidP="00D9655C">
      <w:pPr>
        <w:ind w:firstLine="540"/>
        <w:jc w:val="both"/>
        <w:rPr>
          <w:color w:val="auto"/>
          <w:sz w:val="30"/>
          <w:szCs w:val="30"/>
        </w:rPr>
      </w:pPr>
      <w:r w:rsidRPr="00D7560F">
        <w:rPr>
          <w:color w:val="auto"/>
          <w:sz w:val="30"/>
          <w:szCs w:val="30"/>
        </w:rPr>
        <w:t>Стоимость облагаемого объема погашенных запасов полезных иск</w:t>
      </w:r>
      <w:r w:rsidRPr="00D7560F">
        <w:rPr>
          <w:color w:val="auto"/>
          <w:sz w:val="30"/>
          <w:szCs w:val="30"/>
        </w:rPr>
        <w:t>о</w:t>
      </w:r>
      <w:r w:rsidRPr="00D7560F">
        <w:rPr>
          <w:color w:val="auto"/>
          <w:sz w:val="30"/>
          <w:szCs w:val="30"/>
        </w:rPr>
        <w:t>паемых, содержащихся в минеральном сырье, за налоговый период в</w:t>
      </w:r>
      <w:r w:rsidRPr="00D7560F">
        <w:rPr>
          <w:color w:val="auto"/>
          <w:sz w:val="30"/>
          <w:szCs w:val="30"/>
        </w:rPr>
        <w:t>ы</w:t>
      </w:r>
      <w:r w:rsidRPr="00D7560F">
        <w:rPr>
          <w:color w:val="auto"/>
          <w:sz w:val="30"/>
          <w:szCs w:val="30"/>
        </w:rPr>
        <w:t>числяется</w:t>
      </w:r>
      <w:r w:rsidR="00D85DAB" w:rsidRPr="00D7560F">
        <w:rPr>
          <w:color w:val="auto"/>
          <w:sz w:val="30"/>
          <w:szCs w:val="30"/>
        </w:rPr>
        <w:t>,</w:t>
      </w:r>
      <w:r w:rsidRPr="00D7560F">
        <w:rPr>
          <w:color w:val="auto"/>
          <w:sz w:val="30"/>
          <w:szCs w:val="30"/>
        </w:rPr>
        <w:t xml:space="preserve"> исходя из средней биржевой цены на такие полезные ископа</w:t>
      </w:r>
      <w:r w:rsidRPr="00D7560F">
        <w:rPr>
          <w:color w:val="auto"/>
          <w:sz w:val="30"/>
          <w:szCs w:val="30"/>
        </w:rPr>
        <w:t>е</w:t>
      </w:r>
      <w:r w:rsidRPr="00D7560F">
        <w:rPr>
          <w:color w:val="auto"/>
          <w:sz w:val="30"/>
          <w:szCs w:val="30"/>
        </w:rPr>
        <w:t>мые за налоговый период.</w:t>
      </w:r>
    </w:p>
    <w:p w:rsidR="006B1652" w:rsidRPr="00D7560F" w:rsidRDefault="006B1652" w:rsidP="00D9655C">
      <w:pPr>
        <w:ind w:firstLine="540"/>
        <w:jc w:val="both"/>
        <w:rPr>
          <w:color w:val="auto"/>
          <w:sz w:val="30"/>
          <w:szCs w:val="30"/>
        </w:rPr>
      </w:pPr>
      <w:r w:rsidRPr="00D7560F">
        <w:rPr>
          <w:color w:val="auto"/>
          <w:sz w:val="30"/>
          <w:szCs w:val="30"/>
        </w:rPr>
        <w:t>Средняя биржевая цена определяется как среднеарифметическое зн</w:t>
      </w:r>
      <w:r w:rsidRPr="00D7560F">
        <w:rPr>
          <w:color w:val="auto"/>
          <w:sz w:val="30"/>
          <w:szCs w:val="30"/>
        </w:rPr>
        <w:t>а</w:t>
      </w:r>
      <w:r w:rsidRPr="00D7560F">
        <w:rPr>
          <w:color w:val="auto"/>
          <w:sz w:val="30"/>
          <w:szCs w:val="30"/>
        </w:rPr>
        <w:t>чение ежедневных усредненных котировок на полезное ископаемое, з</w:t>
      </w:r>
      <w:r w:rsidRPr="00D7560F">
        <w:rPr>
          <w:color w:val="auto"/>
          <w:sz w:val="30"/>
          <w:szCs w:val="30"/>
        </w:rPr>
        <w:t>а</w:t>
      </w:r>
      <w:r w:rsidRPr="00D7560F">
        <w:rPr>
          <w:color w:val="auto"/>
          <w:sz w:val="30"/>
          <w:szCs w:val="30"/>
        </w:rPr>
        <w:t>фиксированных на Лондонской бирже металлов и публикуемых в журнале «MetalBulletin» издательства «MetalBulletinJournalsLimited», журнале «Metal-pages» издательства «Metal-pagesLimited», за налоговый период по следующей формуле:</w:t>
      </w:r>
    </w:p>
    <w:p w:rsidR="006B1652" w:rsidRPr="00D7560F" w:rsidRDefault="006B1652" w:rsidP="006B1652">
      <w:pPr>
        <w:ind w:firstLine="540"/>
        <w:jc w:val="both"/>
        <w:rPr>
          <w:color w:val="auto"/>
          <w:sz w:val="30"/>
          <w:szCs w:val="30"/>
        </w:rPr>
      </w:pPr>
    </w:p>
    <w:p w:rsidR="00FC42FC" w:rsidRPr="00FC42FC" w:rsidRDefault="00FC42FC" w:rsidP="00FC42FC">
      <w:pPr>
        <w:jc w:val="center"/>
        <w:rPr>
          <w:b/>
          <w:color w:val="auto"/>
          <w:sz w:val="28"/>
          <w:szCs w:val="28"/>
        </w:rPr>
      </w:pPr>
      <w:r w:rsidRPr="00FC42FC">
        <w:rPr>
          <w:b/>
          <w:color w:val="auto"/>
          <w:sz w:val="28"/>
          <w:szCs w:val="28"/>
        </w:rPr>
        <w:t>Р</w:t>
      </w:r>
      <w:r w:rsidRPr="00FC42FC">
        <w:rPr>
          <w:b/>
          <w:color w:val="auto"/>
          <w:sz w:val="28"/>
          <w:szCs w:val="28"/>
          <w:vertAlign w:val="subscript"/>
        </w:rPr>
        <w:t>1</w:t>
      </w:r>
      <w:r w:rsidRPr="00FC42FC">
        <w:rPr>
          <w:b/>
          <w:color w:val="auto"/>
          <w:sz w:val="28"/>
          <w:szCs w:val="28"/>
        </w:rPr>
        <w:t xml:space="preserve"> + Р</w:t>
      </w:r>
      <w:r w:rsidRPr="00FC42FC">
        <w:rPr>
          <w:b/>
          <w:color w:val="auto"/>
          <w:sz w:val="28"/>
          <w:szCs w:val="28"/>
          <w:vertAlign w:val="subscript"/>
        </w:rPr>
        <w:t>2</w:t>
      </w:r>
      <w:r w:rsidRPr="00FC42FC">
        <w:rPr>
          <w:b/>
          <w:color w:val="auto"/>
          <w:sz w:val="28"/>
          <w:szCs w:val="28"/>
        </w:rPr>
        <w:t xml:space="preserve"> +…+ Р</w:t>
      </w:r>
      <w:r w:rsidRPr="00FC42FC">
        <w:rPr>
          <w:b/>
          <w:color w:val="auto"/>
          <w:sz w:val="28"/>
          <w:szCs w:val="28"/>
          <w:vertAlign w:val="subscript"/>
        </w:rPr>
        <w:t>n</w:t>
      </w:r>
    </w:p>
    <w:p w:rsidR="00FC42FC" w:rsidRPr="00FC42FC" w:rsidRDefault="00FC42FC" w:rsidP="00FC42FC">
      <w:pPr>
        <w:jc w:val="center"/>
        <w:rPr>
          <w:b/>
          <w:color w:val="auto"/>
          <w:sz w:val="28"/>
          <w:szCs w:val="28"/>
        </w:rPr>
      </w:pPr>
      <w:r w:rsidRPr="00FC42FC">
        <w:rPr>
          <w:b/>
          <w:color w:val="auto"/>
          <w:sz w:val="28"/>
          <w:szCs w:val="28"/>
        </w:rPr>
        <w:t>S = ———————— х Е, где:</w:t>
      </w:r>
    </w:p>
    <w:p w:rsidR="00FC42FC" w:rsidRPr="00FC42FC" w:rsidRDefault="00FC42FC" w:rsidP="00FC42FC">
      <w:pPr>
        <w:jc w:val="center"/>
        <w:rPr>
          <w:b/>
          <w:color w:val="auto"/>
          <w:sz w:val="28"/>
          <w:szCs w:val="28"/>
        </w:rPr>
      </w:pPr>
      <w:r w:rsidRPr="00FC42FC">
        <w:rPr>
          <w:b/>
          <w:color w:val="auto"/>
          <w:sz w:val="28"/>
          <w:szCs w:val="28"/>
        </w:rPr>
        <w:t>n</w:t>
      </w:r>
    </w:p>
    <w:p w:rsidR="00FC42FC" w:rsidRPr="00FC42FC" w:rsidRDefault="00FC42FC" w:rsidP="00FC42FC">
      <w:pPr>
        <w:jc w:val="center"/>
        <w:rPr>
          <w:b/>
          <w:color w:val="auto"/>
          <w:sz w:val="28"/>
          <w:szCs w:val="28"/>
        </w:rPr>
      </w:pPr>
    </w:p>
    <w:p w:rsidR="006B1652" w:rsidRPr="00D7560F" w:rsidRDefault="006B1652" w:rsidP="006B1652">
      <w:pPr>
        <w:jc w:val="both"/>
        <w:rPr>
          <w:color w:val="auto"/>
          <w:sz w:val="30"/>
          <w:szCs w:val="30"/>
        </w:rPr>
      </w:pPr>
      <w:r w:rsidRPr="00D7560F">
        <w:rPr>
          <w:color w:val="auto"/>
          <w:sz w:val="30"/>
          <w:szCs w:val="30"/>
        </w:rPr>
        <w:t>где:</w:t>
      </w:r>
    </w:p>
    <w:p w:rsidR="006B1652" w:rsidRPr="00D7560F" w:rsidRDefault="006B1652" w:rsidP="006B1652">
      <w:pPr>
        <w:jc w:val="both"/>
        <w:rPr>
          <w:color w:val="auto"/>
          <w:sz w:val="30"/>
          <w:szCs w:val="30"/>
        </w:rPr>
      </w:pPr>
      <w:r w:rsidRPr="00D7560F">
        <w:rPr>
          <w:color w:val="auto"/>
          <w:sz w:val="30"/>
          <w:szCs w:val="30"/>
        </w:rPr>
        <w:t>S - средняя биржевая цена за налоговый период,</w:t>
      </w:r>
    </w:p>
    <w:p w:rsidR="006B1652" w:rsidRPr="00D7560F" w:rsidRDefault="006B1652" w:rsidP="006B1652">
      <w:pPr>
        <w:jc w:val="both"/>
        <w:rPr>
          <w:color w:val="auto"/>
          <w:sz w:val="30"/>
          <w:szCs w:val="30"/>
        </w:rPr>
      </w:pPr>
      <w:r w:rsidRPr="00D7560F">
        <w:rPr>
          <w:color w:val="auto"/>
          <w:sz w:val="30"/>
          <w:szCs w:val="30"/>
        </w:rPr>
        <w:lastRenderedPageBreak/>
        <w:t>P1, P2, …Pn - ежедневные усредненные котировки на полезное ископа</w:t>
      </w:r>
      <w:r w:rsidRPr="00D7560F">
        <w:rPr>
          <w:color w:val="auto"/>
          <w:sz w:val="30"/>
          <w:szCs w:val="30"/>
        </w:rPr>
        <w:t>е</w:t>
      </w:r>
      <w:r w:rsidRPr="00D7560F">
        <w:rPr>
          <w:color w:val="auto"/>
          <w:sz w:val="30"/>
          <w:szCs w:val="30"/>
        </w:rPr>
        <w:t>мое,</w:t>
      </w:r>
    </w:p>
    <w:p w:rsidR="00FC42FC" w:rsidRDefault="00FC42FC" w:rsidP="006B1652">
      <w:pPr>
        <w:jc w:val="both"/>
        <w:rPr>
          <w:color w:val="auto"/>
          <w:sz w:val="30"/>
          <w:szCs w:val="30"/>
        </w:rPr>
      </w:pPr>
      <w:r w:rsidRPr="00FC42FC">
        <w:rPr>
          <w:color w:val="auto"/>
          <w:sz w:val="30"/>
          <w:szCs w:val="30"/>
        </w:rPr>
        <w:t>Е - среднеарифметический рыночный курс обмена тенге к соответству</w:t>
      </w:r>
      <w:r w:rsidRPr="00FC42FC">
        <w:rPr>
          <w:color w:val="auto"/>
          <w:sz w:val="30"/>
          <w:szCs w:val="30"/>
        </w:rPr>
        <w:t>ю</w:t>
      </w:r>
      <w:r w:rsidRPr="00FC42FC">
        <w:rPr>
          <w:color w:val="auto"/>
          <w:sz w:val="30"/>
          <w:szCs w:val="30"/>
        </w:rPr>
        <w:t>щей иностранной валюте за соответствующий налоговый период;</w:t>
      </w:r>
    </w:p>
    <w:p w:rsidR="006B1652" w:rsidRPr="00D7560F" w:rsidRDefault="006B1652" w:rsidP="006B1652">
      <w:pPr>
        <w:jc w:val="both"/>
        <w:rPr>
          <w:color w:val="auto"/>
          <w:sz w:val="30"/>
          <w:szCs w:val="30"/>
        </w:rPr>
      </w:pPr>
      <w:r w:rsidRPr="00D7560F">
        <w:rPr>
          <w:color w:val="auto"/>
          <w:sz w:val="30"/>
          <w:szCs w:val="30"/>
        </w:rPr>
        <w:t>n - количество дней в налоговом периоде, в которые были опубликованы котировки.</w:t>
      </w:r>
    </w:p>
    <w:p w:rsidR="006B1652" w:rsidRPr="00D7560F" w:rsidRDefault="006B1652" w:rsidP="006B1652">
      <w:pPr>
        <w:ind w:firstLine="540"/>
        <w:jc w:val="both"/>
        <w:rPr>
          <w:color w:val="auto"/>
          <w:sz w:val="30"/>
          <w:szCs w:val="30"/>
        </w:rPr>
      </w:pPr>
      <w:r w:rsidRPr="00D7560F">
        <w:rPr>
          <w:color w:val="auto"/>
          <w:sz w:val="30"/>
          <w:szCs w:val="30"/>
        </w:rPr>
        <w:t>Ежедневная усредненная котировка на полезное ископаемое опред</w:t>
      </w:r>
      <w:r w:rsidRPr="00D7560F">
        <w:rPr>
          <w:color w:val="auto"/>
          <w:sz w:val="30"/>
          <w:szCs w:val="30"/>
        </w:rPr>
        <w:t>е</w:t>
      </w:r>
      <w:r w:rsidRPr="00D7560F">
        <w:rPr>
          <w:color w:val="auto"/>
          <w:sz w:val="30"/>
          <w:szCs w:val="30"/>
        </w:rPr>
        <w:t>ляется по формуле:</w:t>
      </w:r>
    </w:p>
    <w:p w:rsidR="006B1652" w:rsidRPr="00D7560F" w:rsidRDefault="006B1652" w:rsidP="006B1652">
      <w:pPr>
        <w:jc w:val="both"/>
        <w:rPr>
          <w:color w:val="auto"/>
          <w:sz w:val="30"/>
          <w:szCs w:val="30"/>
        </w:rPr>
      </w:pPr>
    </w:p>
    <w:p w:rsidR="006B1652" w:rsidRPr="00D7560F" w:rsidRDefault="006B1652" w:rsidP="006B1652">
      <w:pPr>
        <w:jc w:val="center"/>
        <w:rPr>
          <w:b/>
          <w:color w:val="auto"/>
          <w:sz w:val="30"/>
          <w:szCs w:val="30"/>
        </w:rPr>
      </w:pPr>
      <w:r w:rsidRPr="00D7560F">
        <w:rPr>
          <w:b/>
          <w:color w:val="auto"/>
          <w:sz w:val="30"/>
          <w:szCs w:val="30"/>
        </w:rPr>
        <w:t>P1, P2, …Pn = (C1+C2)/2,</w:t>
      </w:r>
    </w:p>
    <w:p w:rsidR="006B1652" w:rsidRPr="00D7560F" w:rsidRDefault="006B1652" w:rsidP="006B1652">
      <w:pPr>
        <w:rPr>
          <w:color w:val="auto"/>
          <w:sz w:val="30"/>
          <w:szCs w:val="30"/>
        </w:rPr>
      </w:pPr>
      <w:r w:rsidRPr="00D7560F">
        <w:rPr>
          <w:color w:val="auto"/>
          <w:sz w:val="30"/>
          <w:szCs w:val="30"/>
        </w:rPr>
        <w:t>где:</w:t>
      </w:r>
    </w:p>
    <w:p w:rsidR="006B1652" w:rsidRPr="00D7560F" w:rsidRDefault="006B1652" w:rsidP="006B1652">
      <w:pPr>
        <w:jc w:val="both"/>
        <w:rPr>
          <w:color w:val="auto"/>
          <w:sz w:val="30"/>
          <w:szCs w:val="30"/>
        </w:rPr>
      </w:pPr>
      <w:r w:rsidRPr="00D7560F">
        <w:rPr>
          <w:color w:val="auto"/>
          <w:sz w:val="30"/>
          <w:szCs w:val="30"/>
        </w:rPr>
        <w:t>C1 - ежедневная котировка Cash на полезное ископаемое,</w:t>
      </w:r>
    </w:p>
    <w:p w:rsidR="006B1652" w:rsidRPr="00D7560F" w:rsidRDefault="006B1652" w:rsidP="006B1652">
      <w:pPr>
        <w:jc w:val="both"/>
        <w:rPr>
          <w:color w:val="auto"/>
          <w:sz w:val="30"/>
          <w:szCs w:val="30"/>
        </w:rPr>
      </w:pPr>
      <w:r w:rsidRPr="00D7560F">
        <w:rPr>
          <w:color w:val="auto"/>
          <w:sz w:val="30"/>
          <w:szCs w:val="30"/>
        </w:rPr>
        <w:t>C2 - ежедневная котировка CashSettlement на полезное ископаемое.</w:t>
      </w:r>
    </w:p>
    <w:p w:rsidR="006B1652" w:rsidRPr="00D7560F" w:rsidRDefault="006B1652" w:rsidP="006B1652">
      <w:pPr>
        <w:ind w:firstLine="540"/>
        <w:jc w:val="both"/>
        <w:rPr>
          <w:color w:val="auto"/>
          <w:sz w:val="30"/>
          <w:szCs w:val="30"/>
        </w:rPr>
      </w:pPr>
      <w:r w:rsidRPr="00D7560F">
        <w:rPr>
          <w:color w:val="auto"/>
          <w:sz w:val="30"/>
          <w:szCs w:val="30"/>
        </w:rPr>
        <w:t>Средняя биржевая цена на золото, платину, палладий определяется как среднеарифметическое значение ежедневных усредненных котировок на полезное ископаемое, зафиксированных на Лондонской бирже мета</w:t>
      </w:r>
      <w:r w:rsidRPr="00D7560F">
        <w:rPr>
          <w:color w:val="auto"/>
          <w:sz w:val="30"/>
          <w:szCs w:val="30"/>
        </w:rPr>
        <w:t>л</w:t>
      </w:r>
      <w:r w:rsidRPr="00D7560F">
        <w:rPr>
          <w:color w:val="auto"/>
          <w:sz w:val="30"/>
          <w:szCs w:val="30"/>
        </w:rPr>
        <w:t>лов, за налоговый период по следующей формуле:</w:t>
      </w:r>
    </w:p>
    <w:p w:rsidR="006B1652" w:rsidRPr="00D7560F" w:rsidRDefault="006B1652" w:rsidP="00B12378">
      <w:pPr>
        <w:jc w:val="center"/>
        <w:rPr>
          <w:color w:val="auto"/>
          <w:sz w:val="30"/>
          <w:szCs w:val="30"/>
        </w:rPr>
      </w:pPr>
    </w:p>
    <w:p w:rsidR="00B12378" w:rsidRPr="00B12378" w:rsidRDefault="00B12378" w:rsidP="00B12378">
      <w:pPr>
        <w:jc w:val="center"/>
        <w:rPr>
          <w:b/>
          <w:color w:val="auto"/>
          <w:sz w:val="30"/>
          <w:szCs w:val="30"/>
        </w:rPr>
      </w:pPr>
      <w:r w:rsidRPr="00B12378">
        <w:rPr>
          <w:b/>
          <w:color w:val="auto"/>
          <w:sz w:val="30"/>
          <w:szCs w:val="30"/>
        </w:rPr>
        <w:t>Р</w:t>
      </w:r>
      <w:r w:rsidRPr="00B12378">
        <w:rPr>
          <w:b/>
          <w:color w:val="auto"/>
          <w:sz w:val="30"/>
          <w:szCs w:val="30"/>
          <w:vertAlign w:val="subscript"/>
        </w:rPr>
        <w:t>1</w:t>
      </w:r>
      <w:r w:rsidRPr="00B12378">
        <w:rPr>
          <w:b/>
          <w:color w:val="auto"/>
          <w:sz w:val="30"/>
          <w:szCs w:val="30"/>
        </w:rPr>
        <w:t xml:space="preserve"> + Р</w:t>
      </w:r>
      <w:r w:rsidRPr="00B12378">
        <w:rPr>
          <w:b/>
          <w:color w:val="auto"/>
          <w:sz w:val="30"/>
          <w:szCs w:val="30"/>
          <w:vertAlign w:val="subscript"/>
        </w:rPr>
        <w:t>2</w:t>
      </w:r>
      <w:r w:rsidRPr="00B12378">
        <w:rPr>
          <w:b/>
          <w:color w:val="auto"/>
          <w:sz w:val="30"/>
          <w:szCs w:val="30"/>
        </w:rPr>
        <w:t xml:space="preserve"> +…+ Р</w:t>
      </w:r>
      <w:r w:rsidRPr="00B12378">
        <w:rPr>
          <w:b/>
          <w:color w:val="auto"/>
          <w:sz w:val="30"/>
          <w:szCs w:val="30"/>
          <w:vertAlign w:val="subscript"/>
        </w:rPr>
        <w:t>n</w:t>
      </w:r>
    </w:p>
    <w:p w:rsidR="00B12378" w:rsidRPr="00B12378" w:rsidRDefault="00B12378" w:rsidP="00B12378">
      <w:pPr>
        <w:jc w:val="center"/>
        <w:rPr>
          <w:b/>
          <w:color w:val="auto"/>
          <w:sz w:val="30"/>
          <w:szCs w:val="30"/>
        </w:rPr>
      </w:pPr>
      <w:r w:rsidRPr="00B12378">
        <w:rPr>
          <w:b/>
          <w:color w:val="auto"/>
          <w:sz w:val="30"/>
          <w:szCs w:val="30"/>
        </w:rPr>
        <w:t>S = ———————— х Е, где:</w:t>
      </w:r>
    </w:p>
    <w:p w:rsidR="00B12378" w:rsidRPr="00B12378" w:rsidRDefault="00B12378" w:rsidP="00B12378">
      <w:pPr>
        <w:jc w:val="center"/>
        <w:rPr>
          <w:b/>
          <w:color w:val="auto"/>
          <w:sz w:val="30"/>
          <w:szCs w:val="30"/>
        </w:rPr>
      </w:pPr>
      <w:r w:rsidRPr="00B12378">
        <w:rPr>
          <w:b/>
          <w:color w:val="auto"/>
          <w:sz w:val="30"/>
          <w:szCs w:val="30"/>
        </w:rPr>
        <w:t>n</w:t>
      </w:r>
    </w:p>
    <w:p w:rsidR="00B12378" w:rsidRDefault="00B12378" w:rsidP="00B12378">
      <w:pPr>
        <w:jc w:val="center"/>
        <w:rPr>
          <w:b/>
          <w:color w:val="auto"/>
          <w:sz w:val="30"/>
          <w:szCs w:val="30"/>
        </w:rPr>
      </w:pPr>
    </w:p>
    <w:p w:rsidR="006B1652" w:rsidRPr="00D7560F" w:rsidRDefault="006B1652" w:rsidP="006B1652">
      <w:pPr>
        <w:jc w:val="both"/>
        <w:rPr>
          <w:color w:val="auto"/>
          <w:sz w:val="30"/>
          <w:szCs w:val="30"/>
        </w:rPr>
      </w:pPr>
      <w:r w:rsidRPr="00D7560F">
        <w:rPr>
          <w:color w:val="auto"/>
          <w:sz w:val="30"/>
          <w:szCs w:val="30"/>
        </w:rPr>
        <w:t>где:</w:t>
      </w:r>
    </w:p>
    <w:p w:rsidR="006B1652" w:rsidRPr="00D7560F" w:rsidRDefault="006B1652" w:rsidP="006B1652">
      <w:pPr>
        <w:jc w:val="both"/>
        <w:rPr>
          <w:color w:val="auto"/>
          <w:sz w:val="30"/>
          <w:szCs w:val="30"/>
        </w:rPr>
      </w:pPr>
      <w:r w:rsidRPr="00D7560F">
        <w:rPr>
          <w:color w:val="auto"/>
          <w:sz w:val="30"/>
          <w:szCs w:val="30"/>
        </w:rPr>
        <w:t>S - средняя биржевая цена за налоговый период,</w:t>
      </w:r>
    </w:p>
    <w:p w:rsidR="006B1652" w:rsidRPr="00D7560F" w:rsidRDefault="006B1652" w:rsidP="006B1652">
      <w:pPr>
        <w:jc w:val="both"/>
        <w:rPr>
          <w:color w:val="auto"/>
          <w:sz w:val="30"/>
          <w:szCs w:val="30"/>
        </w:rPr>
      </w:pPr>
      <w:r w:rsidRPr="00D7560F">
        <w:rPr>
          <w:color w:val="auto"/>
          <w:sz w:val="30"/>
          <w:szCs w:val="30"/>
        </w:rPr>
        <w:t>P1, P2, …Pn - ежедневные усредненные котировки на полезное ископа</w:t>
      </w:r>
      <w:r w:rsidRPr="00D7560F">
        <w:rPr>
          <w:color w:val="auto"/>
          <w:sz w:val="30"/>
          <w:szCs w:val="30"/>
        </w:rPr>
        <w:t>е</w:t>
      </w:r>
      <w:r w:rsidRPr="00D7560F">
        <w:rPr>
          <w:color w:val="auto"/>
          <w:sz w:val="30"/>
          <w:szCs w:val="30"/>
        </w:rPr>
        <w:t>мое,</w:t>
      </w:r>
    </w:p>
    <w:p w:rsidR="00B12378" w:rsidRPr="00B12378" w:rsidRDefault="00B12378" w:rsidP="00B12378">
      <w:pPr>
        <w:jc w:val="both"/>
        <w:rPr>
          <w:color w:val="auto"/>
          <w:sz w:val="30"/>
          <w:szCs w:val="30"/>
        </w:rPr>
      </w:pPr>
      <w:r w:rsidRPr="00B12378">
        <w:rPr>
          <w:color w:val="auto"/>
          <w:sz w:val="30"/>
          <w:szCs w:val="30"/>
        </w:rPr>
        <w:t>Е - среднеарифметический рыночный курс обмена тенге к соответству</w:t>
      </w:r>
      <w:r w:rsidRPr="00B12378">
        <w:rPr>
          <w:color w:val="auto"/>
          <w:sz w:val="30"/>
          <w:szCs w:val="30"/>
        </w:rPr>
        <w:t>ю</w:t>
      </w:r>
      <w:r w:rsidRPr="00B12378">
        <w:rPr>
          <w:color w:val="auto"/>
          <w:sz w:val="30"/>
          <w:szCs w:val="30"/>
        </w:rPr>
        <w:t>щей иностранной валюте за соответствующий налоговый период;</w:t>
      </w:r>
    </w:p>
    <w:p w:rsidR="006B1652" w:rsidRPr="00D7560F" w:rsidRDefault="006B1652" w:rsidP="006B1652">
      <w:pPr>
        <w:jc w:val="both"/>
        <w:rPr>
          <w:color w:val="auto"/>
          <w:sz w:val="30"/>
          <w:szCs w:val="30"/>
        </w:rPr>
      </w:pPr>
      <w:r w:rsidRPr="00D7560F">
        <w:rPr>
          <w:color w:val="auto"/>
          <w:sz w:val="30"/>
          <w:szCs w:val="30"/>
        </w:rPr>
        <w:t>n - количество дней в налоговом периоде, в которые были опубликованы котировки.</w:t>
      </w:r>
    </w:p>
    <w:p w:rsidR="006B1652" w:rsidRPr="00D7560F" w:rsidRDefault="006B1652" w:rsidP="006B1652">
      <w:pPr>
        <w:ind w:firstLine="540"/>
        <w:jc w:val="both"/>
        <w:rPr>
          <w:color w:val="auto"/>
          <w:sz w:val="30"/>
          <w:szCs w:val="30"/>
        </w:rPr>
      </w:pPr>
      <w:r w:rsidRPr="00D7560F">
        <w:rPr>
          <w:color w:val="auto"/>
          <w:sz w:val="30"/>
          <w:szCs w:val="30"/>
        </w:rPr>
        <w:t>Ежедневная усредненная котировка на полезное ископаемое опред</w:t>
      </w:r>
      <w:r w:rsidRPr="00D7560F">
        <w:rPr>
          <w:color w:val="auto"/>
          <w:sz w:val="30"/>
          <w:szCs w:val="30"/>
        </w:rPr>
        <w:t>е</w:t>
      </w:r>
      <w:r w:rsidRPr="00D7560F">
        <w:rPr>
          <w:color w:val="auto"/>
          <w:sz w:val="30"/>
          <w:szCs w:val="30"/>
        </w:rPr>
        <w:t>ляется по формуле:</w:t>
      </w:r>
    </w:p>
    <w:p w:rsidR="006B1652" w:rsidRPr="00D7560F" w:rsidRDefault="006B1652" w:rsidP="006B1652">
      <w:pPr>
        <w:jc w:val="both"/>
        <w:rPr>
          <w:color w:val="auto"/>
          <w:sz w:val="30"/>
          <w:szCs w:val="30"/>
        </w:rPr>
      </w:pPr>
    </w:p>
    <w:p w:rsidR="006B1652" w:rsidRPr="00D7560F" w:rsidRDefault="006B1652" w:rsidP="006B1652">
      <w:pPr>
        <w:jc w:val="center"/>
        <w:rPr>
          <w:b/>
          <w:color w:val="auto"/>
          <w:sz w:val="30"/>
          <w:szCs w:val="30"/>
        </w:rPr>
      </w:pPr>
      <w:r w:rsidRPr="00D7560F">
        <w:rPr>
          <w:b/>
          <w:color w:val="auto"/>
          <w:sz w:val="30"/>
          <w:szCs w:val="30"/>
        </w:rPr>
        <w:t>P1, P2, …Pn = (C1+C2)/2,</w:t>
      </w:r>
    </w:p>
    <w:p w:rsidR="006B1652" w:rsidRPr="00D7560F" w:rsidRDefault="006B1652" w:rsidP="006B1652">
      <w:pPr>
        <w:jc w:val="both"/>
        <w:rPr>
          <w:color w:val="auto"/>
          <w:sz w:val="30"/>
          <w:szCs w:val="30"/>
        </w:rPr>
      </w:pPr>
      <w:r w:rsidRPr="00D7560F">
        <w:rPr>
          <w:color w:val="auto"/>
          <w:sz w:val="30"/>
          <w:szCs w:val="30"/>
        </w:rPr>
        <w:t>где:</w:t>
      </w:r>
    </w:p>
    <w:p w:rsidR="006B1652" w:rsidRPr="00D7560F" w:rsidRDefault="006B1652" w:rsidP="006B1652">
      <w:pPr>
        <w:jc w:val="both"/>
        <w:rPr>
          <w:color w:val="auto"/>
          <w:sz w:val="30"/>
          <w:szCs w:val="30"/>
        </w:rPr>
      </w:pPr>
      <w:r w:rsidRPr="00D7560F">
        <w:rPr>
          <w:color w:val="auto"/>
          <w:sz w:val="30"/>
          <w:szCs w:val="30"/>
        </w:rPr>
        <w:t>C1 - ежедневная котировка morning (утренний фиксинг) на полезное иск</w:t>
      </w:r>
      <w:r w:rsidRPr="00D7560F">
        <w:rPr>
          <w:color w:val="auto"/>
          <w:sz w:val="30"/>
          <w:szCs w:val="30"/>
        </w:rPr>
        <w:t>о</w:t>
      </w:r>
      <w:r w:rsidRPr="00D7560F">
        <w:rPr>
          <w:color w:val="auto"/>
          <w:sz w:val="30"/>
          <w:szCs w:val="30"/>
        </w:rPr>
        <w:t>паемое,</w:t>
      </w:r>
    </w:p>
    <w:p w:rsidR="006B1652" w:rsidRPr="00D7560F" w:rsidRDefault="006B1652" w:rsidP="006B1652">
      <w:pPr>
        <w:jc w:val="both"/>
        <w:rPr>
          <w:color w:val="auto"/>
          <w:sz w:val="30"/>
          <w:szCs w:val="30"/>
        </w:rPr>
      </w:pPr>
      <w:r w:rsidRPr="00D7560F">
        <w:rPr>
          <w:color w:val="auto"/>
          <w:sz w:val="30"/>
          <w:szCs w:val="30"/>
        </w:rPr>
        <w:t>C2 - ежедневная котировка afternoon (вечерний фиксинг) на полезное и</w:t>
      </w:r>
      <w:r w:rsidRPr="00D7560F">
        <w:rPr>
          <w:color w:val="auto"/>
          <w:sz w:val="30"/>
          <w:szCs w:val="30"/>
        </w:rPr>
        <w:t>с</w:t>
      </w:r>
      <w:r w:rsidRPr="00D7560F">
        <w:rPr>
          <w:color w:val="auto"/>
          <w:sz w:val="30"/>
          <w:szCs w:val="30"/>
        </w:rPr>
        <w:t>копаемое.</w:t>
      </w:r>
    </w:p>
    <w:p w:rsidR="006B1652" w:rsidRPr="00D7560F" w:rsidRDefault="006B1652" w:rsidP="006B1652">
      <w:pPr>
        <w:ind w:firstLine="540"/>
        <w:jc w:val="both"/>
        <w:rPr>
          <w:color w:val="auto"/>
          <w:sz w:val="30"/>
          <w:szCs w:val="30"/>
        </w:rPr>
      </w:pPr>
      <w:r w:rsidRPr="00D7560F">
        <w:rPr>
          <w:color w:val="auto"/>
          <w:sz w:val="30"/>
          <w:szCs w:val="30"/>
        </w:rPr>
        <w:t>Средняя биржевая цена на серебро определяется как среднеарифмет</w:t>
      </w:r>
      <w:r w:rsidRPr="00D7560F">
        <w:rPr>
          <w:color w:val="auto"/>
          <w:sz w:val="30"/>
          <w:szCs w:val="30"/>
        </w:rPr>
        <w:t>и</w:t>
      </w:r>
      <w:r w:rsidRPr="00D7560F">
        <w:rPr>
          <w:color w:val="auto"/>
          <w:sz w:val="30"/>
          <w:szCs w:val="30"/>
        </w:rPr>
        <w:t xml:space="preserve">ческое значение ежедневных котировок на серебро, зафиксированных на </w:t>
      </w:r>
      <w:r w:rsidRPr="00D7560F">
        <w:rPr>
          <w:color w:val="auto"/>
          <w:sz w:val="30"/>
          <w:szCs w:val="30"/>
        </w:rPr>
        <w:lastRenderedPageBreak/>
        <w:t>Лондонской бирже металлов, за налоговый период по следующей форм</w:t>
      </w:r>
      <w:r w:rsidRPr="00D7560F">
        <w:rPr>
          <w:color w:val="auto"/>
          <w:sz w:val="30"/>
          <w:szCs w:val="30"/>
        </w:rPr>
        <w:t>у</w:t>
      </w:r>
      <w:r w:rsidRPr="00D7560F">
        <w:rPr>
          <w:color w:val="auto"/>
          <w:sz w:val="30"/>
          <w:szCs w:val="30"/>
        </w:rPr>
        <w:t>ле:</w:t>
      </w:r>
    </w:p>
    <w:p w:rsidR="00B12378" w:rsidRPr="00B12378" w:rsidRDefault="00B12378" w:rsidP="00B12378">
      <w:pPr>
        <w:jc w:val="center"/>
        <w:rPr>
          <w:b/>
          <w:color w:val="auto"/>
          <w:sz w:val="30"/>
          <w:szCs w:val="30"/>
        </w:rPr>
      </w:pPr>
      <w:r w:rsidRPr="00B12378">
        <w:rPr>
          <w:b/>
          <w:color w:val="auto"/>
          <w:sz w:val="30"/>
          <w:szCs w:val="30"/>
        </w:rPr>
        <w:t>Р</w:t>
      </w:r>
      <w:r w:rsidRPr="00B12378">
        <w:rPr>
          <w:b/>
          <w:color w:val="auto"/>
          <w:sz w:val="30"/>
          <w:szCs w:val="30"/>
          <w:vertAlign w:val="subscript"/>
        </w:rPr>
        <w:t>1</w:t>
      </w:r>
      <w:r w:rsidRPr="00B12378">
        <w:rPr>
          <w:b/>
          <w:color w:val="auto"/>
          <w:sz w:val="30"/>
          <w:szCs w:val="30"/>
        </w:rPr>
        <w:t xml:space="preserve"> + Р</w:t>
      </w:r>
      <w:r w:rsidRPr="00B12378">
        <w:rPr>
          <w:b/>
          <w:color w:val="auto"/>
          <w:sz w:val="30"/>
          <w:szCs w:val="30"/>
          <w:vertAlign w:val="subscript"/>
        </w:rPr>
        <w:t>2</w:t>
      </w:r>
      <w:r w:rsidRPr="00B12378">
        <w:rPr>
          <w:b/>
          <w:color w:val="auto"/>
          <w:sz w:val="30"/>
          <w:szCs w:val="30"/>
        </w:rPr>
        <w:t xml:space="preserve"> + … + Р</w:t>
      </w:r>
      <w:r w:rsidRPr="00B12378">
        <w:rPr>
          <w:b/>
          <w:color w:val="auto"/>
          <w:sz w:val="30"/>
          <w:szCs w:val="30"/>
          <w:vertAlign w:val="subscript"/>
        </w:rPr>
        <w:t>n</w:t>
      </w:r>
    </w:p>
    <w:p w:rsidR="00B12378" w:rsidRPr="00B12378" w:rsidRDefault="00B12378" w:rsidP="00B12378">
      <w:pPr>
        <w:jc w:val="center"/>
        <w:rPr>
          <w:b/>
          <w:color w:val="auto"/>
          <w:sz w:val="30"/>
          <w:szCs w:val="30"/>
        </w:rPr>
      </w:pPr>
      <w:r w:rsidRPr="00B12378">
        <w:rPr>
          <w:b/>
          <w:color w:val="auto"/>
          <w:sz w:val="30"/>
          <w:szCs w:val="30"/>
        </w:rPr>
        <w:t>S = ————————— х Е, где:</w:t>
      </w:r>
    </w:p>
    <w:p w:rsidR="00B12378" w:rsidRPr="00B12378" w:rsidRDefault="00B12378" w:rsidP="00B12378">
      <w:pPr>
        <w:jc w:val="center"/>
        <w:rPr>
          <w:b/>
          <w:color w:val="auto"/>
          <w:sz w:val="30"/>
          <w:szCs w:val="30"/>
        </w:rPr>
      </w:pPr>
      <w:r w:rsidRPr="00B12378">
        <w:rPr>
          <w:b/>
          <w:color w:val="auto"/>
          <w:sz w:val="30"/>
          <w:szCs w:val="30"/>
        </w:rPr>
        <w:t>n</w:t>
      </w:r>
    </w:p>
    <w:p w:rsidR="00B12378" w:rsidRDefault="00B12378" w:rsidP="006B1652">
      <w:pPr>
        <w:rPr>
          <w:color w:val="auto"/>
          <w:sz w:val="30"/>
          <w:szCs w:val="30"/>
        </w:rPr>
      </w:pPr>
    </w:p>
    <w:p w:rsidR="006B1652" w:rsidRPr="00D7560F" w:rsidRDefault="006B1652" w:rsidP="006B1652">
      <w:pPr>
        <w:rPr>
          <w:color w:val="auto"/>
          <w:sz w:val="30"/>
          <w:szCs w:val="30"/>
        </w:rPr>
      </w:pPr>
      <w:r w:rsidRPr="00D7560F">
        <w:rPr>
          <w:color w:val="auto"/>
          <w:sz w:val="30"/>
          <w:szCs w:val="30"/>
        </w:rPr>
        <w:t>где:</w:t>
      </w:r>
    </w:p>
    <w:p w:rsidR="006B1652" w:rsidRPr="00D7560F" w:rsidRDefault="006B1652" w:rsidP="006B1652">
      <w:pPr>
        <w:jc w:val="both"/>
        <w:rPr>
          <w:color w:val="auto"/>
          <w:sz w:val="30"/>
          <w:szCs w:val="30"/>
        </w:rPr>
      </w:pPr>
      <w:r w:rsidRPr="00D7560F">
        <w:rPr>
          <w:color w:val="auto"/>
          <w:sz w:val="30"/>
          <w:szCs w:val="30"/>
        </w:rPr>
        <w:t>S - средняя биржевая цена за налоговый период,</w:t>
      </w:r>
    </w:p>
    <w:p w:rsidR="006B1652" w:rsidRPr="00D7560F" w:rsidRDefault="006B1652" w:rsidP="006B1652">
      <w:pPr>
        <w:jc w:val="both"/>
        <w:rPr>
          <w:color w:val="auto"/>
          <w:sz w:val="30"/>
          <w:szCs w:val="30"/>
        </w:rPr>
      </w:pPr>
      <w:r w:rsidRPr="00D7560F">
        <w:rPr>
          <w:color w:val="auto"/>
          <w:sz w:val="30"/>
          <w:szCs w:val="30"/>
        </w:rPr>
        <w:t>P1, P2, …Pn - ежедневные котировки на полезное ископаемое,</w:t>
      </w:r>
    </w:p>
    <w:p w:rsidR="00B12378" w:rsidRPr="00B12378" w:rsidRDefault="00B12378" w:rsidP="00B1237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283"/>
        <w:jc w:val="both"/>
        <w:textAlignment w:val="center"/>
        <w:rPr>
          <w:rFonts w:eastAsia="Calibri"/>
          <w:sz w:val="28"/>
          <w:szCs w:val="28"/>
          <w:lang w:eastAsia="en-US"/>
        </w:rPr>
      </w:pPr>
      <w:r w:rsidRPr="00B12378">
        <w:rPr>
          <w:rFonts w:eastAsia="Calibri"/>
          <w:sz w:val="28"/>
          <w:szCs w:val="28"/>
          <w:lang w:eastAsia="en-US"/>
        </w:rPr>
        <w:t>Е - среднеарифметический рыночный курс обмена тенге к соответствующей иностранной валюте за соответствующий налоговый период;</w:t>
      </w:r>
    </w:p>
    <w:p w:rsidR="006B1652" w:rsidRPr="00D7560F" w:rsidRDefault="006B1652" w:rsidP="006B1652">
      <w:pPr>
        <w:jc w:val="both"/>
        <w:rPr>
          <w:color w:val="auto"/>
          <w:sz w:val="30"/>
          <w:szCs w:val="30"/>
        </w:rPr>
      </w:pPr>
      <w:r w:rsidRPr="00D7560F">
        <w:rPr>
          <w:color w:val="auto"/>
          <w:sz w:val="30"/>
          <w:szCs w:val="30"/>
        </w:rPr>
        <w:t xml:space="preserve">n - количество дней в налоговом периоде, в которые были опубликованы котировки. </w:t>
      </w:r>
    </w:p>
    <w:p w:rsidR="00F13CE7" w:rsidRPr="00D7560F" w:rsidRDefault="00F13CE7" w:rsidP="006B1652">
      <w:pPr>
        <w:rPr>
          <w:color w:val="auto"/>
          <w:sz w:val="30"/>
          <w:szCs w:val="30"/>
        </w:rPr>
      </w:pPr>
    </w:p>
    <w:p w:rsidR="00061961" w:rsidRPr="00D7560F" w:rsidRDefault="00061961" w:rsidP="006B1652">
      <w:pPr>
        <w:rPr>
          <w:color w:val="auto"/>
          <w:sz w:val="30"/>
          <w:szCs w:val="30"/>
        </w:rPr>
      </w:pPr>
    </w:p>
    <w:p w:rsidR="006B1652" w:rsidRPr="00D7560F" w:rsidRDefault="006B1652" w:rsidP="006B1652">
      <w:pPr>
        <w:rPr>
          <w:color w:val="auto"/>
          <w:sz w:val="30"/>
          <w:szCs w:val="30"/>
        </w:rPr>
      </w:pPr>
      <w:r w:rsidRPr="00D7560F">
        <w:rPr>
          <w:color w:val="auto"/>
          <w:sz w:val="30"/>
          <w:szCs w:val="30"/>
        </w:rPr>
        <w:t xml:space="preserve">Таблица </w:t>
      </w:r>
      <w:r w:rsidR="00F13CE7" w:rsidRPr="00D7560F">
        <w:rPr>
          <w:color w:val="auto"/>
          <w:sz w:val="30"/>
          <w:szCs w:val="30"/>
        </w:rPr>
        <w:t>5</w:t>
      </w:r>
      <w:r w:rsidR="00322A94">
        <w:rPr>
          <w:color w:val="auto"/>
          <w:sz w:val="30"/>
          <w:szCs w:val="30"/>
        </w:rPr>
        <w:t>7</w:t>
      </w:r>
      <w:r w:rsidRPr="00D7560F">
        <w:rPr>
          <w:color w:val="auto"/>
          <w:sz w:val="30"/>
          <w:szCs w:val="30"/>
        </w:rPr>
        <w:t>. Ставки налога</w:t>
      </w:r>
    </w:p>
    <w:p w:rsidR="006B1652" w:rsidRPr="00D7560F" w:rsidRDefault="006B1652" w:rsidP="006B1652">
      <w:pPr>
        <w:pStyle w:val="a8"/>
        <w:widowControl w:val="0"/>
        <w:tabs>
          <w:tab w:val="left" w:pos="1080"/>
        </w:tabs>
        <w:spacing w:before="0" w:beforeAutospacing="0" w:after="0" w:afterAutospacing="0"/>
        <w:rPr>
          <w:sz w:val="28"/>
          <w:szCs w:val="28"/>
        </w:rPr>
      </w:pPr>
    </w:p>
    <w:p w:rsidR="00061961" w:rsidRPr="00D7560F" w:rsidRDefault="00061961" w:rsidP="006B1652">
      <w:pPr>
        <w:pStyle w:val="a8"/>
        <w:widowControl w:val="0"/>
        <w:tabs>
          <w:tab w:val="left" w:pos="1080"/>
        </w:tabs>
        <w:spacing w:before="0" w:beforeAutospacing="0" w:after="0" w:afterAutospacing="0"/>
        <w:rPr>
          <w:sz w:val="28"/>
          <w:szCs w:val="28"/>
        </w:rPr>
      </w:pPr>
    </w:p>
    <w:tbl>
      <w:tblPr>
        <w:tblW w:w="9595"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tblPr>
      <w:tblGrid>
        <w:gridCol w:w="720"/>
        <w:gridCol w:w="3113"/>
        <w:gridCol w:w="4447"/>
        <w:gridCol w:w="1315"/>
      </w:tblGrid>
      <w:tr w:rsidR="006B1652" w:rsidRPr="00D7560F">
        <w:tc>
          <w:tcPr>
            <w:tcW w:w="720" w:type="dxa"/>
            <w:shd w:val="clear" w:color="auto" w:fill="E0E0E0"/>
            <w:vAlign w:val="center"/>
          </w:tcPr>
          <w:p w:rsidR="006B1652" w:rsidRPr="00D7560F" w:rsidRDefault="006B1652" w:rsidP="006B1652">
            <w:pPr>
              <w:rPr>
                <w:b/>
                <w:color w:val="auto"/>
                <w:sz w:val="28"/>
                <w:szCs w:val="28"/>
              </w:rPr>
            </w:pPr>
            <w:r w:rsidRPr="00D7560F">
              <w:rPr>
                <w:b/>
                <w:color w:val="auto"/>
                <w:sz w:val="28"/>
                <w:szCs w:val="28"/>
              </w:rPr>
              <w:t>№</w:t>
            </w:r>
          </w:p>
          <w:p w:rsidR="006B1652" w:rsidRPr="00D7560F" w:rsidRDefault="006B1652" w:rsidP="006B1652">
            <w:pPr>
              <w:rPr>
                <w:b/>
                <w:color w:val="auto"/>
                <w:sz w:val="28"/>
                <w:szCs w:val="28"/>
              </w:rPr>
            </w:pPr>
            <w:r w:rsidRPr="00D7560F">
              <w:rPr>
                <w:b/>
                <w:color w:val="auto"/>
                <w:sz w:val="28"/>
                <w:szCs w:val="28"/>
              </w:rPr>
              <w:t>п/п</w:t>
            </w:r>
          </w:p>
        </w:tc>
        <w:tc>
          <w:tcPr>
            <w:tcW w:w="3113" w:type="dxa"/>
            <w:shd w:val="clear" w:color="auto" w:fill="E0E0E0"/>
            <w:vAlign w:val="center"/>
          </w:tcPr>
          <w:p w:rsidR="006B1652" w:rsidRPr="00D7560F" w:rsidRDefault="006B1652" w:rsidP="006B1652">
            <w:pPr>
              <w:rPr>
                <w:b/>
                <w:color w:val="auto"/>
                <w:sz w:val="28"/>
                <w:szCs w:val="28"/>
              </w:rPr>
            </w:pPr>
          </w:p>
        </w:tc>
        <w:tc>
          <w:tcPr>
            <w:tcW w:w="4447" w:type="dxa"/>
            <w:shd w:val="clear" w:color="auto" w:fill="E0E0E0"/>
            <w:vAlign w:val="center"/>
          </w:tcPr>
          <w:p w:rsidR="00061961" w:rsidRPr="00D7560F" w:rsidRDefault="006B1652" w:rsidP="006B1652">
            <w:pPr>
              <w:rPr>
                <w:b/>
                <w:color w:val="auto"/>
                <w:sz w:val="28"/>
                <w:szCs w:val="28"/>
              </w:rPr>
            </w:pPr>
            <w:r w:rsidRPr="00D7560F">
              <w:rPr>
                <w:b/>
                <w:color w:val="auto"/>
                <w:sz w:val="28"/>
                <w:szCs w:val="28"/>
              </w:rPr>
              <w:t xml:space="preserve">Наименование полезных </w:t>
            </w:r>
          </w:p>
          <w:p w:rsidR="006B1652" w:rsidRPr="00D7560F" w:rsidRDefault="006B1652" w:rsidP="006B1652">
            <w:pPr>
              <w:rPr>
                <w:b/>
                <w:color w:val="auto"/>
                <w:sz w:val="28"/>
                <w:szCs w:val="28"/>
              </w:rPr>
            </w:pPr>
            <w:r w:rsidRPr="00D7560F">
              <w:rPr>
                <w:b/>
                <w:color w:val="auto"/>
                <w:sz w:val="28"/>
                <w:szCs w:val="28"/>
              </w:rPr>
              <w:t>ископаемых</w:t>
            </w:r>
          </w:p>
        </w:tc>
        <w:tc>
          <w:tcPr>
            <w:tcW w:w="1315" w:type="dxa"/>
            <w:shd w:val="clear" w:color="auto" w:fill="E0E0E0"/>
            <w:vAlign w:val="center"/>
          </w:tcPr>
          <w:p w:rsidR="006B1652" w:rsidRPr="00D7560F" w:rsidRDefault="006B1652" w:rsidP="006B1652">
            <w:pPr>
              <w:rPr>
                <w:b/>
                <w:color w:val="auto"/>
                <w:sz w:val="28"/>
                <w:szCs w:val="28"/>
              </w:rPr>
            </w:pPr>
            <w:r w:rsidRPr="00D7560F">
              <w:rPr>
                <w:b/>
                <w:color w:val="auto"/>
                <w:sz w:val="28"/>
                <w:szCs w:val="28"/>
              </w:rPr>
              <w:t>Ставки,</w:t>
            </w:r>
          </w:p>
          <w:p w:rsidR="006B1652" w:rsidRPr="00D7560F" w:rsidRDefault="006B1652" w:rsidP="006B1652">
            <w:pPr>
              <w:rPr>
                <w:b/>
                <w:color w:val="auto"/>
                <w:sz w:val="28"/>
                <w:szCs w:val="28"/>
              </w:rPr>
            </w:pPr>
            <w:r w:rsidRPr="00D7560F">
              <w:rPr>
                <w:b/>
                <w:color w:val="auto"/>
                <w:sz w:val="28"/>
                <w:szCs w:val="28"/>
              </w:rPr>
              <w:t>в %</w:t>
            </w:r>
          </w:p>
        </w:tc>
      </w:tr>
      <w:tr w:rsidR="006B1652" w:rsidRPr="00D7560F">
        <w:trPr>
          <w:cantSplit/>
        </w:trPr>
        <w:tc>
          <w:tcPr>
            <w:tcW w:w="720" w:type="dxa"/>
            <w:vMerge w:val="restart"/>
          </w:tcPr>
          <w:p w:rsidR="006B1652" w:rsidRPr="00D7560F" w:rsidRDefault="006B1652" w:rsidP="006B1652">
            <w:pPr>
              <w:rPr>
                <w:color w:val="auto"/>
                <w:sz w:val="28"/>
                <w:szCs w:val="28"/>
              </w:rPr>
            </w:pPr>
            <w:r w:rsidRPr="00D7560F">
              <w:rPr>
                <w:color w:val="auto"/>
                <w:sz w:val="28"/>
                <w:szCs w:val="28"/>
              </w:rPr>
              <w:t>1.</w:t>
            </w:r>
          </w:p>
        </w:tc>
        <w:tc>
          <w:tcPr>
            <w:tcW w:w="3113" w:type="dxa"/>
            <w:vMerge w:val="restart"/>
          </w:tcPr>
          <w:p w:rsidR="00061961" w:rsidRPr="00D7560F" w:rsidRDefault="006B1652" w:rsidP="006B1652">
            <w:pPr>
              <w:rPr>
                <w:color w:val="auto"/>
                <w:sz w:val="28"/>
                <w:szCs w:val="28"/>
              </w:rPr>
            </w:pPr>
            <w:r w:rsidRPr="00D7560F">
              <w:rPr>
                <w:color w:val="auto"/>
                <w:sz w:val="28"/>
                <w:szCs w:val="28"/>
              </w:rPr>
              <w:t xml:space="preserve">Руды черных, цветных и радиоактивных </w:t>
            </w:r>
          </w:p>
          <w:p w:rsidR="006B1652" w:rsidRPr="00D7560F" w:rsidRDefault="006B1652" w:rsidP="006B1652">
            <w:pPr>
              <w:rPr>
                <w:color w:val="auto"/>
                <w:sz w:val="28"/>
                <w:szCs w:val="28"/>
              </w:rPr>
            </w:pPr>
            <w:r w:rsidRPr="00D7560F">
              <w:rPr>
                <w:color w:val="auto"/>
                <w:sz w:val="28"/>
                <w:szCs w:val="28"/>
              </w:rPr>
              <w:t>металлов</w:t>
            </w:r>
          </w:p>
        </w:tc>
        <w:tc>
          <w:tcPr>
            <w:tcW w:w="4447" w:type="dxa"/>
          </w:tcPr>
          <w:p w:rsidR="006B1652" w:rsidRPr="00D7560F" w:rsidRDefault="006B1652" w:rsidP="006B1652">
            <w:pPr>
              <w:rPr>
                <w:color w:val="auto"/>
                <w:sz w:val="28"/>
                <w:szCs w:val="28"/>
              </w:rPr>
            </w:pPr>
            <w:r w:rsidRPr="00D7560F">
              <w:rPr>
                <w:color w:val="auto"/>
                <w:sz w:val="28"/>
                <w:szCs w:val="28"/>
              </w:rPr>
              <w:t>Хромовая руда (концентрат)</w:t>
            </w:r>
          </w:p>
        </w:tc>
        <w:tc>
          <w:tcPr>
            <w:tcW w:w="1315" w:type="dxa"/>
            <w:vAlign w:val="center"/>
          </w:tcPr>
          <w:p w:rsidR="006B1652" w:rsidRPr="00D7560F" w:rsidRDefault="006B1652" w:rsidP="006B1652">
            <w:pPr>
              <w:rPr>
                <w:color w:val="auto"/>
                <w:sz w:val="28"/>
                <w:szCs w:val="28"/>
              </w:rPr>
            </w:pPr>
            <w:r w:rsidRPr="00D7560F">
              <w:rPr>
                <w:color w:val="auto"/>
                <w:sz w:val="28"/>
                <w:szCs w:val="28"/>
              </w:rPr>
              <w:t>1</w:t>
            </w:r>
            <w:r w:rsidR="00B12378">
              <w:rPr>
                <w:color w:val="auto"/>
                <w:sz w:val="28"/>
                <w:szCs w:val="28"/>
              </w:rPr>
              <w:t>6,2</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tcPr>
          <w:p w:rsidR="006B1652" w:rsidRPr="00D7560F" w:rsidRDefault="006B1652" w:rsidP="006B1652">
            <w:pPr>
              <w:rPr>
                <w:color w:val="auto"/>
                <w:sz w:val="28"/>
                <w:szCs w:val="28"/>
              </w:rPr>
            </w:pPr>
            <w:r w:rsidRPr="00D7560F">
              <w:rPr>
                <w:color w:val="auto"/>
                <w:sz w:val="28"/>
                <w:szCs w:val="28"/>
              </w:rPr>
              <w:t xml:space="preserve">Марганцевая, железо-марганцевая руда (концентрат) </w:t>
            </w:r>
          </w:p>
        </w:tc>
        <w:tc>
          <w:tcPr>
            <w:tcW w:w="1315" w:type="dxa"/>
            <w:vAlign w:val="center"/>
          </w:tcPr>
          <w:p w:rsidR="006B1652" w:rsidRPr="00D7560F" w:rsidRDefault="00B12378" w:rsidP="006B1652">
            <w:pPr>
              <w:rPr>
                <w:color w:val="auto"/>
                <w:sz w:val="28"/>
                <w:szCs w:val="28"/>
              </w:rPr>
            </w:pPr>
            <w:r>
              <w:rPr>
                <w:color w:val="auto"/>
                <w:sz w:val="28"/>
                <w:szCs w:val="28"/>
              </w:rPr>
              <w:t>2,5</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tcPr>
          <w:p w:rsidR="00B12378" w:rsidRPr="00D7560F" w:rsidRDefault="006B1652" w:rsidP="00B12378">
            <w:pPr>
              <w:rPr>
                <w:color w:val="auto"/>
                <w:sz w:val="28"/>
                <w:szCs w:val="28"/>
              </w:rPr>
            </w:pPr>
            <w:r w:rsidRPr="00D7560F">
              <w:rPr>
                <w:color w:val="auto"/>
                <w:sz w:val="28"/>
                <w:szCs w:val="28"/>
              </w:rPr>
              <w:t>Железная руда (концентрат</w:t>
            </w:r>
            <w:r w:rsidR="00B12378">
              <w:rPr>
                <w:color w:val="auto"/>
                <w:sz w:val="28"/>
                <w:szCs w:val="28"/>
              </w:rPr>
              <w:t>)</w:t>
            </w:r>
          </w:p>
        </w:tc>
        <w:tc>
          <w:tcPr>
            <w:tcW w:w="1315" w:type="dxa"/>
            <w:vAlign w:val="center"/>
          </w:tcPr>
          <w:p w:rsidR="006B1652" w:rsidRPr="00D7560F" w:rsidRDefault="00B12378" w:rsidP="006B1652">
            <w:pPr>
              <w:rPr>
                <w:color w:val="auto"/>
                <w:sz w:val="28"/>
                <w:szCs w:val="28"/>
              </w:rPr>
            </w:pPr>
            <w:r>
              <w:rPr>
                <w:color w:val="auto"/>
                <w:sz w:val="28"/>
                <w:szCs w:val="28"/>
              </w:rPr>
              <w:t>2,8</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tcPr>
          <w:p w:rsidR="006B1652" w:rsidRPr="00D7560F" w:rsidRDefault="006B1652" w:rsidP="006B1652">
            <w:pPr>
              <w:rPr>
                <w:color w:val="auto"/>
                <w:sz w:val="28"/>
                <w:szCs w:val="28"/>
              </w:rPr>
            </w:pPr>
            <w:r w:rsidRPr="00D7560F">
              <w:rPr>
                <w:color w:val="auto"/>
                <w:sz w:val="28"/>
                <w:szCs w:val="28"/>
              </w:rPr>
              <w:t>Уран (продуктивный раствор, шахтный метод)</w:t>
            </w:r>
          </w:p>
        </w:tc>
        <w:tc>
          <w:tcPr>
            <w:tcW w:w="1315" w:type="dxa"/>
            <w:vAlign w:val="center"/>
          </w:tcPr>
          <w:p w:rsidR="006B1652" w:rsidRPr="00D7560F" w:rsidRDefault="00B12378" w:rsidP="006B1652">
            <w:pPr>
              <w:rPr>
                <w:color w:val="auto"/>
                <w:sz w:val="28"/>
                <w:szCs w:val="28"/>
              </w:rPr>
            </w:pPr>
            <w:r>
              <w:rPr>
                <w:color w:val="auto"/>
                <w:sz w:val="28"/>
                <w:szCs w:val="28"/>
              </w:rPr>
              <w:t>18,5</w:t>
            </w:r>
          </w:p>
        </w:tc>
      </w:tr>
      <w:tr w:rsidR="006B1652" w:rsidRPr="00D7560F">
        <w:trPr>
          <w:cantSplit/>
        </w:trPr>
        <w:tc>
          <w:tcPr>
            <w:tcW w:w="720" w:type="dxa"/>
            <w:vMerge w:val="restart"/>
          </w:tcPr>
          <w:p w:rsidR="006B1652" w:rsidRPr="00D7560F" w:rsidRDefault="006B1652" w:rsidP="006B1652">
            <w:pPr>
              <w:rPr>
                <w:color w:val="auto"/>
                <w:sz w:val="28"/>
                <w:szCs w:val="28"/>
              </w:rPr>
            </w:pPr>
            <w:r w:rsidRPr="00D7560F">
              <w:rPr>
                <w:color w:val="auto"/>
                <w:sz w:val="28"/>
                <w:szCs w:val="28"/>
              </w:rPr>
              <w:t>2.</w:t>
            </w:r>
          </w:p>
        </w:tc>
        <w:tc>
          <w:tcPr>
            <w:tcW w:w="3113" w:type="dxa"/>
            <w:vMerge w:val="restart"/>
          </w:tcPr>
          <w:p w:rsidR="006B1652" w:rsidRPr="00D7560F" w:rsidRDefault="006B1652" w:rsidP="006B1652">
            <w:pPr>
              <w:rPr>
                <w:color w:val="auto"/>
                <w:sz w:val="28"/>
                <w:szCs w:val="28"/>
              </w:rPr>
            </w:pPr>
            <w:r w:rsidRPr="00D7560F">
              <w:rPr>
                <w:color w:val="auto"/>
                <w:sz w:val="28"/>
                <w:szCs w:val="28"/>
              </w:rPr>
              <w:t>Металлы</w:t>
            </w:r>
          </w:p>
          <w:p w:rsidR="006B1652" w:rsidRPr="00D7560F" w:rsidRDefault="006B1652" w:rsidP="006B1652">
            <w:pPr>
              <w:rPr>
                <w:color w:val="auto"/>
                <w:sz w:val="28"/>
                <w:szCs w:val="28"/>
              </w:rPr>
            </w:pPr>
          </w:p>
          <w:p w:rsidR="006B1652" w:rsidRPr="00D7560F" w:rsidRDefault="006B1652" w:rsidP="006B1652">
            <w:pPr>
              <w:rPr>
                <w:color w:val="auto"/>
                <w:sz w:val="28"/>
                <w:szCs w:val="28"/>
              </w:rPr>
            </w:pPr>
          </w:p>
          <w:p w:rsidR="006B1652" w:rsidRPr="00D7560F" w:rsidRDefault="006B1652" w:rsidP="006B1652">
            <w:pPr>
              <w:rPr>
                <w:color w:val="auto"/>
                <w:sz w:val="28"/>
                <w:szCs w:val="28"/>
              </w:rPr>
            </w:pPr>
          </w:p>
          <w:p w:rsidR="006B1652" w:rsidRPr="00D7560F" w:rsidRDefault="006B1652" w:rsidP="006B1652">
            <w:pPr>
              <w:rPr>
                <w:color w:val="auto"/>
                <w:sz w:val="28"/>
                <w:szCs w:val="28"/>
              </w:rPr>
            </w:pPr>
          </w:p>
          <w:p w:rsidR="006B1652" w:rsidRPr="00D7560F" w:rsidRDefault="006B1652" w:rsidP="006B1652">
            <w:pPr>
              <w:rPr>
                <w:color w:val="auto"/>
                <w:sz w:val="28"/>
                <w:szCs w:val="28"/>
              </w:rPr>
            </w:pPr>
          </w:p>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Медь</w:t>
            </w:r>
          </w:p>
        </w:tc>
        <w:tc>
          <w:tcPr>
            <w:tcW w:w="1315" w:type="dxa"/>
            <w:vAlign w:val="center"/>
          </w:tcPr>
          <w:p w:rsidR="006B1652" w:rsidRPr="00D7560F" w:rsidRDefault="00B12378" w:rsidP="006B1652">
            <w:pPr>
              <w:rPr>
                <w:color w:val="auto"/>
                <w:sz w:val="28"/>
                <w:szCs w:val="28"/>
              </w:rPr>
            </w:pPr>
            <w:r>
              <w:rPr>
                <w:color w:val="auto"/>
                <w:sz w:val="28"/>
                <w:szCs w:val="28"/>
              </w:rPr>
              <w:t>5,7</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Цинк</w:t>
            </w:r>
          </w:p>
        </w:tc>
        <w:tc>
          <w:tcPr>
            <w:tcW w:w="1315" w:type="dxa"/>
            <w:vAlign w:val="center"/>
          </w:tcPr>
          <w:p w:rsidR="006B1652" w:rsidRPr="00D7560F" w:rsidRDefault="00B12378" w:rsidP="006B1652">
            <w:pPr>
              <w:rPr>
                <w:color w:val="auto"/>
                <w:sz w:val="28"/>
                <w:szCs w:val="28"/>
              </w:rPr>
            </w:pPr>
            <w:r>
              <w:rPr>
                <w:color w:val="auto"/>
                <w:sz w:val="28"/>
                <w:szCs w:val="28"/>
              </w:rPr>
              <w:t>7</w:t>
            </w:r>
            <w:r w:rsidR="006B1652" w:rsidRPr="00D7560F">
              <w:rPr>
                <w:color w:val="auto"/>
                <w:sz w:val="28"/>
                <w:szCs w:val="28"/>
              </w:rPr>
              <w:t>,0</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Свинец</w:t>
            </w:r>
          </w:p>
        </w:tc>
        <w:tc>
          <w:tcPr>
            <w:tcW w:w="1315" w:type="dxa"/>
            <w:vAlign w:val="center"/>
          </w:tcPr>
          <w:p w:rsidR="006B1652" w:rsidRPr="00D7560F" w:rsidRDefault="006B1652" w:rsidP="006B1652">
            <w:pPr>
              <w:rPr>
                <w:color w:val="auto"/>
                <w:sz w:val="28"/>
                <w:szCs w:val="28"/>
              </w:rPr>
            </w:pPr>
            <w:r w:rsidRPr="00D7560F">
              <w:rPr>
                <w:color w:val="auto"/>
                <w:sz w:val="28"/>
                <w:szCs w:val="28"/>
              </w:rPr>
              <w:t>8,</w:t>
            </w:r>
            <w:r w:rsidR="006C312D">
              <w:rPr>
                <w:color w:val="auto"/>
                <w:sz w:val="28"/>
                <w:szCs w:val="28"/>
              </w:rPr>
              <w:t>0</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золото, серебро, платина, палладий</w:t>
            </w:r>
          </w:p>
        </w:tc>
        <w:tc>
          <w:tcPr>
            <w:tcW w:w="1315" w:type="dxa"/>
            <w:vAlign w:val="center"/>
          </w:tcPr>
          <w:p w:rsidR="006B1652" w:rsidRPr="00D7560F" w:rsidRDefault="006B1652" w:rsidP="006B1652">
            <w:pPr>
              <w:rPr>
                <w:color w:val="auto"/>
                <w:sz w:val="28"/>
                <w:szCs w:val="28"/>
              </w:rPr>
            </w:pPr>
            <w:r w:rsidRPr="00D7560F">
              <w:rPr>
                <w:color w:val="auto"/>
                <w:sz w:val="28"/>
                <w:szCs w:val="28"/>
              </w:rPr>
              <w:t>6,0</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Алюминий</w:t>
            </w:r>
          </w:p>
        </w:tc>
        <w:tc>
          <w:tcPr>
            <w:tcW w:w="1315" w:type="dxa"/>
            <w:vAlign w:val="center"/>
          </w:tcPr>
          <w:p w:rsidR="006B1652" w:rsidRPr="00D7560F" w:rsidRDefault="006B1652" w:rsidP="006B1652">
            <w:pPr>
              <w:rPr>
                <w:color w:val="auto"/>
                <w:sz w:val="28"/>
                <w:szCs w:val="28"/>
              </w:rPr>
            </w:pPr>
            <w:r w:rsidRPr="00D7560F">
              <w:rPr>
                <w:color w:val="auto"/>
                <w:sz w:val="28"/>
                <w:szCs w:val="28"/>
              </w:rPr>
              <w:t>0,3</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олово, никель</w:t>
            </w:r>
          </w:p>
        </w:tc>
        <w:tc>
          <w:tcPr>
            <w:tcW w:w="1315" w:type="dxa"/>
            <w:vAlign w:val="center"/>
          </w:tcPr>
          <w:p w:rsidR="006B1652" w:rsidRPr="00D7560F" w:rsidRDefault="006B1652" w:rsidP="006B1652">
            <w:pPr>
              <w:rPr>
                <w:color w:val="auto"/>
                <w:sz w:val="28"/>
                <w:szCs w:val="28"/>
              </w:rPr>
            </w:pPr>
            <w:r w:rsidRPr="00D7560F">
              <w:rPr>
                <w:color w:val="auto"/>
                <w:sz w:val="28"/>
                <w:szCs w:val="28"/>
              </w:rPr>
              <w:t>6,0</w:t>
            </w:r>
          </w:p>
        </w:tc>
      </w:tr>
      <w:tr w:rsidR="006B1652" w:rsidRPr="00D7560F">
        <w:trPr>
          <w:cantSplit/>
        </w:trPr>
        <w:tc>
          <w:tcPr>
            <w:tcW w:w="720" w:type="dxa"/>
            <w:vMerge w:val="restart"/>
          </w:tcPr>
          <w:p w:rsidR="006B1652" w:rsidRPr="00D7560F" w:rsidRDefault="006B1652" w:rsidP="006B1652">
            <w:pPr>
              <w:rPr>
                <w:color w:val="auto"/>
                <w:sz w:val="28"/>
                <w:szCs w:val="28"/>
              </w:rPr>
            </w:pPr>
            <w:r w:rsidRPr="00D7560F">
              <w:rPr>
                <w:color w:val="auto"/>
                <w:sz w:val="28"/>
                <w:szCs w:val="28"/>
              </w:rPr>
              <w:t>3.</w:t>
            </w:r>
          </w:p>
        </w:tc>
        <w:tc>
          <w:tcPr>
            <w:tcW w:w="3113" w:type="dxa"/>
            <w:vMerge w:val="restart"/>
          </w:tcPr>
          <w:p w:rsidR="006B1652" w:rsidRPr="00D7560F" w:rsidRDefault="006B1652" w:rsidP="006B1652">
            <w:pPr>
              <w:rPr>
                <w:color w:val="auto"/>
                <w:sz w:val="28"/>
                <w:szCs w:val="28"/>
              </w:rPr>
            </w:pPr>
            <w:r w:rsidRPr="00D7560F">
              <w:rPr>
                <w:color w:val="auto"/>
                <w:sz w:val="28"/>
                <w:szCs w:val="28"/>
              </w:rPr>
              <w:t>Минеральное сырье, содержащее металлы</w:t>
            </w:r>
          </w:p>
        </w:tc>
        <w:tc>
          <w:tcPr>
            <w:tcW w:w="4447" w:type="dxa"/>
            <w:vAlign w:val="center"/>
          </w:tcPr>
          <w:p w:rsidR="006B1652" w:rsidRPr="00D7560F" w:rsidRDefault="006B1652" w:rsidP="006B1652">
            <w:pPr>
              <w:rPr>
                <w:color w:val="auto"/>
                <w:sz w:val="28"/>
                <w:szCs w:val="28"/>
              </w:rPr>
            </w:pPr>
            <w:r w:rsidRPr="00D7560F">
              <w:rPr>
                <w:color w:val="auto"/>
                <w:sz w:val="28"/>
                <w:szCs w:val="28"/>
              </w:rPr>
              <w:t>Ванадий</w:t>
            </w:r>
          </w:p>
        </w:tc>
        <w:tc>
          <w:tcPr>
            <w:tcW w:w="1315" w:type="dxa"/>
            <w:vAlign w:val="center"/>
          </w:tcPr>
          <w:p w:rsidR="006B1652" w:rsidRPr="00D7560F" w:rsidRDefault="006B1652" w:rsidP="006B1652">
            <w:pPr>
              <w:rPr>
                <w:color w:val="auto"/>
                <w:sz w:val="28"/>
                <w:szCs w:val="28"/>
              </w:rPr>
            </w:pPr>
            <w:r w:rsidRPr="00D7560F">
              <w:rPr>
                <w:color w:val="auto"/>
                <w:sz w:val="28"/>
                <w:szCs w:val="28"/>
              </w:rPr>
              <w:t>4,0</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хром, титан, магний, кобальт, вольфрам, висмут, сурьма, ртуть, мышьяк и другие</w:t>
            </w:r>
          </w:p>
        </w:tc>
        <w:tc>
          <w:tcPr>
            <w:tcW w:w="1315" w:type="dxa"/>
            <w:vAlign w:val="center"/>
          </w:tcPr>
          <w:p w:rsidR="006B1652" w:rsidRPr="00D7560F" w:rsidRDefault="006B1652" w:rsidP="006B1652">
            <w:pPr>
              <w:rPr>
                <w:color w:val="auto"/>
                <w:sz w:val="28"/>
                <w:szCs w:val="28"/>
              </w:rPr>
            </w:pPr>
            <w:r w:rsidRPr="00D7560F">
              <w:rPr>
                <w:color w:val="auto"/>
                <w:sz w:val="28"/>
                <w:szCs w:val="28"/>
              </w:rPr>
              <w:t>6,0</w:t>
            </w:r>
          </w:p>
        </w:tc>
      </w:tr>
      <w:tr w:rsidR="006B1652" w:rsidRPr="00D7560F">
        <w:tc>
          <w:tcPr>
            <w:tcW w:w="720" w:type="dxa"/>
            <w:vMerge w:val="restart"/>
          </w:tcPr>
          <w:p w:rsidR="006B1652" w:rsidRPr="00D7560F" w:rsidRDefault="006B1652" w:rsidP="006B1652">
            <w:pPr>
              <w:rPr>
                <w:color w:val="auto"/>
                <w:sz w:val="28"/>
                <w:szCs w:val="28"/>
              </w:rPr>
            </w:pPr>
            <w:r w:rsidRPr="00D7560F">
              <w:rPr>
                <w:color w:val="auto"/>
                <w:sz w:val="28"/>
                <w:szCs w:val="28"/>
              </w:rPr>
              <w:t>4.</w:t>
            </w:r>
          </w:p>
        </w:tc>
        <w:tc>
          <w:tcPr>
            <w:tcW w:w="3113" w:type="dxa"/>
            <w:vMerge w:val="restart"/>
          </w:tcPr>
          <w:p w:rsidR="006B1652" w:rsidRPr="00D7560F" w:rsidRDefault="006B1652" w:rsidP="006B1652">
            <w:pPr>
              <w:rPr>
                <w:color w:val="auto"/>
                <w:sz w:val="28"/>
                <w:szCs w:val="28"/>
              </w:rPr>
            </w:pPr>
            <w:r w:rsidRPr="00D7560F">
              <w:rPr>
                <w:color w:val="auto"/>
                <w:sz w:val="28"/>
                <w:szCs w:val="28"/>
              </w:rPr>
              <w:t>Минеральное сырье, содержащее редкие м</w:t>
            </w:r>
            <w:r w:rsidRPr="00D7560F">
              <w:rPr>
                <w:color w:val="auto"/>
                <w:sz w:val="28"/>
                <w:szCs w:val="28"/>
              </w:rPr>
              <w:t>е</w:t>
            </w:r>
            <w:r w:rsidRPr="00D7560F">
              <w:rPr>
                <w:color w:val="auto"/>
                <w:sz w:val="28"/>
                <w:szCs w:val="28"/>
              </w:rPr>
              <w:t>таллы</w:t>
            </w:r>
          </w:p>
        </w:tc>
        <w:tc>
          <w:tcPr>
            <w:tcW w:w="4447" w:type="dxa"/>
            <w:vAlign w:val="center"/>
          </w:tcPr>
          <w:p w:rsidR="006B1652" w:rsidRPr="00D7560F" w:rsidRDefault="006B1652" w:rsidP="006B1652">
            <w:pPr>
              <w:rPr>
                <w:color w:val="auto"/>
                <w:sz w:val="28"/>
                <w:szCs w:val="28"/>
              </w:rPr>
            </w:pPr>
            <w:r w:rsidRPr="00D7560F">
              <w:rPr>
                <w:color w:val="auto"/>
                <w:sz w:val="28"/>
                <w:szCs w:val="28"/>
              </w:rPr>
              <w:t>Ниобий, лантан, церий, цирконий</w:t>
            </w:r>
          </w:p>
        </w:tc>
        <w:tc>
          <w:tcPr>
            <w:tcW w:w="1315" w:type="dxa"/>
            <w:vAlign w:val="center"/>
          </w:tcPr>
          <w:p w:rsidR="006B1652" w:rsidRPr="00D7560F" w:rsidRDefault="006B1652" w:rsidP="006B1652">
            <w:pPr>
              <w:rPr>
                <w:color w:val="auto"/>
                <w:sz w:val="28"/>
                <w:szCs w:val="28"/>
              </w:rPr>
            </w:pPr>
            <w:r w:rsidRPr="00D7560F">
              <w:rPr>
                <w:color w:val="auto"/>
                <w:sz w:val="28"/>
                <w:szCs w:val="28"/>
              </w:rPr>
              <w:t>7,7</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 xml:space="preserve">Галлий </w:t>
            </w:r>
          </w:p>
        </w:tc>
        <w:tc>
          <w:tcPr>
            <w:tcW w:w="1315" w:type="dxa"/>
            <w:vAlign w:val="center"/>
          </w:tcPr>
          <w:p w:rsidR="006B1652" w:rsidRPr="00D7560F" w:rsidRDefault="006B1652" w:rsidP="006B1652">
            <w:pPr>
              <w:rPr>
                <w:color w:val="auto"/>
                <w:sz w:val="28"/>
                <w:szCs w:val="28"/>
              </w:rPr>
            </w:pPr>
            <w:r w:rsidRPr="00D7560F">
              <w:rPr>
                <w:color w:val="auto"/>
                <w:sz w:val="28"/>
                <w:szCs w:val="28"/>
              </w:rPr>
              <w:t>1,0</w:t>
            </w:r>
          </w:p>
        </w:tc>
      </w:tr>
      <w:tr w:rsidR="006B1652" w:rsidRPr="00D7560F">
        <w:trPr>
          <w:cantSplit/>
        </w:trPr>
        <w:tc>
          <w:tcPr>
            <w:tcW w:w="720" w:type="dxa"/>
            <w:vMerge w:val="restart"/>
          </w:tcPr>
          <w:p w:rsidR="006B1652" w:rsidRPr="00D7560F" w:rsidRDefault="006B1652" w:rsidP="006B1652">
            <w:pPr>
              <w:rPr>
                <w:color w:val="auto"/>
                <w:sz w:val="28"/>
                <w:szCs w:val="28"/>
              </w:rPr>
            </w:pPr>
            <w:r w:rsidRPr="00D7560F">
              <w:rPr>
                <w:color w:val="auto"/>
                <w:sz w:val="28"/>
                <w:szCs w:val="28"/>
              </w:rPr>
              <w:t>5.</w:t>
            </w:r>
          </w:p>
        </w:tc>
        <w:tc>
          <w:tcPr>
            <w:tcW w:w="3113" w:type="dxa"/>
            <w:vMerge w:val="restart"/>
          </w:tcPr>
          <w:p w:rsidR="006B1652" w:rsidRPr="00D7560F" w:rsidRDefault="006B1652" w:rsidP="006B1652">
            <w:pPr>
              <w:rPr>
                <w:color w:val="auto"/>
                <w:sz w:val="28"/>
                <w:szCs w:val="28"/>
              </w:rPr>
            </w:pPr>
            <w:r w:rsidRPr="00D7560F">
              <w:rPr>
                <w:color w:val="auto"/>
                <w:sz w:val="28"/>
                <w:szCs w:val="28"/>
              </w:rPr>
              <w:t xml:space="preserve">Минеральное сырье, </w:t>
            </w:r>
            <w:r w:rsidRPr="00D7560F">
              <w:rPr>
                <w:color w:val="auto"/>
                <w:sz w:val="28"/>
                <w:szCs w:val="28"/>
              </w:rPr>
              <w:lastRenderedPageBreak/>
              <w:t>содержащее рассея</w:t>
            </w:r>
            <w:r w:rsidRPr="00D7560F">
              <w:rPr>
                <w:color w:val="auto"/>
                <w:sz w:val="28"/>
                <w:szCs w:val="28"/>
              </w:rPr>
              <w:t>н</w:t>
            </w:r>
            <w:r w:rsidRPr="00D7560F">
              <w:rPr>
                <w:color w:val="auto"/>
                <w:sz w:val="28"/>
                <w:szCs w:val="28"/>
              </w:rPr>
              <w:t>ные металлы</w:t>
            </w:r>
          </w:p>
        </w:tc>
        <w:tc>
          <w:tcPr>
            <w:tcW w:w="4447" w:type="dxa"/>
            <w:vAlign w:val="center"/>
          </w:tcPr>
          <w:p w:rsidR="006B1652" w:rsidRPr="00D7560F" w:rsidRDefault="006B1652" w:rsidP="006B1652">
            <w:pPr>
              <w:rPr>
                <w:color w:val="auto"/>
                <w:sz w:val="28"/>
                <w:szCs w:val="28"/>
              </w:rPr>
            </w:pPr>
            <w:r w:rsidRPr="00D7560F">
              <w:rPr>
                <w:color w:val="auto"/>
                <w:sz w:val="28"/>
                <w:szCs w:val="28"/>
              </w:rPr>
              <w:lastRenderedPageBreak/>
              <w:t>Селен, теллур, молибден</w:t>
            </w:r>
          </w:p>
        </w:tc>
        <w:tc>
          <w:tcPr>
            <w:tcW w:w="1315" w:type="dxa"/>
            <w:vAlign w:val="center"/>
          </w:tcPr>
          <w:p w:rsidR="006B1652" w:rsidRPr="00D7560F" w:rsidRDefault="006B1652" w:rsidP="006B1652">
            <w:pPr>
              <w:rPr>
                <w:color w:val="auto"/>
                <w:sz w:val="28"/>
                <w:szCs w:val="28"/>
              </w:rPr>
            </w:pPr>
            <w:r w:rsidRPr="00D7560F">
              <w:rPr>
                <w:color w:val="auto"/>
                <w:sz w:val="28"/>
                <w:szCs w:val="28"/>
              </w:rPr>
              <w:t>7,0</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Скандий, германий, рубидий, ц</w:t>
            </w:r>
            <w:r w:rsidRPr="00D7560F">
              <w:rPr>
                <w:color w:val="auto"/>
                <w:sz w:val="28"/>
                <w:szCs w:val="28"/>
              </w:rPr>
              <w:t>е</w:t>
            </w:r>
            <w:r w:rsidRPr="00D7560F">
              <w:rPr>
                <w:color w:val="auto"/>
                <w:sz w:val="28"/>
                <w:szCs w:val="28"/>
              </w:rPr>
              <w:t xml:space="preserve">зий, кадмий, индий, талий, гафний, рений, осмий </w:t>
            </w:r>
          </w:p>
        </w:tc>
        <w:tc>
          <w:tcPr>
            <w:tcW w:w="1315" w:type="dxa"/>
            <w:vAlign w:val="center"/>
          </w:tcPr>
          <w:p w:rsidR="006B1652" w:rsidRPr="00D7560F" w:rsidRDefault="006B1652" w:rsidP="006B1652">
            <w:pPr>
              <w:rPr>
                <w:color w:val="auto"/>
                <w:sz w:val="28"/>
                <w:szCs w:val="28"/>
              </w:rPr>
            </w:pPr>
            <w:r w:rsidRPr="00D7560F">
              <w:rPr>
                <w:color w:val="auto"/>
                <w:sz w:val="28"/>
                <w:szCs w:val="28"/>
              </w:rPr>
              <w:t>6,0</w:t>
            </w:r>
          </w:p>
        </w:tc>
      </w:tr>
      <w:tr w:rsidR="006B1652" w:rsidRPr="00D7560F">
        <w:tc>
          <w:tcPr>
            <w:tcW w:w="720" w:type="dxa"/>
          </w:tcPr>
          <w:p w:rsidR="006B1652" w:rsidRPr="00D7560F" w:rsidRDefault="006B1652" w:rsidP="006B1652">
            <w:pPr>
              <w:rPr>
                <w:color w:val="auto"/>
                <w:sz w:val="28"/>
                <w:szCs w:val="28"/>
              </w:rPr>
            </w:pPr>
            <w:r w:rsidRPr="00D7560F">
              <w:rPr>
                <w:color w:val="auto"/>
                <w:sz w:val="28"/>
                <w:szCs w:val="28"/>
              </w:rPr>
              <w:lastRenderedPageBreak/>
              <w:t>6.</w:t>
            </w:r>
          </w:p>
        </w:tc>
        <w:tc>
          <w:tcPr>
            <w:tcW w:w="3113" w:type="dxa"/>
          </w:tcPr>
          <w:p w:rsidR="006B1652" w:rsidRPr="00D7560F" w:rsidRDefault="006B1652" w:rsidP="006B1652">
            <w:pPr>
              <w:rPr>
                <w:color w:val="auto"/>
                <w:sz w:val="28"/>
                <w:szCs w:val="28"/>
              </w:rPr>
            </w:pPr>
            <w:r w:rsidRPr="00D7560F">
              <w:rPr>
                <w:color w:val="auto"/>
                <w:sz w:val="28"/>
                <w:szCs w:val="28"/>
              </w:rPr>
              <w:t>Минеральное сырье, содержащее радиоа</w:t>
            </w:r>
            <w:r w:rsidRPr="00D7560F">
              <w:rPr>
                <w:color w:val="auto"/>
                <w:sz w:val="28"/>
                <w:szCs w:val="28"/>
              </w:rPr>
              <w:t>к</w:t>
            </w:r>
            <w:r w:rsidRPr="00D7560F">
              <w:rPr>
                <w:color w:val="auto"/>
                <w:sz w:val="28"/>
                <w:szCs w:val="28"/>
              </w:rPr>
              <w:t>тивные металлы</w:t>
            </w:r>
          </w:p>
        </w:tc>
        <w:tc>
          <w:tcPr>
            <w:tcW w:w="4447" w:type="dxa"/>
            <w:vAlign w:val="center"/>
          </w:tcPr>
          <w:p w:rsidR="006B1652" w:rsidRPr="00D7560F" w:rsidRDefault="006B1652" w:rsidP="006B1652">
            <w:pPr>
              <w:rPr>
                <w:color w:val="auto"/>
                <w:sz w:val="28"/>
                <w:szCs w:val="28"/>
              </w:rPr>
            </w:pPr>
            <w:r w:rsidRPr="00D7560F">
              <w:rPr>
                <w:color w:val="auto"/>
                <w:sz w:val="28"/>
                <w:szCs w:val="28"/>
              </w:rPr>
              <w:t xml:space="preserve">Радий, торий </w:t>
            </w:r>
          </w:p>
        </w:tc>
        <w:tc>
          <w:tcPr>
            <w:tcW w:w="1315" w:type="dxa"/>
            <w:vAlign w:val="center"/>
          </w:tcPr>
          <w:p w:rsidR="006B1652" w:rsidRPr="00D7560F" w:rsidRDefault="006B1652" w:rsidP="006B1652">
            <w:pPr>
              <w:rPr>
                <w:color w:val="auto"/>
                <w:sz w:val="28"/>
                <w:szCs w:val="28"/>
              </w:rPr>
            </w:pPr>
            <w:r w:rsidRPr="00D7560F">
              <w:rPr>
                <w:color w:val="auto"/>
                <w:sz w:val="28"/>
                <w:szCs w:val="28"/>
              </w:rPr>
              <w:t>5,0</w:t>
            </w:r>
          </w:p>
        </w:tc>
      </w:tr>
      <w:tr w:rsidR="006B1652" w:rsidRPr="00D7560F">
        <w:trPr>
          <w:cantSplit/>
        </w:trPr>
        <w:tc>
          <w:tcPr>
            <w:tcW w:w="720" w:type="dxa"/>
            <w:vMerge w:val="restart"/>
          </w:tcPr>
          <w:p w:rsidR="006B1652" w:rsidRPr="00D7560F" w:rsidRDefault="006B1652" w:rsidP="006B1652">
            <w:pPr>
              <w:rPr>
                <w:color w:val="auto"/>
                <w:sz w:val="28"/>
                <w:szCs w:val="28"/>
              </w:rPr>
            </w:pPr>
            <w:r w:rsidRPr="00D7560F">
              <w:rPr>
                <w:color w:val="auto"/>
                <w:sz w:val="28"/>
                <w:szCs w:val="28"/>
              </w:rPr>
              <w:t>7.</w:t>
            </w:r>
          </w:p>
        </w:tc>
        <w:tc>
          <w:tcPr>
            <w:tcW w:w="3113" w:type="dxa"/>
            <w:vMerge w:val="restart"/>
          </w:tcPr>
          <w:p w:rsidR="006B1652" w:rsidRPr="00D7560F" w:rsidRDefault="006B1652" w:rsidP="006B1652">
            <w:pPr>
              <w:rPr>
                <w:color w:val="auto"/>
                <w:sz w:val="28"/>
                <w:szCs w:val="28"/>
              </w:rPr>
            </w:pPr>
            <w:r w:rsidRPr="00D7560F">
              <w:rPr>
                <w:color w:val="auto"/>
                <w:sz w:val="28"/>
                <w:szCs w:val="28"/>
              </w:rPr>
              <w:t>Минеральное сырье, содержащее неметаллы</w:t>
            </w:r>
          </w:p>
        </w:tc>
        <w:tc>
          <w:tcPr>
            <w:tcW w:w="4447" w:type="dxa"/>
            <w:vAlign w:val="center"/>
          </w:tcPr>
          <w:p w:rsidR="006B1652" w:rsidRPr="00D7560F" w:rsidRDefault="006B1652" w:rsidP="006B1652">
            <w:pPr>
              <w:rPr>
                <w:color w:val="auto"/>
                <w:sz w:val="28"/>
                <w:szCs w:val="28"/>
              </w:rPr>
            </w:pPr>
            <w:r w:rsidRPr="00D7560F">
              <w:rPr>
                <w:color w:val="auto"/>
                <w:sz w:val="28"/>
                <w:szCs w:val="28"/>
              </w:rPr>
              <w:t>Уголь каменный, бурый уголь, г</w:t>
            </w:r>
            <w:r w:rsidRPr="00D7560F">
              <w:rPr>
                <w:color w:val="auto"/>
                <w:sz w:val="28"/>
                <w:szCs w:val="28"/>
              </w:rPr>
              <w:t>о</w:t>
            </w:r>
            <w:r w:rsidRPr="00D7560F">
              <w:rPr>
                <w:color w:val="auto"/>
                <w:sz w:val="28"/>
                <w:szCs w:val="28"/>
              </w:rPr>
              <w:t>рючие сланцы</w:t>
            </w:r>
          </w:p>
        </w:tc>
        <w:tc>
          <w:tcPr>
            <w:tcW w:w="1315" w:type="dxa"/>
            <w:vAlign w:val="center"/>
          </w:tcPr>
          <w:p w:rsidR="006B1652" w:rsidRPr="00D7560F" w:rsidRDefault="006B1652" w:rsidP="006B1652">
            <w:pPr>
              <w:rPr>
                <w:color w:val="auto"/>
                <w:sz w:val="28"/>
                <w:szCs w:val="28"/>
              </w:rPr>
            </w:pPr>
            <w:r w:rsidRPr="00D7560F">
              <w:rPr>
                <w:color w:val="auto"/>
                <w:sz w:val="28"/>
                <w:szCs w:val="28"/>
              </w:rPr>
              <w:t>0</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Фосфориты</w:t>
            </w:r>
          </w:p>
        </w:tc>
        <w:tc>
          <w:tcPr>
            <w:tcW w:w="1315" w:type="dxa"/>
            <w:vAlign w:val="center"/>
          </w:tcPr>
          <w:p w:rsidR="006B1652" w:rsidRPr="00D7560F" w:rsidRDefault="006B1652" w:rsidP="006B1652">
            <w:pPr>
              <w:rPr>
                <w:color w:val="auto"/>
                <w:sz w:val="28"/>
                <w:szCs w:val="28"/>
              </w:rPr>
            </w:pPr>
            <w:r w:rsidRPr="00D7560F">
              <w:rPr>
                <w:color w:val="auto"/>
                <w:sz w:val="28"/>
                <w:szCs w:val="28"/>
              </w:rPr>
              <w:t>4,0</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борный ангидрит</w:t>
            </w:r>
          </w:p>
        </w:tc>
        <w:tc>
          <w:tcPr>
            <w:tcW w:w="1315" w:type="dxa"/>
            <w:vAlign w:val="center"/>
          </w:tcPr>
          <w:p w:rsidR="006B1652" w:rsidRPr="00D7560F" w:rsidRDefault="006B1652" w:rsidP="006B1652">
            <w:pPr>
              <w:rPr>
                <w:color w:val="auto"/>
                <w:sz w:val="28"/>
                <w:szCs w:val="28"/>
              </w:rPr>
            </w:pPr>
            <w:r w:rsidRPr="00D7560F">
              <w:rPr>
                <w:color w:val="auto"/>
                <w:sz w:val="28"/>
                <w:szCs w:val="28"/>
              </w:rPr>
              <w:t>3,5</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Барит</w:t>
            </w:r>
          </w:p>
        </w:tc>
        <w:tc>
          <w:tcPr>
            <w:tcW w:w="1315" w:type="dxa"/>
            <w:vAlign w:val="center"/>
          </w:tcPr>
          <w:p w:rsidR="006B1652" w:rsidRPr="00D7560F" w:rsidRDefault="006B1652" w:rsidP="006B1652">
            <w:pPr>
              <w:rPr>
                <w:color w:val="auto"/>
                <w:sz w:val="28"/>
                <w:szCs w:val="28"/>
              </w:rPr>
            </w:pPr>
            <w:r w:rsidRPr="00D7560F">
              <w:rPr>
                <w:color w:val="auto"/>
                <w:sz w:val="28"/>
                <w:szCs w:val="28"/>
              </w:rPr>
              <w:t>4,5</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Тальк</w:t>
            </w:r>
          </w:p>
        </w:tc>
        <w:tc>
          <w:tcPr>
            <w:tcW w:w="1315" w:type="dxa"/>
            <w:vAlign w:val="center"/>
          </w:tcPr>
          <w:p w:rsidR="006B1652" w:rsidRPr="00D7560F" w:rsidRDefault="006B1652" w:rsidP="006B1652">
            <w:pPr>
              <w:rPr>
                <w:color w:val="auto"/>
                <w:sz w:val="28"/>
                <w:szCs w:val="28"/>
              </w:rPr>
            </w:pPr>
            <w:r w:rsidRPr="00D7560F">
              <w:rPr>
                <w:color w:val="auto"/>
                <w:sz w:val="28"/>
                <w:szCs w:val="28"/>
              </w:rPr>
              <w:t>2,0</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Флюориты</w:t>
            </w:r>
          </w:p>
        </w:tc>
        <w:tc>
          <w:tcPr>
            <w:tcW w:w="1315" w:type="dxa"/>
            <w:vAlign w:val="center"/>
          </w:tcPr>
          <w:p w:rsidR="006B1652" w:rsidRPr="00D7560F" w:rsidRDefault="006B1652" w:rsidP="006B1652">
            <w:pPr>
              <w:rPr>
                <w:color w:val="auto"/>
                <w:sz w:val="28"/>
                <w:szCs w:val="28"/>
              </w:rPr>
            </w:pPr>
            <w:r w:rsidRPr="00D7560F">
              <w:rPr>
                <w:color w:val="auto"/>
                <w:sz w:val="28"/>
                <w:szCs w:val="28"/>
              </w:rPr>
              <w:t>3,0</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Воластонит</w:t>
            </w:r>
          </w:p>
        </w:tc>
        <w:tc>
          <w:tcPr>
            <w:tcW w:w="1315" w:type="dxa"/>
            <w:vAlign w:val="center"/>
          </w:tcPr>
          <w:p w:rsidR="006B1652" w:rsidRPr="00D7560F" w:rsidRDefault="006B1652" w:rsidP="006B1652">
            <w:pPr>
              <w:rPr>
                <w:color w:val="auto"/>
                <w:sz w:val="28"/>
                <w:szCs w:val="28"/>
              </w:rPr>
            </w:pPr>
            <w:r w:rsidRPr="00D7560F">
              <w:rPr>
                <w:color w:val="auto"/>
                <w:sz w:val="28"/>
                <w:szCs w:val="28"/>
              </w:rPr>
              <w:t>3,5</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Шунгит</w:t>
            </w:r>
          </w:p>
        </w:tc>
        <w:tc>
          <w:tcPr>
            <w:tcW w:w="1315" w:type="dxa"/>
            <w:vAlign w:val="center"/>
          </w:tcPr>
          <w:p w:rsidR="006B1652" w:rsidRPr="00D7560F" w:rsidRDefault="006B1652" w:rsidP="006B1652">
            <w:pPr>
              <w:rPr>
                <w:color w:val="auto"/>
                <w:sz w:val="28"/>
                <w:szCs w:val="28"/>
              </w:rPr>
            </w:pPr>
            <w:r w:rsidRPr="00D7560F">
              <w:rPr>
                <w:color w:val="auto"/>
                <w:sz w:val="28"/>
                <w:szCs w:val="28"/>
              </w:rPr>
              <w:t>2,0</w:t>
            </w:r>
          </w:p>
        </w:tc>
      </w:tr>
      <w:tr w:rsidR="006B1652" w:rsidRPr="00D7560F">
        <w:trPr>
          <w:cantSplit/>
        </w:trPr>
        <w:tc>
          <w:tcPr>
            <w:tcW w:w="720" w:type="dxa"/>
            <w:vMerge/>
          </w:tcPr>
          <w:p w:rsidR="006B1652" w:rsidRPr="00D7560F" w:rsidRDefault="006B1652" w:rsidP="006B1652">
            <w:pPr>
              <w:rPr>
                <w:color w:val="auto"/>
                <w:sz w:val="28"/>
                <w:szCs w:val="28"/>
              </w:rPr>
            </w:pPr>
          </w:p>
        </w:tc>
        <w:tc>
          <w:tcPr>
            <w:tcW w:w="3113" w:type="dxa"/>
            <w:vMerge/>
          </w:tcPr>
          <w:p w:rsidR="006B1652" w:rsidRPr="00D7560F" w:rsidRDefault="006B1652" w:rsidP="006B1652">
            <w:pPr>
              <w:rPr>
                <w:color w:val="auto"/>
                <w:sz w:val="28"/>
                <w:szCs w:val="28"/>
              </w:rPr>
            </w:pPr>
          </w:p>
        </w:tc>
        <w:tc>
          <w:tcPr>
            <w:tcW w:w="4447" w:type="dxa"/>
            <w:vAlign w:val="center"/>
          </w:tcPr>
          <w:p w:rsidR="006B1652" w:rsidRPr="00D7560F" w:rsidRDefault="006B1652" w:rsidP="006B1652">
            <w:pPr>
              <w:rPr>
                <w:color w:val="auto"/>
                <w:sz w:val="28"/>
                <w:szCs w:val="28"/>
              </w:rPr>
            </w:pPr>
            <w:r w:rsidRPr="00D7560F">
              <w:rPr>
                <w:color w:val="auto"/>
                <w:sz w:val="28"/>
                <w:szCs w:val="28"/>
              </w:rPr>
              <w:t>графит и другие</w:t>
            </w:r>
          </w:p>
        </w:tc>
        <w:tc>
          <w:tcPr>
            <w:tcW w:w="1315" w:type="dxa"/>
            <w:vAlign w:val="center"/>
          </w:tcPr>
          <w:p w:rsidR="006B1652" w:rsidRPr="00D7560F" w:rsidRDefault="006B1652" w:rsidP="006B1652">
            <w:pPr>
              <w:rPr>
                <w:color w:val="auto"/>
                <w:sz w:val="28"/>
                <w:szCs w:val="28"/>
              </w:rPr>
            </w:pPr>
            <w:r w:rsidRPr="00D7560F">
              <w:rPr>
                <w:color w:val="auto"/>
                <w:sz w:val="28"/>
                <w:szCs w:val="28"/>
              </w:rPr>
              <w:t>3,5</w:t>
            </w:r>
          </w:p>
        </w:tc>
      </w:tr>
      <w:tr w:rsidR="006B1652" w:rsidRPr="00D7560F">
        <w:tc>
          <w:tcPr>
            <w:tcW w:w="720" w:type="dxa"/>
            <w:shd w:val="clear" w:color="auto" w:fill="E0E0E0"/>
          </w:tcPr>
          <w:p w:rsidR="006B1652" w:rsidRPr="00D7560F" w:rsidRDefault="006B1652" w:rsidP="006B1652">
            <w:pPr>
              <w:rPr>
                <w:color w:val="auto"/>
                <w:sz w:val="28"/>
                <w:szCs w:val="28"/>
              </w:rPr>
            </w:pPr>
          </w:p>
        </w:tc>
        <w:tc>
          <w:tcPr>
            <w:tcW w:w="7560" w:type="dxa"/>
            <w:gridSpan w:val="2"/>
            <w:shd w:val="clear" w:color="auto" w:fill="E0E0E0"/>
          </w:tcPr>
          <w:p w:rsidR="006B1652" w:rsidRPr="00D7560F" w:rsidRDefault="006B1652" w:rsidP="006B1652">
            <w:pPr>
              <w:jc w:val="center"/>
              <w:rPr>
                <w:color w:val="auto"/>
                <w:sz w:val="28"/>
                <w:szCs w:val="28"/>
              </w:rPr>
            </w:pPr>
            <w:r w:rsidRPr="00D7560F">
              <w:rPr>
                <w:color w:val="auto"/>
                <w:sz w:val="28"/>
                <w:szCs w:val="28"/>
              </w:rPr>
              <w:t>Камнесамоцветное сырье</w:t>
            </w:r>
          </w:p>
        </w:tc>
        <w:tc>
          <w:tcPr>
            <w:tcW w:w="1315" w:type="dxa"/>
            <w:shd w:val="clear" w:color="auto" w:fill="E0E0E0"/>
          </w:tcPr>
          <w:p w:rsidR="006B1652" w:rsidRPr="00D7560F" w:rsidRDefault="006B1652" w:rsidP="006B1652">
            <w:pPr>
              <w:rPr>
                <w:color w:val="auto"/>
                <w:sz w:val="28"/>
                <w:szCs w:val="28"/>
              </w:rPr>
            </w:pPr>
          </w:p>
        </w:tc>
      </w:tr>
      <w:tr w:rsidR="006B1652" w:rsidRPr="00D7560F">
        <w:tc>
          <w:tcPr>
            <w:tcW w:w="720" w:type="dxa"/>
          </w:tcPr>
          <w:p w:rsidR="006B1652" w:rsidRPr="00D7560F" w:rsidRDefault="006B1652" w:rsidP="006B1652">
            <w:pPr>
              <w:rPr>
                <w:color w:val="auto"/>
                <w:sz w:val="28"/>
                <w:szCs w:val="28"/>
              </w:rPr>
            </w:pPr>
            <w:r w:rsidRPr="00D7560F">
              <w:rPr>
                <w:color w:val="auto"/>
                <w:sz w:val="28"/>
                <w:szCs w:val="28"/>
              </w:rPr>
              <w:t>8.</w:t>
            </w:r>
          </w:p>
        </w:tc>
        <w:tc>
          <w:tcPr>
            <w:tcW w:w="3113" w:type="dxa"/>
          </w:tcPr>
          <w:p w:rsidR="006B1652" w:rsidRPr="00D7560F" w:rsidRDefault="006B1652" w:rsidP="006B1652">
            <w:pPr>
              <w:rPr>
                <w:color w:val="auto"/>
                <w:sz w:val="28"/>
                <w:szCs w:val="28"/>
              </w:rPr>
            </w:pPr>
            <w:r w:rsidRPr="00D7560F">
              <w:rPr>
                <w:color w:val="auto"/>
                <w:sz w:val="28"/>
                <w:szCs w:val="28"/>
              </w:rPr>
              <w:t>Минеральное сырье, содержащее драгоце</w:t>
            </w:r>
            <w:r w:rsidRPr="00D7560F">
              <w:rPr>
                <w:color w:val="auto"/>
                <w:sz w:val="28"/>
                <w:szCs w:val="28"/>
              </w:rPr>
              <w:t>н</w:t>
            </w:r>
            <w:r w:rsidRPr="00D7560F">
              <w:rPr>
                <w:color w:val="auto"/>
                <w:sz w:val="28"/>
                <w:szCs w:val="28"/>
              </w:rPr>
              <w:t>ные камни</w:t>
            </w:r>
          </w:p>
        </w:tc>
        <w:tc>
          <w:tcPr>
            <w:tcW w:w="4447" w:type="dxa"/>
          </w:tcPr>
          <w:p w:rsidR="006B1652" w:rsidRPr="00D7560F" w:rsidRDefault="006B1652" w:rsidP="006B1652">
            <w:pPr>
              <w:rPr>
                <w:color w:val="auto"/>
                <w:sz w:val="28"/>
                <w:szCs w:val="28"/>
              </w:rPr>
            </w:pPr>
            <w:r w:rsidRPr="00D7560F">
              <w:rPr>
                <w:color w:val="auto"/>
                <w:sz w:val="28"/>
                <w:szCs w:val="28"/>
              </w:rPr>
              <w:t>Алмаз, рубин, сапфир, изумруд, гранат, александрит, красная (бл</w:t>
            </w:r>
            <w:r w:rsidRPr="00D7560F">
              <w:rPr>
                <w:color w:val="auto"/>
                <w:sz w:val="28"/>
                <w:szCs w:val="28"/>
              </w:rPr>
              <w:t>а</w:t>
            </w:r>
            <w:r w:rsidRPr="00D7560F">
              <w:rPr>
                <w:color w:val="auto"/>
                <w:sz w:val="28"/>
                <w:szCs w:val="28"/>
              </w:rPr>
              <w:t>городная) шпинель, эвклаз, топаз, аквамарин и другие</w:t>
            </w:r>
          </w:p>
        </w:tc>
        <w:tc>
          <w:tcPr>
            <w:tcW w:w="1315" w:type="dxa"/>
            <w:vAlign w:val="center"/>
          </w:tcPr>
          <w:p w:rsidR="006B1652" w:rsidRPr="00D7560F" w:rsidRDefault="006B1652" w:rsidP="006B1652">
            <w:pPr>
              <w:rPr>
                <w:color w:val="auto"/>
                <w:sz w:val="28"/>
                <w:szCs w:val="28"/>
              </w:rPr>
            </w:pPr>
            <w:r w:rsidRPr="00D7560F">
              <w:rPr>
                <w:color w:val="auto"/>
                <w:sz w:val="28"/>
                <w:szCs w:val="28"/>
              </w:rPr>
              <w:t>12,0</w:t>
            </w:r>
          </w:p>
        </w:tc>
      </w:tr>
      <w:tr w:rsidR="006B1652" w:rsidRPr="00D7560F">
        <w:tc>
          <w:tcPr>
            <w:tcW w:w="720" w:type="dxa"/>
          </w:tcPr>
          <w:p w:rsidR="006B1652" w:rsidRPr="00D7560F" w:rsidRDefault="006B1652" w:rsidP="006B1652">
            <w:pPr>
              <w:rPr>
                <w:color w:val="auto"/>
                <w:sz w:val="28"/>
                <w:szCs w:val="28"/>
              </w:rPr>
            </w:pPr>
            <w:r w:rsidRPr="00D7560F">
              <w:rPr>
                <w:color w:val="auto"/>
                <w:sz w:val="28"/>
                <w:szCs w:val="28"/>
              </w:rPr>
              <w:t>9.</w:t>
            </w:r>
          </w:p>
        </w:tc>
        <w:tc>
          <w:tcPr>
            <w:tcW w:w="3113" w:type="dxa"/>
          </w:tcPr>
          <w:p w:rsidR="006B1652" w:rsidRPr="00D7560F" w:rsidRDefault="006B1652" w:rsidP="006B1652">
            <w:pPr>
              <w:rPr>
                <w:color w:val="auto"/>
                <w:sz w:val="28"/>
                <w:szCs w:val="28"/>
              </w:rPr>
            </w:pPr>
            <w:r w:rsidRPr="00D7560F">
              <w:rPr>
                <w:color w:val="auto"/>
                <w:sz w:val="28"/>
                <w:szCs w:val="28"/>
              </w:rPr>
              <w:t>Минеральное сырье, содержащее подело</w:t>
            </w:r>
            <w:r w:rsidRPr="00D7560F">
              <w:rPr>
                <w:color w:val="auto"/>
                <w:sz w:val="28"/>
                <w:szCs w:val="28"/>
              </w:rPr>
              <w:t>ч</w:t>
            </w:r>
            <w:r w:rsidRPr="00D7560F">
              <w:rPr>
                <w:color w:val="auto"/>
                <w:sz w:val="28"/>
                <w:szCs w:val="28"/>
              </w:rPr>
              <w:t>ные камни</w:t>
            </w:r>
          </w:p>
        </w:tc>
        <w:tc>
          <w:tcPr>
            <w:tcW w:w="4447" w:type="dxa"/>
          </w:tcPr>
          <w:p w:rsidR="006B1652" w:rsidRPr="00D7560F" w:rsidRDefault="006B1652" w:rsidP="006B1652">
            <w:pPr>
              <w:rPr>
                <w:color w:val="auto"/>
                <w:sz w:val="28"/>
                <w:szCs w:val="28"/>
              </w:rPr>
            </w:pPr>
            <w:r w:rsidRPr="00D7560F">
              <w:rPr>
                <w:color w:val="auto"/>
                <w:sz w:val="28"/>
                <w:szCs w:val="28"/>
              </w:rPr>
              <w:t>Нефрит, лазурит, радонит, чароит, малахит, авантюрин, агат, яшма, розовый кварц, диоптаз, халцедон и другие</w:t>
            </w:r>
          </w:p>
        </w:tc>
        <w:tc>
          <w:tcPr>
            <w:tcW w:w="1315" w:type="dxa"/>
            <w:vAlign w:val="center"/>
          </w:tcPr>
          <w:p w:rsidR="006B1652" w:rsidRPr="00D7560F" w:rsidRDefault="006B1652" w:rsidP="006B1652">
            <w:pPr>
              <w:rPr>
                <w:color w:val="auto"/>
                <w:sz w:val="28"/>
                <w:szCs w:val="28"/>
              </w:rPr>
            </w:pPr>
            <w:r w:rsidRPr="00D7560F">
              <w:rPr>
                <w:color w:val="auto"/>
                <w:sz w:val="28"/>
                <w:szCs w:val="28"/>
              </w:rPr>
              <w:t>3,5</w:t>
            </w:r>
          </w:p>
        </w:tc>
      </w:tr>
      <w:tr w:rsidR="006B1652" w:rsidRPr="00D7560F">
        <w:tc>
          <w:tcPr>
            <w:tcW w:w="720" w:type="dxa"/>
          </w:tcPr>
          <w:p w:rsidR="006B1652" w:rsidRPr="00D7560F" w:rsidRDefault="006B1652" w:rsidP="006B1652">
            <w:pPr>
              <w:rPr>
                <w:color w:val="auto"/>
                <w:sz w:val="28"/>
                <w:szCs w:val="28"/>
              </w:rPr>
            </w:pPr>
            <w:r w:rsidRPr="00D7560F">
              <w:rPr>
                <w:color w:val="auto"/>
                <w:sz w:val="28"/>
                <w:szCs w:val="28"/>
              </w:rPr>
              <w:t>10.</w:t>
            </w:r>
          </w:p>
        </w:tc>
        <w:tc>
          <w:tcPr>
            <w:tcW w:w="3113" w:type="dxa"/>
          </w:tcPr>
          <w:p w:rsidR="006B1652" w:rsidRPr="00D7560F" w:rsidRDefault="006B1652" w:rsidP="006B1652">
            <w:pPr>
              <w:rPr>
                <w:color w:val="auto"/>
                <w:sz w:val="28"/>
                <w:szCs w:val="28"/>
              </w:rPr>
            </w:pPr>
            <w:r w:rsidRPr="00D7560F">
              <w:rPr>
                <w:color w:val="auto"/>
                <w:sz w:val="28"/>
                <w:szCs w:val="28"/>
              </w:rPr>
              <w:t>Минеральное сырье, содержащее технич</w:t>
            </w:r>
            <w:r w:rsidRPr="00D7560F">
              <w:rPr>
                <w:color w:val="auto"/>
                <w:sz w:val="28"/>
                <w:szCs w:val="28"/>
              </w:rPr>
              <w:t>е</w:t>
            </w:r>
            <w:r w:rsidRPr="00D7560F">
              <w:rPr>
                <w:color w:val="auto"/>
                <w:sz w:val="28"/>
                <w:szCs w:val="28"/>
              </w:rPr>
              <w:t>ские камни</w:t>
            </w:r>
          </w:p>
        </w:tc>
        <w:tc>
          <w:tcPr>
            <w:tcW w:w="4447" w:type="dxa"/>
          </w:tcPr>
          <w:p w:rsidR="006B1652" w:rsidRPr="00D7560F" w:rsidRDefault="006B1652" w:rsidP="006B1652">
            <w:pPr>
              <w:rPr>
                <w:color w:val="auto"/>
                <w:sz w:val="28"/>
                <w:szCs w:val="28"/>
              </w:rPr>
            </w:pPr>
            <w:r w:rsidRPr="00D7560F">
              <w:rPr>
                <w:color w:val="auto"/>
                <w:sz w:val="28"/>
                <w:szCs w:val="28"/>
              </w:rPr>
              <w:t>Алмаз, корунд, агат, яшма, серпе</w:t>
            </w:r>
            <w:r w:rsidRPr="00D7560F">
              <w:rPr>
                <w:color w:val="auto"/>
                <w:sz w:val="28"/>
                <w:szCs w:val="28"/>
              </w:rPr>
              <w:t>н</w:t>
            </w:r>
            <w:r w:rsidRPr="00D7560F">
              <w:rPr>
                <w:color w:val="auto"/>
                <w:sz w:val="28"/>
                <w:szCs w:val="28"/>
              </w:rPr>
              <w:t>тинит, циркон, асбест, слюда и другие</w:t>
            </w:r>
          </w:p>
        </w:tc>
        <w:tc>
          <w:tcPr>
            <w:tcW w:w="1315" w:type="dxa"/>
            <w:vAlign w:val="center"/>
          </w:tcPr>
          <w:p w:rsidR="006B1652" w:rsidRPr="00D7560F" w:rsidRDefault="006B1652" w:rsidP="006B1652">
            <w:pPr>
              <w:rPr>
                <w:color w:val="auto"/>
                <w:sz w:val="28"/>
                <w:szCs w:val="28"/>
              </w:rPr>
            </w:pPr>
            <w:r w:rsidRPr="00D7560F">
              <w:rPr>
                <w:color w:val="auto"/>
                <w:sz w:val="28"/>
                <w:szCs w:val="28"/>
              </w:rPr>
              <w:t>2,0</w:t>
            </w:r>
          </w:p>
        </w:tc>
      </w:tr>
    </w:tbl>
    <w:p w:rsidR="006B1652" w:rsidRPr="00D7560F" w:rsidRDefault="006B1652" w:rsidP="006B1652">
      <w:pPr>
        <w:pStyle w:val="a8"/>
        <w:widowControl w:val="0"/>
        <w:tabs>
          <w:tab w:val="left" w:pos="1080"/>
        </w:tabs>
        <w:spacing w:before="0" w:beforeAutospacing="0" w:after="0" w:afterAutospacing="0"/>
        <w:rPr>
          <w:sz w:val="28"/>
          <w:szCs w:val="28"/>
        </w:rPr>
      </w:pPr>
    </w:p>
    <w:p w:rsidR="006B1652" w:rsidRPr="00D7560F" w:rsidRDefault="006B1652" w:rsidP="00F13CE7">
      <w:pPr>
        <w:ind w:firstLine="540"/>
        <w:jc w:val="both"/>
        <w:rPr>
          <w:color w:val="auto"/>
          <w:sz w:val="30"/>
          <w:szCs w:val="30"/>
        </w:rPr>
      </w:pPr>
      <w:r w:rsidRPr="00D7560F">
        <w:rPr>
          <w:color w:val="auto"/>
          <w:sz w:val="30"/>
          <w:szCs w:val="30"/>
        </w:rPr>
        <w:t>ПРИМЕЧАНИЕ: Полезные ископаемые</w:t>
      </w:r>
      <w:r w:rsidR="00061961" w:rsidRPr="00D7560F">
        <w:rPr>
          <w:color w:val="auto"/>
          <w:sz w:val="30"/>
          <w:szCs w:val="30"/>
        </w:rPr>
        <w:t>,</w:t>
      </w:r>
      <w:r w:rsidRPr="00D7560F">
        <w:rPr>
          <w:color w:val="auto"/>
          <w:sz w:val="30"/>
          <w:szCs w:val="30"/>
        </w:rPr>
        <w:t xml:space="preserve"> добываемые из состава заб</w:t>
      </w:r>
      <w:r w:rsidRPr="00D7560F">
        <w:rPr>
          <w:color w:val="auto"/>
          <w:sz w:val="30"/>
          <w:szCs w:val="30"/>
        </w:rPr>
        <w:t>а</w:t>
      </w:r>
      <w:r w:rsidRPr="00D7560F">
        <w:rPr>
          <w:color w:val="auto"/>
          <w:sz w:val="30"/>
          <w:szCs w:val="30"/>
        </w:rPr>
        <w:t xml:space="preserve">лансовых запасов по месторождению облагаются </w:t>
      </w:r>
      <w:r w:rsidR="00061961" w:rsidRPr="00D7560F">
        <w:rPr>
          <w:color w:val="auto"/>
          <w:sz w:val="30"/>
          <w:szCs w:val="30"/>
        </w:rPr>
        <w:t>н</w:t>
      </w:r>
      <w:r w:rsidRPr="00D7560F">
        <w:rPr>
          <w:color w:val="auto"/>
          <w:sz w:val="30"/>
          <w:szCs w:val="30"/>
        </w:rPr>
        <w:t>алогом по ставке 0%.</w:t>
      </w:r>
    </w:p>
    <w:p w:rsidR="00061961" w:rsidRPr="00D7560F" w:rsidRDefault="00061961" w:rsidP="00F13CE7">
      <w:pPr>
        <w:ind w:firstLine="540"/>
        <w:jc w:val="both"/>
        <w:rPr>
          <w:color w:val="auto"/>
          <w:sz w:val="30"/>
          <w:szCs w:val="30"/>
        </w:rPr>
      </w:pPr>
    </w:p>
    <w:p w:rsidR="006B1652" w:rsidRPr="00D7560F" w:rsidRDefault="006B1652" w:rsidP="00F13CE7">
      <w:pPr>
        <w:ind w:firstLine="540"/>
        <w:jc w:val="both"/>
        <w:rPr>
          <w:color w:val="auto"/>
          <w:sz w:val="30"/>
          <w:szCs w:val="30"/>
        </w:rPr>
      </w:pPr>
      <w:r w:rsidRPr="00D7560F">
        <w:rPr>
          <w:color w:val="auto"/>
          <w:sz w:val="30"/>
          <w:szCs w:val="30"/>
        </w:rPr>
        <w:t>ВНИМАНИЕ: Ставки налога по следующим редким и редкоземел</w:t>
      </w:r>
      <w:r w:rsidRPr="00D7560F">
        <w:rPr>
          <w:color w:val="auto"/>
          <w:sz w:val="30"/>
          <w:szCs w:val="30"/>
        </w:rPr>
        <w:t>ь</w:t>
      </w:r>
      <w:r w:rsidRPr="00D7560F">
        <w:rPr>
          <w:color w:val="auto"/>
          <w:sz w:val="30"/>
          <w:szCs w:val="30"/>
        </w:rPr>
        <w:t>ным металлам устанавливаются Правительством РК: литий, бериллий, тантал, иттрий, стронций, празеодим, неодим, прометий, самарий, евр</w:t>
      </w:r>
      <w:r w:rsidRPr="00D7560F">
        <w:rPr>
          <w:color w:val="auto"/>
          <w:sz w:val="30"/>
          <w:szCs w:val="30"/>
        </w:rPr>
        <w:t>о</w:t>
      </w:r>
      <w:r w:rsidRPr="00D7560F">
        <w:rPr>
          <w:color w:val="auto"/>
          <w:sz w:val="30"/>
          <w:szCs w:val="30"/>
        </w:rPr>
        <w:t>пий, гадолиний, тербий, диспрозий, гольмий, эрбий, тулий, иттербий, л</w:t>
      </w:r>
      <w:r w:rsidRPr="00D7560F">
        <w:rPr>
          <w:color w:val="auto"/>
          <w:sz w:val="30"/>
          <w:szCs w:val="30"/>
        </w:rPr>
        <w:t>ю</w:t>
      </w:r>
      <w:r w:rsidRPr="00D7560F">
        <w:rPr>
          <w:color w:val="auto"/>
          <w:sz w:val="30"/>
          <w:szCs w:val="30"/>
        </w:rPr>
        <w:t>теций.</w:t>
      </w:r>
    </w:p>
    <w:p w:rsidR="006B1652" w:rsidRPr="00D7560F" w:rsidRDefault="006B1652" w:rsidP="006B1652">
      <w:pPr>
        <w:widowControl w:val="0"/>
        <w:tabs>
          <w:tab w:val="left" w:pos="1080"/>
        </w:tabs>
        <w:ind w:firstLine="709"/>
        <w:jc w:val="center"/>
        <w:rPr>
          <w:rStyle w:val="s0"/>
          <w:bCs/>
          <w:iCs/>
          <w:color w:val="auto"/>
          <w:sz w:val="30"/>
          <w:szCs w:val="30"/>
        </w:rPr>
      </w:pPr>
    </w:p>
    <w:p w:rsidR="00D9655C" w:rsidRPr="00D7560F" w:rsidRDefault="00D9655C" w:rsidP="00F13CE7">
      <w:pPr>
        <w:jc w:val="center"/>
        <w:rPr>
          <w:b/>
          <w:color w:val="auto"/>
          <w:sz w:val="30"/>
          <w:szCs w:val="30"/>
        </w:rPr>
      </w:pPr>
    </w:p>
    <w:p w:rsidR="006B1652" w:rsidRPr="00D7560F" w:rsidRDefault="006B1652" w:rsidP="00F13CE7">
      <w:pPr>
        <w:jc w:val="center"/>
        <w:rPr>
          <w:b/>
          <w:color w:val="auto"/>
          <w:sz w:val="30"/>
          <w:szCs w:val="30"/>
        </w:rPr>
      </w:pPr>
      <w:r w:rsidRPr="00D7560F">
        <w:rPr>
          <w:b/>
          <w:color w:val="auto"/>
          <w:sz w:val="30"/>
          <w:szCs w:val="30"/>
        </w:rPr>
        <w:t>1</w:t>
      </w:r>
      <w:r w:rsidR="00892437" w:rsidRPr="00D7560F">
        <w:rPr>
          <w:b/>
          <w:color w:val="auto"/>
          <w:sz w:val="30"/>
          <w:szCs w:val="30"/>
        </w:rPr>
        <w:t>3</w:t>
      </w:r>
      <w:r w:rsidRPr="00D7560F">
        <w:rPr>
          <w:b/>
          <w:color w:val="auto"/>
          <w:sz w:val="30"/>
          <w:szCs w:val="30"/>
        </w:rPr>
        <w:t>.4.</w:t>
      </w:r>
      <w:r w:rsidR="00C759BA">
        <w:rPr>
          <w:b/>
          <w:color w:val="auto"/>
          <w:sz w:val="30"/>
          <w:szCs w:val="30"/>
        </w:rPr>
        <w:t>3</w:t>
      </w:r>
      <w:r w:rsidRPr="00D7560F">
        <w:rPr>
          <w:b/>
          <w:color w:val="auto"/>
          <w:sz w:val="30"/>
          <w:szCs w:val="30"/>
        </w:rPr>
        <w:t>. Налог  на  добычу  полезных  ископаемых  на общераспростр</w:t>
      </w:r>
      <w:r w:rsidRPr="00D7560F">
        <w:rPr>
          <w:b/>
          <w:color w:val="auto"/>
          <w:sz w:val="30"/>
          <w:szCs w:val="30"/>
        </w:rPr>
        <w:t>а</w:t>
      </w:r>
      <w:r w:rsidRPr="00D7560F">
        <w:rPr>
          <w:b/>
          <w:color w:val="auto"/>
          <w:sz w:val="30"/>
          <w:szCs w:val="30"/>
        </w:rPr>
        <w:t>ненные полезные ископаемые, подземные воды и лечебные грязи</w:t>
      </w:r>
    </w:p>
    <w:p w:rsidR="006B1652" w:rsidRPr="00D7560F" w:rsidRDefault="006B1652" w:rsidP="006B1652">
      <w:pPr>
        <w:widowControl w:val="0"/>
        <w:tabs>
          <w:tab w:val="left" w:pos="1080"/>
        </w:tabs>
        <w:ind w:firstLine="709"/>
        <w:jc w:val="center"/>
        <w:rPr>
          <w:color w:val="auto"/>
          <w:sz w:val="30"/>
          <w:szCs w:val="30"/>
        </w:rPr>
      </w:pPr>
    </w:p>
    <w:p w:rsidR="006B1652" w:rsidRPr="00D7560F" w:rsidRDefault="006B1652" w:rsidP="00F13CE7">
      <w:pPr>
        <w:widowControl w:val="0"/>
        <w:tabs>
          <w:tab w:val="left" w:pos="1080"/>
        </w:tabs>
        <w:ind w:firstLine="540"/>
        <w:jc w:val="both"/>
        <w:rPr>
          <w:color w:val="auto"/>
          <w:sz w:val="30"/>
          <w:szCs w:val="30"/>
        </w:rPr>
      </w:pPr>
      <w:r w:rsidRPr="00D7560F">
        <w:rPr>
          <w:color w:val="auto"/>
          <w:sz w:val="30"/>
          <w:szCs w:val="30"/>
        </w:rPr>
        <w:t>Объектом обложения является физический объем добытых недр</w:t>
      </w:r>
      <w:r w:rsidRPr="00D7560F">
        <w:rPr>
          <w:color w:val="auto"/>
          <w:sz w:val="30"/>
          <w:szCs w:val="30"/>
        </w:rPr>
        <w:t>о</w:t>
      </w:r>
      <w:r w:rsidRPr="00D7560F">
        <w:rPr>
          <w:color w:val="auto"/>
          <w:sz w:val="30"/>
          <w:szCs w:val="30"/>
        </w:rPr>
        <w:lastRenderedPageBreak/>
        <w:t>пользователем за налоговый период общераспространенных полезных и</w:t>
      </w:r>
      <w:r w:rsidRPr="00D7560F">
        <w:rPr>
          <w:color w:val="auto"/>
          <w:sz w:val="30"/>
          <w:szCs w:val="30"/>
        </w:rPr>
        <w:t>с</w:t>
      </w:r>
      <w:r w:rsidRPr="00D7560F">
        <w:rPr>
          <w:color w:val="auto"/>
          <w:sz w:val="30"/>
          <w:szCs w:val="30"/>
        </w:rPr>
        <w:t>копаемых, подземных вод и лечебных грязей.</w:t>
      </w:r>
    </w:p>
    <w:p w:rsidR="006B1652" w:rsidRPr="00D7560F" w:rsidRDefault="006B1652" w:rsidP="00F13CE7">
      <w:pPr>
        <w:pStyle w:val="a8"/>
        <w:widowControl w:val="0"/>
        <w:tabs>
          <w:tab w:val="left" w:pos="1080"/>
        </w:tabs>
        <w:spacing w:before="0" w:beforeAutospacing="0" w:after="0" w:afterAutospacing="0"/>
        <w:ind w:firstLine="540"/>
        <w:jc w:val="both"/>
        <w:rPr>
          <w:sz w:val="30"/>
          <w:szCs w:val="30"/>
        </w:rPr>
      </w:pPr>
      <w:r w:rsidRPr="00D7560F">
        <w:rPr>
          <w:sz w:val="30"/>
          <w:szCs w:val="30"/>
        </w:rPr>
        <w:t xml:space="preserve"> Налоговой базой для исчисления налога на добычу полезных иск</w:t>
      </w:r>
      <w:r w:rsidRPr="00D7560F">
        <w:rPr>
          <w:sz w:val="30"/>
          <w:szCs w:val="30"/>
        </w:rPr>
        <w:t>о</w:t>
      </w:r>
      <w:r w:rsidRPr="00D7560F">
        <w:rPr>
          <w:sz w:val="30"/>
          <w:szCs w:val="30"/>
        </w:rPr>
        <w:t>паемых является стоимость объема добытых недропользователем за нал</w:t>
      </w:r>
      <w:r w:rsidRPr="00D7560F">
        <w:rPr>
          <w:sz w:val="30"/>
          <w:szCs w:val="30"/>
        </w:rPr>
        <w:t>о</w:t>
      </w:r>
      <w:r w:rsidRPr="00D7560F">
        <w:rPr>
          <w:sz w:val="30"/>
          <w:szCs w:val="30"/>
        </w:rPr>
        <w:t xml:space="preserve">говый период общераспространенных полезных ископаемых, подземных вод </w:t>
      </w:r>
      <w:r w:rsidRPr="00D7560F">
        <w:rPr>
          <w:iCs/>
          <w:sz w:val="30"/>
          <w:szCs w:val="30"/>
        </w:rPr>
        <w:t xml:space="preserve">и </w:t>
      </w:r>
      <w:r w:rsidRPr="00D7560F">
        <w:rPr>
          <w:sz w:val="30"/>
          <w:szCs w:val="30"/>
        </w:rPr>
        <w:t>лечебных грязей.</w:t>
      </w:r>
    </w:p>
    <w:p w:rsidR="006B1652" w:rsidRPr="00D7560F" w:rsidRDefault="006B1652" w:rsidP="00F13CE7">
      <w:pPr>
        <w:widowControl w:val="0"/>
        <w:tabs>
          <w:tab w:val="left" w:pos="1080"/>
        </w:tabs>
        <w:ind w:firstLine="540"/>
        <w:jc w:val="both"/>
        <w:rPr>
          <w:iCs/>
          <w:color w:val="auto"/>
          <w:sz w:val="30"/>
          <w:szCs w:val="30"/>
        </w:rPr>
      </w:pPr>
      <w:r w:rsidRPr="00D7560F">
        <w:rPr>
          <w:color w:val="auto"/>
          <w:sz w:val="30"/>
          <w:szCs w:val="30"/>
        </w:rPr>
        <w:t>Для исчисления налога на добычу полезных ископаемых  стоимость добытых недропользователем за налоговый период общераспростране</w:t>
      </w:r>
      <w:r w:rsidRPr="00D7560F">
        <w:rPr>
          <w:color w:val="auto"/>
          <w:sz w:val="30"/>
          <w:szCs w:val="30"/>
        </w:rPr>
        <w:t>н</w:t>
      </w:r>
      <w:r w:rsidRPr="00D7560F">
        <w:rPr>
          <w:color w:val="auto"/>
          <w:sz w:val="30"/>
          <w:szCs w:val="30"/>
        </w:rPr>
        <w:t xml:space="preserve">ных полезных ископаемых, подземных вод </w:t>
      </w:r>
      <w:r w:rsidRPr="00D7560F">
        <w:rPr>
          <w:iCs/>
          <w:color w:val="auto"/>
          <w:sz w:val="30"/>
          <w:szCs w:val="30"/>
        </w:rPr>
        <w:t xml:space="preserve">и </w:t>
      </w:r>
      <w:r w:rsidRPr="00D7560F">
        <w:rPr>
          <w:color w:val="auto"/>
          <w:sz w:val="30"/>
          <w:szCs w:val="30"/>
        </w:rPr>
        <w:t>лечебных грязей определяе</w:t>
      </w:r>
      <w:r w:rsidRPr="00D7560F">
        <w:rPr>
          <w:color w:val="auto"/>
          <w:sz w:val="30"/>
          <w:szCs w:val="30"/>
        </w:rPr>
        <w:t>т</w:t>
      </w:r>
      <w:r w:rsidRPr="00D7560F">
        <w:rPr>
          <w:color w:val="auto"/>
          <w:sz w:val="30"/>
          <w:szCs w:val="30"/>
        </w:rPr>
        <w:t xml:space="preserve">ся </w:t>
      </w:r>
      <w:r w:rsidRPr="00D7560F">
        <w:rPr>
          <w:iCs/>
          <w:color w:val="auto"/>
          <w:sz w:val="30"/>
          <w:szCs w:val="30"/>
        </w:rPr>
        <w:t>исходя из средневзвешенной цены их реализации</w:t>
      </w:r>
      <w:r w:rsidRPr="00D7560F">
        <w:rPr>
          <w:color w:val="auto"/>
          <w:sz w:val="30"/>
          <w:szCs w:val="30"/>
        </w:rPr>
        <w:t xml:space="preserve">, определяемой </w:t>
      </w:r>
      <w:r w:rsidRPr="00D7560F">
        <w:rPr>
          <w:iCs/>
          <w:color w:val="auto"/>
          <w:sz w:val="30"/>
          <w:szCs w:val="30"/>
        </w:rPr>
        <w:t>за н</w:t>
      </w:r>
      <w:r w:rsidRPr="00D7560F">
        <w:rPr>
          <w:iCs/>
          <w:color w:val="auto"/>
          <w:sz w:val="30"/>
          <w:szCs w:val="30"/>
        </w:rPr>
        <w:t>а</w:t>
      </w:r>
      <w:r w:rsidRPr="00D7560F">
        <w:rPr>
          <w:iCs/>
          <w:color w:val="auto"/>
          <w:sz w:val="30"/>
          <w:szCs w:val="30"/>
        </w:rPr>
        <w:t xml:space="preserve">логовый период. </w:t>
      </w:r>
    </w:p>
    <w:p w:rsidR="006B1652" w:rsidRPr="00D7560F" w:rsidRDefault="006B1652" w:rsidP="00F13CE7">
      <w:pPr>
        <w:widowControl w:val="0"/>
        <w:tabs>
          <w:tab w:val="left" w:pos="1080"/>
        </w:tabs>
        <w:ind w:firstLine="540"/>
        <w:jc w:val="both"/>
        <w:rPr>
          <w:iCs/>
          <w:color w:val="auto"/>
          <w:sz w:val="30"/>
          <w:szCs w:val="30"/>
        </w:rPr>
      </w:pPr>
      <w:r w:rsidRPr="00D7560F">
        <w:rPr>
          <w:iCs/>
          <w:color w:val="auto"/>
          <w:sz w:val="30"/>
          <w:szCs w:val="30"/>
        </w:rPr>
        <w:t>Средневзвешенная цена реализации определяется по следующей фо</w:t>
      </w:r>
      <w:r w:rsidRPr="00D7560F">
        <w:rPr>
          <w:iCs/>
          <w:color w:val="auto"/>
          <w:sz w:val="30"/>
          <w:szCs w:val="30"/>
        </w:rPr>
        <w:t>р</w:t>
      </w:r>
      <w:r w:rsidRPr="00D7560F">
        <w:rPr>
          <w:iCs/>
          <w:color w:val="auto"/>
          <w:sz w:val="30"/>
          <w:szCs w:val="30"/>
        </w:rPr>
        <w:t>муле:</w:t>
      </w:r>
    </w:p>
    <w:p w:rsidR="006B1652" w:rsidRPr="00D7560F" w:rsidRDefault="006B1652" w:rsidP="00F13CE7">
      <w:pPr>
        <w:widowControl w:val="0"/>
        <w:tabs>
          <w:tab w:val="left" w:pos="1080"/>
        </w:tabs>
        <w:ind w:firstLine="540"/>
        <w:jc w:val="both"/>
        <w:rPr>
          <w:iCs/>
          <w:color w:val="auto"/>
          <w:sz w:val="30"/>
          <w:szCs w:val="30"/>
        </w:rPr>
      </w:pPr>
    </w:p>
    <w:p w:rsidR="006B1652" w:rsidRPr="00D7560F" w:rsidRDefault="006B1652" w:rsidP="003C6E7C">
      <w:pPr>
        <w:widowControl w:val="0"/>
        <w:tabs>
          <w:tab w:val="left" w:pos="1080"/>
        </w:tabs>
        <w:jc w:val="center"/>
        <w:rPr>
          <w:b/>
          <w:iCs/>
          <w:color w:val="auto"/>
          <w:sz w:val="30"/>
          <w:szCs w:val="30"/>
        </w:rPr>
      </w:pPr>
      <w:r w:rsidRPr="00D7560F">
        <w:rPr>
          <w:b/>
          <w:iCs/>
          <w:color w:val="auto"/>
          <w:sz w:val="30"/>
          <w:szCs w:val="30"/>
        </w:rPr>
        <w:t>Ц ср. = (</w:t>
      </w:r>
      <w:r w:rsidRPr="00D7560F">
        <w:rPr>
          <w:b/>
          <w:iCs/>
          <w:color w:val="auto"/>
          <w:sz w:val="30"/>
          <w:szCs w:val="30"/>
          <w:lang w:val="en-US"/>
        </w:rPr>
        <w:t>V</w:t>
      </w:r>
      <w:r w:rsidRPr="00D7560F">
        <w:rPr>
          <w:b/>
          <w:iCs/>
          <w:color w:val="auto"/>
          <w:sz w:val="30"/>
          <w:szCs w:val="30"/>
        </w:rPr>
        <w:t xml:space="preserve">1 р.п. </w:t>
      </w:r>
      <w:r w:rsidRPr="00D7560F">
        <w:rPr>
          <w:b/>
          <w:color w:val="auto"/>
          <w:sz w:val="30"/>
          <w:szCs w:val="30"/>
        </w:rPr>
        <w:t>х</w:t>
      </w:r>
      <w:r w:rsidRPr="00D7560F">
        <w:rPr>
          <w:b/>
          <w:iCs/>
          <w:color w:val="auto"/>
          <w:sz w:val="30"/>
          <w:szCs w:val="30"/>
        </w:rPr>
        <w:t xml:space="preserve"> Ц1 р. + </w:t>
      </w:r>
      <w:r w:rsidRPr="00D7560F">
        <w:rPr>
          <w:b/>
          <w:iCs/>
          <w:color w:val="auto"/>
          <w:sz w:val="30"/>
          <w:szCs w:val="30"/>
          <w:lang w:val="en-US"/>
        </w:rPr>
        <w:t>V</w:t>
      </w:r>
      <w:r w:rsidRPr="00D7560F">
        <w:rPr>
          <w:b/>
          <w:iCs/>
          <w:color w:val="auto"/>
          <w:sz w:val="30"/>
          <w:szCs w:val="30"/>
        </w:rPr>
        <w:t xml:space="preserve">2 р.п. </w:t>
      </w:r>
      <w:r w:rsidRPr="00D7560F">
        <w:rPr>
          <w:b/>
          <w:color w:val="auto"/>
          <w:sz w:val="30"/>
          <w:szCs w:val="30"/>
        </w:rPr>
        <w:t xml:space="preserve">х </w:t>
      </w:r>
      <w:r w:rsidRPr="00D7560F">
        <w:rPr>
          <w:b/>
          <w:iCs/>
          <w:color w:val="auto"/>
          <w:sz w:val="30"/>
          <w:szCs w:val="30"/>
        </w:rPr>
        <w:t xml:space="preserve">Ц2 р.  … + </w:t>
      </w:r>
      <w:r w:rsidRPr="00D7560F">
        <w:rPr>
          <w:b/>
          <w:iCs/>
          <w:color w:val="auto"/>
          <w:sz w:val="30"/>
          <w:szCs w:val="30"/>
          <w:lang w:val="en-US"/>
        </w:rPr>
        <w:t>Vn</w:t>
      </w:r>
      <w:r w:rsidRPr="00D7560F">
        <w:rPr>
          <w:b/>
          <w:iCs/>
          <w:color w:val="auto"/>
          <w:sz w:val="30"/>
          <w:szCs w:val="30"/>
        </w:rPr>
        <w:t xml:space="preserve">р.п. </w:t>
      </w:r>
      <w:r w:rsidRPr="00D7560F">
        <w:rPr>
          <w:b/>
          <w:color w:val="auto"/>
          <w:sz w:val="30"/>
          <w:szCs w:val="30"/>
        </w:rPr>
        <w:t xml:space="preserve">х </w:t>
      </w:r>
      <w:r w:rsidRPr="00D7560F">
        <w:rPr>
          <w:b/>
          <w:iCs/>
          <w:color w:val="auto"/>
          <w:sz w:val="30"/>
          <w:szCs w:val="30"/>
        </w:rPr>
        <w:t>Ц</w:t>
      </w:r>
      <w:r w:rsidRPr="00D7560F">
        <w:rPr>
          <w:b/>
          <w:iCs/>
          <w:color w:val="auto"/>
          <w:sz w:val="30"/>
          <w:szCs w:val="30"/>
          <w:lang w:val="en-US"/>
        </w:rPr>
        <w:t>n</w:t>
      </w:r>
      <w:r w:rsidRPr="00D7560F">
        <w:rPr>
          <w:b/>
          <w:iCs/>
          <w:color w:val="auto"/>
          <w:sz w:val="30"/>
          <w:szCs w:val="30"/>
        </w:rPr>
        <w:t xml:space="preserve"> р.) / </w:t>
      </w:r>
      <w:r w:rsidRPr="00D7560F">
        <w:rPr>
          <w:b/>
          <w:iCs/>
          <w:color w:val="auto"/>
          <w:sz w:val="30"/>
          <w:szCs w:val="30"/>
          <w:lang w:val="en-US"/>
        </w:rPr>
        <w:t>V</w:t>
      </w:r>
      <w:r w:rsidRPr="00D7560F">
        <w:rPr>
          <w:b/>
          <w:iCs/>
          <w:color w:val="auto"/>
          <w:sz w:val="30"/>
          <w:szCs w:val="30"/>
        </w:rPr>
        <w:t xml:space="preserve"> общ. </w:t>
      </w:r>
      <w:r w:rsidR="003C6E7C" w:rsidRPr="00D7560F">
        <w:rPr>
          <w:b/>
          <w:iCs/>
          <w:color w:val="auto"/>
          <w:sz w:val="30"/>
          <w:szCs w:val="30"/>
        </w:rPr>
        <w:t>р</w:t>
      </w:r>
      <w:r w:rsidRPr="00D7560F">
        <w:rPr>
          <w:b/>
          <w:iCs/>
          <w:color w:val="auto"/>
          <w:sz w:val="30"/>
          <w:szCs w:val="30"/>
        </w:rPr>
        <w:t xml:space="preserve">еализации, </w:t>
      </w:r>
    </w:p>
    <w:p w:rsidR="006B1652" w:rsidRPr="00D7560F" w:rsidRDefault="006B1652" w:rsidP="00F13CE7">
      <w:pPr>
        <w:ind w:firstLine="540"/>
        <w:rPr>
          <w:color w:val="auto"/>
          <w:sz w:val="30"/>
          <w:szCs w:val="30"/>
        </w:rPr>
      </w:pPr>
      <w:r w:rsidRPr="00D7560F">
        <w:rPr>
          <w:color w:val="auto"/>
          <w:sz w:val="30"/>
          <w:szCs w:val="30"/>
        </w:rPr>
        <w:t>где:</w:t>
      </w:r>
    </w:p>
    <w:p w:rsidR="006B1652" w:rsidRPr="00D7560F" w:rsidRDefault="006B1652" w:rsidP="00F13CE7">
      <w:pPr>
        <w:ind w:firstLine="540"/>
        <w:rPr>
          <w:color w:val="auto"/>
          <w:sz w:val="30"/>
          <w:szCs w:val="30"/>
        </w:rPr>
      </w:pPr>
      <w:r w:rsidRPr="00D7560F">
        <w:rPr>
          <w:color w:val="auto"/>
          <w:sz w:val="30"/>
          <w:szCs w:val="30"/>
        </w:rPr>
        <w:t>V1 р.п., V2р.п., …. Vnр.п.  - объемы каждой партии общераспростр</w:t>
      </w:r>
      <w:r w:rsidRPr="00D7560F">
        <w:rPr>
          <w:color w:val="auto"/>
          <w:sz w:val="30"/>
          <w:szCs w:val="30"/>
        </w:rPr>
        <w:t>а</w:t>
      </w:r>
      <w:r w:rsidRPr="00D7560F">
        <w:rPr>
          <w:color w:val="auto"/>
          <w:sz w:val="30"/>
          <w:szCs w:val="30"/>
        </w:rPr>
        <w:t>ненных полезных ископаемых, подземных вод и лечебных грязей, реал</w:t>
      </w:r>
      <w:r w:rsidRPr="00D7560F">
        <w:rPr>
          <w:color w:val="auto"/>
          <w:sz w:val="30"/>
          <w:szCs w:val="30"/>
        </w:rPr>
        <w:t>и</w:t>
      </w:r>
      <w:r w:rsidRPr="00D7560F">
        <w:rPr>
          <w:color w:val="auto"/>
          <w:sz w:val="30"/>
          <w:szCs w:val="30"/>
        </w:rPr>
        <w:t>зуемых за налоговый период,</w:t>
      </w:r>
    </w:p>
    <w:p w:rsidR="006B1652" w:rsidRPr="00D7560F" w:rsidRDefault="006B1652" w:rsidP="006B1652">
      <w:pPr>
        <w:rPr>
          <w:color w:val="auto"/>
          <w:sz w:val="30"/>
          <w:szCs w:val="30"/>
        </w:rPr>
      </w:pPr>
      <w:r w:rsidRPr="00D7560F">
        <w:rPr>
          <w:color w:val="auto"/>
          <w:sz w:val="30"/>
          <w:szCs w:val="30"/>
        </w:rPr>
        <w:t>Ц1 р., Ц2 р.   … +  Цn р. - фактические цены реализации общераспростр</w:t>
      </w:r>
      <w:r w:rsidRPr="00D7560F">
        <w:rPr>
          <w:color w:val="auto"/>
          <w:sz w:val="30"/>
          <w:szCs w:val="30"/>
        </w:rPr>
        <w:t>а</w:t>
      </w:r>
      <w:r w:rsidRPr="00D7560F">
        <w:rPr>
          <w:color w:val="auto"/>
          <w:sz w:val="30"/>
          <w:szCs w:val="30"/>
        </w:rPr>
        <w:t>ненных полезных ископаемых, подземных вод и лечебных грязей по ка</w:t>
      </w:r>
      <w:r w:rsidRPr="00D7560F">
        <w:rPr>
          <w:color w:val="auto"/>
          <w:sz w:val="30"/>
          <w:szCs w:val="30"/>
        </w:rPr>
        <w:t>ж</w:t>
      </w:r>
      <w:r w:rsidRPr="00D7560F">
        <w:rPr>
          <w:color w:val="auto"/>
          <w:sz w:val="30"/>
          <w:szCs w:val="30"/>
        </w:rPr>
        <w:t>дой партии в налоговом периоде,</w:t>
      </w:r>
    </w:p>
    <w:p w:rsidR="006B1652" w:rsidRPr="00D7560F" w:rsidRDefault="006B1652" w:rsidP="006B1652">
      <w:pPr>
        <w:rPr>
          <w:color w:val="auto"/>
          <w:sz w:val="30"/>
          <w:szCs w:val="30"/>
        </w:rPr>
      </w:pPr>
      <w:r w:rsidRPr="00D7560F">
        <w:rPr>
          <w:color w:val="auto"/>
          <w:sz w:val="30"/>
          <w:szCs w:val="30"/>
        </w:rPr>
        <w:t>n - количество партий реализованных общераспространенных полезных ископаемых, подземных вод и лечебных грязей в налоговом периоде,</w:t>
      </w:r>
    </w:p>
    <w:p w:rsidR="006B1652" w:rsidRPr="00D7560F" w:rsidRDefault="006B1652" w:rsidP="006B1652">
      <w:pPr>
        <w:rPr>
          <w:color w:val="auto"/>
          <w:sz w:val="30"/>
          <w:szCs w:val="30"/>
        </w:rPr>
      </w:pPr>
      <w:r w:rsidRPr="00D7560F">
        <w:rPr>
          <w:color w:val="auto"/>
          <w:sz w:val="30"/>
          <w:szCs w:val="30"/>
        </w:rPr>
        <w:t>V общ. Реализации - общий объем реализации общераспространенных п</w:t>
      </w:r>
      <w:r w:rsidRPr="00D7560F">
        <w:rPr>
          <w:color w:val="auto"/>
          <w:sz w:val="30"/>
          <w:szCs w:val="30"/>
        </w:rPr>
        <w:t>о</w:t>
      </w:r>
      <w:r w:rsidRPr="00D7560F">
        <w:rPr>
          <w:color w:val="auto"/>
          <w:sz w:val="30"/>
          <w:szCs w:val="30"/>
        </w:rPr>
        <w:t>лезных ископаемых, подземных вод и лечебных грязей за налоговый п</w:t>
      </w:r>
      <w:r w:rsidRPr="00D7560F">
        <w:rPr>
          <w:color w:val="auto"/>
          <w:sz w:val="30"/>
          <w:szCs w:val="30"/>
        </w:rPr>
        <w:t>е</w:t>
      </w:r>
      <w:r w:rsidRPr="00D7560F">
        <w:rPr>
          <w:color w:val="auto"/>
          <w:sz w:val="30"/>
          <w:szCs w:val="30"/>
        </w:rPr>
        <w:t>риод.</w:t>
      </w:r>
    </w:p>
    <w:p w:rsidR="006B1652" w:rsidRPr="00D7560F" w:rsidRDefault="006B1652" w:rsidP="00F13CE7">
      <w:pPr>
        <w:widowControl w:val="0"/>
        <w:tabs>
          <w:tab w:val="left" w:pos="1080"/>
        </w:tabs>
        <w:ind w:firstLine="540"/>
        <w:jc w:val="both"/>
        <w:rPr>
          <w:iCs/>
          <w:color w:val="auto"/>
          <w:sz w:val="30"/>
          <w:szCs w:val="30"/>
        </w:rPr>
      </w:pPr>
      <w:r w:rsidRPr="00D7560F">
        <w:rPr>
          <w:iCs/>
          <w:color w:val="auto"/>
          <w:sz w:val="30"/>
          <w:szCs w:val="30"/>
        </w:rPr>
        <w:t xml:space="preserve">Средневзвешенная цена реализации применяется недропользователем ко всему объему добытых за налоговый период </w:t>
      </w:r>
      <w:r w:rsidRPr="00D7560F">
        <w:rPr>
          <w:color w:val="auto"/>
          <w:sz w:val="30"/>
          <w:szCs w:val="30"/>
        </w:rPr>
        <w:t xml:space="preserve">общераспространенных полезных ископаемых, подземных вод </w:t>
      </w:r>
      <w:r w:rsidRPr="00D7560F">
        <w:rPr>
          <w:iCs/>
          <w:color w:val="auto"/>
          <w:sz w:val="30"/>
          <w:szCs w:val="30"/>
        </w:rPr>
        <w:t xml:space="preserve">и </w:t>
      </w:r>
      <w:r w:rsidRPr="00D7560F">
        <w:rPr>
          <w:color w:val="auto"/>
          <w:sz w:val="30"/>
          <w:szCs w:val="30"/>
        </w:rPr>
        <w:t>лечебных грязей</w:t>
      </w:r>
      <w:r w:rsidRPr="00D7560F">
        <w:rPr>
          <w:iCs/>
          <w:color w:val="auto"/>
          <w:sz w:val="30"/>
          <w:szCs w:val="30"/>
        </w:rPr>
        <w:t>, в том числе и к объемам, переданным по производственной себестоимости добычи стру</w:t>
      </w:r>
      <w:r w:rsidRPr="00D7560F">
        <w:rPr>
          <w:iCs/>
          <w:color w:val="auto"/>
          <w:sz w:val="30"/>
          <w:szCs w:val="30"/>
        </w:rPr>
        <w:t>к</w:t>
      </w:r>
      <w:r w:rsidRPr="00D7560F">
        <w:rPr>
          <w:iCs/>
          <w:color w:val="auto"/>
          <w:sz w:val="30"/>
          <w:szCs w:val="30"/>
        </w:rPr>
        <w:t>турному подразделению в рамках одного юридического лица для посл</w:t>
      </w:r>
      <w:r w:rsidRPr="00D7560F">
        <w:rPr>
          <w:iCs/>
          <w:color w:val="auto"/>
          <w:sz w:val="30"/>
          <w:szCs w:val="30"/>
        </w:rPr>
        <w:t>е</w:t>
      </w:r>
      <w:r w:rsidRPr="00D7560F">
        <w:rPr>
          <w:iCs/>
          <w:color w:val="auto"/>
          <w:sz w:val="30"/>
          <w:szCs w:val="30"/>
        </w:rPr>
        <w:t>дующей переработки и (или) использованным на собственные произво</w:t>
      </w:r>
      <w:r w:rsidRPr="00D7560F">
        <w:rPr>
          <w:iCs/>
          <w:color w:val="auto"/>
          <w:sz w:val="30"/>
          <w:szCs w:val="30"/>
        </w:rPr>
        <w:t>д</w:t>
      </w:r>
      <w:r w:rsidRPr="00D7560F">
        <w:rPr>
          <w:iCs/>
          <w:color w:val="auto"/>
          <w:sz w:val="30"/>
          <w:szCs w:val="30"/>
        </w:rPr>
        <w:t>ственные нужды недропользователя, включая использование в качестве исходного сырья для производства товарной продукции.</w:t>
      </w:r>
    </w:p>
    <w:p w:rsidR="006B1652" w:rsidRPr="00D7560F" w:rsidRDefault="006B1652" w:rsidP="00F13CE7">
      <w:pPr>
        <w:widowControl w:val="0"/>
        <w:tabs>
          <w:tab w:val="left" w:pos="1080"/>
        </w:tabs>
        <w:ind w:firstLine="540"/>
        <w:jc w:val="both"/>
        <w:rPr>
          <w:color w:val="auto"/>
          <w:sz w:val="30"/>
          <w:szCs w:val="30"/>
        </w:rPr>
      </w:pPr>
      <w:r w:rsidRPr="00D7560F">
        <w:rPr>
          <w:color w:val="auto"/>
          <w:sz w:val="30"/>
          <w:szCs w:val="30"/>
        </w:rPr>
        <w:t>В случае отсутствия реализации общераспространенных полезных и</w:t>
      </w:r>
      <w:r w:rsidRPr="00D7560F">
        <w:rPr>
          <w:color w:val="auto"/>
          <w:sz w:val="30"/>
          <w:szCs w:val="30"/>
        </w:rPr>
        <w:t>с</w:t>
      </w:r>
      <w:r w:rsidRPr="00D7560F">
        <w:rPr>
          <w:color w:val="auto"/>
          <w:sz w:val="30"/>
          <w:szCs w:val="30"/>
        </w:rPr>
        <w:t xml:space="preserve">копаемых, подземных вод </w:t>
      </w:r>
      <w:r w:rsidRPr="00D7560F">
        <w:rPr>
          <w:iCs/>
          <w:color w:val="auto"/>
          <w:sz w:val="30"/>
          <w:szCs w:val="30"/>
        </w:rPr>
        <w:t xml:space="preserve">и </w:t>
      </w:r>
      <w:r w:rsidRPr="00D7560F">
        <w:rPr>
          <w:color w:val="auto"/>
          <w:sz w:val="30"/>
          <w:szCs w:val="30"/>
        </w:rPr>
        <w:t>лечебных грязей в отчетном налоговом п</w:t>
      </w:r>
      <w:r w:rsidRPr="00D7560F">
        <w:rPr>
          <w:color w:val="auto"/>
          <w:sz w:val="30"/>
          <w:szCs w:val="30"/>
        </w:rPr>
        <w:t>е</w:t>
      </w:r>
      <w:r w:rsidRPr="00D7560F">
        <w:rPr>
          <w:color w:val="auto"/>
          <w:sz w:val="30"/>
          <w:szCs w:val="30"/>
        </w:rPr>
        <w:t>риоде их стоимость определяется исходя из средневзвешенной цены ре</w:t>
      </w:r>
      <w:r w:rsidRPr="00D7560F">
        <w:rPr>
          <w:color w:val="auto"/>
          <w:sz w:val="30"/>
          <w:szCs w:val="30"/>
        </w:rPr>
        <w:t>а</w:t>
      </w:r>
      <w:r w:rsidRPr="00D7560F">
        <w:rPr>
          <w:color w:val="auto"/>
          <w:sz w:val="30"/>
          <w:szCs w:val="30"/>
        </w:rPr>
        <w:t>лизации последнего налогового периода, в котором имела место реализ</w:t>
      </w:r>
      <w:r w:rsidRPr="00D7560F">
        <w:rPr>
          <w:color w:val="auto"/>
          <w:sz w:val="30"/>
          <w:szCs w:val="30"/>
        </w:rPr>
        <w:t>а</w:t>
      </w:r>
      <w:r w:rsidRPr="00D7560F">
        <w:rPr>
          <w:color w:val="auto"/>
          <w:sz w:val="30"/>
          <w:szCs w:val="30"/>
        </w:rPr>
        <w:t>ция.</w:t>
      </w:r>
    </w:p>
    <w:p w:rsidR="006B1652" w:rsidRPr="00D7560F" w:rsidRDefault="006B1652" w:rsidP="00F13CE7">
      <w:pPr>
        <w:widowControl w:val="0"/>
        <w:tabs>
          <w:tab w:val="left" w:pos="1080"/>
        </w:tabs>
        <w:ind w:firstLine="540"/>
        <w:jc w:val="both"/>
        <w:rPr>
          <w:color w:val="auto"/>
          <w:sz w:val="30"/>
          <w:szCs w:val="30"/>
        </w:rPr>
      </w:pPr>
      <w:r w:rsidRPr="00D7560F">
        <w:rPr>
          <w:color w:val="auto"/>
          <w:sz w:val="30"/>
          <w:szCs w:val="30"/>
        </w:rPr>
        <w:t xml:space="preserve">При полном отсутствии реализации общераспространенных полезных </w:t>
      </w:r>
      <w:r w:rsidRPr="00D7560F">
        <w:rPr>
          <w:color w:val="auto"/>
          <w:sz w:val="30"/>
          <w:szCs w:val="30"/>
        </w:rPr>
        <w:lastRenderedPageBreak/>
        <w:t xml:space="preserve">ископаемых, подземных вод </w:t>
      </w:r>
      <w:r w:rsidRPr="00D7560F">
        <w:rPr>
          <w:iCs/>
          <w:color w:val="auto"/>
          <w:sz w:val="30"/>
          <w:szCs w:val="30"/>
        </w:rPr>
        <w:t xml:space="preserve">и </w:t>
      </w:r>
      <w:r w:rsidRPr="00D7560F">
        <w:rPr>
          <w:color w:val="auto"/>
          <w:sz w:val="30"/>
          <w:szCs w:val="30"/>
        </w:rPr>
        <w:t>лечебных грязей с начала действия ко</w:t>
      </w:r>
      <w:r w:rsidRPr="00D7560F">
        <w:rPr>
          <w:color w:val="auto"/>
          <w:sz w:val="30"/>
          <w:szCs w:val="30"/>
        </w:rPr>
        <w:t>н</w:t>
      </w:r>
      <w:r w:rsidRPr="00D7560F">
        <w:rPr>
          <w:color w:val="auto"/>
          <w:sz w:val="30"/>
          <w:szCs w:val="30"/>
        </w:rPr>
        <w:t>тракта на недропользование их стоимость определяется исходя из факт</w:t>
      </w:r>
      <w:r w:rsidRPr="00D7560F">
        <w:rPr>
          <w:color w:val="auto"/>
          <w:sz w:val="30"/>
          <w:szCs w:val="30"/>
        </w:rPr>
        <w:t>и</w:t>
      </w:r>
      <w:r w:rsidRPr="00D7560F">
        <w:rPr>
          <w:color w:val="auto"/>
          <w:sz w:val="30"/>
          <w:szCs w:val="30"/>
        </w:rPr>
        <w:t>ческой производственной себестоимости добычи и первичной перерабо</w:t>
      </w:r>
      <w:r w:rsidRPr="00D7560F">
        <w:rPr>
          <w:color w:val="auto"/>
          <w:sz w:val="30"/>
          <w:szCs w:val="30"/>
        </w:rPr>
        <w:t>т</w:t>
      </w:r>
      <w:r w:rsidRPr="00D7560F">
        <w:rPr>
          <w:color w:val="auto"/>
          <w:sz w:val="30"/>
          <w:szCs w:val="30"/>
        </w:rPr>
        <w:t>ки (обогащения), определяемой в соответствии с международными ста</w:t>
      </w:r>
      <w:r w:rsidRPr="00D7560F">
        <w:rPr>
          <w:color w:val="auto"/>
          <w:sz w:val="30"/>
          <w:szCs w:val="30"/>
        </w:rPr>
        <w:t>н</w:t>
      </w:r>
      <w:r w:rsidRPr="00D7560F">
        <w:rPr>
          <w:color w:val="auto"/>
          <w:sz w:val="30"/>
          <w:szCs w:val="30"/>
        </w:rPr>
        <w:t xml:space="preserve">дартами финансовой отчетности и требованиями законодательства </w:t>
      </w:r>
      <w:r w:rsidR="00171255" w:rsidRPr="00D7560F">
        <w:rPr>
          <w:color w:val="auto"/>
          <w:sz w:val="30"/>
          <w:szCs w:val="30"/>
        </w:rPr>
        <w:t>РК</w:t>
      </w:r>
      <w:r w:rsidRPr="00D7560F">
        <w:rPr>
          <w:color w:val="auto"/>
          <w:sz w:val="30"/>
          <w:szCs w:val="30"/>
        </w:rPr>
        <w:t xml:space="preserve"> о бухгалтерском учете и финансовой отчетности</w:t>
      </w:r>
      <w:r w:rsidRPr="00D7560F">
        <w:rPr>
          <w:rStyle w:val="s0"/>
          <w:color w:val="auto"/>
          <w:sz w:val="30"/>
          <w:szCs w:val="30"/>
        </w:rPr>
        <w:t xml:space="preserve">, </w:t>
      </w:r>
      <w:r w:rsidRPr="00D7560F">
        <w:rPr>
          <w:color w:val="auto"/>
          <w:sz w:val="30"/>
          <w:szCs w:val="30"/>
        </w:rPr>
        <w:t>увеличенной на 20 пр</w:t>
      </w:r>
      <w:r w:rsidRPr="00D7560F">
        <w:rPr>
          <w:color w:val="auto"/>
          <w:sz w:val="30"/>
          <w:szCs w:val="30"/>
        </w:rPr>
        <w:t>о</w:t>
      </w:r>
      <w:r w:rsidRPr="00D7560F">
        <w:rPr>
          <w:color w:val="auto"/>
          <w:sz w:val="30"/>
          <w:szCs w:val="30"/>
        </w:rPr>
        <w:t xml:space="preserve">центов. </w:t>
      </w:r>
    </w:p>
    <w:p w:rsidR="006B1652" w:rsidRPr="00D7560F" w:rsidRDefault="006B1652" w:rsidP="00F13CE7">
      <w:pPr>
        <w:widowControl w:val="0"/>
        <w:tabs>
          <w:tab w:val="left" w:pos="1080"/>
        </w:tabs>
        <w:ind w:firstLine="540"/>
        <w:jc w:val="both"/>
        <w:rPr>
          <w:color w:val="auto"/>
          <w:sz w:val="30"/>
          <w:szCs w:val="30"/>
        </w:rPr>
      </w:pPr>
      <w:r w:rsidRPr="00D7560F">
        <w:rPr>
          <w:color w:val="auto"/>
          <w:sz w:val="30"/>
          <w:szCs w:val="30"/>
        </w:rPr>
        <w:t xml:space="preserve">В случае последующей реализации общераспространенных полезных ископаемых, подземных вод </w:t>
      </w:r>
      <w:r w:rsidRPr="00D7560F">
        <w:rPr>
          <w:iCs/>
          <w:color w:val="auto"/>
          <w:sz w:val="30"/>
          <w:szCs w:val="30"/>
        </w:rPr>
        <w:t xml:space="preserve">и </w:t>
      </w:r>
      <w:r w:rsidRPr="00D7560F">
        <w:rPr>
          <w:color w:val="auto"/>
          <w:sz w:val="30"/>
          <w:szCs w:val="30"/>
        </w:rPr>
        <w:t xml:space="preserve">лечебных грязей недропользователь обязан произвести корректировку сумм исчисленного налога на добычу полезных ископаемых с учетом фактической средневзвешенной цены реализации в налоговом периоде, в котором имело место первая реализация. </w:t>
      </w:r>
    </w:p>
    <w:p w:rsidR="006B1652" w:rsidRPr="00D7560F" w:rsidRDefault="006B1652" w:rsidP="00F13CE7">
      <w:pPr>
        <w:widowControl w:val="0"/>
        <w:tabs>
          <w:tab w:val="left" w:pos="1080"/>
        </w:tabs>
        <w:ind w:firstLine="540"/>
        <w:jc w:val="both"/>
        <w:rPr>
          <w:color w:val="auto"/>
          <w:sz w:val="30"/>
          <w:szCs w:val="30"/>
        </w:rPr>
      </w:pPr>
      <w:r w:rsidRPr="00D7560F">
        <w:rPr>
          <w:color w:val="auto"/>
          <w:sz w:val="30"/>
          <w:szCs w:val="30"/>
        </w:rPr>
        <w:t>Корректировка исчисленных сумм налога на добычу полезных иск</w:t>
      </w:r>
      <w:r w:rsidRPr="00D7560F">
        <w:rPr>
          <w:color w:val="auto"/>
          <w:sz w:val="30"/>
          <w:szCs w:val="30"/>
        </w:rPr>
        <w:t>о</w:t>
      </w:r>
      <w:r w:rsidRPr="00D7560F">
        <w:rPr>
          <w:color w:val="auto"/>
          <w:sz w:val="30"/>
          <w:szCs w:val="30"/>
        </w:rPr>
        <w:t>паемых производится недропользователем за двенадцатимесячный пер</w:t>
      </w:r>
      <w:r w:rsidRPr="00D7560F">
        <w:rPr>
          <w:color w:val="auto"/>
          <w:sz w:val="30"/>
          <w:szCs w:val="30"/>
        </w:rPr>
        <w:t>и</w:t>
      </w:r>
      <w:r w:rsidRPr="00D7560F">
        <w:rPr>
          <w:color w:val="auto"/>
          <w:sz w:val="30"/>
          <w:szCs w:val="30"/>
        </w:rPr>
        <w:t>од, предшествующий налоговому периоду, в котором произошла первая реализация. При этом сумма корректировки является налоговым обяз</w:t>
      </w:r>
      <w:r w:rsidRPr="00D7560F">
        <w:rPr>
          <w:color w:val="auto"/>
          <w:sz w:val="30"/>
          <w:szCs w:val="30"/>
        </w:rPr>
        <w:t>а</w:t>
      </w:r>
      <w:r w:rsidRPr="00D7560F">
        <w:rPr>
          <w:color w:val="auto"/>
          <w:sz w:val="30"/>
          <w:szCs w:val="30"/>
        </w:rPr>
        <w:t xml:space="preserve">тельством текущего налогового периода. </w:t>
      </w:r>
    </w:p>
    <w:p w:rsidR="00F13CE7" w:rsidRPr="00D7560F" w:rsidRDefault="00F13CE7" w:rsidP="00F13CE7">
      <w:pPr>
        <w:pStyle w:val="3"/>
        <w:keepNext w:val="0"/>
        <w:widowControl w:val="0"/>
        <w:numPr>
          <w:ilvl w:val="0"/>
          <w:numId w:val="0"/>
        </w:numPr>
        <w:tabs>
          <w:tab w:val="left" w:pos="720"/>
          <w:tab w:val="left" w:pos="1080"/>
        </w:tabs>
        <w:spacing w:before="0" w:after="0"/>
        <w:jc w:val="both"/>
        <w:rPr>
          <w:rFonts w:ascii="Times New Roman" w:hAnsi="Times New Roman" w:cs="Times New Roman"/>
          <w:b w:val="0"/>
          <w:bCs w:val="0"/>
          <w:color w:val="auto"/>
          <w:sz w:val="30"/>
          <w:szCs w:val="30"/>
        </w:rPr>
      </w:pPr>
    </w:p>
    <w:p w:rsidR="006B1652" w:rsidRPr="00D7560F" w:rsidRDefault="006B1652" w:rsidP="00F13CE7">
      <w:pPr>
        <w:pStyle w:val="3"/>
        <w:keepNext w:val="0"/>
        <w:widowControl w:val="0"/>
        <w:numPr>
          <w:ilvl w:val="0"/>
          <w:numId w:val="0"/>
        </w:numPr>
        <w:tabs>
          <w:tab w:val="left" w:pos="720"/>
          <w:tab w:val="left" w:pos="1080"/>
        </w:tabs>
        <w:spacing w:before="0" w:after="0"/>
        <w:jc w:val="both"/>
        <w:rPr>
          <w:rFonts w:ascii="Times New Roman" w:hAnsi="Times New Roman" w:cs="Times New Roman"/>
          <w:b w:val="0"/>
          <w:color w:val="auto"/>
          <w:sz w:val="30"/>
          <w:szCs w:val="30"/>
        </w:rPr>
      </w:pPr>
      <w:r w:rsidRPr="00D7560F">
        <w:rPr>
          <w:rFonts w:ascii="Times New Roman" w:hAnsi="Times New Roman" w:cs="Times New Roman"/>
          <w:b w:val="0"/>
          <w:color w:val="auto"/>
          <w:sz w:val="30"/>
          <w:szCs w:val="30"/>
        </w:rPr>
        <w:t xml:space="preserve">Таблица </w:t>
      </w:r>
      <w:r w:rsidR="000B4152" w:rsidRPr="00D7560F">
        <w:rPr>
          <w:rFonts w:ascii="Times New Roman" w:hAnsi="Times New Roman" w:cs="Times New Roman"/>
          <w:b w:val="0"/>
          <w:color w:val="auto"/>
          <w:sz w:val="30"/>
          <w:szCs w:val="30"/>
        </w:rPr>
        <w:t>5</w:t>
      </w:r>
      <w:r w:rsidR="00322A94">
        <w:rPr>
          <w:rFonts w:ascii="Times New Roman" w:hAnsi="Times New Roman" w:cs="Times New Roman"/>
          <w:b w:val="0"/>
          <w:color w:val="auto"/>
          <w:sz w:val="30"/>
          <w:szCs w:val="30"/>
        </w:rPr>
        <w:t>8</w:t>
      </w:r>
      <w:r w:rsidRPr="00D7560F">
        <w:rPr>
          <w:rFonts w:ascii="Times New Roman" w:hAnsi="Times New Roman" w:cs="Times New Roman"/>
          <w:b w:val="0"/>
          <w:color w:val="auto"/>
          <w:sz w:val="30"/>
          <w:szCs w:val="30"/>
        </w:rPr>
        <w:t>. Ставки налога</w:t>
      </w:r>
    </w:p>
    <w:p w:rsidR="006B1652" w:rsidRPr="00D7560F" w:rsidRDefault="006B1652" w:rsidP="006B1652">
      <w:pPr>
        <w:pStyle w:val="a8"/>
        <w:widowControl w:val="0"/>
        <w:tabs>
          <w:tab w:val="left" w:pos="1080"/>
        </w:tabs>
        <w:spacing w:before="0" w:beforeAutospacing="0" w:after="0" w:afterAutospacing="0"/>
        <w:ind w:firstLine="709"/>
        <w:rPr>
          <w:sz w:val="30"/>
          <w:szCs w:val="30"/>
        </w:rPr>
      </w:pPr>
    </w:p>
    <w:tbl>
      <w:tblPr>
        <w:tblW w:w="0" w:type="auto"/>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817"/>
        <w:gridCol w:w="6677"/>
        <w:gridCol w:w="1870"/>
      </w:tblGrid>
      <w:tr w:rsidR="006B1652" w:rsidRPr="00D7560F">
        <w:tc>
          <w:tcPr>
            <w:tcW w:w="817" w:type="dxa"/>
            <w:shd w:val="clear" w:color="auto" w:fill="E0E0E0"/>
            <w:vAlign w:val="center"/>
          </w:tcPr>
          <w:p w:rsidR="006B1652" w:rsidRPr="00D7560F" w:rsidRDefault="006B1652" w:rsidP="007E0A24">
            <w:pPr>
              <w:jc w:val="center"/>
              <w:rPr>
                <w:b/>
                <w:color w:val="auto"/>
                <w:sz w:val="28"/>
                <w:szCs w:val="28"/>
              </w:rPr>
            </w:pPr>
            <w:r w:rsidRPr="00D7560F">
              <w:rPr>
                <w:b/>
                <w:color w:val="auto"/>
                <w:sz w:val="28"/>
                <w:szCs w:val="28"/>
              </w:rPr>
              <w:t>№ п/п</w:t>
            </w:r>
          </w:p>
        </w:tc>
        <w:tc>
          <w:tcPr>
            <w:tcW w:w="6677" w:type="dxa"/>
            <w:shd w:val="clear" w:color="auto" w:fill="E0E0E0"/>
            <w:vAlign w:val="center"/>
          </w:tcPr>
          <w:p w:rsidR="006B1652" w:rsidRPr="00D7560F" w:rsidRDefault="006B1652" w:rsidP="007E0A24">
            <w:pPr>
              <w:jc w:val="center"/>
              <w:rPr>
                <w:b/>
                <w:color w:val="auto"/>
                <w:sz w:val="28"/>
                <w:szCs w:val="28"/>
              </w:rPr>
            </w:pPr>
            <w:r w:rsidRPr="00D7560F">
              <w:rPr>
                <w:b/>
                <w:color w:val="auto"/>
                <w:sz w:val="28"/>
                <w:szCs w:val="28"/>
              </w:rPr>
              <w:t>Наименование полезных ископаемых</w:t>
            </w:r>
          </w:p>
        </w:tc>
        <w:tc>
          <w:tcPr>
            <w:tcW w:w="1870" w:type="dxa"/>
            <w:shd w:val="clear" w:color="auto" w:fill="E0E0E0"/>
            <w:vAlign w:val="center"/>
          </w:tcPr>
          <w:p w:rsidR="006B1652" w:rsidRPr="00D7560F" w:rsidRDefault="006B1652" w:rsidP="007E0A24">
            <w:pPr>
              <w:jc w:val="center"/>
              <w:rPr>
                <w:b/>
                <w:color w:val="auto"/>
                <w:sz w:val="28"/>
                <w:szCs w:val="28"/>
              </w:rPr>
            </w:pPr>
            <w:r w:rsidRPr="00D7560F">
              <w:rPr>
                <w:b/>
                <w:color w:val="auto"/>
                <w:sz w:val="28"/>
                <w:szCs w:val="28"/>
              </w:rPr>
              <w:t>Ставки, в %</w:t>
            </w:r>
          </w:p>
        </w:tc>
      </w:tr>
      <w:tr w:rsidR="006B1652" w:rsidRPr="00D7560F">
        <w:tc>
          <w:tcPr>
            <w:tcW w:w="817" w:type="dxa"/>
          </w:tcPr>
          <w:p w:rsidR="006B1652" w:rsidRPr="00D7560F" w:rsidRDefault="006B1652" w:rsidP="006B1652">
            <w:pPr>
              <w:rPr>
                <w:color w:val="auto"/>
                <w:sz w:val="28"/>
                <w:szCs w:val="28"/>
              </w:rPr>
            </w:pPr>
            <w:r w:rsidRPr="00D7560F">
              <w:rPr>
                <w:color w:val="auto"/>
                <w:sz w:val="28"/>
                <w:szCs w:val="28"/>
              </w:rPr>
              <w:t>1.</w:t>
            </w:r>
          </w:p>
        </w:tc>
        <w:tc>
          <w:tcPr>
            <w:tcW w:w="6677" w:type="dxa"/>
          </w:tcPr>
          <w:p w:rsidR="006B1652" w:rsidRPr="00D7560F" w:rsidRDefault="006B1652" w:rsidP="006B1652">
            <w:pPr>
              <w:rPr>
                <w:color w:val="auto"/>
                <w:sz w:val="28"/>
                <w:szCs w:val="28"/>
              </w:rPr>
            </w:pPr>
            <w:r w:rsidRPr="00D7560F">
              <w:rPr>
                <w:color w:val="auto"/>
                <w:sz w:val="28"/>
                <w:szCs w:val="28"/>
              </w:rPr>
              <w:t>Нерудное сырье для металлургии, формовочный п</w:t>
            </w:r>
            <w:r w:rsidRPr="00D7560F">
              <w:rPr>
                <w:color w:val="auto"/>
                <w:sz w:val="28"/>
                <w:szCs w:val="28"/>
              </w:rPr>
              <w:t>е</w:t>
            </w:r>
            <w:r w:rsidRPr="00D7560F">
              <w:rPr>
                <w:color w:val="auto"/>
                <w:sz w:val="28"/>
                <w:szCs w:val="28"/>
              </w:rPr>
              <w:t>сок, глиноземсодержащие породы (полевой шпат, пегматит), известняк, доломит, известняково-доломитовые породы, известняк для пищевой пр</w:t>
            </w:r>
            <w:r w:rsidRPr="00D7560F">
              <w:rPr>
                <w:color w:val="auto"/>
                <w:sz w:val="28"/>
                <w:szCs w:val="28"/>
              </w:rPr>
              <w:t>о</w:t>
            </w:r>
            <w:r w:rsidRPr="00D7560F">
              <w:rPr>
                <w:color w:val="auto"/>
                <w:sz w:val="28"/>
                <w:szCs w:val="28"/>
              </w:rPr>
              <w:t>мышленности</w:t>
            </w:r>
          </w:p>
        </w:tc>
        <w:tc>
          <w:tcPr>
            <w:tcW w:w="1870" w:type="dxa"/>
            <w:vAlign w:val="center"/>
          </w:tcPr>
          <w:p w:rsidR="006B1652" w:rsidRPr="00D7560F" w:rsidRDefault="006B1652" w:rsidP="006B1652">
            <w:pPr>
              <w:jc w:val="center"/>
              <w:rPr>
                <w:color w:val="auto"/>
                <w:sz w:val="28"/>
                <w:szCs w:val="28"/>
              </w:rPr>
            </w:pPr>
            <w:r w:rsidRPr="00D7560F">
              <w:rPr>
                <w:color w:val="auto"/>
                <w:sz w:val="28"/>
                <w:szCs w:val="28"/>
              </w:rPr>
              <w:t>2,5</w:t>
            </w:r>
          </w:p>
        </w:tc>
      </w:tr>
      <w:tr w:rsidR="006B1652" w:rsidRPr="00D7560F">
        <w:tc>
          <w:tcPr>
            <w:tcW w:w="817" w:type="dxa"/>
          </w:tcPr>
          <w:p w:rsidR="006B1652" w:rsidRPr="00D7560F" w:rsidRDefault="006B1652" w:rsidP="006B1652">
            <w:pPr>
              <w:rPr>
                <w:color w:val="auto"/>
                <w:sz w:val="28"/>
                <w:szCs w:val="28"/>
              </w:rPr>
            </w:pPr>
            <w:r w:rsidRPr="00D7560F">
              <w:rPr>
                <w:color w:val="auto"/>
                <w:sz w:val="28"/>
                <w:szCs w:val="28"/>
              </w:rPr>
              <w:t>2.</w:t>
            </w:r>
          </w:p>
        </w:tc>
        <w:tc>
          <w:tcPr>
            <w:tcW w:w="6677" w:type="dxa"/>
          </w:tcPr>
          <w:p w:rsidR="006B1652" w:rsidRPr="00D7560F" w:rsidRDefault="006B1652" w:rsidP="006B1652">
            <w:pPr>
              <w:rPr>
                <w:color w:val="auto"/>
                <w:sz w:val="28"/>
                <w:szCs w:val="28"/>
              </w:rPr>
            </w:pPr>
            <w:r w:rsidRPr="00D7560F">
              <w:rPr>
                <w:color w:val="auto"/>
                <w:sz w:val="28"/>
                <w:szCs w:val="28"/>
              </w:rPr>
              <w:t>Прочее нерудное сырье, огнеупорная глина, каолин, вермикулит, соль поваренная</w:t>
            </w:r>
          </w:p>
        </w:tc>
        <w:tc>
          <w:tcPr>
            <w:tcW w:w="1870" w:type="dxa"/>
            <w:vAlign w:val="center"/>
          </w:tcPr>
          <w:p w:rsidR="006B1652" w:rsidRPr="00D7560F" w:rsidRDefault="006B1652" w:rsidP="006B1652">
            <w:pPr>
              <w:jc w:val="center"/>
              <w:rPr>
                <w:color w:val="auto"/>
                <w:sz w:val="28"/>
                <w:szCs w:val="28"/>
              </w:rPr>
            </w:pPr>
            <w:r w:rsidRPr="00D7560F">
              <w:rPr>
                <w:color w:val="auto"/>
                <w:sz w:val="28"/>
                <w:szCs w:val="28"/>
              </w:rPr>
              <w:t>4,7</w:t>
            </w:r>
          </w:p>
        </w:tc>
      </w:tr>
      <w:tr w:rsidR="006B1652" w:rsidRPr="00D7560F">
        <w:trPr>
          <w:trHeight w:val="3648"/>
        </w:trPr>
        <w:tc>
          <w:tcPr>
            <w:tcW w:w="817" w:type="dxa"/>
          </w:tcPr>
          <w:p w:rsidR="006B1652" w:rsidRPr="00D7560F" w:rsidRDefault="006B1652" w:rsidP="006B1652">
            <w:pPr>
              <w:rPr>
                <w:color w:val="auto"/>
                <w:sz w:val="28"/>
                <w:szCs w:val="28"/>
              </w:rPr>
            </w:pPr>
            <w:r w:rsidRPr="00D7560F">
              <w:rPr>
                <w:color w:val="auto"/>
                <w:sz w:val="28"/>
                <w:szCs w:val="28"/>
              </w:rPr>
              <w:t>3.</w:t>
            </w:r>
          </w:p>
          <w:p w:rsidR="006B1652" w:rsidRPr="00D7560F" w:rsidRDefault="006B1652" w:rsidP="006B1652">
            <w:pPr>
              <w:rPr>
                <w:color w:val="auto"/>
                <w:sz w:val="28"/>
                <w:szCs w:val="28"/>
              </w:rPr>
            </w:pPr>
          </w:p>
          <w:p w:rsidR="006B1652" w:rsidRPr="00D7560F" w:rsidRDefault="006B1652" w:rsidP="006B1652">
            <w:pPr>
              <w:rPr>
                <w:color w:val="auto"/>
                <w:sz w:val="28"/>
                <w:szCs w:val="28"/>
              </w:rPr>
            </w:pPr>
          </w:p>
          <w:p w:rsidR="006B1652" w:rsidRPr="00D7560F" w:rsidRDefault="006B1652" w:rsidP="006B1652">
            <w:pPr>
              <w:rPr>
                <w:color w:val="auto"/>
                <w:sz w:val="28"/>
                <w:szCs w:val="28"/>
              </w:rPr>
            </w:pPr>
          </w:p>
          <w:p w:rsidR="006B1652" w:rsidRPr="00D7560F" w:rsidRDefault="006B1652" w:rsidP="006B1652">
            <w:pPr>
              <w:rPr>
                <w:color w:val="auto"/>
                <w:sz w:val="28"/>
                <w:szCs w:val="28"/>
              </w:rPr>
            </w:pPr>
          </w:p>
          <w:p w:rsidR="006B1652" w:rsidRPr="00D7560F" w:rsidRDefault="006B1652" w:rsidP="006B1652">
            <w:pPr>
              <w:rPr>
                <w:color w:val="auto"/>
                <w:sz w:val="28"/>
                <w:szCs w:val="28"/>
              </w:rPr>
            </w:pPr>
          </w:p>
          <w:p w:rsidR="006B1652" w:rsidRPr="00D7560F" w:rsidRDefault="006B1652" w:rsidP="006B1652">
            <w:pPr>
              <w:rPr>
                <w:color w:val="auto"/>
                <w:sz w:val="28"/>
                <w:szCs w:val="28"/>
              </w:rPr>
            </w:pPr>
          </w:p>
        </w:tc>
        <w:tc>
          <w:tcPr>
            <w:tcW w:w="6677" w:type="dxa"/>
          </w:tcPr>
          <w:p w:rsidR="006B1652" w:rsidRPr="00D7560F" w:rsidRDefault="006B1652" w:rsidP="006B1652">
            <w:pPr>
              <w:rPr>
                <w:color w:val="auto"/>
                <w:sz w:val="28"/>
                <w:szCs w:val="28"/>
              </w:rPr>
            </w:pPr>
            <w:r w:rsidRPr="00D7560F">
              <w:rPr>
                <w:color w:val="auto"/>
                <w:sz w:val="28"/>
                <w:szCs w:val="28"/>
              </w:rPr>
              <w:t>Местные строительные материалы, вулканические пористые породы (туфы, шлаки, пемзы), вулканич</w:t>
            </w:r>
            <w:r w:rsidRPr="00D7560F">
              <w:rPr>
                <w:color w:val="auto"/>
                <w:sz w:val="28"/>
                <w:szCs w:val="28"/>
              </w:rPr>
              <w:t>е</w:t>
            </w:r>
            <w:r w:rsidRPr="00D7560F">
              <w:rPr>
                <w:color w:val="auto"/>
                <w:sz w:val="28"/>
                <w:szCs w:val="28"/>
              </w:rPr>
              <w:t>ские водосодержащие стекла и стекловидные породы  (перлит, обсидиан), галька и гравий, гравийно-песчаная смесь, гипс, гипсовый камень, ангидрит, гажа, глина и глинистые породы (тугоплавкая и ле</w:t>
            </w:r>
            <w:r w:rsidRPr="00D7560F">
              <w:rPr>
                <w:color w:val="auto"/>
                <w:sz w:val="28"/>
                <w:szCs w:val="28"/>
              </w:rPr>
              <w:t>г</w:t>
            </w:r>
            <w:r w:rsidRPr="00D7560F">
              <w:rPr>
                <w:color w:val="auto"/>
                <w:sz w:val="28"/>
                <w:szCs w:val="28"/>
              </w:rPr>
              <w:t>коплавкая глина, суглинок, аргиллит, алевролит, глинистые сланцы),  мел, мергель, мергельно-меловые породы, кремнистые породы (трепел, опоки, диатомит), кварцево-полевошпатовые породы, к</w:t>
            </w:r>
            <w:r w:rsidRPr="00D7560F">
              <w:rPr>
                <w:color w:val="auto"/>
                <w:sz w:val="28"/>
                <w:szCs w:val="28"/>
              </w:rPr>
              <w:t>а</w:t>
            </w:r>
            <w:r w:rsidRPr="00D7560F">
              <w:rPr>
                <w:color w:val="auto"/>
                <w:sz w:val="28"/>
                <w:szCs w:val="28"/>
              </w:rPr>
              <w:t>мень бутовый, осадочные, изверженные и метамо</w:t>
            </w:r>
            <w:r w:rsidRPr="00D7560F">
              <w:rPr>
                <w:color w:val="auto"/>
                <w:sz w:val="28"/>
                <w:szCs w:val="28"/>
              </w:rPr>
              <w:t>р</w:t>
            </w:r>
            <w:r w:rsidRPr="00D7560F">
              <w:rPr>
                <w:color w:val="auto"/>
                <w:sz w:val="28"/>
                <w:szCs w:val="28"/>
              </w:rPr>
              <w:t xml:space="preserve">фические породы (гранит, базальт, диабаз, мрамор), песок (строительный, кварцевый, кварцево-полевошпатовый), кроме формовочного, песчаник, </w:t>
            </w:r>
            <w:r w:rsidRPr="00D7560F">
              <w:rPr>
                <w:color w:val="auto"/>
                <w:sz w:val="28"/>
                <w:szCs w:val="28"/>
              </w:rPr>
              <w:lastRenderedPageBreak/>
              <w:t>природные пигменты, ракушечник  </w:t>
            </w:r>
          </w:p>
        </w:tc>
        <w:tc>
          <w:tcPr>
            <w:tcW w:w="1870" w:type="dxa"/>
            <w:vAlign w:val="center"/>
          </w:tcPr>
          <w:p w:rsidR="006B1652" w:rsidRPr="00D7560F" w:rsidRDefault="006B1652" w:rsidP="006B1652">
            <w:pPr>
              <w:jc w:val="center"/>
              <w:rPr>
                <w:color w:val="auto"/>
                <w:sz w:val="28"/>
                <w:szCs w:val="28"/>
              </w:rPr>
            </w:pPr>
            <w:r w:rsidRPr="00D7560F">
              <w:rPr>
                <w:color w:val="auto"/>
                <w:sz w:val="28"/>
                <w:szCs w:val="28"/>
              </w:rPr>
              <w:lastRenderedPageBreak/>
              <w:t>5,6</w:t>
            </w:r>
          </w:p>
        </w:tc>
      </w:tr>
      <w:tr w:rsidR="006B1652" w:rsidRPr="00D7560F">
        <w:tc>
          <w:tcPr>
            <w:tcW w:w="817" w:type="dxa"/>
          </w:tcPr>
          <w:p w:rsidR="006B1652" w:rsidRPr="00D7560F" w:rsidRDefault="006B1652" w:rsidP="006B1652">
            <w:pPr>
              <w:rPr>
                <w:color w:val="auto"/>
                <w:sz w:val="28"/>
                <w:szCs w:val="28"/>
              </w:rPr>
            </w:pPr>
            <w:r w:rsidRPr="00D7560F">
              <w:rPr>
                <w:color w:val="auto"/>
                <w:sz w:val="28"/>
                <w:szCs w:val="28"/>
              </w:rPr>
              <w:lastRenderedPageBreak/>
              <w:t>4.</w:t>
            </w:r>
          </w:p>
        </w:tc>
        <w:tc>
          <w:tcPr>
            <w:tcW w:w="6677" w:type="dxa"/>
          </w:tcPr>
          <w:p w:rsidR="006B1652" w:rsidRPr="00D7560F" w:rsidRDefault="006B1652" w:rsidP="006B1652">
            <w:pPr>
              <w:rPr>
                <w:color w:val="auto"/>
                <w:sz w:val="28"/>
                <w:szCs w:val="28"/>
              </w:rPr>
            </w:pPr>
            <w:r w:rsidRPr="00D7560F">
              <w:rPr>
                <w:color w:val="auto"/>
                <w:sz w:val="28"/>
                <w:szCs w:val="28"/>
              </w:rPr>
              <w:t>Подземные воды, лечебные грязи  </w:t>
            </w:r>
          </w:p>
        </w:tc>
        <w:tc>
          <w:tcPr>
            <w:tcW w:w="1870" w:type="dxa"/>
            <w:vAlign w:val="center"/>
          </w:tcPr>
          <w:p w:rsidR="006B1652" w:rsidRPr="00D7560F" w:rsidRDefault="006B1652" w:rsidP="006B1652">
            <w:pPr>
              <w:jc w:val="center"/>
              <w:rPr>
                <w:color w:val="auto"/>
                <w:sz w:val="28"/>
                <w:szCs w:val="28"/>
              </w:rPr>
            </w:pPr>
            <w:r w:rsidRPr="00D7560F">
              <w:rPr>
                <w:color w:val="auto"/>
                <w:sz w:val="28"/>
                <w:szCs w:val="28"/>
              </w:rPr>
              <w:t>10,6</w:t>
            </w:r>
          </w:p>
        </w:tc>
      </w:tr>
    </w:tbl>
    <w:p w:rsidR="006B1652" w:rsidRPr="00D7560F" w:rsidRDefault="006B1652" w:rsidP="006B1652">
      <w:pPr>
        <w:widowControl w:val="0"/>
        <w:ind w:firstLine="709"/>
        <w:rPr>
          <w:rStyle w:val="s0"/>
          <w:bCs/>
          <w:iCs/>
          <w:color w:val="auto"/>
          <w:sz w:val="30"/>
          <w:szCs w:val="30"/>
        </w:rPr>
      </w:pPr>
    </w:p>
    <w:p w:rsidR="006B1652" w:rsidRPr="00D7560F" w:rsidRDefault="006B1652" w:rsidP="000B4152">
      <w:pPr>
        <w:widowControl w:val="0"/>
        <w:ind w:firstLine="540"/>
        <w:jc w:val="both"/>
        <w:rPr>
          <w:rStyle w:val="s0"/>
          <w:bCs/>
          <w:iCs/>
          <w:color w:val="auto"/>
          <w:sz w:val="30"/>
          <w:szCs w:val="30"/>
        </w:rPr>
      </w:pPr>
      <w:r w:rsidRPr="00D7560F">
        <w:rPr>
          <w:rStyle w:val="s0"/>
          <w:bCs/>
          <w:iCs/>
          <w:color w:val="auto"/>
          <w:sz w:val="30"/>
          <w:szCs w:val="30"/>
        </w:rPr>
        <w:t>ПР</w:t>
      </w:r>
      <w:r w:rsidR="00387C20" w:rsidRPr="00D7560F">
        <w:rPr>
          <w:rStyle w:val="s0"/>
          <w:bCs/>
          <w:iCs/>
          <w:color w:val="auto"/>
          <w:sz w:val="30"/>
          <w:szCs w:val="30"/>
        </w:rPr>
        <w:t>И</w:t>
      </w:r>
      <w:r w:rsidRPr="00D7560F">
        <w:rPr>
          <w:rStyle w:val="s0"/>
          <w:bCs/>
          <w:iCs/>
          <w:color w:val="auto"/>
          <w:sz w:val="30"/>
          <w:szCs w:val="30"/>
        </w:rPr>
        <w:t xml:space="preserve">МЕЧАНИЕ: </w:t>
      </w:r>
      <w:r w:rsidRPr="00D7560F">
        <w:rPr>
          <w:color w:val="auto"/>
          <w:sz w:val="30"/>
          <w:szCs w:val="30"/>
        </w:rPr>
        <w:t>При обратной закачке подземных вод в недра для поддержания пластового давления и откачке техногенной воды, налог на добычу полезных ископаемых не уплачивается</w:t>
      </w:r>
      <w:r w:rsidR="000B4152" w:rsidRPr="00D7560F">
        <w:rPr>
          <w:color w:val="auto"/>
          <w:sz w:val="30"/>
          <w:szCs w:val="30"/>
        </w:rPr>
        <w:t>.</w:t>
      </w:r>
    </w:p>
    <w:p w:rsidR="006B1652" w:rsidRPr="00D7560F" w:rsidRDefault="006B1652" w:rsidP="00FD3276">
      <w:pPr>
        <w:widowControl w:val="0"/>
        <w:rPr>
          <w:rStyle w:val="s0"/>
          <w:bCs/>
          <w:iCs/>
          <w:color w:val="auto"/>
          <w:sz w:val="30"/>
          <w:szCs w:val="30"/>
        </w:rPr>
      </w:pPr>
    </w:p>
    <w:p w:rsidR="006B1652" w:rsidRPr="00D7560F" w:rsidRDefault="006B1652" w:rsidP="006B1652">
      <w:pPr>
        <w:widowControl w:val="0"/>
        <w:ind w:firstLine="709"/>
        <w:rPr>
          <w:rStyle w:val="s0"/>
          <w:bCs/>
          <w:iCs/>
          <w:color w:val="auto"/>
          <w:sz w:val="30"/>
          <w:szCs w:val="30"/>
        </w:rPr>
      </w:pPr>
    </w:p>
    <w:p w:rsidR="00E11E46" w:rsidRPr="00D7560F" w:rsidRDefault="00E11E46" w:rsidP="006B1652">
      <w:pPr>
        <w:widowControl w:val="0"/>
        <w:ind w:firstLine="709"/>
        <w:rPr>
          <w:rStyle w:val="s0"/>
          <w:bCs/>
          <w:iCs/>
          <w:color w:val="auto"/>
          <w:sz w:val="30"/>
          <w:szCs w:val="30"/>
        </w:rPr>
      </w:pPr>
    </w:p>
    <w:p w:rsidR="00E11E46" w:rsidRPr="00D7560F" w:rsidRDefault="00E11E46" w:rsidP="006B1652">
      <w:pPr>
        <w:widowControl w:val="0"/>
        <w:ind w:firstLine="709"/>
        <w:rPr>
          <w:rStyle w:val="s0"/>
          <w:bCs/>
          <w:iCs/>
          <w:color w:val="auto"/>
          <w:sz w:val="30"/>
          <w:szCs w:val="30"/>
        </w:rPr>
      </w:pPr>
    </w:p>
    <w:p w:rsidR="00E11E46" w:rsidRPr="00D7560F" w:rsidRDefault="00E11E46" w:rsidP="006B1652">
      <w:pPr>
        <w:widowControl w:val="0"/>
        <w:ind w:firstLine="709"/>
        <w:rPr>
          <w:rStyle w:val="s0"/>
          <w:bCs/>
          <w:iCs/>
          <w:color w:val="auto"/>
          <w:sz w:val="30"/>
          <w:szCs w:val="30"/>
        </w:rPr>
      </w:pPr>
    </w:p>
    <w:p w:rsidR="00E11E46" w:rsidRPr="00D7560F" w:rsidRDefault="00E11E46" w:rsidP="006B1652">
      <w:pPr>
        <w:widowControl w:val="0"/>
        <w:ind w:firstLine="709"/>
        <w:rPr>
          <w:rStyle w:val="s0"/>
          <w:bCs/>
          <w:iCs/>
          <w:color w:val="auto"/>
          <w:sz w:val="30"/>
          <w:szCs w:val="30"/>
        </w:rPr>
      </w:pPr>
    </w:p>
    <w:p w:rsidR="00E11E46" w:rsidRPr="00D7560F" w:rsidRDefault="00E11E46" w:rsidP="006B1652">
      <w:pPr>
        <w:widowControl w:val="0"/>
        <w:ind w:firstLine="709"/>
        <w:rPr>
          <w:rStyle w:val="s0"/>
          <w:bCs/>
          <w:iCs/>
          <w:color w:val="auto"/>
          <w:sz w:val="30"/>
          <w:szCs w:val="30"/>
        </w:rPr>
      </w:pPr>
    </w:p>
    <w:p w:rsidR="00E11E46" w:rsidRPr="00D7560F" w:rsidRDefault="00E11E46" w:rsidP="006B1652">
      <w:pPr>
        <w:widowControl w:val="0"/>
        <w:ind w:firstLine="709"/>
        <w:rPr>
          <w:rStyle w:val="s0"/>
          <w:bCs/>
          <w:iCs/>
          <w:color w:val="auto"/>
          <w:sz w:val="30"/>
          <w:szCs w:val="30"/>
        </w:rPr>
      </w:pPr>
    </w:p>
    <w:p w:rsidR="00E11E46" w:rsidRPr="00D7560F" w:rsidRDefault="00E11E46" w:rsidP="006B1652">
      <w:pPr>
        <w:widowControl w:val="0"/>
        <w:ind w:firstLine="709"/>
        <w:rPr>
          <w:rStyle w:val="s0"/>
          <w:bCs/>
          <w:iCs/>
          <w:color w:val="auto"/>
          <w:sz w:val="30"/>
          <w:szCs w:val="30"/>
        </w:rPr>
      </w:pPr>
    </w:p>
    <w:p w:rsidR="00E11E46" w:rsidRDefault="00E11E46"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Default="007827C8" w:rsidP="006B1652">
      <w:pPr>
        <w:widowControl w:val="0"/>
        <w:ind w:firstLine="709"/>
        <w:rPr>
          <w:rStyle w:val="s0"/>
          <w:bCs/>
          <w:iCs/>
          <w:color w:val="auto"/>
          <w:sz w:val="30"/>
          <w:szCs w:val="30"/>
          <w:lang w:val="kk-KZ"/>
        </w:rPr>
      </w:pPr>
    </w:p>
    <w:p w:rsidR="007827C8" w:rsidRPr="007827C8" w:rsidRDefault="007827C8" w:rsidP="006B1652">
      <w:pPr>
        <w:widowControl w:val="0"/>
        <w:ind w:firstLine="709"/>
        <w:rPr>
          <w:rStyle w:val="s0"/>
          <w:bCs/>
          <w:iCs/>
          <w:color w:val="auto"/>
          <w:sz w:val="30"/>
          <w:szCs w:val="30"/>
          <w:lang w:val="kk-KZ"/>
        </w:rPr>
      </w:pPr>
    </w:p>
    <w:p w:rsidR="006B1652" w:rsidRPr="00D7560F" w:rsidRDefault="006B1652" w:rsidP="000B4152">
      <w:pPr>
        <w:jc w:val="center"/>
        <w:rPr>
          <w:b/>
          <w:color w:val="auto"/>
          <w:sz w:val="30"/>
          <w:szCs w:val="30"/>
        </w:rPr>
      </w:pPr>
      <w:r w:rsidRPr="00D7560F">
        <w:rPr>
          <w:b/>
          <w:color w:val="auto"/>
          <w:sz w:val="30"/>
          <w:szCs w:val="30"/>
        </w:rPr>
        <w:lastRenderedPageBreak/>
        <w:t>1</w:t>
      </w:r>
      <w:r w:rsidR="00387C20" w:rsidRPr="00D7560F">
        <w:rPr>
          <w:b/>
          <w:color w:val="auto"/>
          <w:sz w:val="30"/>
          <w:szCs w:val="30"/>
        </w:rPr>
        <w:t>3</w:t>
      </w:r>
      <w:r w:rsidRPr="00D7560F">
        <w:rPr>
          <w:b/>
          <w:color w:val="auto"/>
          <w:sz w:val="30"/>
          <w:szCs w:val="30"/>
        </w:rPr>
        <w:t>.5. Налог на сверхприбыль</w:t>
      </w:r>
    </w:p>
    <w:p w:rsidR="006B1652" w:rsidRPr="00D7560F" w:rsidRDefault="006B1652" w:rsidP="006B1652">
      <w:pPr>
        <w:pStyle w:val="3"/>
        <w:keepNext w:val="0"/>
        <w:widowControl w:val="0"/>
        <w:numPr>
          <w:ilvl w:val="0"/>
          <w:numId w:val="0"/>
        </w:numPr>
        <w:tabs>
          <w:tab w:val="left" w:pos="1080"/>
        </w:tabs>
        <w:spacing w:before="0" w:after="0"/>
        <w:jc w:val="both"/>
        <w:rPr>
          <w:rFonts w:ascii="Times New Roman" w:hAnsi="Times New Roman" w:cs="Times New Roman"/>
          <w:b w:val="0"/>
          <w:color w:val="auto"/>
          <w:sz w:val="30"/>
          <w:szCs w:val="30"/>
        </w:rPr>
      </w:pPr>
    </w:p>
    <w:p w:rsidR="006B1652" w:rsidRPr="00D7560F" w:rsidRDefault="006B1652" w:rsidP="006B1652">
      <w:pPr>
        <w:rPr>
          <w:color w:val="auto"/>
        </w:rPr>
      </w:pPr>
    </w:p>
    <w:p w:rsidR="006B1652" w:rsidRPr="00D7560F" w:rsidRDefault="00EA6CE7" w:rsidP="006B1652">
      <w:pPr>
        <w:pStyle w:val="3"/>
        <w:keepNext w:val="0"/>
        <w:widowControl w:val="0"/>
        <w:numPr>
          <w:ilvl w:val="0"/>
          <w:numId w:val="0"/>
        </w:numPr>
        <w:tabs>
          <w:tab w:val="left" w:pos="1080"/>
        </w:tabs>
        <w:spacing w:before="0" w:after="0"/>
        <w:rPr>
          <w:rFonts w:ascii="Times New Roman" w:hAnsi="Times New Roman" w:cs="Times New Roman"/>
          <w:b w:val="0"/>
          <w:color w:val="auto"/>
          <w:sz w:val="28"/>
          <w:szCs w:val="28"/>
        </w:rPr>
      </w:pPr>
      <w:r>
        <w:rPr>
          <w:rFonts w:ascii="Times New Roman" w:hAnsi="Times New Roman" w:cs="Times New Roman"/>
          <w:b w:val="0"/>
          <w:noProof/>
          <w:color w:val="auto"/>
          <w:sz w:val="28"/>
          <w:szCs w:val="28"/>
        </w:rPr>
      </w:r>
      <w:r>
        <w:rPr>
          <w:rFonts w:ascii="Times New Roman" w:hAnsi="Times New Roman" w:cs="Times New Roman"/>
          <w:b w:val="0"/>
          <w:noProof/>
          <w:color w:val="auto"/>
          <w:sz w:val="28"/>
          <w:szCs w:val="28"/>
        </w:rPr>
        <w:pict>
          <v:group id="Полотно 691" o:spid="_x0000_s2168" editas="canvas" style="width:459pt;height:558pt;mso-position-horizontal-relative:char;mso-position-vertical-relative:line" coordsize="58293,70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">
            <v:shape id="_x0000_s2169" type="#_x0000_t75" style="position:absolute;width:58293;height:70866;visibility:visible">
              <v:fill o:detectmouseclick="t"/>
              <v:path o:connecttype="none"/>
            </v:shape>
            <v:roundrect id="AutoShape 693" o:spid="_x0000_s2170" style="position:absolute;left:12668;width:33052;height:342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4/hsEA&#10;AADaAAAADwAAAGRycy9kb3ducmV2LnhtbESPQWsCMRSE7wX/Q3gFbzVbQSmrUUQQPOxFLWWPj81z&#10;d9vkZUniGv+9KRR6HGbmG2a9TdaIkXzoHSt4nxUgiBune24VfF4Obx8gQkTWaByTggcF2G4mL2ss&#10;tbvzicZzbEWGcChRQRfjUEoZmo4shpkbiLN3dd5izNK3Unu8Z7g1cl4US2mx57zQ4UD7jpqf880q&#10;aKSrFqY4ffl2TPXApvpOdaXU9DXtViAipfgf/msftYI5/F7JN0B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uP4bBAAAA2gAAAA8AAAAAAAAAAAAAAAAAmAIAAGRycy9kb3du&#10;cmV2LnhtbFBLBQYAAAAABAAEAPUAAACGAwAAAAA=&#10;" strokeweight="3pt">
              <v:stroke linestyle="thinThin"/>
              <v:textbox inset=".1mm,.1mm,.1mm,.1mm">
                <w:txbxContent>
                  <w:p w:rsidR="006A0440" w:rsidRPr="00387C20" w:rsidRDefault="006A0440" w:rsidP="006B1652">
                    <w:pPr>
                      <w:jc w:val="center"/>
                      <w:rPr>
                        <w:sz w:val="28"/>
                        <w:szCs w:val="28"/>
                      </w:rPr>
                    </w:pPr>
                    <w:r w:rsidRPr="00387C20">
                      <w:rPr>
                        <w:sz w:val="28"/>
                        <w:szCs w:val="28"/>
                      </w:rPr>
                      <w:t>Налог на сверхприбыль</w:t>
                    </w:r>
                  </w:p>
                </w:txbxContent>
              </v:textbox>
            </v:roundrect>
            <v:roundrect id="AutoShape 694" o:spid="_x0000_s2171" style="position:absolute;left:25146;top:4572;width:25146;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ITWcMA&#10;AADaAAAADwAAAGRycy9kb3ducmV2LnhtbESPQWuDQBSE74X8h+UFemtWWyjWZCMSCCSQgzW59PZw&#10;X9TEfSvuVs2/7xYKPQ4z8w2zyWbTiZEG11pWEK8iEMSV1S3XCi7n/UsCwnlkjZ1lUvAgB9l28bTB&#10;VNuJP2ksfS0ChF2KChrv+1RKVzVk0K1sTxy8qx0M+iCHWuoBpwA3nXyNondpsOWw0GBPu4aqe/lt&#10;FETFfL4wHsuvXHYfySnOb1IXSj0v53wNwtPs/8N/7YNW8Aa/V8IN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7ITWcMAAADaAAAADwAAAAAAAAAAAAAAAACYAgAAZHJzL2Rv&#10;d25yZXYueG1sUEsFBgAAAAAEAAQA9QAAAIgDAAAAAA==&#10;" strokeweight=".25pt">
              <v:textbox inset=".1mm,.1mm,.1mm,.1mm">
                <w:txbxContent>
                  <w:p w:rsidR="006A0440" w:rsidRPr="00387C20" w:rsidRDefault="006A0440" w:rsidP="006B1652">
                    <w:pPr>
                      <w:jc w:val="center"/>
                      <w:rPr>
                        <w:sz w:val="28"/>
                        <w:szCs w:val="28"/>
                      </w:rPr>
                    </w:pPr>
                    <w:r w:rsidRPr="00387C20">
                      <w:rPr>
                        <w:sz w:val="28"/>
                        <w:szCs w:val="28"/>
                      </w:rPr>
                      <w:t>Недропользователи</w:t>
                    </w:r>
                  </w:p>
                </w:txbxContent>
              </v:textbox>
            </v:roundrect>
            <v:roundrect id="AutoShape 695" o:spid="_x0000_s2172" style="position:absolute;left:8001;top:10287;width:49149;height:1828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aB3MQA&#10;AADaAAAADwAAAGRycy9kb3ducmV2LnhtbESPQWvCQBSE7wX/w/IEb3WTIkVS11Atgt5aG6jHZ/aZ&#10;Dc2+jdnVxP76bkHocZiZb5hFPthGXKnztWMF6TQBQVw6XXOloPjcPM5B+ICssXFMCm7kIV+OHhaY&#10;adfzB133oRIRwj5DBSaENpPSl4Ys+qlriaN3cp3FEGVXSd1hH+G2kU9J8iwt1hwXDLa0NlR+7y9W&#10;wWX3dVi1/ap4q9N3czv/HJw+zpSajIfXFxCBhvAfvre3WsEM/q7EG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GgdzEAAAA2gAAAA8AAAAAAAAAAAAAAAAAmAIAAGRycy9k&#10;b3ducmV2LnhtbFBLBQYAAAAABAAEAPUAAACJAwAAAAA=&#10;">
              <v:stroke dashstyle="dash"/>
              <v:textbox inset=".1mm,.1mm,.1mm,.1mm">
                <w:txbxContent>
                  <w:p w:rsidR="006A0440" w:rsidRPr="00387C20" w:rsidRDefault="006A0440" w:rsidP="006B1652">
                    <w:pPr>
                      <w:rPr>
                        <w:sz w:val="28"/>
                        <w:szCs w:val="28"/>
                      </w:rPr>
                    </w:pPr>
                    <w:r w:rsidRPr="00387C20">
                      <w:rPr>
                        <w:sz w:val="28"/>
                        <w:szCs w:val="28"/>
                      </w:rPr>
                      <w:t>за исключением осуществляющих деятельность по соглаш</w:t>
                    </w:r>
                    <w:r w:rsidRPr="00387C20">
                      <w:rPr>
                        <w:sz w:val="28"/>
                        <w:szCs w:val="28"/>
                      </w:rPr>
                      <w:t>е</w:t>
                    </w:r>
                    <w:r w:rsidRPr="00387C20">
                      <w:rPr>
                        <w:sz w:val="28"/>
                        <w:szCs w:val="28"/>
                      </w:rPr>
                      <w:t>ниям (контрактам) о разделе продукции, контрактам на д</w:t>
                    </w:r>
                    <w:r w:rsidRPr="00387C20">
                      <w:rPr>
                        <w:sz w:val="28"/>
                        <w:szCs w:val="28"/>
                      </w:rPr>
                      <w:t>о</w:t>
                    </w:r>
                    <w:r w:rsidRPr="00387C20">
                      <w:rPr>
                        <w:sz w:val="28"/>
                        <w:szCs w:val="28"/>
                      </w:rPr>
                      <w:t>бычу общераспространенных полезных ископаемых, подзе</w:t>
                    </w:r>
                    <w:r w:rsidRPr="00387C20">
                      <w:rPr>
                        <w:sz w:val="28"/>
                        <w:szCs w:val="28"/>
                      </w:rPr>
                      <w:t>м</w:t>
                    </w:r>
                    <w:r w:rsidRPr="00387C20">
                      <w:rPr>
                        <w:sz w:val="28"/>
                        <w:szCs w:val="28"/>
                      </w:rPr>
                      <w:t>ных вод и лечебных грязей, а также по контрактам на стро</w:t>
                    </w:r>
                    <w:r w:rsidRPr="00387C20">
                      <w:rPr>
                        <w:sz w:val="28"/>
                        <w:szCs w:val="28"/>
                      </w:rPr>
                      <w:t>и</w:t>
                    </w:r>
                    <w:r w:rsidRPr="00387C20">
                      <w:rPr>
                        <w:sz w:val="28"/>
                        <w:szCs w:val="28"/>
                      </w:rPr>
                      <w:t>тельство и эксплуатацию подземных сооружений, не связа</w:t>
                    </w:r>
                    <w:r w:rsidRPr="00387C20">
                      <w:rPr>
                        <w:sz w:val="28"/>
                        <w:szCs w:val="28"/>
                      </w:rPr>
                      <w:t>н</w:t>
                    </w:r>
                    <w:r w:rsidRPr="00387C20">
                      <w:rPr>
                        <w:sz w:val="28"/>
                        <w:szCs w:val="28"/>
                      </w:rPr>
                      <w:t>ных с разведкой и добычей, при условии, что данные ко</w:t>
                    </w:r>
                    <w:r w:rsidRPr="00387C20">
                      <w:rPr>
                        <w:sz w:val="28"/>
                        <w:szCs w:val="28"/>
                      </w:rPr>
                      <w:t>н</w:t>
                    </w:r>
                    <w:r w:rsidRPr="00387C20">
                      <w:rPr>
                        <w:sz w:val="28"/>
                        <w:szCs w:val="28"/>
                      </w:rPr>
                      <w:t xml:space="preserve">тракты не предусматривают добычу других видов полезных ископаемых. </w:t>
                    </w:r>
                  </w:p>
                  <w:p w:rsidR="006A0440" w:rsidRPr="00387C20" w:rsidRDefault="006A0440" w:rsidP="006B1652">
                    <w:pPr>
                      <w:rPr>
                        <w:sz w:val="28"/>
                        <w:szCs w:val="28"/>
                      </w:rPr>
                    </w:pPr>
                  </w:p>
                </w:txbxContent>
              </v:textbox>
            </v:roundrect>
            <v:line id="Line 696" o:spid="_x0000_s2173" style="position:absolute;visibility:visible" from="1136,5715" to="4572,5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o3O8MAAADaAAAADwAAAGRycy9kb3ducmV2LnhtbESPQWsCMRSE7wX/Q3iCt5pVqNbVKOJS&#10;8FALaun5uXndLN28LJu4pv/eCIUeh5n5hlltom1ET52vHSuYjDMQxKXTNVcKPs9vz68gfEDW2Dgm&#10;Bb/kYbMePK0w1+7GR+pPoRIJwj5HBSaENpfSl4Ys+rFriZP37TqLIcmukrrDW4LbRk6zbCYt1pwW&#10;DLa0M1T+nK5WwdwURzmXxfv5o+jrySIe4tdlodRoGLdLEIFi+A//tfdawQs8rqQb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2qNzvDAAAA2gAAAA8AAAAAAAAAAAAA&#10;AAAAoQIAAGRycy9kb3ducmV2LnhtbFBLBQYAAAAABAAEAPkAAACRAwAAAAA=&#10;">
              <v:stroke endarrow="block"/>
            </v:line>
            <v:roundrect id="AutoShape 697" o:spid="_x0000_s2174" style="position:absolute;left:4572;top:4572;width:16002;height:228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p7qsMA&#10;AADaAAAADwAAAGRycy9kb3ducmV2LnhtbESPS4vCQBCE78L+h6EX9qYT9xAlOooIsgvLHnyB3ppM&#10;mwQzPTEzefjvHUHwWFTVV9R82ZtStFS7wrKC8SgCQZxaXXCm4LDfDKcgnEfWWFomBXdysFx8DOaY&#10;aNvxltqdz0SAsEtQQe59lUjp0pwMupGtiIN3sbVBH2SdSV1jF+CmlN9RFEuDBYeFHCta55Red41R&#10;cDxPtsdNF/+fbsbfmkvFbfP3o9TXZ7+agfDU+3f41f7VCmJ4Xgk3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9p7qsMAAADaAAAADwAAAAAAAAAAAAAAAACYAgAAZHJzL2Rv&#10;d25yZXYueG1sUEsFBgAAAAAEAAQA9QAAAIgDAAAAAA==&#10;" strokeweight="1.5pt">
              <v:textbox inset=".1mm,.1mm,.1mm,.1mm">
                <w:txbxContent>
                  <w:p w:rsidR="006A0440" w:rsidRPr="00387C20" w:rsidRDefault="006A0440" w:rsidP="006B1652">
                    <w:pPr>
                      <w:jc w:val="center"/>
                      <w:rPr>
                        <w:sz w:val="28"/>
                        <w:szCs w:val="28"/>
                      </w:rPr>
                    </w:pPr>
                    <w:r w:rsidRPr="00387C20">
                      <w:rPr>
                        <w:sz w:val="28"/>
                        <w:szCs w:val="28"/>
                      </w:rPr>
                      <w:t>Плательщики</w:t>
                    </w:r>
                  </w:p>
                </w:txbxContent>
              </v:textbox>
            </v:roundrect>
            <v:line id="Line 699" o:spid="_x0000_s2175" style="position:absolute;flip:x;visibility:visible" from="1143,1143" to="12573,1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MUAAADaAAAADwAAAGRycy9kb3ducmV2LnhtbESPQWsCMRSE7wX/Q3hCL6VmLaXa1Sgi&#10;CB68VGWlt9fNc7Ps5mVNom7/fVMo9DjMzDfMfNnbVtzIh9qxgvEoA0FcOl1zpeB42DxPQYSIrLF1&#10;TAq+KcByMXiYY67dnT/oto+VSBAOOSowMXa5lKE0ZDGMXEecvLPzFmOSvpLa4z3BbStfsuxNWqw5&#10;LRjsaG2obPZXq0BOd08Xv/p6bYrmdHo3RVl0nzulHof9agYiUh//w3/trVYwg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MUAAADaAAAADwAAAAAAAAAA&#10;AAAAAAChAgAAZHJzL2Rvd25yZXYueG1sUEsFBgAAAAAEAAQA+QAAAJMDAAAAAA==&#10;"/>
            <v:line id="Line 700" o:spid="_x0000_s2176" style="position:absolute;visibility:visible" from="1143,1143" to="1149,67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rcEAAADaAAAADwAAAGRycy9kb3ducmV2LnhtbERPz2vCMBS+C/sfwht403QTilSjyMZA&#10;PYi6wTw+m2db17yUJLb1vzcHYceP7/d82ZtatOR8ZVnB2zgBQZxbXXGh4Of7azQF4QOyxtoyKbiT&#10;h+XiZTDHTNuOD9QeQyFiCPsMFZQhNJmUPi/JoB/bhjhyF+sMhghdIbXDLoabWr4nSSoNVhwbSmzo&#10;o6T873gzCnaTfdquNtt1/7tJz/nn4Xy6dk6p4Wu/moEI1Id/8dO91gri1ngl3gC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Fb6twQAAANoAAAAPAAAAAAAAAAAAAAAA&#10;AKECAABkcnMvZG93bnJldi54bWxQSwUGAAAAAAQABAD5AAAAjwMAAAAA&#10;"/>
            <v:line id="Line 701" o:spid="_x0000_s2177" style="position:absolute;visibility:visible" from="20567,5715" to="25146,5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c9PsMAAADaAAAADwAAAGRycy9kb3ducmV2LnhtbESPT2sCMRTE7wW/Q3hCbzWrB+1ujVJc&#10;BA+14B88Pzevm6Wbl2UT1/TbN0Khx2FmfsMs19G2YqDeN44VTCcZCOLK6YZrBefT9uUVhA/IGlvH&#10;pOCHPKxXo6clFtrd+UDDMdQiQdgXqMCE0BVS+sqQRT9xHXHyvlxvMSTZ11L3eE9w28pZls2lxYbT&#10;gsGONoaq7+PNKliY8iAXsvw4fZZDM83jPl6uuVLP4/j+BiJQDP/hv/ZOK8jhcSXdAL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nPT7DAAAA2gAAAA8AAAAAAAAAAAAA&#10;AAAAoQIAAGRycy9kb3ducmV2LnhtbFBLBQYAAAAABAAEAPkAAACRAwAAAAA=&#10;">
              <v:stroke endarrow="block"/>
            </v:line>
            <v:line id="Line 702" o:spid="_x0000_s2178" style="position:absolute;visibility:visible" from="37719,6858" to="37725,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pdb8QAAADbAAAADwAAAGRycy9kb3ducmV2LnhtbESPQWvCQBCF70L/wzKF3urGFrRGV2kF&#10;IWI9aMXzkB2T0OxsyK4a/fXOQfA2w3vz3jfTeedqdaY2VJ4NDPoJKOLc24oLA/u/5fsXqBCRLdae&#10;ycCVAsxnL70pptZfeEvnXSyUhHBI0UAZY5NqHfKSHIa+b4hFO/rWYZS1LbRt8SLhrtYfSTLUDiuW&#10;hhIbWpSU/+9OzsD6FG+j/eETfwc/xSpfjzPcjDJj3l677wmoSF18mh/XmRV8oZdfZAA9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ql1vxAAAANsAAAAPAAAAAAAAAAAA&#10;AAAAAKECAABkcnMvZG93bnJldi54bWxQSwUGAAAAAAQABAD5AAAAkgMAAAAA&#10;">
              <v:stroke dashstyle="dash" endarrow="block"/>
            </v:line>
            <v:group id="Group 2035" o:spid="_x0000_s2179" style="position:absolute;left:1143;top:29718;width:56007;height:10287" coordorigin="1881,7774" coordsize="8820,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roundrect id="AutoShape 703" o:spid="_x0000_s2180" style="position:absolute;left:2421;top:7774;width:2520;height:3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xuC8MA&#10;AADbAAAADwAAAGRycy9kb3ducmV2LnhtbERPS2vCQBC+C/0PyxR6001zSCV1FRGkhdJD1EB7G7Jj&#10;EpqdTbKbR/99tyB4m4/vOZvdbBoxUu9qywqeVxEI4sLqmksFl/NxuQbhPLLGxjIp+CUHu+3DYoOp&#10;thNnNJ58KUIIuxQVVN63qZSuqMigW9mWOHBX2xv0Afal1D1OIdw0Mo6iRBqsOTRU2NKhouLnNBgF&#10;+fdLlh+n5POrM74bri2Pw8ebUk+P8/4VhKfZ38U397sO82P4/yUc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TxuC8MAAADbAAAADwAAAAAAAAAAAAAAAACYAgAAZHJzL2Rv&#10;d25yZXYueG1sUEsFBgAAAAAEAAQA9QAAAIgDAAAAAA==&#10;" strokeweight="1.5pt">
                <v:textbox inset=".1mm,.1mm,.1mm,.1mm">
                  <w:txbxContent>
                    <w:p w:rsidR="006A0440" w:rsidRPr="00387C20" w:rsidRDefault="006A0440" w:rsidP="006B1652">
                      <w:pPr>
                        <w:jc w:val="center"/>
                        <w:rPr>
                          <w:sz w:val="28"/>
                          <w:szCs w:val="28"/>
                        </w:rPr>
                      </w:pPr>
                      <w:r w:rsidRPr="00387C20">
                        <w:rPr>
                          <w:sz w:val="28"/>
                          <w:szCs w:val="28"/>
                        </w:rPr>
                        <w:t>Объект обложения</w:t>
                      </w:r>
                    </w:p>
                  </w:txbxContent>
                </v:textbox>
              </v:roundrect>
              <v:line id="Line 704" o:spid="_x0000_s2181" style="position:absolute;visibility:visible" from="1881,7953" to="2422,7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WS8IAAADbAAAADwAAAGRycy9kb3ducmV2LnhtbERP32vCMBB+F/wfwgl709QN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muWS8IAAADbAAAADwAAAAAAAAAAAAAA&#10;AAChAgAAZHJzL2Rvd25yZXYueG1sUEsFBgAAAAAEAAQA+QAAAJADAAAAAA==&#10;">
                <v:stroke endarrow="block"/>
              </v:line>
              <v:roundrect id="AutoShape 705" o:spid="_x0000_s2182" style="position:absolute;left:5661;top:7774;width:5040;height:3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vmusEA&#10;AADbAAAADwAAAGRycy9kb3ducmV2LnhtbERPTWuDQBC9F/Iflgn01qyWUqzJRiQQSCAHa3LpbXAn&#10;auLOirtV8++7hUJv83ifs8lm04mRBtdaVhCvIhDEldUt1wou5/1LAsJ5ZI2dZVLwIAfZdvG0wVTb&#10;iT9pLH0tQgi7FBU03veplK5qyKBb2Z44cFc7GPQBDrXUA04h3HTyNYrepcGWQ0ODPe0aqu7lt1EQ&#10;FfP5wngsv3LZfSSnOL9JXSj1vJzzNQhPs/8X/7kPOsx/g99fwgF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r5rrBAAAA2wAAAA8AAAAAAAAAAAAAAAAAmAIAAGRycy9kb3du&#10;cmV2LnhtbFBLBQYAAAAABAAEAPUAAACGAwAAAAA=&#10;" strokeweight=".25pt">
                <v:textbox inset=".1mm,.1mm,.1mm,.1mm">
                  <w:txbxContent>
                    <w:p w:rsidR="006A0440" w:rsidRPr="00387C20" w:rsidRDefault="006A0440" w:rsidP="006B1652">
                      <w:pPr>
                        <w:jc w:val="center"/>
                        <w:rPr>
                          <w:sz w:val="28"/>
                          <w:szCs w:val="28"/>
                        </w:rPr>
                      </w:pPr>
                      <w:r w:rsidRPr="00387C20">
                        <w:rPr>
                          <w:sz w:val="28"/>
                          <w:szCs w:val="28"/>
                        </w:rPr>
                        <w:t>Часть чистого дохода</w:t>
                      </w:r>
                    </w:p>
                  </w:txbxContent>
                </v:textbox>
              </v:roundrect>
              <v:line id="Line 706" o:spid="_x0000_s2183" style="position:absolute;visibility:visible" from="4941,7953" to="5662,7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6rpMIAAADbAAAADwAAAGRycy9kb3ducmV2LnhtbERP32vCMBB+F/wfwgl709TB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6rpMIAAADbAAAADwAAAAAAAAAAAAAA&#10;AAChAgAAZHJzL2Rvd25yZXYueG1sUEsFBgAAAAAEAAQA+QAAAJADAAAAAA==&#10;">
                <v:stroke endarrow="block"/>
              </v:line>
              <v:roundrect id="AutoShape 707" o:spid="_x0000_s2184" style="position:absolute;left:2961;top:8314;width:774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cpCcIA&#10;AADbAAAADwAAAGRycy9kb3ducmV2LnhtbERPTWvCQBC9F/wPywi91Y2liKSuUi2CvVUN1OOYHbOh&#10;2dmYXU3017uC4G0e73Mms85W4kyNLx0rGA4SEMS50yUXCrLt8m0MwgdkjZVjUnAhD7Np72WCqXYt&#10;r+m8CYWIIexTVGBCqFMpfW7Ioh+4mjhyB9dYDBE2hdQNtjHcVvI9SUbSYsmxwWBNC0P5/+ZkFZx+&#10;/nbzup1n3+Xw11yO153T+w+lXvvd1yeIQF14ih/ulY7zR3D/JR4gp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tykJwgAAANsAAAAPAAAAAAAAAAAAAAAAAJgCAABkcnMvZG93&#10;bnJldi54bWxQSwUGAAAAAAQABAD1AAAAhwMAAAAA&#10;">
                <v:stroke dashstyle="dash"/>
                <v:textbox inset=".1mm,.1mm,.1mm,.1mm">
                  <w:txbxContent>
                    <w:p w:rsidR="006A0440" w:rsidRPr="00387C20" w:rsidRDefault="006A0440" w:rsidP="006B1652">
                      <w:pPr>
                        <w:rPr>
                          <w:sz w:val="28"/>
                          <w:szCs w:val="28"/>
                        </w:rPr>
                      </w:pPr>
                      <w:r w:rsidRPr="00387C20">
                        <w:rPr>
                          <w:sz w:val="28"/>
                          <w:szCs w:val="28"/>
                        </w:rPr>
                        <w:t>по каждому отдельному контракту на недропользование за н</w:t>
                      </w:r>
                      <w:r w:rsidRPr="00387C20">
                        <w:rPr>
                          <w:sz w:val="28"/>
                          <w:szCs w:val="28"/>
                        </w:rPr>
                        <w:t>а</w:t>
                      </w:r>
                      <w:r w:rsidRPr="00387C20">
                        <w:rPr>
                          <w:sz w:val="28"/>
                          <w:szCs w:val="28"/>
                        </w:rPr>
                        <w:t>логовый период, в котором отношение СГД с учетом корре</w:t>
                      </w:r>
                      <w:r w:rsidRPr="00387C20">
                        <w:rPr>
                          <w:sz w:val="28"/>
                          <w:szCs w:val="28"/>
                        </w:rPr>
                        <w:t>к</w:t>
                      </w:r>
                      <w:r w:rsidRPr="00387C20">
                        <w:rPr>
                          <w:sz w:val="28"/>
                          <w:szCs w:val="28"/>
                        </w:rPr>
                        <w:t xml:space="preserve">тировок, к вычетам выше 1,25.  </w:t>
                      </w:r>
                    </w:p>
                    <w:p w:rsidR="006A0440" w:rsidRPr="00387C20" w:rsidRDefault="006A0440" w:rsidP="006B1652">
                      <w:pPr>
                        <w:rPr>
                          <w:sz w:val="28"/>
                          <w:szCs w:val="28"/>
                        </w:rPr>
                      </w:pPr>
                    </w:p>
                  </w:txbxContent>
                </v:textbox>
              </v:roundrect>
              <v:line id="Line 708" o:spid="_x0000_s2185" style="position:absolute;visibility:visible" from="8001,8134" to="8002,8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PFG8IAAADbAAAADwAAAGRycy9kb3ducmV2LnhtbERPTWvCQBC9F/wPywi9NZtUMDZ1FS0I&#10;EevBVHoesmMSzM6G7EbT/vpuodDbPN7nLNejacWNetdYVpBEMQji0uqGKwXnj93TAoTzyBpby6Tg&#10;ixysV5OHJWba3vlEt8JXIoSwy1BB7X2XSenKmgy6yHbEgbvY3qAPsK+k7vEewk0rn+N4Lg02HBpq&#10;7OitpvJaDEbBYfDf6flzhu/JttqXh5ccj2mu1ON03LyC8DT6f/GfO9dhfgq/v4QD5O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0PFG8IAAADbAAAADwAAAAAAAAAAAAAA&#10;AAChAgAAZHJzL2Rvd25yZXYueG1sUEsFBgAAAAAEAAQA+QAAAJADAAAAAA==&#10;">
                <v:stroke dashstyle="dash" endarrow="block"/>
              </v:line>
            </v:group>
            <v:roundrect id="AutoShape 712" o:spid="_x0000_s2186" style="position:absolute;left:8001;top:44577;width:49149;height:6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QY4MUA&#10;AADbAAAADwAAAGRycy9kb3ducmV2LnhtbESPQWvCQBCF7wX/wzJCb3WjlFKiq1RFsLdqBT1Os9Ns&#10;aHY2ZlcT++udQ6G3Gd6b976ZLXpfqyu1sQpsYDzKQBEXwVZcGjh8bp5eQcWEbLEOTAZuFGExHzzM&#10;MLeh4x1d96lUEsIxRwMupSbXOhaOPMZRaIhF+w6txyRrW2rbYifhvtaTLHvRHiuWBocNrRwVP/uL&#10;N3B5P56WTbc8rKvxh7udf0/Bfj0b8zjs36agEvXp3/x3vbWCL7Dyiwy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BjgxQAAANsAAAAPAAAAAAAAAAAAAAAAAJgCAABkcnMv&#10;ZG93bnJldi54bWxQSwUGAAAAAAQABAD1AAAAigMAAAAA&#10;">
              <v:stroke dashstyle="dash"/>
              <v:textbox inset=".1mm,.1mm,.1mm,.1mm">
                <w:txbxContent>
                  <w:p w:rsidR="006A0440" w:rsidRPr="00387C20" w:rsidRDefault="006A0440" w:rsidP="006B1652">
                    <w:pPr>
                      <w:rPr>
                        <w:sz w:val="28"/>
                        <w:szCs w:val="28"/>
                      </w:rPr>
                    </w:pPr>
                    <w:r w:rsidRPr="00387C20">
                      <w:rPr>
                        <w:sz w:val="28"/>
                        <w:szCs w:val="28"/>
                      </w:rPr>
                      <w:t>исчисляется по каждому отдельному контракту на недропол</w:t>
                    </w:r>
                    <w:r w:rsidRPr="00387C20">
                      <w:rPr>
                        <w:sz w:val="28"/>
                        <w:szCs w:val="28"/>
                      </w:rPr>
                      <w:t>ь</w:t>
                    </w:r>
                    <w:r w:rsidRPr="00387C20">
                      <w:rPr>
                        <w:sz w:val="28"/>
                        <w:szCs w:val="28"/>
                      </w:rPr>
                      <w:t xml:space="preserve">зование за налоговый период, превышающая 25 % от суммы вычетов указанные в </w:t>
                    </w:r>
                    <w:r w:rsidRPr="00E078A1">
                      <w:rPr>
                        <w:sz w:val="28"/>
                        <w:szCs w:val="28"/>
                      </w:rPr>
                      <w:t>таблице 53</w:t>
                    </w:r>
                  </w:p>
                </w:txbxContent>
              </v:textbox>
            </v:roundrect>
            <v:group id="Group 2034" o:spid="_x0000_s2187" style="position:absolute;left:1143;top:41148;width:56007;height:3429" coordorigin="1881,9214" coordsize="88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roundrect id="AutoShape 698" o:spid="_x0000_s2188" style="position:absolute;left:5661;top:9214;width:5040;height:3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LfoMIA&#10;AADbAAAADwAAAGRycy9kb3ducmV2LnhtbERPz2vCMBS+C/sfwht4EU0rQ0Y1yhB1AxFc9eLt2by1&#10;3ZqX0GRa/3tzEDx+fL9ni8404kKtry0rSEcJCOLC6ppLBcfDevgOwgdkjY1lUnAjD4v5S2+GmbZX&#10;/qZLHkoRQ9hnqKAKwWVS+qIig35kHXHkfmxrMETYllK3eI3hppHjJJlIgzXHhgodLSsq/vJ/oyDk&#10;6d6t0226e/tdnfenT+PqwUap/mv3MQURqAtP8cP9pRWM4/r4Jf4AOb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4t+gwgAAANsAAAAPAAAAAAAAAAAAAAAAAJgCAABkcnMvZG93&#10;bnJldi54bWxQSwUGAAAAAAQABAD1AAAAhwMAAAAA&#10;">
                <v:textbox inset=".1mm,.1mm,.1mm,.1mm">
                  <w:txbxContent>
                    <w:p w:rsidR="006A0440" w:rsidRPr="00387C20" w:rsidRDefault="006A0440" w:rsidP="006B1652">
                      <w:pPr>
                        <w:jc w:val="center"/>
                        <w:rPr>
                          <w:sz w:val="28"/>
                          <w:szCs w:val="28"/>
                        </w:rPr>
                      </w:pPr>
                      <w:r w:rsidRPr="00387C20">
                        <w:rPr>
                          <w:sz w:val="28"/>
                          <w:szCs w:val="28"/>
                        </w:rPr>
                        <w:t>Часть чистого дохода</w:t>
                      </w:r>
                    </w:p>
                  </w:txbxContent>
                </v:textbox>
              </v:roundrect>
              <v:roundrect id="AutoShape 709" o:spid="_x0000_s2189" style="position:absolute;left:2421;top:9214;width:2520;height:3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I6wcUA&#10;AADbAAAADwAAAGRycy9kb3ducmV2LnhtbESPzWrDMBCE74W+g9hCb7UcH5ziWgmhEFooPSSNIb0t&#10;1sY2sVaOJf/k7aNAocdhZr5h8vVsWjFS7xrLChZRDIK4tLrhSsHhZ/vyCsJ5ZI2tZVJwJQfr1eND&#10;jpm2E+9o3PtKBAi7DBXU3neZlK6syaCLbEccvJPtDfog+0rqHqcAN61M4jiVBhsOCzV29F5Ted4P&#10;RkHxu9wV2yn9Pl6Mvwynjsfh60Op56d58wbC0+z/w3/tT60gWcD9S/gB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gjrBxQAAANsAAAAPAAAAAAAAAAAAAAAAAJgCAABkcnMv&#10;ZG93bnJldi54bWxQSwUGAAAAAAQABAD1AAAAigMAAAAA&#10;" strokeweight="1.5pt">
                <v:textbox inset=".1mm,.1mm,.1mm,.1mm">
                  <w:txbxContent>
                    <w:p w:rsidR="006A0440" w:rsidRPr="00387C20" w:rsidRDefault="006A0440" w:rsidP="006B1652">
                      <w:pPr>
                        <w:jc w:val="center"/>
                        <w:rPr>
                          <w:sz w:val="28"/>
                          <w:szCs w:val="28"/>
                        </w:rPr>
                      </w:pPr>
                      <w:r w:rsidRPr="00387C20">
                        <w:rPr>
                          <w:sz w:val="28"/>
                          <w:szCs w:val="28"/>
                        </w:rPr>
                        <w:t>Налоговая база</w:t>
                      </w:r>
                    </w:p>
                  </w:txbxContent>
                </v:textbox>
              </v:roundrect>
              <v:line id="Line 710" o:spid="_x0000_s2190" style="position:absolute;visibility:visible" from="1881,9393" to="2422,9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v5bcQAAADbAAAADwAAAGRycy9kb3ducmV2LnhtbESPQWsCMRSE7wX/Q3iCt5p1D1pXo4hL&#10;wYMtqKXn5+a5Wdy8LJt0Tf99Uyj0OMzMN8x6G20rBup941jBbJqBIK6cbrhW8HF5fX4B4QOyxtYx&#10;KfgmD9vN6GmNhXYPPtFwDrVIEPYFKjAhdIWUvjJk0U9dR5y8m+sthiT7WuoeHwluW5ln2VxabDgt&#10;GOxob6i6n7+sgoUpT3Ihy+PlvRya2TK+xc/rUqnJOO5WIALF8B/+ax+0gj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S/ltxAAAANsAAAAPAAAAAAAAAAAA&#10;AAAAAKECAABkcnMvZG93bnJldi54bWxQSwUGAAAAAAQABAD5AAAAkgMAAAAA&#10;">
                <v:stroke endarrow="block"/>
              </v:line>
              <v:line id="Line 711" o:spid="_x0000_s2191" style="position:absolute;visibility:visible" from="4941,9393" to="5662,9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dc9sQAAADbAAAADwAAAGRycy9kb3ducmV2LnhtbESPT2sCMRTE74V+h/AK3mpWh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B1z2xAAAANsAAAAPAAAAAAAAAAAA&#10;AAAAAKECAABkcnMvZG93bnJldi54bWxQSwUGAAAAAAQABAD5AAAAkgMAAAAA&#10;">
                <v:stroke endarrow="block"/>
              </v:line>
              <v:line id="Line 713" o:spid="_x0000_s2192" style="position:absolute;visibility:visible" from="8001,9574" to="8002,9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2R0cQAAADbAAAADwAAAGRycy9kb3ducmV2LnhtbESPT4vCMBTE7wt+h/AEb2uqLqtWo6gg&#10;VNSDf/D8aJ5tsXkpTdSun36zsOBxmJnfMNN5Y0rxoNoVlhX0uhEI4tTqgjMF59P6cwTCeWSNpWVS&#10;8EMO5rPWxxRjbZ98oMfRZyJA2MWoIPe+iqV0aU4GXddWxMG72tqgD7LOpK7xGeCmlP0o+pYGCw4L&#10;OVa0yim9He9GwfbuX8PzZYC73jLbpNtxgvtholSn3SwmIDw1/h3+bydaQf8L/r6EHy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ZHRxAAAANsAAAAPAAAAAAAAAAAA&#10;AAAAAKECAABkcnMvZG93bnJldi54bWxQSwUGAAAAAAQABAD5AAAAkgMAAAAA&#10;">
                <v:stroke dashstyle="dash" endarrow="block"/>
              </v:line>
            </v:group>
            <v:group id="Group 2032" o:spid="_x0000_s2193" style="position:absolute;left:4572;top:52578;width:52590;height:18288" coordorigin="2420,10654" coordsize="8282,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roundrect id="AutoShape 714" o:spid="_x0000_s2194" style="position:absolute;left:5661;top:10654;width:5040;height:3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fiT8UA&#10;AADbAAAADwAAAGRycy9kb3ducmV2LnhtbESPQWvCQBSE7wX/w/IKXopuIkUkukop1RZKQaMXb8/s&#10;M4lm3y7Zrab/3hWEHoeZ+YaZLTrTiAu1vrasIB0mIIgLq2suFey2y8EEhA/IGhvLpOCPPCzmvacZ&#10;ZtpeeUOXPJQiQthnqKAKwWVS+qIig35oHXH0jrY1GKJsS6lbvEa4aeQoScbSYM1xoUJH7xUV5/zX&#10;KAh5unbL9Dv9eT19HNb7T+Pql5VS/efubQoiUBf+w4/2l1YwGsP9S/wB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R+JPxQAAANsAAAAPAAAAAAAAAAAAAAAAAJgCAABkcnMv&#10;ZG93bnJldi54bWxQSwUGAAAAAAQABAD1AAAAigMAAAAA&#10;">
                <v:textbox inset=".1mm,.1mm,.1mm,.1mm">
                  <w:txbxContent>
                    <w:p w:rsidR="006A0440" w:rsidRPr="00387C20" w:rsidRDefault="006A0440" w:rsidP="006B1652">
                      <w:pPr>
                        <w:jc w:val="center"/>
                        <w:rPr>
                          <w:sz w:val="28"/>
                          <w:szCs w:val="28"/>
                        </w:rPr>
                      </w:pPr>
                      <w:r w:rsidRPr="00387C20">
                        <w:rPr>
                          <w:sz w:val="28"/>
                          <w:szCs w:val="28"/>
                        </w:rPr>
                        <w:t>Налоговая база х Ставку</w:t>
                      </w:r>
                    </w:p>
                  </w:txbxContent>
                </v:textbox>
              </v:roundrect>
              <v:roundrect id="AutoShape 715" o:spid="_x0000_s2195" style="position:absolute;left:2420;top:10654;width:2520;height:3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cHLsUA&#10;AADbAAAADwAAAGRycy9kb3ducmV2LnhtbESPzWrDMBCE74G+g9hCb4ncHOzgRgmhEFooPdipob0t&#10;1sY2sVaOJf/07aNAocdhZr5htvvZtGKk3jWWFTyvIhDEpdUNVwq+TsflBoTzyBpby6Tglxzsdw+L&#10;LabaTpzRmPtKBAi7FBXU3neplK6syaBb2Y44eGfbG/RB9pXUPU4Bblq5jqJYGmw4LNTY0WtN5SUf&#10;jILiJ8mK4xR/fl+Nvw7njsfh402pp8f58ALC0+z/w3/td61gncD9S/gBcn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JwcuxQAAANsAAAAPAAAAAAAAAAAAAAAAAJgCAABkcnMv&#10;ZG93bnJldi54bWxQSwUGAAAAAAQABAD1AAAAigMAAAAA&#10;" strokeweight="1.5pt">
                <v:textbox inset=".1mm,.1mm,.1mm,.1mm">
                  <w:txbxContent>
                    <w:p w:rsidR="006A0440" w:rsidRPr="00387C20" w:rsidRDefault="006A0440" w:rsidP="006B1652">
                      <w:pPr>
                        <w:jc w:val="center"/>
                        <w:rPr>
                          <w:sz w:val="28"/>
                          <w:szCs w:val="28"/>
                        </w:rPr>
                      </w:pPr>
                      <w:r w:rsidRPr="00387C20">
                        <w:rPr>
                          <w:sz w:val="28"/>
                          <w:szCs w:val="28"/>
                        </w:rPr>
                        <w:t>Порядок исчисл</w:t>
                      </w:r>
                      <w:r w:rsidRPr="00387C20">
                        <w:rPr>
                          <w:sz w:val="28"/>
                          <w:szCs w:val="28"/>
                        </w:rPr>
                        <w:t>е</w:t>
                      </w:r>
                      <w:r w:rsidRPr="00387C20">
                        <w:rPr>
                          <w:sz w:val="28"/>
                          <w:szCs w:val="28"/>
                        </w:rPr>
                        <w:t>ния</w:t>
                      </w:r>
                    </w:p>
                  </w:txbxContent>
                </v:textbox>
              </v:roundrect>
              <v:roundrect id="AutoShape 718" o:spid="_x0000_s2196" style="position:absolute;left:5662;top:11374;width:5040;height:3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TTpsIA&#10;AADbAAAADwAAAGRycy9kb3ducmV2LnhtbERPz2vCMBS+C/sfwht4EU0rQ0Y1yhB1AxFc9eLt2by1&#10;3ZqX0GRa/3tzEDx+fL9ni8404kKtry0rSEcJCOLC6ppLBcfDevgOwgdkjY1lUnAjD4v5S2+GmbZX&#10;/qZLHkoRQ9hnqKAKwWVS+qIig35kHXHkfmxrMETYllK3eI3hppHjJJlIgzXHhgodLSsq/vJ/oyDk&#10;6d6t0226e/tdnfenT+PqwUap/mv3MQURqAtP8cP9pRWM49j4Jf4AOb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lNOmwgAAANsAAAAPAAAAAAAAAAAAAAAAAJgCAABkcnMvZG93&#10;bnJldi54bWxQSwUGAAAAAAQABAD1AAAAhwMAAAAA&#10;">
                <v:textbox inset=".1mm,.1mm,.1mm,.1mm">
                  <w:txbxContent>
                    <w:p w:rsidR="006A0440" w:rsidRPr="00387C20" w:rsidRDefault="006A0440" w:rsidP="006B1652">
                      <w:pPr>
                        <w:jc w:val="center"/>
                        <w:rPr>
                          <w:sz w:val="28"/>
                          <w:szCs w:val="28"/>
                        </w:rPr>
                      </w:pPr>
                      <w:r w:rsidRPr="006D1BEE">
                        <w:rPr>
                          <w:sz w:val="28"/>
                          <w:szCs w:val="28"/>
                        </w:rPr>
                        <w:t>Представлена в таблице 60</w:t>
                      </w:r>
                    </w:p>
                  </w:txbxContent>
                </v:textbox>
              </v:roundrect>
              <v:roundrect id="AutoShape 719" o:spid="_x0000_s2197" style="position:absolute;left:2421;top:11374;width:2520;height:3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Q2x8QA&#10;AADbAAAADwAAAGRycy9kb3ducmV2LnhtbESPS4vCQBCE78L+h6EX9qaT9eAjOoosiMKyB1+gtybT&#10;JsFMT8xMHvvvHUHwWFTVV9R82ZlCNFS53LKC70EEgjixOudUwfGw7k9AOI+ssbBMCv7JwXLx0Ztj&#10;rG3LO2r2PhUBwi5GBZn3ZSylSzIy6Aa2JA7e1VYGfZBVKnWFbYCbQg6jaCQN5hwWMizpJ6Pktq+N&#10;gtNlvDut29Hf+W78vb6W3NS/G6W+PrvVDISnzr/Dr/ZWKxhO4fkl/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0NsfEAAAA2wAAAA8AAAAAAAAAAAAAAAAAmAIAAGRycy9k&#10;b3ducmV2LnhtbFBLBQYAAAAABAAEAPUAAACJAwAAAAA=&#10;" strokeweight="1.5pt">
                <v:textbox inset=".1mm,.1mm,.1mm,.1mm">
                  <w:txbxContent>
                    <w:p w:rsidR="006A0440" w:rsidRPr="00387C20" w:rsidRDefault="006A0440" w:rsidP="006B1652">
                      <w:pPr>
                        <w:jc w:val="center"/>
                        <w:rPr>
                          <w:sz w:val="28"/>
                          <w:szCs w:val="28"/>
                        </w:rPr>
                      </w:pPr>
                      <w:r w:rsidRPr="00387C20">
                        <w:rPr>
                          <w:sz w:val="28"/>
                          <w:szCs w:val="28"/>
                        </w:rPr>
                        <w:t>Ставка</w:t>
                      </w:r>
                    </w:p>
                  </w:txbxContent>
                </v:textbox>
              </v:roundrect>
              <v:roundrect id="AutoShape 722" o:spid="_x0000_s2198" style="position:absolute;left:5662;top:11914;width:504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tJfcMA&#10;AADbAAAADwAAAGRycy9kb3ducmV2LnhtbERPz2vCMBS+D/Y/hDfYZWjaTUQ6owxRJ4ig1Yu3t+at&#10;7da8hCZq/e/NQfD48f0eTzvTiDO1vrasIO0nIIgLq2suFRz2i94IhA/IGhvLpOBKHqaT56cxZtpe&#10;eEfnPJQihrDPUEEVgsuk9EVFBn3fOuLI/drWYIiwLaVu8RLDTSPfk2QoDdYcGyp0NKuo+M9PRkHI&#10;061bpOt0M/ib/2yP38bVb0ulXl+6r08QgbrwEN/dK63gI66PX+IPkJ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tJfcMAAADbAAAADwAAAAAAAAAAAAAAAACYAgAAZHJzL2Rv&#10;d25yZXYueG1sUEsFBgAAAAAEAAQA9QAAAIgDAAAAAA==&#10;">
                <v:textbox inset=".1mm,.1mm,.1mm,.1mm">
                  <w:txbxContent>
                    <w:p w:rsidR="006A0440" w:rsidRPr="00387C20" w:rsidRDefault="006A0440" w:rsidP="006B1652">
                      <w:pPr>
                        <w:jc w:val="center"/>
                        <w:rPr>
                          <w:sz w:val="28"/>
                          <w:szCs w:val="28"/>
                        </w:rPr>
                      </w:pPr>
                      <w:r w:rsidRPr="00387C20">
                        <w:rPr>
                          <w:sz w:val="28"/>
                          <w:szCs w:val="28"/>
                        </w:rPr>
                        <w:t>Уплачивается не позднее 15 апреля года, следующего за налоговым периодом</w:t>
                      </w:r>
                    </w:p>
                  </w:txbxContent>
                </v:textbox>
              </v:roundrect>
              <v:roundrect id="AutoShape 723" o:spid="_x0000_s2199" style="position:absolute;left:2421;top:12094;width:2520;height:3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usHMQA&#10;AADbAAAADwAAAGRycy9kb3ducmV2LnhtbESPS4vCQBCE7wv+h6EFb+tEBVeio4ggCssefIHemkyb&#10;BDM9MTN57L/fEYQ9FlX1FbVYdaYQDVUut6xgNIxAECdW55wqOJ+2nzMQziNrLCyTgl9ysFr2PhYY&#10;a9vygZqjT0WAsItRQeZ9GUvpkowMuqEtiYN3t5VBH2SVSl1hG+CmkOMomkqDOYeFDEvaZJQ8jrVR&#10;cLl9HS7bdvpzfRr/rO8lN/X3TqlBv1vPQXjq/H/43d5rBZMRvL6EH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brBzEAAAA2wAAAA8AAAAAAAAAAAAAAAAAmAIAAGRycy9k&#10;b3ducmV2LnhtbFBLBQYAAAAABAAEAPUAAACJAwAAAAA=&#10;" strokeweight="1.5pt">
                <v:textbox inset=".1mm,.1mm,.1mm,.1mm">
                  <w:txbxContent>
                    <w:p w:rsidR="006A0440" w:rsidRPr="00387C20" w:rsidRDefault="006A0440" w:rsidP="006B1652">
                      <w:pPr>
                        <w:jc w:val="center"/>
                        <w:rPr>
                          <w:sz w:val="28"/>
                          <w:szCs w:val="28"/>
                        </w:rPr>
                      </w:pPr>
                      <w:r w:rsidRPr="00387C20">
                        <w:rPr>
                          <w:sz w:val="28"/>
                          <w:szCs w:val="28"/>
                        </w:rPr>
                        <w:t>Срок уплаты</w:t>
                      </w:r>
                    </w:p>
                  </w:txbxContent>
                </v:textbox>
              </v:roundrect>
              <v:roundrect id="AutoShape 726" o:spid="_x0000_s2200" style="position:absolute;left:5661;top:12814;width:504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VykcYA&#10;AADbAAAADwAAAGRycy9kb3ducmV2LnhtbESPT2vCQBTE70K/w/IEL1I30SKSukop9Q8UQdNeenvN&#10;PpO02bdLdtX47d1CweMwM79h5svONOJMra8tK0hHCQjiwuqaSwWfH6vHGQgfkDU2lknBlTwsFw+9&#10;OWbaXvhA5zyUIkLYZ6igCsFlUvqiIoN+ZB1x9I62NRiibEupW7xEuGnkOEmm0mDNcaFCR68VFb/5&#10;ySgIebp3q/Q93T39vH3vvzbG1cO1UoN+9/IMIlAX7uH/9lYrmIzh70v8AX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VykcYAAADbAAAADwAAAAAAAAAAAAAAAACYAgAAZHJz&#10;L2Rvd25yZXYueG1sUEsFBgAAAAAEAAQA9QAAAIsDAAAAAA==&#10;">
                <v:textbox inset=".1mm,.1mm,.1mm,.1mm">
                  <w:txbxContent>
                    <w:p w:rsidR="006A0440" w:rsidRPr="00387C20" w:rsidRDefault="006A0440" w:rsidP="006B1652">
                      <w:pPr>
                        <w:jc w:val="center"/>
                        <w:rPr>
                          <w:sz w:val="28"/>
                          <w:szCs w:val="28"/>
                        </w:rPr>
                      </w:pPr>
                      <w:r w:rsidRPr="00387C20">
                        <w:rPr>
                          <w:sz w:val="28"/>
                          <w:szCs w:val="28"/>
                        </w:rPr>
                        <w:t>представляется до 10 апреля года, сл</w:t>
                      </w:r>
                      <w:r w:rsidRPr="00387C20">
                        <w:rPr>
                          <w:sz w:val="28"/>
                          <w:szCs w:val="28"/>
                        </w:rPr>
                        <w:t>е</w:t>
                      </w:r>
                      <w:r w:rsidRPr="00387C20">
                        <w:rPr>
                          <w:sz w:val="28"/>
                          <w:szCs w:val="28"/>
                        </w:rPr>
                        <w:t>дующего за налоговым периодом</w:t>
                      </w:r>
                    </w:p>
                    <w:p w:rsidR="006A0440" w:rsidRPr="00387C20" w:rsidRDefault="006A0440" w:rsidP="006B1652">
                      <w:pPr>
                        <w:jc w:val="center"/>
                        <w:rPr>
                          <w:sz w:val="28"/>
                          <w:szCs w:val="28"/>
                        </w:rPr>
                      </w:pPr>
                    </w:p>
                  </w:txbxContent>
                </v:textbox>
              </v:roundrect>
              <v:roundrect id="AutoShape 727" o:spid="_x0000_s2201" style="position:absolute;left:2420;top:12814;width:2520;height:3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X8MQA&#10;AADbAAAADwAAAGRycy9kb3ducmV2LnhtbESPT4vCMBTE7wt+h/AEb5qqoFKNIoIoLB50V9Dbo3m2&#10;xealNumf/fZmYWGPw8z8hlltOlOIhiqXW1YwHkUgiBOrc04VfH/thwsQziNrLCyTgh9ysFn3PlYY&#10;a9vymZqLT0WAsItRQeZ9GUvpkowMupEtiYP3sJVBH2SVSl1hG+CmkJMomkmDOYeFDEvaZZQ8L7VR&#10;cL3Pz9d9OzvdXsa/6kfJTf15UGrQ77ZLEJ46/x/+ax+1gukUfr+EHyD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Fl/DEAAAA2wAAAA8AAAAAAAAAAAAAAAAAmAIAAGRycy9k&#10;b3ducmV2LnhtbFBLBQYAAAAABAAEAPUAAACJAwAAAAA=&#10;" strokeweight="1.5pt">
                <v:textbox inset=".1mm,.1mm,.1mm,.1mm">
                  <w:txbxContent>
                    <w:p w:rsidR="006A0440" w:rsidRPr="00387C20" w:rsidRDefault="006A0440" w:rsidP="006B1652">
                      <w:pPr>
                        <w:jc w:val="center"/>
                        <w:rPr>
                          <w:sz w:val="28"/>
                          <w:szCs w:val="28"/>
                        </w:rPr>
                      </w:pPr>
                      <w:r w:rsidRPr="00387C20">
                        <w:rPr>
                          <w:sz w:val="28"/>
                          <w:szCs w:val="28"/>
                        </w:rPr>
                        <w:t>Декларация</w:t>
                      </w:r>
                    </w:p>
                  </w:txbxContent>
                </v:textbox>
              </v:roundrect>
            </v:group>
            <v:group id="Group 2033" o:spid="_x0000_s2202" style="position:absolute;left:1143;top:53721;width:24015;height:13728" coordorigin="1880,10833" coordsize="3782,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line id="Line 716" o:spid="_x0000_s2203" style="position:absolute;visibility:visible" from="1880,10834" to="2421,10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v3xMQAAADbAAAADwAAAGRycy9kb3ducmV2LnhtbESPQWsCMRSE70L/Q3iF3jSrx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e/fExAAAANsAAAAPAAAAAAAAAAAA&#10;AAAAAKECAABkcnMvZG93bnJldi54bWxQSwUGAAAAAAQABAD5AAAAkgMAAAAA&#10;">
                <v:stroke endarrow="block"/>
              </v:line>
              <v:line id="Line 717" o:spid="_x0000_s2204" style="position:absolute;visibility:visible" from="4940,10833" to="5661,10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lps8UAAADbAAAADwAAAGRycy9kb3ducmV2LnhtbESPzWrDMBCE74G+g9hCbomcBPLjRgkl&#10;JtBDW4gTet5aW8vUWhlLcdS3rwqFHIeZ+YbZ7qNtxUC9bxwrmE0zEMSV0w3XCi7n42QNwgdkja1j&#10;UvBDHva7h9EWc+1ufKKhDLVIEPY5KjAhdLmUvjJk0U9dR5y8L9dbDEn2tdQ93hLctnKeZUtpseG0&#10;YLCjg6Hqu7xaBStTnORKFq/n92JoZpv4Fj8+N0qNH+PzE4hAMdzD/+0XrWCxh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lps8UAAADbAAAADwAAAAAAAAAA&#10;AAAAAAChAgAAZHJzL2Rvd25yZXYueG1sUEsFBgAAAAAEAAQA+QAAAJMDAAAAAA==&#10;">
                <v:stroke endarrow="block"/>
              </v:line>
              <v:line id="Line 720" o:spid="_x0000_s2205" style="position:absolute;visibility:visible" from="1881,11554" to="2422,11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XMKMQAAADbAAAADwAAAGRycy9kb3ducmV2LnhtbESPQWsCMRSE74X+h/AK3mrWFrq6NYq4&#10;FDxYQS09v26em8XNy7JJ1/jvm4LgcZiZb5j5MtpWDNT7xrGCyTgDQVw53XCt4Ov48TwF4QOyxtYx&#10;KbiSh+Xi8WGOhXYX3tNwCLVIEPYFKjAhdIWUvjJk0Y9dR5y8k+sthiT7WuoeLwluW/mSZW/SYsNp&#10;wWBHa0PV+fBrFeSm3MtcltvjrhyaySx+xu+fmVKjp7h6BxEohnv41t5oBa85/H9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5cwoxAAAANsAAAAPAAAAAAAAAAAA&#10;AAAAAKECAABkcnMvZG93bnJldi54bWxQSwUGAAAAAAQABAD5AAAAkgMAAAAA&#10;">
                <v:stroke endarrow="block"/>
              </v:line>
              <v:line id="Line 721" o:spid="_x0000_s2206" style="position:absolute;visibility:visible" from="4941,11553" to="5662,11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pYWsEAAADbAAAADwAAAGRycy9kb3ducmV2LnhtbERPz2vCMBS+C/4P4Qm72dQNptZGEctg&#10;h01Qx87P5q0pa15Kk9Xsv18OA48f3+9yF20nRhp861jBIstBENdOt9wo+Li8zFcgfEDW2DkmBb/k&#10;YbedTkostLvxicZzaEQKYV+gAhNCX0jpa0MWfeZ64sR9ucFiSHBopB7wlsJtJx/z/FlabDk1GOzp&#10;YKj+Pv9YBUtTneRSVm+XYzW2i3V8j5/XtVIPs7jfgAgUw138737VCp7S2P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elhawQAAANsAAAAPAAAAAAAAAAAAAAAA&#10;AKECAABkcnMvZG93bnJldi54bWxQSwUGAAAAAAQABAD5AAAAjwMAAAAA&#10;">
                <v:stroke endarrow="block"/>
              </v:line>
              <v:line id="Line 724" o:spid="_x0000_s2207" style="position:absolute;visibility:visible" from="1881,12274" to="2422,12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b9wcQAAADbAAAADwAAAGRycy9kb3ducmV2LnhtbESPzWrDMBCE74W8g9hAb42cB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Nv3BxAAAANsAAAAPAAAAAAAAAAAA&#10;AAAAAKECAABkcnMvZG93bnJldi54bWxQSwUGAAAAAAQABAD5AAAAkgMAAAAA&#10;">
                <v:stroke endarrow="block"/>
              </v:line>
              <v:line id="Line 725" o:spid="_x0000_s2208" style="position:absolute;visibility:visible" from="4941,12273" to="5662,1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t8HMIAAADdAAAADwAAAGRycy9kb3ducmV2LnhtbERPz2vCMBS+D/Y/hDfwNtNO0FmNMlYE&#10;D3OgDs/P5tmUNS+liTX+98tB2PHj+71cR9uKgXrfOFaQjzMQxJXTDdcKfo6b13cQPiBrbB2Tgjt5&#10;WK+en5ZYaHfjPQ2HUIsUwr5ABSaErpDSV4Ys+rHriBN3cb3FkGBfS93jLYXbVr5l2VRabDg1GOzo&#10;01D1e7haBTNT7uVMll/H73Jo8nncxdN5rtToJX4sQASK4V/8cG+1gkk+TXPTm/QE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Nt8HMIAAADdAAAADwAAAAAAAAAAAAAA&#10;AAChAgAAZHJzL2Rvd25yZXYueG1sUEsFBgAAAAAEAAQA+QAAAJADAAAAAA==&#10;">
                <v:stroke endarrow="block"/>
              </v:line>
              <v:line id="Line 728" o:spid="_x0000_s2209" style="position:absolute;visibility:visible" from="1880,12994" to="2421,12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fZh8YAAADdAAAADwAAAGRycy9kb3ducmV2LnhtbESPQWvCQBSE74X+h+UVequbtKBN6iql&#10;oeBBBbX0/Jp9zYZm34bsNq7/3hUEj8PMfMPMl9F2YqTBt44V5JMMBHHtdMuNgq/D59MrCB+QNXaO&#10;ScGJPCwX93dzLLU78o7GfWhEgrAvUYEJoS+l9LUhi37ieuLk/brBYkhyaKQe8JjgtpPPWTaVFltO&#10;CwZ7+jBU/+3/rYKZqXZyJqv1YVuNbV7ETfz+KZR6fIjvbyACxXALX9srreAlnxZweZOegFy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X2YfGAAAA3QAAAA8AAAAAAAAA&#10;AAAAAAAAoQIAAGRycy9kb3ducmV2LnhtbFBLBQYAAAAABAAEAPkAAACUAwAAAAA=&#10;">
                <v:stroke endarrow="block"/>
              </v:line>
              <v:line id="Line 729" o:spid="_x0000_s2210" style="position:absolute;visibility:visible" from="4940,12993" to="5661,12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Tmx8MAAADdAAAADwAAAGRycy9kb3ducmV2LnhtbERPz2vCMBS+D/wfwhN2m2k3sFqNMlYG&#10;O8yBOnZ+Ns+m2LyUJqvZf28Owo4f3+/1NtpOjDT41rGCfJaBIK6dbrlR8H18f1qA8AFZY+eYFPyR&#10;h+1m8rDGUrsr72k8hEakEPYlKjAh9KWUvjZk0c9cT5y4sxsshgSHRuoBryncdvI5y+bSYsupwWBP&#10;b4bqy+HXKihMtZeFrD6PX9XY5su4iz+npVKP0/i6AhEohn/x3f2hFbzkRdqf3qQnI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N05sfDAAAA3QAAAA8AAAAAAAAAAAAA&#10;AAAAoQIAAGRycy9kb3ducmV2LnhtbFBLBQYAAAAABAAEAPkAAACRAwAAAAA=&#10;">
                <v:stroke endarrow="block"/>
              </v:line>
            </v:group>
            <w10:wrap type="none"/>
            <w10:anchorlock/>
          </v:group>
        </w:pict>
      </w:r>
    </w:p>
    <w:p w:rsidR="006B1652" w:rsidRPr="00D7560F" w:rsidRDefault="006B1652" w:rsidP="006B1652">
      <w:pPr>
        <w:jc w:val="both"/>
        <w:rPr>
          <w:color w:val="auto"/>
        </w:rPr>
      </w:pPr>
    </w:p>
    <w:p w:rsidR="000B4152" w:rsidRPr="00D7560F" w:rsidRDefault="000B4152" w:rsidP="000B4152">
      <w:pPr>
        <w:pStyle w:val="3"/>
        <w:keepNext w:val="0"/>
        <w:widowControl w:val="0"/>
        <w:numPr>
          <w:ilvl w:val="0"/>
          <w:numId w:val="0"/>
        </w:numPr>
        <w:tabs>
          <w:tab w:val="left" w:pos="1080"/>
        </w:tabs>
        <w:spacing w:before="0" w:after="0"/>
        <w:jc w:val="center"/>
        <w:rPr>
          <w:rFonts w:ascii="Times New Roman" w:hAnsi="Times New Roman" w:cs="Times New Roman"/>
          <w:b w:val="0"/>
          <w:color w:val="auto"/>
          <w:sz w:val="30"/>
          <w:szCs w:val="30"/>
        </w:rPr>
      </w:pPr>
      <w:r w:rsidRPr="00D7560F">
        <w:rPr>
          <w:rFonts w:ascii="Times New Roman" w:hAnsi="Times New Roman" w:cs="Times New Roman"/>
          <w:b w:val="0"/>
          <w:color w:val="auto"/>
          <w:sz w:val="30"/>
          <w:szCs w:val="30"/>
        </w:rPr>
        <w:t xml:space="preserve">Схема </w:t>
      </w:r>
      <w:r w:rsidR="006D1BEE">
        <w:rPr>
          <w:rFonts w:ascii="Times New Roman" w:hAnsi="Times New Roman" w:cs="Times New Roman"/>
          <w:b w:val="0"/>
          <w:color w:val="auto"/>
          <w:sz w:val="30"/>
          <w:szCs w:val="30"/>
        </w:rPr>
        <w:t>40</w:t>
      </w:r>
      <w:r w:rsidRPr="00D7560F">
        <w:rPr>
          <w:rFonts w:ascii="Times New Roman" w:hAnsi="Times New Roman" w:cs="Times New Roman"/>
          <w:b w:val="0"/>
          <w:color w:val="auto"/>
          <w:sz w:val="30"/>
          <w:szCs w:val="30"/>
        </w:rPr>
        <w:t>. Налогообложение сверхприбыли</w:t>
      </w:r>
    </w:p>
    <w:p w:rsidR="006B1652" w:rsidRPr="00D7560F" w:rsidRDefault="006B1652" w:rsidP="006B1652">
      <w:pPr>
        <w:jc w:val="both"/>
        <w:rPr>
          <w:color w:val="auto"/>
        </w:rPr>
      </w:pPr>
    </w:p>
    <w:p w:rsidR="00DB61AD" w:rsidRPr="00D7560F" w:rsidRDefault="00DB61AD" w:rsidP="006B1652">
      <w:pPr>
        <w:jc w:val="both"/>
        <w:rPr>
          <w:color w:val="auto"/>
          <w:sz w:val="30"/>
          <w:szCs w:val="30"/>
        </w:rPr>
      </w:pPr>
    </w:p>
    <w:p w:rsidR="00DB61AD" w:rsidRPr="00D7560F" w:rsidRDefault="00DB61AD" w:rsidP="006B1652">
      <w:pPr>
        <w:jc w:val="both"/>
        <w:rPr>
          <w:color w:val="auto"/>
          <w:sz w:val="30"/>
          <w:szCs w:val="30"/>
        </w:rPr>
      </w:pPr>
    </w:p>
    <w:p w:rsidR="00DB61AD" w:rsidRPr="00D7560F" w:rsidRDefault="00DB61AD" w:rsidP="006B1652">
      <w:pPr>
        <w:jc w:val="both"/>
        <w:rPr>
          <w:color w:val="auto"/>
          <w:sz w:val="30"/>
          <w:szCs w:val="30"/>
        </w:rPr>
      </w:pPr>
    </w:p>
    <w:p w:rsidR="00DB61AD" w:rsidRPr="00D7560F" w:rsidRDefault="00DB61AD" w:rsidP="006B1652">
      <w:pPr>
        <w:jc w:val="both"/>
        <w:rPr>
          <w:color w:val="auto"/>
          <w:sz w:val="30"/>
          <w:szCs w:val="30"/>
        </w:rPr>
      </w:pPr>
    </w:p>
    <w:p w:rsidR="00DB61AD" w:rsidRPr="00D7560F" w:rsidRDefault="006B1652" w:rsidP="006B1652">
      <w:pPr>
        <w:jc w:val="both"/>
        <w:rPr>
          <w:color w:val="auto"/>
          <w:sz w:val="30"/>
          <w:szCs w:val="30"/>
        </w:rPr>
      </w:pPr>
      <w:r w:rsidRPr="00D7560F">
        <w:rPr>
          <w:color w:val="auto"/>
          <w:sz w:val="30"/>
          <w:szCs w:val="30"/>
        </w:rPr>
        <w:lastRenderedPageBreak/>
        <w:t xml:space="preserve">Таблица </w:t>
      </w:r>
      <w:r w:rsidR="00DB61AD" w:rsidRPr="00D7560F">
        <w:rPr>
          <w:color w:val="auto"/>
          <w:sz w:val="30"/>
          <w:szCs w:val="30"/>
        </w:rPr>
        <w:t>5</w:t>
      </w:r>
      <w:r w:rsidR="006D1BEE">
        <w:rPr>
          <w:color w:val="auto"/>
          <w:sz w:val="30"/>
          <w:szCs w:val="30"/>
        </w:rPr>
        <w:t>9</w:t>
      </w:r>
      <w:r w:rsidRPr="00D7560F">
        <w:rPr>
          <w:color w:val="auto"/>
          <w:sz w:val="30"/>
          <w:szCs w:val="30"/>
        </w:rPr>
        <w:t xml:space="preserve">. Вычеты по каждому отдельному контракту на </w:t>
      </w:r>
    </w:p>
    <w:p w:rsidR="006B1652" w:rsidRPr="00D7560F" w:rsidRDefault="006B1652" w:rsidP="00DB61AD">
      <w:pPr>
        <w:ind w:left="708" w:firstLine="708"/>
        <w:jc w:val="both"/>
        <w:rPr>
          <w:color w:val="auto"/>
          <w:sz w:val="30"/>
          <w:szCs w:val="30"/>
        </w:rPr>
      </w:pPr>
      <w:r w:rsidRPr="00D7560F">
        <w:rPr>
          <w:color w:val="auto"/>
          <w:sz w:val="30"/>
          <w:szCs w:val="30"/>
        </w:rPr>
        <w:t>недропользование</w:t>
      </w:r>
    </w:p>
    <w:p w:rsidR="006B1652" w:rsidRPr="00D7560F" w:rsidRDefault="006B1652" w:rsidP="006B1652">
      <w:pPr>
        <w:jc w:val="both"/>
        <w:rPr>
          <w:color w:val="auto"/>
        </w:rPr>
      </w:pPr>
    </w:p>
    <w:tbl>
      <w:tblPr>
        <w:tblStyle w:val="a7"/>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566"/>
        <w:gridCol w:w="9004"/>
      </w:tblGrid>
      <w:tr w:rsidR="006B1652" w:rsidRPr="00D7560F">
        <w:tc>
          <w:tcPr>
            <w:tcW w:w="468" w:type="dxa"/>
            <w:shd w:val="clear" w:color="auto" w:fill="E0E0E0"/>
          </w:tcPr>
          <w:p w:rsidR="006B1652" w:rsidRPr="00D7560F" w:rsidRDefault="006B1652" w:rsidP="006B1652">
            <w:pPr>
              <w:jc w:val="center"/>
              <w:rPr>
                <w:b/>
                <w:color w:val="auto"/>
                <w:sz w:val="28"/>
                <w:szCs w:val="28"/>
              </w:rPr>
            </w:pPr>
            <w:r w:rsidRPr="00D7560F">
              <w:rPr>
                <w:b/>
                <w:color w:val="auto"/>
                <w:sz w:val="28"/>
                <w:szCs w:val="28"/>
              </w:rPr>
              <w:t>№</w:t>
            </w:r>
          </w:p>
        </w:tc>
        <w:tc>
          <w:tcPr>
            <w:tcW w:w="9004" w:type="dxa"/>
            <w:shd w:val="clear" w:color="auto" w:fill="E0E0E0"/>
          </w:tcPr>
          <w:p w:rsidR="006B1652" w:rsidRPr="00D7560F" w:rsidRDefault="006B1652" w:rsidP="006B1652">
            <w:pPr>
              <w:jc w:val="center"/>
              <w:rPr>
                <w:b/>
                <w:color w:val="auto"/>
                <w:sz w:val="28"/>
                <w:szCs w:val="28"/>
              </w:rPr>
            </w:pPr>
            <w:r w:rsidRPr="00D7560F">
              <w:rPr>
                <w:b/>
                <w:color w:val="auto"/>
                <w:sz w:val="28"/>
                <w:szCs w:val="28"/>
              </w:rPr>
              <w:t>Наименование вычетов</w:t>
            </w:r>
          </w:p>
        </w:tc>
      </w:tr>
      <w:tr w:rsidR="006B1652" w:rsidRPr="00D7560F">
        <w:tc>
          <w:tcPr>
            <w:tcW w:w="9472" w:type="dxa"/>
            <w:gridSpan w:val="2"/>
            <w:shd w:val="clear" w:color="auto" w:fill="E0E0E0"/>
          </w:tcPr>
          <w:p w:rsidR="006B1652" w:rsidRPr="00D7560F" w:rsidRDefault="006B1652" w:rsidP="006B1652">
            <w:pPr>
              <w:jc w:val="center"/>
              <w:rPr>
                <w:b/>
                <w:color w:val="auto"/>
                <w:sz w:val="28"/>
                <w:szCs w:val="28"/>
              </w:rPr>
            </w:pPr>
            <w:r w:rsidRPr="00D7560F">
              <w:rPr>
                <w:b/>
                <w:color w:val="auto"/>
                <w:sz w:val="28"/>
                <w:szCs w:val="28"/>
              </w:rPr>
              <w:t>Расходов, отнесенных на вычеты в целях исчисления КПН по контрак</w:t>
            </w:r>
            <w:r w:rsidRPr="00D7560F">
              <w:rPr>
                <w:b/>
                <w:color w:val="auto"/>
                <w:sz w:val="28"/>
                <w:szCs w:val="28"/>
              </w:rPr>
              <w:t>т</w:t>
            </w:r>
            <w:r w:rsidRPr="00D7560F">
              <w:rPr>
                <w:b/>
                <w:color w:val="auto"/>
                <w:sz w:val="28"/>
                <w:szCs w:val="28"/>
              </w:rPr>
              <w:t>ной деятельности</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1.</w:t>
            </w:r>
          </w:p>
        </w:tc>
        <w:tc>
          <w:tcPr>
            <w:tcW w:w="9004" w:type="dxa"/>
          </w:tcPr>
          <w:p w:rsidR="006B1652" w:rsidRPr="00D7560F" w:rsidRDefault="006B1652" w:rsidP="006B1652">
            <w:pPr>
              <w:jc w:val="both"/>
              <w:rPr>
                <w:color w:val="auto"/>
                <w:sz w:val="28"/>
                <w:szCs w:val="28"/>
              </w:rPr>
            </w:pPr>
            <w:r w:rsidRPr="00D7560F">
              <w:rPr>
                <w:color w:val="auto"/>
                <w:sz w:val="28"/>
                <w:szCs w:val="28"/>
              </w:rPr>
              <w:t>Вычет сумм компенсаций при служебных командировках</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2.</w:t>
            </w:r>
          </w:p>
        </w:tc>
        <w:tc>
          <w:tcPr>
            <w:tcW w:w="9004" w:type="dxa"/>
          </w:tcPr>
          <w:p w:rsidR="006B1652" w:rsidRPr="00D7560F" w:rsidRDefault="006B1652" w:rsidP="006B1652">
            <w:pPr>
              <w:jc w:val="both"/>
              <w:rPr>
                <w:color w:val="auto"/>
                <w:sz w:val="28"/>
                <w:szCs w:val="28"/>
              </w:rPr>
            </w:pPr>
            <w:r w:rsidRPr="00D7560F">
              <w:rPr>
                <w:color w:val="auto"/>
                <w:sz w:val="28"/>
                <w:szCs w:val="28"/>
              </w:rPr>
              <w:t>Вычет сумм представительских расходов</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3.</w:t>
            </w:r>
          </w:p>
        </w:tc>
        <w:tc>
          <w:tcPr>
            <w:tcW w:w="9004" w:type="dxa"/>
          </w:tcPr>
          <w:p w:rsidR="006B1652" w:rsidRPr="00D7560F" w:rsidRDefault="006B1652" w:rsidP="006B1652">
            <w:pPr>
              <w:jc w:val="both"/>
              <w:rPr>
                <w:color w:val="auto"/>
                <w:sz w:val="28"/>
                <w:szCs w:val="28"/>
              </w:rPr>
            </w:pPr>
            <w:r w:rsidRPr="00D7560F">
              <w:rPr>
                <w:color w:val="auto"/>
                <w:sz w:val="28"/>
                <w:szCs w:val="28"/>
              </w:rPr>
              <w:t>Вычет по вознаграждению</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4.</w:t>
            </w:r>
          </w:p>
        </w:tc>
        <w:tc>
          <w:tcPr>
            <w:tcW w:w="9004" w:type="dxa"/>
          </w:tcPr>
          <w:p w:rsidR="006B1652" w:rsidRPr="00D7560F" w:rsidRDefault="006B1652" w:rsidP="006B1652">
            <w:pPr>
              <w:jc w:val="both"/>
              <w:rPr>
                <w:color w:val="auto"/>
                <w:sz w:val="28"/>
                <w:szCs w:val="28"/>
              </w:rPr>
            </w:pPr>
            <w:r w:rsidRPr="00D7560F">
              <w:rPr>
                <w:color w:val="auto"/>
                <w:sz w:val="28"/>
                <w:szCs w:val="28"/>
              </w:rPr>
              <w:t>Вычет по выплаченным сомнительным обязательствам</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5.</w:t>
            </w:r>
          </w:p>
        </w:tc>
        <w:tc>
          <w:tcPr>
            <w:tcW w:w="9004" w:type="dxa"/>
          </w:tcPr>
          <w:p w:rsidR="006B1652" w:rsidRPr="00D7560F" w:rsidRDefault="006B1652" w:rsidP="006B1652">
            <w:pPr>
              <w:jc w:val="both"/>
              <w:rPr>
                <w:color w:val="auto"/>
                <w:sz w:val="28"/>
                <w:szCs w:val="28"/>
              </w:rPr>
            </w:pPr>
            <w:r w:rsidRPr="00D7560F">
              <w:rPr>
                <w:color w:val="auto"/>
                <w:sz w:val="28"/>
                <w:szCs w:val="28"/>
              </w:rPr>
              <w:t>Вычет по сомнительным требованиям</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6.</w:t>
            </w:r>
          </w:p>
        </w:tc>
        <w:tc>
          <w:tcPr>
            <w:tcW w:w="9004" w:type="dxa"/>
          </w:tcPr>
          <w:p w:rsidR="006B1652" w:rsidRPr="00D7560F" w:rsidRDefault="006B1652" w:rsidP="006B1652">
            <w:pPr>
              <w:jc w:val="both"/>
              <w:rPr>
                <w:color w:val="auto"/>
                <w:sz w:val="28"/>
                <w:szCs w:val="28"/>
              </w:rPr>
            </w:pPr>
            <w:r w:rsidRPr="00D7560F">
              <w:rPr>
                <w:color w:val="auto"/>
                <w:sz w:val="28"/>
                <w:szCs w:val="28"/>
              </w:rPr>
              <w:t>Вычет по отчислениям в резервные фонды</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7.</w:t>
            </w:r>
          </w:p>
        </w:tc>
        <w:tc>
          <w:tcPr>
            <w:tcW w:w="9004" w:type="dxa"/>
          </w:tcPr>
          <w:p w:rsidR="006B1652" w:rsidRPr="00D7560F" w:rsidRDefault="006B1652" w:rsidP="006B1652">
            <w:pPr>
              <w:jc w:val="both"/>
              <w:rPr>
                <w:color w:val="auto"/>
                <w:sz w:val="28"/>
                <w:szCs w:val="28"/>
              </w:rPr>
            </w:pPr>
            <w:r w:rsidRPr="00D7560F">
              <w:rPr>
                <w:color w:val="auto"/>
                <w:sz w:val="28"/>
                <w:szCs w:val="28"/>
              </w:rPr>
              <w:t>Вычеты по расходам на ликвидацию последствий разработки месторо</w:t>
            </w:r>
            <w:r w:rsidRPr="00D7560F">
              <w:rPr>
                <w:color w:val="auto"/>
                <w:sz w:val="28"/>
                <w:szCs w:val="28"/>
              </w:rPr>
              <w:t>ж</w:t>
            </w:r>
            <w:r w:rsidRPr="00D7560F">
              <w:rPr>
                <w:color w:val="auto"/>
                <w:sz w:val="28"/>
                <w:szCs w:val="28"/>
              </w:rPr>
              <w:t>дений и сумм отчислений в ликвидационные фонды</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8.</w:t>
            </w:r>
          </w:p>
        </w:tc>
        <w:tc>
          <w:tcPr>
            <w:tcW w:w="9004" w:type="dxa"/>
          </w:tcPr>
          <w:p w:rsidR="006B1652" w:rsidRPr="00D7560F" w:rsidRDefault="006B1652" w:rsidP="006B1652">
            <w:pPr>
              <w:jc w:val="both"/>
              <w:rPr>
                <w:color w:val="auto"/>
                <w:sz w:val="28"/>
                <w:szCs w:val="28"/>
              </w:rPr>
            </w:pPr>
            <w:r w:rsidRPr="00D7560F">
              <w:rPr>
                <w:color w:val="auto"/>
                <w:sz w:val="28"/>
                <w:szCs w:val="28"/>
              </w:rPr>
              <w:t>Вычет по расходам на научно-исследовательские и  научно-технические работы</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9.</w:t>
            </w:r>
          </w:p>
        </w:tc>
        <w:tc>
          <w:tcPr>
            <w:tcW w:w="9004" w:type="dxa"/>
          </w:tcPr>
          <w:p w:rsidR="006B1652" w:rsidRPr="00D7560F" w:rsidRDefault="006B1652" w:rsidP="006B1652">
            <w:pPr>
              <w:jc w:val="both"/>
              <w:rPr>
                <w:color w:val="auto"/>
                <w:sz w:val="28"/>
                <w:szCs w:val="28"/>
              </w:rPr>
            </w:pPr>
            <w:r w:rsidRPr="00D7560F">
              <w:rPr>
                <w:color w:val="auto"/>
                <w:sz w:val="28"/>
                <w:szCs w:val="28"/>
              </w:rPr>
              <w:t>Вычет расходов по страховым премиям и взносам  участников систем гарантирования</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10.</w:t>
            </w:r>
          </w:p>
        </w:tc>
        <w:tc>
          <w:tcPr>
            <w:tcW w:w="9004" w:type="dxa"/>
          </w:tcPr>
          <w:p w:rsidR="006B1652" w:rsidRPr="00D7560F" w:rsidRDefault="006B1652" w:rsidP="006B1652">
            <w:pPr>
              <w:jc w:val="both"/>
              <w:rPr>
                <w:color w:val="auto"/>
                <w:sz w:val="28"/>
                <w:szCs w:val="28"/>
              </w:rPr>
            </w:pPr>
            <w:r w:rsidRPr="00D7560F">
              <w:rPr>
                <w:color w:val="auto"/>
                <w:sz w:val="28"/>
                <w:szCs w:val="28"/>
              </w:rPr>
              <w:t>Вычет расходов по начисленным доходам работников и иным выплатам физическим лицам</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11.</w:t>
            </w:r>
          </w:p>
        </w:tc>
        <w:tc>
          <w:tcPr>
            <w:tcW w:w="9004" w:type="dxa"/>
          </w:tcPr>
          <w:p w:rsidR="006B1652" w:rsidRPr="00D7560F" w:rsidRDefault="006B1652" w:rsidP="006B1652">
            <w:pPr>
              <w:jc w:val="both"/>
              <w:rPr>
                <w:color w:val="auto"/>
                <w:sz w:val="28"/>
                <w:szCs w:val="28"/>
              </w:rPr>
            </w:pPr>
            <w:r w:rsidRPr="00D7560F">
              <w:rPr>
                <w:color w:val="auto"/>
                <w:sz w:val="28"/>
                <w:szCs w:val="28"/>
              </w:rPr>
              <w:t>Вычеты по расходам на геологическое изучение и подготовительные р</w:t>
            </w:r>
            <w:r w:rsidRPr="00D7560F">
              <w:rPr>
                <w:color w:val="auto"/>
                <w:sz w:val="28"/>
                <w:szCs w:val="28"/>
              </w:rPr>
              <w:t>а</w:t>
            </w:r>
            <w:r w:rsidRPr="00D7560F">
              <w:rPr>
                <w:color w:val="auto"/>
                <w:sz w:val="28"/>
                <w:szCs w:val="28"/>
              </w:rPr>
              <w:t>боты к добыче природных ресурсов и другие вычеты недропользователя</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12.</w:t>
            </w:r>
          </w:p>
        </w:tc>
        <w:tc>
          <w:tcPr>
            <w:tcW w:w="9004" w:type="dxa"/>
          </w:tcPr>
          <w:p w:rsidR="006B1652" w:rsidRPr="00D7560F" w:rsidRDefault="006B1652" w:rsidP="006B1652">
            <w:pPr>
              <w:jc w:val="both"/>
              <w:rPr>
                <w:color w:val="auto"/>
                <w:sz w:val="28"/>
                <w:szCs w:val="28"/>
              </w:rPr>
            </w:pPr>
            <w:r w:rsidRPr="00D7560F">
              <w:rPr>
                <w:color w:val="auto"/>
                <w:sz w:val="28"/>
                <w:szCs w:val="28"/>
              </w:rPr>
              <w:t>Вычет по расходам недропользователя на обучение казахстанских ка</w:t>
            </w:r>
            <w:r w:rsidRPr="00D7560F">
              <w:rPr>
                <w:color w:val="auto"/>
                <w:sz w:val="28"/>
                <w:szCs w:val="28"/>
              </w:rPr>
              <w:t>д</w:t>
            </w:r>
            <w:r w:rsidRPr="00D7560F">
              <w:rPr>
                <w:color w:val="auto"/>
                <w:sz w:val="28"/>
                <w:szCs w:val="28"/>
              </w:rPr>
              <w:t>ров и развитие социальной сферы регионов</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13.</w:t>
            </w:r>
          </w:p>
        </w:tc>
        <w:tc>
          <w:tcPr>
            <w:tcW w:w="9004" w:type="dxa"/>
          </w:tcPr>
          <w:p w:rsidR="006B1652" w:rsidRPr="00D7560F" w:rsidRDefault="006B1652" w:rsidP="006B1652">
            <w:pPr>
              <w:jc w:val="both"/>
              <w:rPr>
                <w:color w:val="auto"/>
                <w:sz w:val="28"/>
                <w:szCs w:val="28"/>
              </w:rPr>
            </w:pPr>
            <w:r w:rsidRPr="00D7560F">
              <w:rPr>
                <w:color w:val="auto"/>
                <w:sz w:val="28"/>
                <w:szCs w:val="28"/>
              </w:rPr>
              <w:t>Вычет превышения суммы отрицательной курсовой разницы над суммой положительной курсовой разницы</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14.</w:t>
            </w:r>
          </w:p>
        </w:tc>
        <w:tc>
          <w:tcPr>
            <w:tcW w:w="9004" w:type="dxa"/>
          </w:tcPr>
          <w:p w:rsidR="006B1652" w:rsidRPr="00D7560F" w:rsidRDefault="006B1652" w:rsidP="006B1652">
            <w:pPr>
              <w:jc w:val="both"/>
              <w:rPr>
                <w:color w:val="auto"/>
                <w:sz w:val="28"/>
                <w:szCs w:val="28"/>
              </w:rPr>
            </w:pPr>
            <w:r w:rsidRPr="00D7560F">
              <w:rPr>
                <w:color w:val="auto"/>
                <w:sz w:val="28"/>
                <w:szCs w:val="28"/>
              </w:rPr>
              <w:t>Вычет налогов и других обязательных платежей в бюджет</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15.</w:t>
            </w:r>
          </w:p>
        </w:tc>
        <w:tc>
          <w:tcPr>
            <w:tcW w:w="9004" w:type="dxa"/>
          </w:tcPr>
          <w:p w:rsidR="006B1652" w:rsidRPr="00D7560F" w:rsidRDefault="006B1652" w:rsidP="006B1652">
            <w:pPr>
              <w:jc w:val="both"/>
              <w:rPr>
                <w:color w:val="auto"/>
                <w:sz w:val="28"/>
                <w:szCs w:val="28"/>
              </w:rPr>
            </w:pPr>
            <w:r w:rsidRPr="00D7560F">
              <w:rPr>
                <w:color w:val="auto"/>
                <w:sz w:val="28"/>
                <w:szCs w:val="28"/>
              </w:rPr>
              <w:t>Вычеты по фиксированным активам</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16.</w:t>
            </w:r>
          </w:p>
        </w:tc>
        <w:tc>
          <w:tcPr>
            <w:tcW w:w="9004" w:type="dxa"/>
          </w:tcPr>
          <w:p w:rsidR="006B1652" w:rsidRPr="00D7560F" w:rsidRDefault="006B1652" w:rsidP="006B1652">
            <w:pPr>
              <w:jc w:val="both"/>
              <w:rPr>
                <w:color w:val="auto"/>
                <w:sz w:val="28"/>
                <w:szCs w:val="28"/>
              </w:rPr>
            </w:pPr>
            <w:r w:rsidRPr="00D7560F">
              <w:rPr>
                <w:color w:val="auto"/>
                <w:sz w:val="28"/>
                <w:szCs w:val="28"/>
              </w:rPr>
              <w:t>Вычет последующих расходов</w:t>
            </w:r>
          </w:p>
        </w:tc>
      </w:tr>
      <w:tr w:rsidR="006B1652" w:rsidRPr="00D7560F">
        <w:tc>
          <w:tcPr>
            <w:tcW w:w="9472" w:type="dxa"/>
            <w:gridSpan w:val="2"/>
            <w:shd w:val="clear" w:color="auto" w:fill="E0E0E0"/>
          </w:tcPr>
          <w:p w:rsidR="006B1652" w:rsidRPr="00D7560F" w:rsidRDefault="006B1652" w:rsidP="006B1652">
            <w:pPr>
              <w:jc w:val="center"/>
              <w:rPr>
                <w:b/>
                <w:color w:val="auto"/>
                <w:sz w:val="28"/>
                <w:szCs w:val="28"/>
              </w:rPr>
            </w:pPr>
            <w:r w:rsidRPr="00D7560F">
              <w:rPr>
                <w:b/>
                <w:color w:val="auto"/>
                <w:sz w:val="28"/>
                <w:szCs w:val="28"/>
              </w:rPr>
              <w:t>Расходы и убытки в пределах</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17.</w:t>
            </w:r>
          </w:p>
        </w:tc>
        <w:tc>
          <w:tcPr>
            <w:tcW w:w="9004" w:type="dxa"/>
          </w:tcPr>
          <w:p w:rsidR="006B1652" w:rsidRPr="00D7560F" w:rsidRDefault="006B1652" w:rsidP="006B1652">
            <w:pPr>
              <w:jc w:val="both"/>
              <w:rPr>
                <w:color w:val="auto"/>
                <w:sz w:val="28"/>
                <w:szCs w:val="28"/>
              </w:rPr>
            </w:pPr>
            <w:r w:rsidRPr="00D7560F">
              <w:rPr>
                <w:color w:val="auto"/>
                <w:sz w:val="28"/>
                <w:szCs w:val="28"/>
              </w:rPr>
              <w:t>Фактически понесенных в течение налогового периода расходов на пр</w:t>
            </w:r>
            <w:r w:rsidRPr="00D7560F">
              <w:rPr>
                <w:color w:val="auto"/>
                <w:sz w:val="28"/>
                <w:szCs w:val="28"/>
              </w:rPr>
              <w:t>и</w:t>
            </w:r>
            <w:r w:rsidRPr="00D7560F">
              <w:rPr>
                <w:color w:val="auto"/>
                <w:sz w:val="28"/>
                <w:szCs w:val="28"/>
              </w:rPr>
              <w:t>обретение и (или) создание фиксированных активов, включая расходы в пределах сумм оставшейся амортизации по действующим фиксирова</w:t>
            </w:r>
            <w:r w:rsidRPr="00D7560F">
              <w:rPr>
                <w:color w:val="auto"/>
                <w:sz w:val="28"/>
                <w:szCs w:val="28"/>
              </w:rPr>
              <w:t>н</w:t>
            </w:r>
            <w:r w:rsidRPr="00D7560F">
              <w:rPr>
                <w:color w:val="auto"/>
                <w:sz w:val="28"/>
                <w:szCs w:val="28"/>
              </w:rPr>
              <w:t>ным активам и суммы последующих расходов на фиксированные акт</w:t>
            </w:r>
            <w:r w:rsidRPr="00D7560F">
              <w:rPr>
                <w:color w:val="auto"/>
                <w:sz w:val="28"/>
                <w:szCs w:val="28"/>
              </w:rPr>
              <w:t>и</w:t>
            </w:r>
            <w:r w:rsidRPr="00D7560F">
              <w:rPr>
                <w:color w:val="auto"/>
                <w:sz w:val="28"/>
                <w:szCs w:val="28"/>
              </w:rPr>
              <w:t>вы, отнесенные в бухгалтерском учете на увеличение балансовой сто</w:t>
            </w:r>
            <w:r w:rsidRPr="00D7560F">
              <w:rPr>
                <w:color w:val="auto"/>
                <w:sz w:val="28"/>
                <w:szCs w:val="28"/>
              </w:rPr>
              <w:t>и</w:t>
            </w:r>
            <w:r w:rsidRPr="00D7560F">
              <w:rPr>
                <w:color w:val="auto"/>
                <w:sz w:val="28"/>
                <w:szCs w:val="28"/>
              </w:rPr>
              <w:t>мости фиксированных активов</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18.</w:t>
            </w:r>
          </w:p>
        </w:tc>
        <w:tc>
          <w:tcPr>
            <w:tcW w:w="9004" w:type="dxa"/>
          </w:tcPr>
          <w:p w:rsidR="006B1652" w:rsidRPr="00D7560F" w:rsidRDefault="006B1652" w:rsidP="006B1652">
            <w:pPr>
              <w:jc w:val="both"/>
              <w:rPr>
                <w:color w:val="auto"/>
                <w:sz w:val="28"/>
                <w:szCs w:val="28"/>
              </w:rPr>
            </w:pPr>
            <w:r w:rsidRPr="00D7560F">
              <w:rPr>
                <w:color w:val="auto"/>
                <w:sz w:val="28"/>
                <w:szCs w:val="28"/>
              </w:rPr>
              <w:t>Расходов недропользователей, подлежащих в дальнейшем отнесению на  вычеты  путем   начисления   амортизации</w:t>
            </w:r>
          </w:p>
        </w:tc>
      </w:tr>
      <w:tr w:rsidR="006B1652" w:rsidRPr="00D7560F">
        <w:tc>
          <w:tcPr>
            <w:tcW w:w="468" w:type="dxa"/>
          </w:tcPr>
          <w:p w:rsidR="006B1652" w:rsidRPr="00D7560F" w:rsidRDefault="006B1652" w:rsidP="006B1652">
            <w:pPr>
              <w:jc w:val="both"/>
              <w:rPr>
                <w:color w:val="auto"/>
                <w:sz w:val="28"/>
                <w:szCs w:val="28"/>
              </w:rPr>
            </w:pPr>
            <w:r w:rsidRPr="00D7560F">
              <w:rPr>
                <w:color w:val="auto"/>
                <w:sz w:val="28"/>
                <w:szCs w:val="28"/>
              </w:rPr>
              <w:t>19.</w:t>
            </w:r>
          </w:p>
        </w:tc>
        <w:tc>
          <w:tcPr>
            <w:tcW w:w="9004" w:type="dxa"/>
          </w:tcPr>
          <w:p w:rsidR="006B1652" w:rsidRPr="00D7560F" w:rsidRDefault="006B1652" w:rsidP="006B1652">
            <w:pPr>
              <w:jc w:val="both"/>
              <w:rPr>
                <w:color w:val="auto"/>
                <w:sz w:val="28"/>
                <w:szCs w:val="28"/>
              </w:rPr>
            </w:pPr>
            <w:r w:rsidRPr="00D7560F">
              <w:rPr>
                <w:color w:val="auto"/>
                <w:sz w:val="28"/>
                <w:szCs w:val="28"/>
              </w:rPr>
              <w:t>Убытков, понесенных за предыдущие налоговые периоды, осуществл</w:t>
            </w:r>
            <w:r w:rsidRPr="00D7560F">
              <w:rPr>
                <w:color w:val="auto"/>
                <w:sz w:val="28"/>
                <w:szCs w:val="28"/>
              </w:rPr>
              <w:t>я</w:t>
            </w:r>
            <w:r w:rsidRPr="00D7560F">
              <w:rPr>
                <w:color w:val="auto"/>
                <w:sz w:val="28"/>
                <w:szCs w:val="28"/>
              </w:rPr>
              <w:t>ется по усмотрению недропользователя в любом размере (в пределах фактически понесенных расходов, и в любой налоговый период</w:t>
            </w:r>
          </w:p>
          <w:p w:rsidR="006B1652" w:rsidRPr="00D7560F" w:rsidRDefault="006B1652" w:rsidP="006B1652">
            <w:pPr>
              <w:jc w:val="both"/>
              <w:rPr>
                <w:color w:val="auto"/>
                <w:sz w:val="28"/>
                <w:szCs w:val="28"/>
              </w:rPr>
            </w:pPr>
            <w:r w:rsidRPr="00D7560F">
              <w:rPr>
                <w:color w:val="auto"/>
                <w:sz w:val="28"/>
                <w:szCs w:val="28"/>
              </w:rPr>
              <w:t>При исчислении налога на сверхприбыль в соответствующем налоговом периоде   недропользователь   обязан   исключить  из    суммы вычетов, сумму амортизационных отчислений, отнесенных на вычет при исчи</w:t>
            </w:r>
            <w:r w:rsidRPr="00D7560F">
              <w:rPr>
                <w:color w:val="auto"/>
                <w:sz w:val="28"/>
                <w:szCs w:val="28"/>
              </w:rPr>
              <w:t>с</w:t>
            </w:r>
            <w:r w:rsidRPr="00D7560F">
              <w:rPr>
                <w:color w:val="auto"/>
                <w:sz w:val="28"/>
                <w:szCs w:val="28"/>
              </w:rPr>
              <w:lastRenderedPageBreak/>
              <w:t>лении КПН такого налогового периода по расходам, ранее отнесенным на вычеты для целей исчисления налога на сверхприбыль.</w:t>
            </w:r>
          </w:p>
        </w:tc>
      </w:tr>
    </w:tbl>
    <w:p w:rsidR="006B1652" w:rsidRPr="00D7560F" w:rsidRDefault="006B1652" w:rsidP="006B1652">
      <w:pPr>
        <w:pStyle w:val="3"/>
        <w:keepNext w:val="0"/>
        <w:widowControl w:val="0"/>
        <w:numPr>
          <w:ilvl w:val="0"/>
          <w:numId w:val="0"/>
        </w:numPr>
        <w:tabs>
          <w:tab w:val="left" w:pos="1080"/>
        </w:tabs>
        <w:spacing w:before="0" w:after="0"/>
        <w:jc w:val="both"/>
        <w:rPr>
          <w:rFonts w:ascii="Times New Roman" w:hAnsi="Times New Roman" w:cs="Times New Roman"/>
          <w:b w:val="0"/>
          <w:color w:val="auto"/>
          <w:sz w:val="28"/>
          <w:szCs w:val="28"/>
        </w:rPr>
      </w:pPr>
    </w:p>
    <w:p w:rsidR="006B1652" w:rsidRPr="00D7560F" w:rsidRDefault="006B1652" w:rsidP="006B1652">
      <w:pPr>
        <w:pStyle w:val="3"/>
        <w:keepNext w:val="0"/>
        <w:widowControl w:val="0"/>
        <w:numPr>
          <w:ilvl w:val="0"/>
          <w:numId w:val="0"/>
        </w:numPr>
        <w:tabs>
          <w:tab w:val="left" w:pos="1080"/>
        </w:tabs>
        <w:spacing w:before="0" w:after="0"/>
        <w:jc w:val="both"/>
        <w:rPr>
          <w:rFonts w:ascii="Times New Roman" w:hAnsi="Times New Roman" w:cs="Times New Roman"/>
          <w:b w:val="0"/>
          <w:bCs w:val="0"/>
          <w:color w:val="auto"/>
          <w:sz w:val="30"/>
          <w:szCs w:val="30"/>
        </w:rPr>
      </w:pPr>
      <w:r w:rsidRPr="00D7560F">
        <w:rPr>
          <w:rFonts w:ascii="Times New Roman" w:hAnsi="Times New Roman" w:cs="Times New Roman"/>
          <w:b w:val="0"/>
          <w:color w:val="auto"/>
          <w:sz w:val="30"/>
          <w:szCs w:val="30"/>
        </w:rPr>
        <w:t xml:space="preserve">  Таблица </w:t>
      </w:r>
      <w:r w:rsidR="006D1BEE">
        <w:rPr>
          <w:rFonts w:ascii="Times New Roman" w:hAnsi="Times New Roman" w:cs="Times New Roman"/>
          <w:b w:val="0"/>
          <w:color w:val="auto"/>
          <w:sz w:val="30"/>
          <w:szCs w:val="30"/>
        </w:rPr>
        <w:t>60</w:t>
      </w:r>
      <w:r w:rsidRPr="00D7560F">
        <w:rPr>
          <w:rFonts w:ascii="Times New Roman" w:hAnsi="Times New Roman" w:cs="Times New Roman"/>
          <w:b w:val="0"/>
          <w:color w:val="auto"/>
          <w:sz w:val="30"/>
          <w:szCs w:val="30"/>
        </w:rPr>
        <w:t xml:space="preserve">. </w:t>
      </w:r>
      <w:r w:rsidRPr="00D7560F">
        <w:rPr>
          <w:rFonts w:ascii="Times New Roman" w:hAnsi="Times New Roman" w:cs="Times New Roman"/>
          <w:b w:val="0"/>
          <w:bCs w:val="0"/>
          <w:color w:val="auto"/>
          <w:sz w:val="30"/>
          <w:szCs w:val="30"/>
        </w:rPr>
        <w:t>Ставки налога на сверхприбыль</w:t>
      </w:r>
    </w:p>
    <w:p w:rsidR="006B1652" w:rsidRPr="00D7560F" w:rsidRDefault="006B1652" w:rsidP="006B1652">
      <w:pPr>
        <w:rPr>
          <w:color w:val="auto"/>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870"/>
        <w:gridCol w:w="3170"/>
        <w:gridCol w:w="1260"/>
        <w:gridCol w:w="2520"/>
      </w:tblGrid>
      <w:tr w:rsidR="006B1652" w:rsidRPr="00D7560F" w:rsidTr="006C312D">
        <w:tc>
          <w:tcPr>
            <w:tcW w:w="540" w:type="dxa"/>
            <w:shd w:val="clear" w:color="auto" w:fill="E0E0E0"/>
            <w:vAlign w:val="center"/>
          </w:tcPr>
          <w:p w:rsidR="006B1652" w:rsidRPr="00D7560F" w:rsidRDefault="003C6E7C" w:rsidP="006B1652">
            <w:pPr>
              <w:jc w:val="center"/>
              <w:rPr>
                <w:b/>
                <w:color w:val="auto"/>
                <w:sz w:val="28"/>
                <w:szCs w:val="28"/>
              </w:rPr>
            </w:pPr>
            <w:r w:rsidRPr="00D7560F">
              <w:rPr>
                <w:b/>
                <w:color w:val="auto"/>
                <w:sz w:val="28"/>
                <w:szCs w:val="28"/>
              </w:rPr>
              <w:t>№</w:t>
            </w:r>
          </w:p>
        </w:tc>
        <w:tc>
          <w:tcPr>
            <w:tcW w:w="1870" w:type="dxa"/>
            <w:shd w:val="clear" w:color="auto" w:fill="E0E0E0"/>
            <w:vAlign w:val="center"/>
          </w:tcPr>
          <w:p w:rsidR="006B1652" w:rsidRPr="00D7560F" w:rsidRDefault="006B1652" w:rsidP="006B1652">
            <w:pPr>
              <w:jc w:val="center"/>
              <w:rPr>
                <w:b/>
                <w:color w:val="auto"/>
                <w:sz w:val="28"/>
                <w:szCs w:val="28"/>
              </w:rPr>
            </w:pPr>
            <w:r w:rsidRPr="00D7560F">
              <w:rPr>
                <w:b/>
                <w:color w:val="auto"/>
                <w:sz w:val="28"/>
                <w:szCs w:val="28"/>
              </w:rPr>
              <w:t>Значение отношения СГД к в</w:t>
            </w:r>
            <w:r w:rsidRPr="00D7560F">
              <w:rPr>
                <w:b/>
                <w:color w:val="auto"/>
                <w:sz w:val="28"/>
                <w:szCs w:val="28"/>
              </w:rPr>
              <w:t>ы</w:t>
            </w:r>
            <w:r w:rsidRPr="00D7560F">
              <w:rPr>
                <w:b/>
                <w:color w:val="auto"/>
                <w:sz w:val="28"/>
                <w:szCs w:val="28"/>
              </w:rPr>
              <w:t>четам</w:t>
            </w:r>
          </w:p>
        </w:tc>
        <w:tc>
          <w:tcPr>
            <w:tcW w:w="3170" w:type="dxa"/>
            <w:shd w:val="clear" w:color="auto" w:fill="E0E0E0"/>
            <w:vAlign w:val="center"/>
          </w:tcPr>
          <w:p w:rsidR="006B1652" w:rsidRPr="006C312D" w:rsidRDefault="006C312D" w:rsidP="006B1652">
            <w:pPr>
              <w:jc w:val="center"/>
              <w:rPr>
                <w:b/>
                <w:color w:val="auto"/>
              </w:rPr>
            </w:pPr>
            <w:r w:rsidRPr="006C312D">
              <w:rPr>
                <w:b/>
                <w:color w:val="auto"/>
              </w:rPr>
              <w:t>Процент для расчета пр</w:t>
            </w:r>
            <w:r w:rsidRPr="006C312D">
              <w:rPr>
                <w:b/>
                <w:color w:val="auto"/>
              </w:rPr>
              <w:t>е</w:t>
            </w:r>
            <w:r w:rsidRPr="006C312D">
              <w:rPr>
                <w:b/>
                <w:color w:val="auto"/>
              </w:rPr>
              <w:t>дельной суммы распред</w:t>
            </w:r>
            <w:r w:rsidRPr="006C312D">
              <w:rPr>
                <w:b/>
                <w:color w:val="auto"/>
              </w:rPr>
              <w:t>е</w:t>
            </w:r>
            <w:r w:rsidRPr="006C312D">
              <w:rPr>
                <w:b/>
                <w:color w:val="auto"/>
              </w:rPr>
              <w:t>ления чистого дохода для целей исчисления налога на сверхприбыль</w:t>
            </w:r>
          </w:p>
        </w:tc>
        <w:tc>
          <w:tcPr>
            <w:tcW w:w="1260" w:type="dxa"/>
            <w:shd w:val="clear" w:color="auto" w:fill="E0E0E0"/>
            <w:vAlign w:val="center"/>
          </w:tcPr>
          <w:p w:rsidR="006B1652" w:rsidRPr="00D7560F" w:rsidRDefault="006B1652" w:rsidP="006B1652">
            <w:pPr>
              <w:jc w:val="center"/>
              <w:rPr>
                <w:b/>
                <w:color w:val="auto"/>
                <w:sz w:val="28"/>
                <w:szCs w:val="28"/>
              </w:rPr>
            </w:pPr>
            <w:r w:rsidRPr="00D7560F">
              <w:rPr>
                <w:b/>
                <w:color w:val="auto"/>
                <w:sz w:val="28"/>
                <w:szCs w:val="28"/>
              </w:rPr>
              <w:t>Ставка, в %</w:t>
            </w:r>
          </w:p>
        </w:tc>
        <w:tc>
          <w:tcPr>
            <w:tcW w:w="2520" w:type="dxa"/>
            <w:shd w:val="clear" w:color="auto" w:fill="E0E0E0"/>
            <w:vAlign w:val="center"/>
          </w:tcPr>
          <w:p w:rsidR="006B1652" w:rsidRPr="00D7560F" w:rsidRDefault="006B1652" w:rsidP="006B1652">
            <w:pPr>
              <w:jc w:val="center"/>
              <w:rPr>
                <w:b/>
                <w:color w:val="auto"/>
                <w:sz w:val="28"/>
                <w:szCs w:val="28"/>
              </w:rPr>
            </w:pPr>
            <w:r w:rsidRPr="00D7560F">
              <w:rPr>
                <w:b/>
                <w:color w:val="auto"/>
                <w:sz w:val="28"/>
                <w:szCs w:val="28"/>
              </w:rPr>
              <w:t>Сумма налога, подлежащая у</w:t>
            </w:r>
            <w:r w:rsidRPr="00D7560F">
              <w:rPr>
                <w:b/>
                <w:color w:val="auto"/>
                <w:sz w:val="28"/>
                <w:szCs w:val="28"/>
              </w:rPr>
              <w:t>п</w:t>
            </w:r>
            <w:r w:rsidRPr="00D7560F">
              <w:rPr>
                <w:b/>
                <w:color w:val="auto"/>
                <w:sz w:val="28"/>
                <w:szCs w:val="28"/>
              </w:rPr>
              <w:t>лате в бюджет</w:t>
            </w:r>
          </w:p>
        </w:tc>
      </w:tr>
      <w:tr w:rsidR="006B1652" w:rsidRPr="00D7560F" w:rsidTr="006C312D">
        <w:tc>
          <w:tcPr>
            <w:tcW w:w="540" w:type="dxa"/>
          </w:tcPr>
          <w:p w:rsidR="006B1652" w:rsidRPr="00D7560F" w:rsidRDefault="006B1652" w:rsidP="006B1652">
            <w:pPr>
              <w:rPr>
                <w:color w:val="auto"/>
                <w:sz w:val="28"/>
                <w:szCs w:val="28"/>
              </w:rPr>
            </w:pPr>
            <w:r w:rsidRPr="00D7560F">
              <w:rPr>
                <w:color w:val="auto"/>
                <w:sz w:val="28"/>
                <w:szCs w:val="28"/>
              </w:rPr>
              <w:t>1.</w:t>
            </w:r>
          </w:p>
        </w:tc>
        <w:tc>
          <w:tcPr>
            <w:tcW w:w="1870" w:type="dxa"/>
          </w:tcPr>
          <w:p w:rsidR="006B1652" w:rsidRPr="00D7560F" w:rsidRDefault="006C312D" w:rsidP="006C312D">
            <w:pPr>
              <w:rPr>
                <w:color w:val="auto"/>
                <w:sz w:val="28"/>
                <w:szCs w:val="28"/>
              </w:rPr>
            </w:pPr>
            <w:r>
              <w:rPr>
                <w:color w:val="auto"/>
                <w:sz w:val="28"/>
                <w:szCs w:val="28"/>
              </w:rPr>
              <w:t xml:space="preserve">меньшее или равное </w:t>
            </w:r>
            <w:r w:rsidR="006B1652" w:rsidRPr="00D7560F">
              <w:rPr>
                <w:color w:val="auto"/>
                <w:sz w:val="28"/>
                <w:szCs w:val="28"/>
              </w:rPr>
              <w:t>25</w:t>
            </w:r>
            <m:oMath>
              <m:r>
                <w:rPr>
                  <w:rFonts w:ascii="Cambria Math" w:hAnsi="Cambria Math"/>
                  <w:color w:val="auto"/>
                  <w:sz w:val="28"/>
                  <w:szCs w:val="28"/>
                </w:rPr>
                <m:t>%</m:t>
              </m:r>
            </m:oMath>
          </w:p>
        </w:tc>
        <w:tc>
          <w:tcPr>
            <w:tcW w:w="3170" w:type="dxa"/>
          </w:tcPr>
          <w:p w:rsidR="006B1652" w:rsidRPr="00D7560F" w:rsidRDefault="006C312D" w:rsidP="006C312D">
            <w:pPr>
              <w:jc w:val="center"/>
              <w:rPr>
                <w:color w:val="auto"/>
                <w:sz w:val="28"/>
                <w:szCs w:val="28"/>
              </w:rPr>
            </w:pPr>
            <w:r>
              <w:rPr>
                <w:color w:val="auto"/>
                <w:sz w:val="28"/>
                <w:szCs w:val="28"/>
              </w:rPr>
              <w:t>25</w:t>
            </w:r>
          </w:p>
        </w:tc>
        <w:tc>
          <w:tcPr>
            <w:tcW w:w="1260" w:type="dxa"/>
          </w:tcPr>
          <w:p w:rsidR="006B1652" w:rsidRPr="00D7560F" w:rsidRDefault="006C312D" w:rsidP="006B1652">
            <w:pPr>
              <w:jc w:val="center"/>
              <w:rPr>
                <w:color w:val="auto"/>
                <w:sz w:val="28"/>
                <w:szCs w:val="28"/>
              </w:rPr>
            </w:pPr>
            <w:r>
              <w:rPr>
                <w:color w:val="auto"/>
                <w:sz w:val="28"/>
                <w:szCs w:val="28"/>
              </w:rPr>
              <w:t>не уст</w:t>
            </w:r>
            <w:r>
              <w:rPr>
                <w:color w:val="auto"/>
                <w:sz w:val="28"/>
                <w:szCs w:val="28"/>
              </w:rPr>
              <w:t>а</w:t>
            </w:r>
            <w:r>
              <w:rPr>
                <w:color w:val="auto"/>
                <w:sz w:val="28"/>
                <w:szCs w:val="28"/>
              </w:rPr>
              <w:t>навл</w:t>
            </w:r>
            <w:r>
              <w:rPr>
                <w:color w:val="auto"/>
                <w:sz w:val="28"/>
                <w:szCs w:val="28"/>
              </w:rPr>
              <w:t>и</w:t>
            </w:r>
            <w:r>
              <w:rPr>
                <w:color w:val="auto"/>
                <w:sz w:val="28"/>
                <w:szCs w:val="28"/>
              </w:rPr>
              <w:t>вается</w:t>
            </w:r>
          </w:p>
        </w:tc>
        <w:tc>
          <w:tcPr>
            <w:tcW w:w="2520" w:type="dxa"/>
          </w:tcPr>
          <w:p w:rsidR="006B1652" w:rsidRPr="00D7560F" w:rsidRDefault="006B1652" w:rsidP="006B1652">
            <w:pPr>
              <w:rPr>
                <w:color w:val="auto"/>
                <w:sz w:val="28"/>
                <w:szCs w:val="28"/>
              </w:rPr>
            </w:pPr>
          </w:p>
        </w:tc>
      </w:tr>
      <w:tr w:rsidR="006B1652" w:rsidRPr="00D7560F" w:rsidTr="006C312D">
        <w:tc>
          <w:tcPr>
            <w:tcW w:w="540" w:type="dxa"/>
          </w:tcPr>
          <w:p w:rsidR="006B1652" w:rsidRPr="00D7560F" w:rsidRDefault="006B1652" w:rsidP="006B1652">
            <w:pPr>
              <w:rPr>
                <w:color w:val="auto"/>
                <w:sz w:val="28"/>
                <w:szCs w:val="28"/>
              </w:rPr>
            </w:pPr>
            <w:r w:rsidRPr="00D7560F">
              <w:rPr>
                <w:color w:val="auto"/>
                <w:sz w:val="28"/>
                <w:szCs w:val="28"/>
              </w:rPr>
              <w:t>2.</w:t>
            </w:r>
          </w:p>
        </w:tc>
        <w:tc>
          <w:tcPr>
            <w:tcW w:w="1870" w:type="dxa"/>
          </w:tcPr>
          <w:p w:rsidR="006B1652" w:rsidRPr="00D7560F" w:rsidRDefault="006C312D" w:rsidP="006B1652">
            <w:pPr>
              <w:rPr>
                <w:color w:val="auto"/>
                <w:sz w:val="28"/>
                <w:szCs w:val="28"/>
              </w:rPr>
            </w:pPr>
            <w:r>
              <w:rPr>
                <w:color w:val="auto"/>
                <w:sz w:val="28"/>
                <w:szCs w:val="28"/>
              </w:rPr>
              <w:t xml:space="preserve">от </w:t>
            </w:r>
            <w:r w:rsidR="006B1652" w:rsidRPr="00D7560F">
              <w:rPr>
                <w:color w:val="auto"/>
                <w:sz w:val="28"/>
                <w:szCs w:val="28"/>
              </w:rPr>
              <w:t>25</w:t>
            </w:r>
            <m:oMath>
              <m:r>
                <w:rPr>
                  <w:rFonts w:ascii="Cambria Math" w:hAnsi="Cambria Math"/>
                  <w:color w:val="auto"/>
                  <w:sz w:val="28"/>
                  <w:szCs w:val="28"/>
                </w:rPr>
                <m:t>%</m:t>
              </m:r>
            </m:oMath>
            <w:r>
              <w:rPr>
                <w:color w:val="auto"/>
                <w:sz w:val="28"/>
                <w:szCs w:val="28"/>
              </w:rPr>
              <w:t>до 30</w:t>
            </w:r>
            <m:oMath>
              <m:r>
                <w:rPr>
                  <w:rFonts w:ascii="Cambria Math" w:hAnsi="Cambria Math"/>
                  <w:color w:val="auto"/>
                  <w:sz w:val="28"/>
                  <w:szCs w:val="28"/>
                </w:rPr>
                <m:t>%</m:t>
              </m:r>
            </m:oMath>
            <w:r w:rsidR="006B1652" w:rsidRPr="00D7560F">
              <w:rPr>
                <w:color w:val="auto"/>
                <w:sz w:val="28"/>
                <w:szCs w:val="28"/>
              </w:rPr>
              <w:t>включ</w:t>
            </w:r>
            <w:r w:rsidR="006B1652" w:rsidRPr="00D7560F">
              <w:rPr>
                <w:color w:val="auto"/>
                <w:sz w:val="28"/>
                <w:szCs w:val="28"/>
              </w:rPr>
              <w:t>и</w:t>
            </w:r>
            <w:r w:rsidR="006B1652" w:rsidRPr="00D7560F">
              <w:rPr>
                <w:color w:val="auto"/>
                <w:sz w:val="28"/>
                <w:szCs w:val="28"/>
              </w:rPr>
              <w:t>тельно</w:t>
            </w:r>
          </w:p>
        </w:tc>
        <w:tc>
          <w:tcPr>
            <w:tcW w:w="3170" w:type="dxa"/>
          </w:tcPr>
          <w:p w:rsidR="006B1652" w:rsidRPr="00D7560F" w:rsidRDefault="006C312D" w:rsidP="006C312D">
            <w:pPr>
              <w:jc w:val="center"/>
              <w:rPr>
                <w:color w:val="auto"/>
                <w:sz w:val="28"/>
                <w:szCs w:val="28"/>
              </w:rPr>
            </w:pPr>
            <w:r>
              <w:rPr>
                <w:color w:val="auto"/>
                <w:sz w:val="28"/>
                <w:szCs w:val="28"/>
              </w:rPr>
              <w:t>5</w:t>
            </w:r>
          </w:p>
        </w:tc>
        <w:tc>
          <w:tcPr>
            <w:tcW w:w="1260" w:type="dxa"/>
          </w:tcPr>
          <w:p w:rsidR="006B1652" w:rsidRPr="00D7560F" w:rsidRDefault="006B1652" w:rsidP="006B1652">
            <w:pPr>
              <w:jc w:val="center"/>
              <w:rPr>
                <w:color w:val="auto"/>
                <w:sz w:val="28"/>
                <w:szCs w:val="28"/>
              </w:rPr>
            </w:pPr>
            <w:r w:rsidRPr="00D7560F">
              <w:rPr>
                <w:color w:val="auto"/>
                <w:sz w:val="28"/>
                <w:szCs w:val="28"/>
              </w:rPr>
              <w:t>10</w:t>
            </w:r>
          </w:p>
        </w:tc>
        <w:tc>
          <w:tcPr>
            <w:tcW w:w="2520" w:type="dxa"/>
          </w:tcPr>
          <w:p w:rsidR="006B1652" w:rsidRPr="00D7560F" w:rsidRDefault="006B1652" w:rsidP="006B1652">
            <w:pPr>
              <w:rPr>
                <w:color w:val="auto"/>
                <w:sz w:val="28"/>
                <w:szCs w:val="28"/>
              </w:rPr>
            </w:pPr>
            <w:r w:rsidRPr="00D7560F">
              <w:rPr>
                <w:color w:val="auto"/>
                <w:sz w:val="28"/>
                <w:szCs w:val="28"/>
              </w:rPr>
              <w:t>сумма налога, и</w:t>
            </w:r>
            <w:r w:rsidRPr="00D7560F">
              <w:rPr>
                <w:color w:val="auto"/>
                <w:sz w:val="28"/>
                <w:szCs w:val="28"/>
              </w:rPr>
              <w:t>с</w:t>
            </w:r>
            <w:r w:rsidRPr="00D7560F">
              <w:rPr>
                <w:color w:val="auto"/>
                <w:sz w:val="28"/>
                <w:szCs w:val="28"/>
              </w:rPr>
              <w:t>численная по ста</w:t>
            </w:r>
            <w:r w:rsidRPr="00D7560F">
              <w:rPr>
                <w:color w:val="auto"/>
                <w:sz w:val="28"/>
                <w:szCs w:val="28"/>
              </w:rPr>
              <w:t>в</w:t>
            </w:r>
            <w:r w:rsidRPr="00D7560F">
              <w:rPr>
                <w:color w:val="auto"/>
                <w:sz w:val="28"/>
                <w:szCs w:val="28"/>
              </w:rPr>
              <w:t>ке 10 %</w:t>
            </w:r>
          </w:p>
        </w:tc>
      </w:tr>
      <w:tr w:rsidR="006B1652" w:rsidRPr="00D7560F" w:rsidTr="006C312D">
        <w:tc>
          <w:tcPr>
            <w:tcW w:w="540" w:type="dxa"/>
          </w:tcPr>
          <w:p w:rsidR="006B1652" w:rsidRPr="00D7560F" w:rsidRDefault="006B1652" w:rsidP="006B1652">
            <w:pPr>
              <w:rPr>
                <w:color w:val="auto"/>
                <w:sz w:val="28"/>
                <w:szCs w:val="28"/>
              </w:rPr>
            </w:pPr>
            <w:r w:rsidRPr="00D7560F">
              <w:rPr>
                <w:color w:val="auto"/>
                <w:sz w:val="28"/>
                <w:szCs w:val="28"/>
              </w:rPr>
              <w:t>3.</w:t>
            </w:r>
          </w:p>
        </w:tc>
        <w:tc>
          <w:tcPr>
            <w:tcW w:w="1870" w:type="dxa"/>
          </w:tcPr>
          <w:p w:rsidR="006B1652" w:rsidRPr="00D7560F" w:rsidRDefault="006C312D" w:rsidP="006B1652">
            <w:pPr>
              <w:rPr>
                <w:color w:val="auto"/>
                <w:sz w:val="28"/>
                <w:szCs w:val="28"/>
              </w:rPr>
            </w:pPr>
            <w:r>
              <w:rPr>
                <w:color w:val="auto"/>
                <w:sz w:val="28"/>
                <w:szCs w:val="28"/>
              </w:rPr>
              <w:t xml:space="preserve">от </w:t>
            </w:r>
            <w:r w:rsidR="006B1652" w:rsidRPr="00D7560F">
              <w:rPr>
                <w:color w:val="auto"/>
                <w:sz w:val="28"/>
                <w:szCs w:val="28"/>
              </w:rPr>
              <w:t>3</w:t>
            </w:r>
            <w:r>
              <w:rPr>
                <w:color w:val="auto"/>
                <w:sz w:val="28"/>
                <w:szCs w:val="28"/>
              </w:rPr>
              <w:t>0</w:t>
            </w:r>
            <m:oMath>
              <m:r>
                <w:rPr>
                  <w:rFonts w:ascii="Cambria Math" w:hAnsi="Cambria Math"/>
                  <w:color w:val="auto"/>
                  <w:sz w:val="28"/>
                  <w:szCs w:val="28"/>
                </w:rPr>
                <m:t>%</m:t>
              </m:r>
            </m:oMath>
            <w:r>
              <w:rPr>
                <w:color w:val="auto"/>
                <w:sz w:val="28"/>
                <w:szCs w:val="28"/>
              </w:rPr>
              <w:t xml:space="preserve"> до 40</w:t>
            </w:r>
            <m:oMath>
              <m:r>
                <w:rPr>
                  <w:rFonts w:ascii="Cambria Math" w:hAnsi="Cambria Math"/>
                  <w:color w:val="auto"/>
                  <w:sz w:val="28"/>
                  <w:szCs w:val="28"/>
                </w:rPr>
                <m:t xml:space="preserve">% </m:t>
              </m:r>
            </m:oMath>
            <w:r w:rsidR="006B1652" w:rsidRPr="00D7560F">
              <w:rPr>
                <w:color w:val="auto"/>
                <w:sz w:val="28"/>
                <w:szCs w:val="28"/>
              </w:rPr>
              <w:t>включ</w:t>
            </w:r>
            <w:r w:rsidR="006B1652" w:rsidRPr="00D7560F">
              <w:rPr>
                <w:color w:val="auto"/>
                <w:sz w:val="28"/>
                <w:szCs w:val="28"/>
              </w:rPr>
              <w:t>и</w:t>
            </w:r>
            <w:r w:rsidR="006B1652" w:rsidRPr="00D7560F">
              <w:rPr>
                <w:color w:val="auto"/>
                <w:sz w:val="28"/>
                <w:szCs w:val="28"/>
              </w:rPr>
              <w:t>тельно</w:t>
            </w:r>
          </w:p>
        </w:tc>
        <w:tc>
          <w:tcPr>
            <w:tcW w:w="3170" w:type="dxa"/>
          </w:tcPr>
          <w:p w:rsidR="006B1652" w:rsidRPr="00D7560F" w:rsidRDefault="006C312D" w:rsidP="006C312D">
            <w:pPr>
              <w:jc w:val="center"/>
              <w:rPr>
                <w:color w:val="auto"/>
                <w:sz w:val="28"/>
                <w:szCs w:val="28"/>
              </w:rPr>
            </w:pPr>
            <w:r>
              <w:rPr>
                <w:color w:val="auto"/>
                <w:sz w:val="28"/>
                <w:szCs w:val="28"/>
              </w:rPr>
              <w:t>10</w:t>
            </w:r>
          </w:p>
        </w:tc>
        <w:tc>
          <w:tcPr>
            <w:tcW w:w="1260" w:type="dxa"/>
          </w:tcPr>
          <w:p w:rsidR="006B1652" w:rsidRPr="00D7560F" w:rsidRDefault="006B1652" w:rsidP="006B1652">
            <w:pPr>
              <w:jc w:val="center"/>
              <w:rPr>
                <w:color w:val="auto"/>
                <w:sz w:val="28"/>
                <w:szCs w:val="28"/>
              </w:rPr>
            </w:pPr>
            <w:r w:rsidRPr="00D7560F">
              <w:rPr>
                <w:color w:val="auto"/>
                <w:sz w:val="28"/>
                <w:szCs w:val="28"/>
              </w:rPr>
              <w:t>20</w:t>
            </w:r>
          </w:p>
        </w:tc>
        <w:tc>
          <w:tcPr>
            <w:tcW w:w="2520" w:type="dxa"/>
          </w:tcPr>
          <w:p w:rsidR="006B1652" w:rsidRPr="00D7560F" w:rsidRDefault="006B1652" w:rsidP="006B1652">
            <w:pPr>
              <w:rPr>
                <w:color w:val="auto"/>
                <w:sz w:val="28"/>
                <w:szCs w:val="28"/>
              </w:rPr>
            </w:pPr>
            <w:r w:rsidRPr="00D7560F">
              <w:rPr>
                <w:color w:val="auto"/>
                <w:sz w:val="28"/>
                <w:szCs w:val="28"/>
              </w:rPr>
              <w:t>сумма налога, и</w:t>
            </w:r>
            <w:r w:rsidRPr="00D7560F">
              <w:rPr>
                <w:color w:val="auto"/>
                <w:sz w:val="28"/>
                <w:szCs w:val="28"/>
              </w:rPr>
              <w:t>с</w:t>
            </w:r>
            <w:r w:rsidRPr="00D7560F">
              <w:rPr>
                <w:color w:val="auto"/>
                <w:sz w:val="28"/>
                <w:szCs w:val="28"/>
              </w:rPr>
              <w:t>численная по ста</w:t>
            </w:r>
            <w:r w:rsidRPr="00D7560F">
              <w:rPr>
                <w:color w:val="auto"/>
                <w:sz w:val="28"/>
                <w:szCs w:val="28"/>
              </w:rPr>
              <w:t>в</w:t>
            </w:r>
            <w:r w:rsidRPr="00D7560F">
              <w:rPr>
                <w:color w:val="auto"/>
                <w:sz w:val="28"/>
                <w:szCs w:val="28"/>
              </w:rPr>
              <w:t xml:space="preserve">кам 10%  и 20 % </w:t>
            </w:r>
          </w:p>
        </w:tc>
      </w:tr>
      <w:tr w:rsidR="006B1652" w:rsidRPr="00D7560F" w:rsidTr="006C312D">
        <w:tc>
          <w:tcPr>
            <w:tcW w:w="540" w:type="dxa"/>
          </w:tcPr>
          <w:p w:rsidR="006B1652" w:rsidRPr="00D7560F" w:rsidRDefault="006B1652" w:rsidP="006B1652">
            <w:pPr>
              <w:rPr>
                <w:color w:val="auto"/>
                <w:sz w:val="28"/>
                <w:szCs w:val="28"/>
              </w:rPr>
            </w:pPr>
            <w:r w:rsidRPr="00D7560F">
              <w:rPr>
                <w:color w:val="auto"/>
                <w:sz w:val="28"/>
                <w:szCs w:val="28"/>
              </w:rPr>
              <w:t>4.</w:t>
            </w:r>
          </w:p>
        </w:tc>
        <w:tc>
          <w:tcPr>
            <w:tcW w:w="1870" w:type="dxa"/>
          </w:tcPr>
          <w:p w:rsidR="006B1652" w:rsidRPr="00D7560F" w:rsidRDefault="006C312D" w:rsidP="006C312D">
            <w:pPr>
              <w:rPr>
                <w:color w:val="auto"/>
                <w:sz w:val="28"/>
                <w:szCs w:val="28"/>
              </w:rPr>
            </w:pPr>
            <w:r>
              <w:rPr>
                <w:color w:val="auto"/>
                <w:sz w:val="28"/>
                <w:szCs w:val="28"/>
              </w:rPr>
              <w:t xml:space="preserve">от </w:t>
            </w:r>
            <w:r w:rsidR="006B1652" w:rsidRPr="00D7560F">
              <w:rPr>
                <w:color w:val="auto"/>
                <w:sz w:val="28"/>
                <w:szCs w:val="28"/>
              </w:rPr>
              <w:t>4</w:t>
            </w:r>
            <w:r>
              <w:rPr>
                <w:color w:val="auto"/>
                <w:sz w:val="28"/>
                <w:szCs w:val="28"/>
              </w:rPr>
              <w:t>0</w:t>
            </w:r>
            <m:oMath>
              <m:r>
                <w:rPr>
                  <w:rFonts w:ascii="Cambria Math" w:hAnsi="Cambria Math"/>
                  <w:color w:val="auto"/>
                  <w:sz w:val="28"/>
                  <w:szCs w:val="28"/>
                </w:rPr>
                <m:t>%</m:t>
              </m:r>
            </m:oMath>
            <w:r>
              <w:rPr>
                <w:color w:val="auto"/>
                <w:sz w:val="28"/>
                <w:szCs w:val="28"/>
              </w:rPr>
              <w:t xml:space="preserve"> до </w:t>
            </w:r>
            <w:r w:rsidR="006B1652" w:rsidRPr="00D7560F">
              <w:rPr>
                <w:color w:val="auto"/>
                <w:sz w:val="28"/>
                <w:szCs w:val="28"/>
              </w:rPr>
              <w:t>5</w:t>
            </w:r>
            <w:r>
              <w:rPr>
                <w:color w:val="auto"/>
                <w:sz w:val="28"/>
                <w:szCs w:val="28"/>
              </w:rPr>
              <w:t>0</w:t>
            </w:r>
            <m:oMath>
              <m:r>
                <w:rPr>
                  <w:rFonts w:ascii="Cambria Math" w:hAnsi="Cambria Math"/>
                  <w:color w:val="auto"/>
                  <w:sz w:val="28"/>
                  <w:szCs w:val="28"/>
                </w:rPr>
                <m:t>%</m:t>
              </m:r>
            </m:oMath>
            <w:r w:rsidR="006B1652" w:rsidRPr="00D7560F">
              <w:rPr>
                <w:color w:val="auto"/>
                <w:sz w:val="28"/>
                <w:szCs w:val="28"/>
              </w:rPr>
              <w:t xml:space="preserve"> включ</w:t>
            </w:r>
            <w:r w:rsidR="006B1652" w:rsidRPr="00D7560F">
              <w:rPr>
                <w:color w:val="auto"/>
                <w:sz w:val="28"/>
                <w:szCs w:val="28"/>
              </w:rPr>
              <w:t>и</w:t>
            </w:r>
            <w:r w:rsidR="006B1652" w:rsidRPr="00D7560F">
              <w:rPr>
                <w:color w:val="auto"/>
                <w:sz w:val="28"/>
                <w:szCs w:val="28"/>
              </w:rPr>
              <w:t>тельно</w:t>
            </w:r>
          </w:p>
        </w:tc>
        <w:tc>
          <w:tcPr>
            <w:tcW w:w="3170" w:type="dxa"/>
          </w:tcPr>
          <w:p w:rsidR="006B1652" w:rsidRPr="00D7560F" w:rsidRDefault="006C312D" w:rsidP="006C312D">
            <w:pPr>
              <w:jc w:val="center"/>
              <w:rPr>
                <w:color w:val="auto"/>
                <w:sz w:val="28"/>
                <w:szCs w:val="28"/>
              </w:rPr>
            </w:pPr>
            <w:r>
              <w:rPr>
                <w:color w:val="auto"/>
                <w:sz w:val="28"/>
                <w:szCs w:val="28"/>
              </w:rPr>
              <w:t>10</w:t>
            </w:r>
          </w:p>
        </w:tc>
        <w:tc>
          <w:tcPr>
            <w:tcW w:w="1260" w:type="dxa"/>
          </w:tcPr>
          <w:p w:rsidR="006B1652" w:rsidRPr="00D7560F" w:rsidRDefault="006B1652" w:rsidP="006B1652">
            <w:pPr>
              <w:jc w:val="center"/>
              <w:rPr>
                <w:color w:val="auto"/>
                <w:sz w:val="28"/>
                <w:szCs w:val="28"/>
              </w:rPr>
            </w:pPr>
            <w:r w:rsidRPr="00D7560F">
              <w:rPr>
                <w:color w:val="auto"/>
                <w:sz w:val="28"/>
                <w:szCs w:val="28"/>
              </w:rPr>
              <w:t>30</w:t>
            </w:r>
          </w:p>
        </w:tc>
        <w:tc>
          <w:tcPr>
            <w:tcW w:w="2520" w:type="dxa"/>
          </w:tcPr>
          <w:p w:rsidR="006B1652" w:rsidRPr="00D7560F" w:rsidRDefault="006B1652" w:rsidP="006B1652">
            <w:pPr>
              <w:rPr>
                <w:color w:val="auto"/>
                <w:sz w:val="28"/>
                <w:szCs w:val="28"/>
              </w:rPr>
            </w:pPr>
            <w:r w:rsidRPr="00D7560F">
              <w:rPr>
                <w:color w:val="auto"/>
                <w:sz w:val="28"/>
                <w:szCs w:val="28"/>
              </w:rPr>
              <w:t>сумма налога, и</w:t>
            </w:r>
            <w:r w:rsidRPr="00D7560F">
              <w:rPr>
                <w:color w:val="auto"/>
                <w:sz w:val="28"/>
                <w:szCs w:val="28"/>
              </w:rPr>
              <w:t>с</w:t>
            </w:r>
            <w:r w:rsidRPr="00D7560F">
              <w:rPr>
                <w:color w:val="auto"/>
                <w:sz w:val="28"/>
                <w:szCs w:val="28"/>
              </w:rPr>
              <w:t>численная по ста</w:t>
            </w:r>
            <w:r w:rsidRPr="00D7560F">
              <w:rPr>
                <w:color w:val="auto"/>
                <w:sz w:val="28"/>
                <w:szCs w:val="28"/>
              </w:rPr>
              <w:t>в</w:t>
            </w:r>
            <w:r w:rsidRPr="00D7560F">
              <w:rPr>
                <w:color w:val="auto"/>
                <w:sz w:val="28"/>
                <w:szCs w:val="28"/>
              </w:rPr>
              <w:t xml:space="preserve">кам 10%, 20 % и 30% </w:t>
            </w:r>
          </w:p>
        </w:tc>
      </w:tr>
      <w:tr w:rsidR="006B1652" w:rsidRPr="00D7560F" w:rsidTr="006C312D">
        <w:tc>
          <w:tcPr>
            <w:tcW w:w="540" w:type="dxa"/>
          </w:tcPr>
          <w:p w:rsidR="006B1652" w:rsidRPr="00D7560F" w:rsidRDefault="006B1652" w:rsidP="006B1652">
            <w:pPr>
              <w:rPr>
                <w:color w:val="auto"/>
                <w:sz w:val="28"/>
                <w:szCs w:val="28"/>
              </w:rPr>
            </w:pPr>
            <w:r w:rsidRPr="00D7560F">
              <w:rPr>
                <w:color w:val="auto"/>
                <w:sz w:val="28"/>
                <w:szCs w:val="28"/>
              </w:rPr>
              <w:t>5.</w:t>
            </w:r>
          </w:p>
        </w:tc>
        <w:tc>
          <w:tcPr>
            <w:tcW w:w="1870" w:type="dxa"/>
          </w:tcPr>
          <w:p w:rsidR="006B1652" w:rsidRPr="00D7560F" w:rsidRDefault="006C312D" w:rsidP="006B1652">
            <w:pPr>
              <w:rPr>
                <w:color w:val="auto"/>
                <w:sz w:val="28"/>
                <w:szCs w:val="28"/>
              </w:rPr>
            </w:pPr>
            <w:r>
              <w:rPr>
                <w:color w:val="auto"/>
                <w:sz w:val="28"/>
                <w:szCs w:val="28"/>
              </w:rPr>
              <w:t>от</w:t>
            </w:r>
            <w:r w:rsidR="006B1652" w:rsidRPr="00D7560F">
              <w:rPr>
                <w:color w:val="auto"/>
                <w:sz w:val="28"/>
                <w:szCs w:val="28"/>
              </w:rPr>
              <w:t>,5</w:t>
            </w:r>
            <w:r>
              <w:rPr>
                <w:color w:val="auto"/>
                <w:sz w:val="28"/>
                <w:szCs w:val="28"/>
              </w:rPr>
              <w:t>0</w:t>
            </w:r>
            <m:oMath>
              <m:r>
                <w:rPr>
                  <w:rFonts w:ascii="Cambria Math" w:hAnsi="Cambria Math"/>
                  <w:color w:val="auto"/>
                  <w:sz w:val="28"/>
                  <w:szCs w:val="28"/>
                </w:rPr>
                <m:t>%</m:t>
              </m:r>
            </m:oMath>
            <w:r>
              <w:rPr>
                <w:color w:val="auto"/>
                <w:sz w:val="28"/>
                <w:szCs w:val="28"/>
              </w:rPr>
              <w:t xml:space="preserve"> до </w:t>
            </w:r>
            <w:r w:rsidR="006B1652" w:rsidRPr="00D7560F">
              <w:rPr>
                <w:color w:val="auto"/>
                <w:sz w:val="28"/>
                <w:szCs w:val="28"/>
              </w:rPr>
              <w:t>6</w:t>
            </w:r>
            <w:r>
              <w:rPr>
                <w:color w:val="auto"/>
                <w:sz w:val="28"/>
                <w:szCs w:val="28"/>
              </w:rPr>
              <w:t>0</w:t>
            </w:r>
            <m:oMath>
              <m:r>
                <w:rPr>
                  <w:rFonts w:ascii="Cambria Math" w:hAnsi="Cambria Math"/>
                  <w:color w:val="auto"/>
                  <w:sz w:val="28"/>
                  <w:szCs w:val="28"/>
                </w:rPr>
                <m:t>%</m:t>
              </m:r>
            </m:oMath>
            <w:r w:rsidR="006B1652" w:rsidRPr="00D7560F">
              <w:rPr>
                <w:color w:val="auto"/>
                <w:sz w:val="28"/>
                <w:szCs w:val="28"/>
              </w:rPr>
              <w:t xml:space="preserve"> включ</w:t>
            </w:r>
            <w:r w:rsidR="006B1652" w:rsidRPr="00D7560F">
              <w:rPr>
                <w:color w:val="auto"/>
                <w:sz w:val="28"/>
                <w:szCs w:val="28"/>
              </w:rPr>
              <w:t>и</w:t>
            </w:r>
            <w:r w:rsidR="006B1652" w:rsidRPr="00D7560F">
              <w:rPr>
                <w:color w:val="auto"/>
                <w:sz w:val="28"/>
                <w:szCs w:val="28"/>
              </w:rPr>
              <w:t>тельно</w:t>
            </w:r>
          </w:p>
        </w:tc>
        <w:tc>
          <w:tcPr>
            <w:tcW w:w="3170" w:type="dxa"/>
          </w:tcPr>
          <w:p w:rsidR="006B1652" w:rsidRPr="00D7560F" w:rsidRDefault="006C312D" w:rsidP="006C312D">
            <w:pPr>
              <w:jc w:val="center"/>
              <w:rPr>
                <w:color w:val="auto"/>
                <w:sz w:val="28"/>
                <w:szCs w:val="28"/>
              </w:rPr>
            </w:pPr>
            <w:r>
              <w:rPr>
                <w:color w:val="auto"/>
                <w:sz w:val="28"/>
                <w:szCs w:val="28"/>
              </w:rPr>
              <w:t>10</w:t>
            </w:r>
          </w:p>
        </w:tc>
        <w:tc>
          <w:tcPr>
            <w:tcW w:w="1260" w:type="dxa"/>
          </w:tcPr>
          <w:p w:rsidR="006B1652" w:rsidRPr="00D7560F" w:rsidRDefault="006B1652" w:rsidP="006B1652">
            <w:pPr>
              <w:jc w:val="center"/>
              <w:rPr>
                <w:color w:val="auto"/>
                <w:sz w:val="28"/>
                <w:szCs w:val="28"/>
              </w:rPr>
            </w:pPr>
            <w:r w:rsidRPr="00D7560F">
              <w:rPr>
                <w:color w:val="auto"/>
                <w:sz w:val="28"/>
                <w:szCs w:val="28"/>
              </w:rPr>
              <w:t>40</w:t>
            </w:r>
          </w:p>
        </w:tc>
        <w:tc>
          <w:tcPr>
            <w:tcW w:w="2520" w:type="dxa"/>
          </w:tcPr>
          <w:p w:rsidR="006B1652" w:rsidRPr="00D7560F" w:rsidRDefault="006B1652" w:rsidP="006B1652">
            <w:pPr>
              <w:rPr>
                <w:color w:val="auto"/>
                <w:sz w:val="28"/>
                <w:szCs w:val="28"/>
              </w:rPr>
            </w:pPr>
            <w:r w:rsidRPr="00D7560F">
              <w:rPr>
                <w:color w:val="auto"/>
                <w:sz w:val="28"/>
                <w:szCs w:val="28"/>
              </w:rPr>
              <w:t>сумма налога, и</w:t>
            </w:r>
            <w:r w:rsidRPr="00D7560F">
              <w:rPr>
                <w:color w:val="auto"/>
                <w:sz w:val="28"/>
                <w:szCs w:val="28"/>
              </w:rPr>
              <w:t>с</w:t>
            </w:r>
            <w:r w:rsidRPr="00D7560F">
              <w:rPr>
                <w:color w:val="auto"/>
                <w:sz w:val="28"/>
                <w:szCs w:val="28"/>
              </w:rPr>
              <w:t>численная по ста</w:t>
            </w:r>
            <w:r w:rsidRPr="00D7560F">
              <w:rPr>
                <w:color w:val="auto"/>
                <w:sz w:val="28"/>
                <w:szCs w:val="28"/>
              </w:rPr>
              <w:t>в</w:t>
            </w:r>
            <w:r w:rsidRPr="00D7560F">
              <w:rPr>
                <w:color w:val="auto"/>
                <w:sz w:val="28"/>
                <w:szCs w:val="28"/>
              </w:rPr>
              <w:t xml:space="preserve">кам 10%, </w:t>
            </w:r>
          </w:p>
          <w:p w:rsidR="006B1652" w:rsidRPr="00D7560F" w:rsidRDefault="006B1652" w:rsidP="006B1652">
            <w:pPr>
              <w:rPr>
                <w:color w:val="auto"/>
                <w:sz w:val="28"/>
                <w:szCs w:val="28"/>
              </w:rPr>
            </w:pPr>
            <w:r w:rsidRPr="00D7560F">
              <w:rPr>
                <w:color w:val="auto"/>
                <w:sz w:val="28"/>
                <w:szCs w:val="28"/>
              </w:rPr>
              <w:t xml:space="preserve">20%, 30% и 40% </w:t>
            </w:r>
          </w:p>
        </w:tc>
      </w:tr>
      <w:tr w:rsidR="006B1652" w:rsidRPr="00D7560F" w:rsidTr="006C312D">
        <w:tc>
          <w:tcPr>
            <w:tcW w:w="540" w:type="dxa"/>
          </w:tcPr>
          <w:p w:rsidR="006B1652" w:rsidRPr="00D7560F" w:rsidRDefault="006B1652" w:rsidP="006B1652">
            <w:pPr>
              <w:rPr>
                <w:color w:val="auto"/>
                <w:sz w:val="28"/>
                <w:szCs w:val="28"/>
              </w:rPr>
            </w:pPr>
            <w:r w:rsidRPr="00D7560F">
              <w:rPr>
                <w:color w:val="auto"/>
                <w:sz w:val="28"/>
                <w:szCs w:val="28"/>
              </w:rPr>
              <w:t>6.</w:t>
            </w:r>
          </w:p>
        </w:tc>
        <w:tc>
          <w:tcPr>
            <w:tcW w:w="1870" w:type="dxa"/>
          </w:tcPr>
          <w:p w:rsidR="006B1652" w:rsidRPr="00D7560F" w:rsidRDefault="006C312D" w:rsidP="006C312D">
            <w:pPr>
              <w:rPr>
                <w:color w:val="auto"/>
                <w:sz w:val="28"/>
                <w:szCs w:val="28"/>
              </w:rPr>
            </w:pPr>
            <w:r>
              <w:rPr>
                <w:color w:val="auto"/>
                <w:sz w:val="28"/>
                <w:szCs w:val="28"/>
              </w:rPr>
              <w:t xml:space="preserve">от </w:t>
            </w:r>
            <w:r w:rsidR="006B1652" w:rsidRPr="00D7560F">
              <w:rPr>
                <w:color w:val="auto"/>
                <w:sz w:val="28"/>
                <w:szCs w:val="28"/>
              </w:rPr>
              <w:t>6</w:t>
            </w:r>
            <w:r>
              <w:rPr>
                <w:color w:val="auto"/>
                <w:sz w:val="28"/>
                <w:szCs w:val="28"/>
              </w:rPr>
              <w:t>0</w:t>
            </w:r>
            <m:oMath>
              <m:r>
                <w:rPr>
                  <w:rFonts w:ascii="Cambria Math" w:hAnsi="Cambria Math"/>
                  <w:color w:val="auto"/>
                  <w:sz w:val="28"/>
                  <w:szCs w:val="28"/>
                </w:rPr>
                <m:t>%</m:t>
              </m:r>
            </m:oMath>
            <w:r>
              <w:rPr>
                <w:color w:val="auto"/>
                <w:sz w:val="28"/>
                <w:szCs w:val="28"/>
              </w:rPr>
              <w:t xml:space="preserve"> до </w:t>
            </w:r>
            <w:r w:rsidR="006B1652" w:rsidRPr="00D7560F">
              <w:rPr>
                <w:color w:val="auto"/>
                <w:sz w:val="28"/>
                <w:szCs w:val="28"/>
              </w:rPr>
              <w:t>7</w:t>
            </w:r>
            <w:r>
              <w:rPr>
                <w:color w:val="auto"/>
                <w:sz w:val="28"/>
                <w:szCs w:val="28"/>
              </w:rPr>
              <w:t>0</w:t>
            </w:r>
            <m:oMath>
              <m:r>
                <w:rPr>
                  <w:rFonts w:ascii="Cambria Math" w:hAnsi="Cambria Math"/>
                  <w:color w:val="auto"/>
                  <w:sz w:val="28"/>
                  <w:szCs w:val="28"/>
                </w:rPr>
                <m:t>%</m:t>
              </m:r>
            </m:oMath>
            <w:r w:rsidR="006B1652" w:rsidRPr="00D7560F">
              <w:rPr>
                <w:color w:val="auto"/>
                <w:sz w:val="28"/>
                <w:szCs w:val="28"/>
              </w:rPr>
              <w:t xml:space="preserve"> включ</w:t>
            </w:r>
            <w:r w:rsidR="006B1652" w:rsidRPr="00D7560F">
              <w:rPr>
                <w:color w:val="auto"/>
                <w:sz w:val="28"/>
                <w:szCs w:val="28"/>
              </w:rPr>
              <w:t>и</w:t>
            </w:r>
            <w:r w:rsidR="006B1652" w:rsidRPr="00D7560F">
              <w:rPr>
                <w:color w:val="auto"/>
                <w:sz w:val="28"/>
                <w:szCs w:val="28"/>
              </w:rPr>
              <w:t>тельно</w:t>
            </w:r>
          </w:p>
        </w:tc>
        <w:tc>
          <w:tcPr>
            <w:tcW w:w="3170" w:type="dxa"/>
          </w:tcPr>
          <w:p w:rsidR="006B1652" w:rsidRPr="00D7560F" w:rsidRDefault="006C312D" w:rsidP="006C312D">
            <w:pPr>
              <w:jc w:val="center"/>
              <w:rPr>
                <w:color w:val="auto"/>
                <w:sz w:val="28"/>
                <w:szCs w:val="28"/>
              </w:rPr>
            </w:pPr>
            <w:r>
              <w:rPr>
                <w:color w:val="auto"/>
                <w:sz w:val="28"/>
                <w:szCs w:val="28"/>
              </w:rPr>
              <w:t>10</w:t>
            </w:r>
          </w:p>
        </w:tc>
        <w:tc>
          <w:tcPr>
            <w:tcW w:w="1260" w:type="dxa"/>
          </w:tcPr>
          <w:p w:rsidR="006B1652" w:rsidRPr="00D7560F" w:rsidRDefault="006B1652" w:rsidP="006B1652">
            <w:pPr>
              <w:jc w:val="center"/>
              <w:rPr>
                <w:color w:val="auto"/>
                <w:sz w:val="28"/>
                <w:szCs w:val="28"/>
              </w:rPr>
            </w:pPr>
            <w:r w:rsidRPr="00D7560F">
              <w:rPr>
                <w:color w:val="auto"/>
                <w:sz w:val="28"/>
                <w:szCs w:val="28"/>
              </w:rPr>
              <w:t>50</w:t>
            </w:r>
          </w:p>
        </w:tc>
        <w:tc>
          <w:tcPr>
            <w:tcW w:w="2520" w:type="dxa"/>
          </w:tcPr>
          <w:p w:rsidR="006B1652" w:rsidRPr="00D7560F" w:rsidRDefault="006B1652" w:rsidP="006B1652">
            <w:pPr>
              <w:rPr>
                <w:color w:val="auto"/>
                <w:sz w:val="28"/>
                <w:szCs w:val="28"/>
              </w:rPr>
            </w:pPr>
            <w:r w:rsidRPr="00D7560F">
              <w:rPr>
                <w:color w:val="auto"/>
                <w:sz w:val="28"/>
                <w:szCs w:val="28"/>
              </w:rPr>
              <w:t>сумма налога, и</w:t>
            </w:r>
            <w:r w:rsidRPr="00D7560F">
              <w:rPr>
                <w:color w:val="auto"/>
                <w:sz w:val="28"/>
                <w:szCs w:val="28"/>
              </w:rPr>
              <w:t>с</w:t>
            </w:r>
            <w:r w:rsidRPr="00D7560F">
              <w:rPr>
                <w:color w:val="auto"/>
                <w:sz w:val="28"/>
                <w:szCs w:val="28"/>
              </w:rPr>
              <w:t>численная по ста</w:t>
            </w:r>
            <w:r w:rsidRPr="00D7560F">
              <w:rPr>
                <w:color w:val="auto"/>
                <w:sz w:val="28"/>
                <w:szCs w:val="28"/>
              </w:rPr>
              <w:t>в</w:t>
            </w:r>
            <w:r w:rsidRPr="00D7560F">
              <w:rPr>
                <w:color w:val="auto"/>
                <w:sz w:val="28"/>
                <w:szCs w:val="28"/>
              </w:rPr>
              <w:t xml:space="preserve">кам 10%, </w:t>
            </w:r>
          </w:p>
          <w:p w:rsidR="006B1652" w:rsidRPr="00D7560F" w:rsidRDefault="006B1652" w:rsidP="006B1652">
            <w:pPr>
              <w:rPr>
                <w:color w:val="auto"/>
                <w:sz w:val="28"/>
                <w:szCs w:val="28"/>
              </w:rPr>
            </w:pPr>
            <w:r w:rsidRPr="00D7560F">
              <w:rPr>
                <w:color w:val="auto"/>
                <w:sz w:val="28"/>
                <w:szCs w:val="28"/>
              </w:rPr>
              <w:t xml:space="preserve">20%, 30%, 40% и 50% </w:t>
            </w:r>
          </w:p>
        </w:tc>
      </w:tr>
      <w:tr w:rsidR="006B1652" w:rsidRPr="00D7560F" w:rsidTr="006C312D">
        <w:tc>
          <w:tcPr>
            <w:tcW w:w="540" w:type="dxa"/>
          </w:tcPr>
          <w:p w:rsidR="006B1652" w:rsidRPr="00D7560F" w:rsidRDefault="006B1652" w:rsidP="006B1652">
            <w:pPr>
              <w:rPr>
                <w:color w:val="auto"/>
                <w:sz w:val="28"/>
                <w:szCs w:val="28"/>
              </w:rPr>
            </w:pPr>
            <w:r w:rsidRPr="00D7560F">
              <w:rPr>
                <w:color w:val="auto"/>
                <w:sz w:val="28"/>
                <w:szCs w:val="28"/>
              </w:rPr>
              <w:t>7.</w:t>
            </w:r>
          </w:p>
        </w:tc>
        <w:tc>
          <w:tcPr>
            <w:tcW w:w="1870" w:type="dxa"/>
          </w:tcPr>
          <w:p w:rsidR="006B1652" w:rsidRPr="00D7560F" w:rsidRDefault="006C312D" w:rsidP="006C312D">
            <w:pPr>
              <w:rPr>
                <w:color w:val="auto"/>
                <w:sz w:val="28"/>
                <w:szCs w:val="28"/>
              </w:rPr>
            </w:pPr>
            <w:r>
              <w:rPr>
                <w:color w:val="auto"/>
                <w:sz w:val="28"/>
                <w:szCs w:val="28"/>
              </w:rPr>
              <w:t xml:space="preserve">свыше </w:t>
            </w:r>
            <w:r w:rsidR="006B1652" w:rsidRPr="00D7560F">
              <w:rPr>
                <w:color w:val="auto"/>
                <w:sz w:val="28"/>
                <w:szCs w:val="28"/>
              </w:rPr>
              <w:t>7</w:t>
            </w:r>
            <w:r>
              <w:rPr>
                <w:color w:val="auto"/>
                <w:sz w:val="28"/>
                <w:szCs w:val="28"/>
              </w:rPr>
              <w:t>0</w:t>
            </w:r>
            <m:oMath>
              <m:r>
                <w:rPr>
                  <w:rFonts w:ascii="Cambria Math" w:hAnsi="Cambria Math"/>
                  <w:color w:val="auto"/>
                  <w:sz w:val="28"/>
                  <w:szCs w:val="28"/>
                </w:rPr>
                <m:t>%</m:t>
              </m:r>
            </m:oMath>
          </w:p>
        </w:tc>
        <w:tc>
          <w:tcPr>
            <w:tcW w:w="3170" w:type="dxa"/>
          </w:tcPr>
          <w:p w:rsidR="006B1652" w:rsidRPr="00D7560F" w:rsidRDefault="006C312D" w:rsidP="006C312D">
            <w:pPr>
              <w:jc w:val="center"/>
              <w:rPr>
                <w:color w:val="auto"/>
                <w:sz w:val="28"/>
                <w:szCs w:val="28"/>
              </w:rPr>
            </w:pPr>
            <w:r>
              <w:rPr>
                <w:color w:val="auto"/>
                <w:sz w:val="28"/>
                <w:szCs w:val="28"/>
              </w:rPr>
              <w:t>10</w:t>
            </w:r>
          </w:p>
        </w:tc>
        <w:tc>
          <w:tcPr>
            <w:tcW w:w="1260" w:type="dxa"/>
          </w:tcPr>
          <w:p w:rsidR="006B1652" w:rsidRPr="00D7560F" w:rsidRDefault="006B1652" w:rsidP="006B1652">
            <w:pPr>
              <w:jc w:val="center"/>
              <w:rPr>
                <w:color w:val="auto"/>
                <w:sz w:val="28"/>
                <w:szCs w:val="28"/>
              </w:rPr>
            </w:pPr>
            <w:r w:rsidRPr="00D7560F">
              <w:rPr>
                <w:color w:val="auto"/>
                <w:sz w:val="28"/>
                <w:szCs w:val="28"/>
              </w:rPr>
              <w:t>60</w:t>
            </w:r>
          </w:p>
        </w:tc>
        <w:tc>
          <w:tcPr>
            <w:tcW w:w="2520" w:type="dxa"/>
          </w:tcPr>
          <w:p w:rsidR="006B1652" w:rsidRPr="00D7560F" w:rsidRDefault="006B1652" w:rsidP="006B1652">
            <w:pPr>
              <w:rPr>
                <w:color w:val="auto"/>
                <w:sz w:val="28"/>
                <w:szCs w:val="28"/>
              </w:rPr>
            </w:pPr>
            <w:r w:rsidRPr="00D7560F">
              <w:rPr>
                <w:color w:val="auto"/>
                <w:sz w:val="28"/>
                <w:szCs w:val="28"/>
              </w:rPr>
              <w:t>сумма налога, и</w:t>
            </w:r>
            <w:r w:rsidRPr="00D7560F">
              <w:rPr>
                <w:color w:val="auto"/>
                <w:sz w:val="28"/>
                <w:szCs w:val="28"/>
              </w:rPr>
              <w:t>с</w:t>
            </w:r>
            <w:r w:rsidRPr="00D7560F">
              <w:rPr>
                <w:color w:val="auto"/>
                <w:sz w:val="28"/>
                <w:szCs w:val="28"/>
              </w:rPr>
              <w:t>численная по ста</w:t>
            </w:r>
            <w:r w:rsidRPr="00D7560F">
              <w:rPr>
                <w:color w:val="auto"/>
                <w:sz w:val="28"/>
                <w:szCs w:val="28"/>
              </w:rPr>
              <w:t>в</w:t>
            </w:r>
            <w:r w:rsidRPr="00D7560F">
              <w:rPr>
                <w:color w:val="auto"/>
                <w:sz w:val="28"/>
                <w:szCs w:val="28"/>
              </w:rPr>
              <w:t>кам 10%, 20%, 30%, 40%,  50% и 60%</w:t>
            </w:r>
          </w:p>
        </w:tc>
      </w:tr>
    </w:tbl>
    <w:p w:rsidR="006B1652" w:rsidRPr="00D7560F" w:rsidRDefault="006B1652" w:rsidP="006B1652">
      <w:pPr>
        <w:pStyle w:val="3"/>
        <w:keepNext w:val="0"/>
        <w:widowControl w:val="0"/>
        <w:numPr>
          <w:ilvl w:val="2"/>
          <w:numId w:val="0"/>
        </w:numPr>
        <w:tabs>
          <w:tab w:val="left" w:pos="1080"/>
        </w:tabs>
        <w:spacing w:before="0" w:after="0"/>
        <w:ind w:firstLine="709"/>
        <w:jc w:val="both"/>
        <w:rPr>
          <w:rStyle w:val="s1"/>
          <w:bCs/>
          <w:color w:val="auto"/>
          <w:sz w:val="28"/>
          <w:szCs w:val="28"/>
        </w:rPr>
      </w:pPr>
    </w:p>
    <w:p w:rsidR="006B1652" w:rsidRPr="00D7560F" w:rsidRDefault="006B1652" w:rsidP="006B1652">
      <w:pPr>
        <w:rPr>
          <w:color w:val="auto"/>
        </w:rPr>
      </w:pPr>
    </w:p>
    <w:p w:rsidR="006B1652" w:rsidRPr="00D7560F" w:rsidRDefault="006B1652">
      <w:pPr>
        <w:rPr>
          <w:color w:val="auto"/>
        </w:rPr>
      </w:pPr>
    </w:p>
    <w:p w:rsidR="006B1652" w:rsidRPr="00D7560F" w:rsidRDefault="006B1652">
      <w:pPr>
        <w:rPr>
          <w:color w:val="auto"/>
        </w:rPr>
      </w:pPr>
    </w:p>
    <w:p w:rsidR="00F2343C" w:rsidRPr="00D7560F" w:rsidRDefault="00F2343C">
      <w:pPr>
        <w:rPr>
          <w:color w:val="auto"/>
        </w:rPr>
      </w:pPr>
    </w:p>
    <w:p w:rsidR="00F2343C" w:rsidRPr="00D7560F" w:rsidRDefault="00F2343C">
      <w:pPr>
        <w:rPr>
          <w:color w:val="auto"/>
        </w:rPr>
      </w:pPr>
    </w:p>
    <w:p w:rsidR="00F2343C" w:rsidRPr="00D7560F" w:rsidRDefault="00F2343C">
      <w:pPr>
        <w:rPr>
          <w:color w:val="auto"/>
        </w:rPr>
      </w:pPr>
    </w:p>
    <w:p w:rsidR="00F2343C" w:rsidRPr="00D7560F" w:rsidRDefault="00F2343C">
      <w:pPr>
        <w:rPr>
          <w:color w:val="auto"/>
        </w:rPr>
      </w:pPr>
    </w:p>
    <w:p w:rsidR="00F2343C" w:rsidRPr="00D7560F" w:rsidRDefault="00F2343C">
      <w:pPr>
        <w:rPr>
          <w:color w:val="auto"/>
        </w:rPr>
      </w:pPr>
    </w:p>
    <w:p w:rsidR="00F2343C" w:rsidRPr="007827C8" w:rsidRDefault="00F2343C">
      <w:pPr>
        <w:rPr>
          <w:color w:val="auto"/>
          <w:lang w:val="kk-KZ"/>
        </w:rPr>
      </w:pPr>
    </w:p>
    <w:p w:rsidR="007B6CBD" w:rsidRPr="00D7560F" w:rsidRDefault="007B6CBD" w:rsidP="007B6CBD">
      <w:pPr>
        <w:jc w:val="center"/>
        <w:rPr>
          <w:b/>
          <w:caps/>
          <w:color w:val="auto"/>
          <w:sz w:val="30"/>
          <w:szCs w:val="30"/>
        </w:rPr>
      </w:pPr>
      <w:r w:rsidRPr="00D7560F">
        <w:rPr>
          <w:b/>
          <w:caps/>
          <w:color w:val="auto"/>
          <w:sz w:val="30"/>
          <w:szCs w:val="30"/>
        </w:rPr>
        <w:t>Список использованной литературы</w:t>
      </w:r>
    </w:p>
    <w:p w:rsidR="00F2343C" w:rsidRPr="00D7560F" w:rsidRDefault="00F2343C">
      <w:pPr>
        <w:rPr>
          <w:color w:val="auto"/>
          <w:lang w:val="en-US"/>
        </w:rPr>
      </w:pPr>
    </w:p>
    <w:p w:rsidR="007B6CBD" w:rsidRPr="00D7560F" w:rsidRDefault="007B6CBD">
      <w:pPr>
        <w:rPr>
          <w:color w:val="auto"/>
          <w:lang w:val="en-US"/>
        </w:rPr>
      </w:pPr>
    </w:p>
    <w:p w:rsidR="007B6CBD" w:rsidRPr="00D7560F" w:rsidRDefault="007B6CBD" w:rsidP="00DE1315">
      <w:pPr>
        <w:numPr>
          <w:ilvl w:val="0"/>
          <w:numId w:val="82"/>
        </w:numPr>
        <w:tabs>
          <w:tab w:val="clear" w:pos="720"/>
          <w:tab w:val="num" w:pos="900"/>
        </w:tabs>
        <w:ind w:left="0" w:firstLine="540"/>
        <w:rPr>
          <w:color w:val="auto"/>
          <w:sz w:val="30"/>
          <w:szCs w:val="30"/>
        </w:rPr>
      </w:pPr>
      <w:r w:rsidRPr="00D7560F">
        <w:rPr>
          <w:color w:val="auto"/>
          <w:sz w:val="30"/>
          <w:szCs w:val="30"/>
        </w:rPr>
        <w:t xml:space="preserve">Закон </w:t>
      </w:r>
      <w:r w:rsidR="00171255" w:rsidRPr="00D7560F">
        <w:rPr>
          <w:color w:val="auto"/>
          <w:sz w:val="30"/>
          <w:szCs w:val="30"/>
        </w:rPr>
        <w:t>РК</w:t>
      </w:r>
      <w:r w:rsidRPr="00D7560F">
        <w:rPr>
          <w:color w:val="auto"/>
          <w:sz w:val="30"/>
          <w:szCs w:val="30"/>
        </w:rPr>
        <w:t>. О налогах и других обязательных платежах в бюджет принят 01.01.2001 г., №209-</w:t>
      </w:r>
      <w:r w:rsidRPr="00D7560F">
        <w:rPr>
          <w:color w:val="auto"/>
          <w:sz w:val="30"/>
          <w:szCs w:val="30"/>
          <w:lang w:val="en-US"/>
        </w:rPr>
        <w:t>II</w:t>
      </w:r>
      <w:r w:rsidRPr="00D7560F">
        <w:rPr>
          <w:color w:val="auto"/>
          <w:sz w:val="30"/>
          <w:szCs w:val="30"/>
        </w:rPr>
        <w:t>, с дополнениями и изменениями по состо</w:t>
      </w:r>
      <w:r w:rsidRPr="00D7560F">
        <w:rPr>
          <w:color w:val="auto"/>
          <w:sz w:val="30"/>
          <w:szCs w:val="30"/>
        </w:rPr>
        <w:t>я</w:t>
      </w:r>
      <w:r w:rsidRPr="00D7560F">
        <w:rPr>
          <w:color w:val="auto"/>
          <w:sz w:val="30"/>
          <w:szCs w:val="30"/>
        </w:rPr>
        <w:t>нию на 01.01. 2009 г. (</w:t>
      </w:r>
      <w:r w:rsidR="00171255" w:rsidRPr="00D7560F">
        <w:rPr>
          <w:color w:val="auto"/>
          <w:sz w:val="30"/>
          <w:szCs w:val="30"/>
        </w:rPr>
        <w:t>НК</w:t>
      </w:r>
      <w:r w:rsidRPr="00D7560F">
        <w:rPr>
          <w:color w:val="auto"/>
          <w:sz w:val="30"/>
          <w:szCs w:val="30"/>
        </w:rPr>
        <w:t>).</w:t>
      </w:r>
    </w:p>
    <w:p w:rsidR="007B6CBD" w:rsidRPr="00D7560F" w:rsidRDefault="007B6CBD" w:rsidP="00DE1315">
      <w:pPr>
        <w:numPr>
          <w:ilvl w:val="0"/>
          <w:numId w:val="82"/>
        </w:numPr>
        <w:tabs>
          <w:tab w:val="clear" w:pos="720"/>
          <w:tab w:val="num" w:pos="900"/>
        </w:tabs>
        <w:ind w:left="0" w:firstLine="540"/>
        <w:rPr>
          <w:color w:val="auto"/>
          <w:sz w:val="30"/>
          <w:szCs w:val="30"/>
        </w:rPr>
      </w:pPr>
      <w:r w:rsidRPr="00D7560F">
        <w:rPr>
          <w:color w:val="auto"/>
          <w:sz w:val="30"/>
          <w:szCs w:val="30"/>
        </w:rPr>
        <w:t>Кеулимжаев К.К. и др. Финансовый учет на предприятии: учебник/ под редР.М.Рахимбековой/ Кеулимжаев К.К., Айтхожина Л.Ж., Кинхузова К.К., Сельменова А.Т.. -Алматы: Экономика, 2003. - 474 с</w:t>
      </w:r>
    </w:p>
    <w:p w:rsidR="007B6CBD" w:rsidRPr="00D7560F" w:rsidRDefault="007B6CBD" w:rsidP="00DE1315">
      <w:pPr>
        <w:numPr>
          <w:ilvl w:val="0"/>
          <w:numId w:val="82"/>
        </w:numPr>
        <w:tabs>
          <w:tab w:val="clear" w:pos="720"/>
          <w:tab w:val="num" w:pos="900"/>
        </w:tabs>
        <w:ind w:left="0" w:firstLine="540"/>
        <w:rPr>
          <w:color w:val="auto"/>
          <w:sz w:val="30"/>
          <w:szCs w:val="30"/>
        </w:rPr>
      </w:pPr>
      <w:r w:rsidRPr="00D7560F">
        <w:rPr>
          <w:color w:val="auto"/>
          <w:sz w:val="30"/>
          <w:szCs w:val="30"/>
        </w:rPr>
        <w:t>Султанова Б.Б., Налоговый учет: учеб.пособие. – Алматы: Экон</w:t>
      </w:r>
      <w:r w:rsidRPr="00D7560F">
        <w:rPr>
          <w:color w:val="auto"/>
          <w:sz w:val="30"/>
          <w:szCs w:val="30"/>
        </w:rPr>
        <w:t>о</w:t>
      </w:r>
      <w:r w:rsidRPr="00D7560F">
        <w:rPr>
          <w:color w:val="auto"/>
          <w:sz w:val="30"/>
          <w:szCs w:val="30"/>
        </w:rPr>
        <w:t>мика, 2007. -250 с.</w:t>
      </w:r>
    </w:p>
    <w:p w:rsidR="007B6CBD" w:rsidRPr="00D7560F" w:rsidRDefault="007B6CBD" w:rsidP="00DE1315">
      <w:pPr>
        <w:numPr>
          <w:ilvl w:val="0"/>
          <w:numId w:val="82"/>
        </w:numPr>
        <w:tabs>
          <w:tab w:val="clear" w:pos="720"/>
          <w:tab w:val="num" w:pos="900"/>
        </w:tabs>
        <w:ind w:left="0" w:firstLine="540"/>
        <w:rPr>
          <w:color w:val="auto"/>
          <w:sz w:val="30"/>
          <w:szCs w:val="30"/>
        </w:rPr>
      </w:pPr>
      <w:r w:rsidRPr="00D7560F">
        <w:rPr>
          <w:color w:val="auto"/>
          <w:sz w:val="30"/>
          <w:szCs w:val="30"/>
        </w:rPr>
        <w:t>Жакипбеков Д.С. Новый взгляд на взаимоотношения налогообл</w:t>
      </w:r>
      <w:r w:rsidRPr="00D7560F">
        <w:rPr>
          <w:color w:val="auto"/>
          <w:sz w:val="30"/>
          <w:szCs w:val="30"/>
        </w:rPr>
        <w:t>о</w:t>
      </w:r>
      <w:r w:rsidRPr="00D7560F">
        <w:rPr>
          <w:color w:val="auto"/>
          <w:sz w:val="30"/>
          <w:szCs w:val="30"/>
        </w:rPr>
        <w:t>жения и требований предъявляемых к налоговой отчетности, а также их качественных характеристик // Материалы международной научно-практической конференции «Вторые Рыскуловские чтения». - Алматы, 2007.- Ч. 2.- 610 с.</w:t>
      </w:r>
    </w:p>
    <w:p w:rsidR="007B6CBD" w:rsidRPr="00D7560F" w:rsidRDefault="007B6CBD" w:rsidP="00DE1315">
      <w:pPr>
        <w:numPr>
          <w:ilvl w:val="0"/>
          <w:numId w:val="82"/>
        </w:numPr>
        <w:tabs>
          <w:tab w:val="clear" w:pos="720"/>
          <w:tab w:val="num" w:pos="900"/>
        </w:tabs>
        <w:ind w:left="0" w:firstLine="540"/>
        <w:rPr>
          <w:color w:val="auto"/>
          <w:sz w:val="30"/>
          <w:szCs w:val="30"/>
        </w:rPr>
      </w:pPr>
      <w:r w:rsidRPr="00D7560F">
        <w:rPr>
          <w:color w:val="auto"/>
          <w:sz w:val="30"/>
          <w:szCs w:val="30"/>
        </w:rPr>
        <w:t>Тулешова Г.К. Финансовый учет и отчетность в соответствии с международными стандартами /под общ. ред. акад. К.А.Сагадиева. - А</w:t>
      </w:r>
      <w:r w:rsidRPr="00D7560F">
        <w:rPr>
          <w:color w:val="auto"/>
          <w:sz w:val="30"/>
          <w:szCs w:val="30"/>
        </w:rPr>
        <w:t>л</w:t>
      </w:r>
      <w:r w:rsidRPr="00D7560F">
        <w:rPr>
          <w:color w:val="auto"/>
          <w:sz w:val="30"/>
          <w:szCs w:val="30"/>
        </w:rPr>
        <w:t>маты.: Бизнес-информация, 2005. – 280с.</w:t>
      </w:r>
    </w:p>
    <w:p w:rsidR="007B6CBD" w:rsidRPr="00D7560F" w:rsidRDefault="00EA6CE7" w:rsidP="00DE1315">
      <w:pPr>
        <w:numPr>
          <w:ilvl w:val="0"/>
          <w:numId w:val="82"/>
        </w:numPr>
        <w:tabs>
          <w:tab w:val="clear" w:pos="720"/>
          <w:tab w:val="num" w:pos="900"/>
        </w:tabs>
        <w:ind w:left="0" w:firstLine="540"/>
        <w:rPr>
          <w:color w:val="auto"/>
          <w:sz w:val="30"/>
          <w:szCs w:val="30"/>
        </w:rPr>
      </w:pPr>
      <w:hyperlink r:id="rId45" w:history="1">
        <w:r w:rsidR="007B6CBD" w:rsidRPr="00D7560F">
          <w:rPr>
            <w:rStyle w:val="aa"/>
            <w:color w:val="auto"/>
            <w:sz w:val="30"/>
            <w:szCs w:val="30"/>
            <w:lang w:val="en-US"/>
          </w:rPr>
          <w:t>www.salyk.kz</w:t>
        </w:r>
      </w:hyperlink>
    </w:p>
    <w:p w:rsidR="007B6CBD" w:rsidRPr="00D7560F" w:rsidRDefault="007B6CBD" w:rsidP="007B6CBD">
      <w:pPr>
        <w:tabs>
          <w:tab w:val="num" w:pos="900"/>
        </w:tabs>
        <w:rPr>
          <w:color w:val="auto"/>
          <w:sz w:val="28"/>
          <w:szCs w:val="28"/>
        </w:rPr>
      </w:pPr>
    </w:p>
    <w:p w:rsidR="007B6CBD" w:rsidRPr="00D7560F" w:rsidRDefault="007B6CBD" w:rsidP="007B6CBD">
      <w:pPr>
        <w:rPr>
          <w:color w:val="auto"/>
        </w:rPr>
      </w:pPr>
    </w:p>
    <w:p w:rsidR="00F2343C" w:rsidRPr="00D7560F" w:rsidRDefault="00F2343C">
      <w:pPr>
        <w:rPr>
          <w:color w:val="auto"/>
        </w:rPr>
      </w:pPr>
    </w:p>
    <w:p w:rsidR="00F2343C" w:rsidRPr="00D7560F" w:rsidRDefault="00F2343C">
      <w:pPr>
        <w:rPr>
          <w:color w:val="auto"/>
        </w:rPr>
      </w:pPr>
    </w:p>
    <w:p w:rsidR="00F2343C" w:rsidRPr="00D7560F" w:rsidRDefault="00F2343C">
      <w:pPr>
        <w:rPr>
          <w:color w:val="auto"/>
        </w:rPr>
      </w:pPr>
    </w:p>
    <w:p w:rsidR="00F2343C" w:rsidRPr="00D7560F" w:rsidRDefault="00F2343C">
      <w:pPr>
        <w:rPr>
          <w:color w:val="auto"/>
        </w:rPr>
      </w:pPr>
    </w:p>
    <w:p w:rsidR="00F2343C" w:rsidRPr="00D7560F" w:rsidRDefault="00F2343C">
      <w:pPr>
        <w:rPr>
          <w:color w:val="auto"/>
        </w:rPr>
      </w:pPr>
    </w:p>
    <w:p w:rsidR="00F2343C" w:rsidRPr="00D7560F" w:rsidRDefault="00F2343C">
      <w:pPr>
        <w:rPr>
          <w:color w:val="auto"/>
        </w:rPr>
      </w:pPr>
    </w:p>
    <w:p w:rsidR="00F2343C" w:rsidRPr="00D7560F" w:rsidRDefault="00F2343C">
      <w:pPr>
        <w:rPr>
          <w:color w:val="auto"/>
        </w:rPr>
      </w:pPr>
    </w:p>
    <w:p w:rsidR="00F2343C" w:rsidRPr="00D7560F" w:rsidRDefault="00F2343C">
      <w:pPr>
        <w:rPr>
          <w:color w:val="auto"/>
        </w:rPr>
      </w:pPr>
    </w:p>
    <w:p w:rsidR="00F2343C" w:rsidRPr="00D7560F" w:rsidRDefault="00F2343C">
      <w:pPr>
        <w:rPr>
          <w:color w:val="auto"/>
        </w:rPr>
      </w:pPr>
    </w:p>
    <w:p w:rsidR="00F2343C" w:rsidRPr="00D7560F" w:rsidRDefault="00F2343C">
      <w:pPr>
        <w:rPr>
          <w:color w:val="auto"/>
        </w:rPr>
      </w:pPr>
    </w:p>
    <w:p w:rsidR="00F2343C" w:rsidRPr="00D7560F" w:rsidRDefault="00F2343C">
      <w:pPr>
        <w:rPr>
          <w:color w:val="auto"/>
        </w:rPr>
      </w:pPr>
    </w:p>
    <w:p w:rsidR="00F2343C" w:rsidRPr="00D7560F" w:rsidRDefault="00F2343C">
      <w:pPr>
        <w:rPr>
          <w:color w:val="auto"/>
        </w:rPr>
      </w:pPr>
    </w:p>
    <w:p w:rsidR="00F2343C" w:rsidRDefault="00F2343C">
      <w:pPr>
        <w:rPr>
          <w:color w:val="auto"/>
        </w:rPr>
      </w:pPr>
    </w:p>
    <w:p w:rsidR="00BE70D3" w:rsidRDefault="00BE70D3">
      <w:pPr>
        <w:rPr>
          <w:color w:val="auto"/>
        </w:rPr>
      </w:pPr>
    </w:p>
    <w:p w:rsidR="00BE70D3" w:rsidRDefault="00BE70D3">
      <w:pPr>
        <w:rPr>
          <w:color w:val="auto"/>
        </w:rPr>
      </w:pPr>
    </w:p>
    <w:p w:rsidR="00BE70D3" w:rsidRDefault="00BE70D3">
      <w:pPr>
        <w:rPr>
          <w:color w:val="auto"/>
        </w:rPr>
      </w:pPr>
    </w:p>
    <w:p w:rsidR="00BE70D3" w:rsidRDefault="00BE70D3">
      <w:pPr>
        <w:rPr>
          <w:color w:val="auto"/>
        </w:rPr>
      </w:pPr>
    </w:p>
    <w:p w:rsidR="00BE70D3" w:rsidRDefault="00BE70D3">
      <w:pPr>
        <w:rPr>
          <w:color w:val="auto"/>
        </w:rPr>
      </w:pPr>
    </w:p>
    <w:p w:rsidR="00BE70D3" w:rsidRDefault="00BE70D3">
      <w:pPr>
        <w:rPr>
          <w:color w:val="auto"/>
        </w:rPr>
      </w:pPr>
    </w:p>
    <w:p w:rsidR="00BE70D3" w:rsidRDefault="00BE70D3">
      <w:pPr>
        <w:rPr>
          <w:color w:val="auto"/>
        </w:rPr>
      </w:pPr>
    </w:p>
    <w:p w:rsidR="00BE70D3" w:rsidRDefault="00BE70D3">
      <w:pPr>
        <w:rPr>
          <w:color w:val="auto"/>
        </w:rPr>
      </w:pPr>
    </w:p>
    <w:p w:rsidR="005748D5" w:rsidRDefault="005748D5">
      <w:pPr>
        <w:rPr>
          <w:color w:val="auto"/>
        </w:rPr>
      </w:pPr>
    </w:p>
    <w:p w:rsidR="00BE70D3" w:rsidRDefault="00BE70D3">
      <w:pPr>
        <w:rPr>
          <w:color w:val="auto"/>
        </w:rPr>
      </w:pPr>
    </w:p>
    <w:p w:rsidR="00BE70D3" w:rsidRDefault="00BE70D3">
      <w:pPr>
        <w:rPr>
          <w:color w:val="auto"/>
        </w:rPr>
      </w:pPr>
    </w:p>
    <w:p w:rsidR="00BE70D3" w:rsidRDefault="00BE70D3">
      <w:pPr>
        <w:rPr>
          <w:color w:val="auto"/>
        </w:rPr>
      </w:pPr>
    </w:p>
    <w:p w:rsidR="00BE70D3" w:rsidRDefault="00BE70D3">
      <w:pPr>
        <w:rPr>
          <w:color w:val="auto"/>
        </w:rPr>
      </w:pPr>
    </w:p>
    <w:p w:rsidR="00BE70D3" w:rsidRPr="00A46865" w:rsidRDefault="00BE70D3" w:rsidP="00BE70D3">
      <w:pPr>
        <w:jc w:val="center"/>
        <w:rPr>
          <w:b/>
          <w:color w:val="1C1C1C"/>
          <w:sz w:val="30"/>
          <w:szCs w:val="30"/>
        </w:rPr>
      </w:pPr>
      <w:r w:rsidRPr="00A46865">
        <w:rPr>
          <w:b/>
          <w:color w:val="1C1C1C"/>
          <w:sz w:val="30"/>
          <w:szCs w:val="30"/>
        </w:rPr>
        <w:t>Приложение 1. Декларация по КПН и Правил</w:t>
      </w:r>
      <w:bookmarkStart w:id="327" w:name="_GoBack"/>
      <w:bookmarkEnd w:id="327"/>
      <w:r w:rsidRPr="00A46865">
        <w:rPr>
          <w:b/>
          <w:color w:val="1C1C1C"/>
          <w:sz w:val="30"/>
          <w:szCs w:val="30"/>
        </w:rPr>
        <w:t>а ее составления</w:t>
      </w:r>
    </w:p>
    <w:p w:rsidR="00BE70D3" w:rsidRPr="00A46865" w:rsidRDefault="00EA6CE7" w:rsidP="00BE70D3">
      <w:pPr>
        <w:rPr>
          <w:b/>
          <w:color w:val="1C1C1C"/>
          <w:sz w:val="30"/>
          <w:szCs w:val="30"/>
        </w:rPr>
      </w:pPr>
      <w:r>
        <w:rPr>
          <w:b/>
          <w:noProof/>
          <w:color w:val="1C1C1C"/>
          <w:sz w:val="30"/>
          <w:szCs w:val="30"/>
        </w:rPr>
        <w:pict>
          <v:rect id="Rectangle 3194" o:spid="_x0000_s2211" style="position:absolute;margin-left:3in;margin-top:6.75pt;width:36pt;height:18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" stroked="f"/>
        </w:pict>
      </w:r>
    </w:p>
    <w:p w:rsidR="00BE70D3" w:rsidRPr="00A46865" w:rsidRDefault="003377B8" w:rsidP="00BE70D3">
      <w:pPr>
        <w:rPr>
          <w:b/>
          <w:color w:val="1C1C1C"/>
          <w:sz w:val="30"/>
          <w:szCs w:val="30"/>
        </w:rPr>
      </w:pPr>
      <w:r>
        <w:rPr>
          <w:b/>
          <w:noProof/>
          <w:color w:val="1C1C1C"/>
          <w:sz w:val="30"/>
          <w:szCs w:val="30"/>
        </w:rPr>
        <w:drawing>
          <wp:inline distT="0" distB="0" distL="0" distR="0">
            <wp:extent cx="6054090" cy="8245475"/>
            <wp:effectExtent l="0" t="0" r="0" b="0"/>
            <wp:docPr id="40" name="Рисунок 40" descr="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00"/>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4090" cy="8245475"/>
                    </a:xfrm>
                    <a:prstGeom prst="rect">
                      <a:avLst/>
                    </a:prstGeom>
                    <a:noFill/>
                    <a:ln>
                      <a:noFill/>
                    </a:ln>
                  </pic:spPr>
                </pic:pic>
              </a:graphicData>
            </a:graphic>
          </wp:inline>
        </w:drawing>
      </w:r>
    </w:p>
    <w:p w:rsidR="00BE70D3" w:rsidRPr="00A46865" w:rsidRDefault="00BE70D3" w:rsidP="00BE70D3">
      <w:pPr>
        <w:pStyle w:val="af0"/>
        <w:keepNext/>
        <w:tabs>
          <w:tab w:val="left" w:pos="-142"/>
        </w:tabs>
        <w:rPr>
          <w:rFonts w:ascii="Times New Roman" w:hAnsi="Times New Roman"/>
          <w:color w:val="1C1C1C"/>
          <w:sz w:val="30"/>
          <w:szCs w:val="30"/>
        </w:rPr>
      </w:pPr>
    </w:p>
    <w:p w:rsidR="00BE70D3" w:rsidRPr="00A46865" w:rsidRDefault="00BE70D3" w:rsidP="00BE70D3">
      <w:pPr>
        <w:pStyle w:val="af0"/>
        <w:keepNext/>
        <w:tabs>
          <w:tab w:val="left" w:pos="-142"/>
        </w:tabs>
        <w:rPr>
          <w:rFonts w:ascii="Times New Roman" w:hAnsi="Times New Roman"/>
          <w:color w:val="1C1C1C"/>
          <w:sz w:val="30"/>
          <w:szCs w:val="30"/>
        </w:rPr>
      </w:pPr>
    </w:p>
    <w:p w:rsidR="00BE70D3" w:rsidRPr="00A46865" w:rsidRDefault="00BE70D3" w:rsidP="00BE70D3">
      <w:pPr>
        <w:pStyle w:val="af0"/>
        <w:keepNext/>
        <w:tabs>
          <w:tab w:val="left" w:pos="-142"/>
        </w:tabs>
        <w:rPr>
          <w:rFonts w:ascii="Times New Roman" w:hAnsi="Times New Roman"/>
          <w:color w:val="1C1C1C"/>
          <w:sz w:val="30"/>
          <w:szCs w:val="30"/>
        </w:rPr>
      </w:pPr>
    </w:p>
    <w:p w:rsidR="00BE70D3" w:rsidRPr="00A46865" w:rsidRDefault="003377B8" w:rsidP="00BE70D3">
      <w:pPr>
        <w:pStyle w:val="af0"/>
        <w:keepNext/>
        <w:tabs>
          <w:tab w:val="left" w:pos="-142"/>
        </w:tabs>
        <w:rPr>
          <w:rFonts w:ascii="Times New Roman" w:hAnsi="Times New Roman"/>
          <w:color w:val="1C1C1C"/>
          <w:sz w:val="30"/>
          <w:szCs w:val="30"/>
        </w:rPr>
      </w:pPr>
      <w:r>
        <w:rPr>
          <w:rFonts w:ascii="Times New Roman" w:hAnsi="Times New Roman"/>
          <w:noProof/>
          <w:snapToGrid/>
          <w:color w:val="1C1C1C"/>
          <w:sz w:val="30"/>
          <w:szCs w:val="30"/>
        </w:rPr>
        <w:drawing>
          <wp:inline distT="0" distB="0" distL="0" distR="0">
            <wp:extent cx="6006465" cy="8261350"/>
            <wp:effectExtent l="0" t="0" r="0" b="0"/>
            <wp:docPr id="41" name="Рисунок 41" descr="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00"/>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6465" cy="8261350"/>
                    </a:xfrm>
                    <a:prstGeom prst="rect">
                      <a:avLst/>
                    </a:prstGeom>
                    <a:noFill/>
                    <a:ln>
                      <a:noFill/>
                    </a:ln>
                  </pic:spPr>
                </pic:pic>
              </a:graphicData>
            </a:graphic>
          </wp:inline>
        </w:drawing>
      </w:r>
    </w:p>
    <w:p w:rsidR="00BE70D3" w:rsidRPr="00A46865" w:rsidRDefault="00BE70D3" w:rsidP="00BE70D3">
      <w:pPr>
        <w:pStyle w:val="af0"/>
        <w:keepNext/>
        <w:tabs>
          <w:tab w:val="left" w:pos="-142"/>
        </w:tabs>
        <w:rPr>
          <w:rFonts w:ascii="Times New Roman" w:hAnsi="Times New Roman"/>
          <w:color w:val="1C1C1C"/>
          <w:sz w:val="30"/>
          <w:szCs w:val="30"/>
        </w:rPr>
      </w:pPr>
    </w:p>
    <w:p w:rsidR="00BE70D3" w:rsidRPr="00A46865" w:rsidRDefault="00BE70D3" w:rsidP="00BE70D3">
      <w:pPr>
        <w:pStyle w:val="af0"/>
        <w:keepNext/>
        <w:tabs>
          <w:tab w:val="left" w:pos="-142"/>
        </w:tabs>
        <w:rPr>
          <w:rFonts w:ascii="Times New Roman" w:hAnsi="Times New Roman"/>
          <w:color w:val="1C1C1C"/>
          <w:sz w:val="30"/>
          <w:szCs w:val="30"/>
        </w:rPr>
      </w:pPr>
    </w:p>
    <w:p w:rsidR="00BE70D3" w:rsidRPr="00A46865" w:rsidRDefault="00BE70D3" w:rsidP="00BE70D3">
      <w:pPr>
        <w:pStyle w:val="af0"/>
        <w:keepNext/>
        <w:tabs>
          <w:tab w:val="left" w:pos="-142"/>
        </w:tabs>
        <w:rPr>
          <w:rFonts w:ascii="Times New Roman" w:hAnsi="Times New Roman"/>
          <w:color w:val="1C1C1C"/>
          <w:sz w:val="30"/>
          <w:szCs w:val="30"/>
        </w:rPr>
      </w:pPr>
    </w:p>
    <w:p w:rsidR="00BE70D3" w:rsidRPr="00A46865" w:rsidRDefault="00BE70D3" w:rsidP="00BE70D3">
      <w:pPr>
        <w:pStyle w:val="af0"/>
        <w:keepNext/>
        <w:tabs>
          <w:tab w:val="left" w:pos="-142"/>
        </w:tabs>
        <w:rPr>
          <w:rFonts w:ascii="Times New Roman" w:hAnsi="Times New Roman"/>
          <w:color w:val="1C1C1C"/>
          <w:sz w:val="30"/>
          <w:szCs w:val="30"/>
        </w:rPr>
      </w:pPr>
    </w:p>
    <w:p w:rsidR="00BE70D3" w:rsidRPr="00A46865" w:rsidRDefault="003377B8" w:rsidP="00BE70D3">
      <w:pPr>
        <w:pStyle w:val="af0"/>
        <w:keepNext/>
        <w:tabs>
          <w:tab w:val="left" w:pos="-142"/>
        </w:tabs>
        <w:rPr>
          <w:rFonts w:ascii="Times New Roman" w:hAnsi="Times New Roman"/>
          <w:color w:val="1C1C1C"/>
          <w:sz w:val="30"/>
          <w:szCs w:val="30"/>
        </w:rPr>
      </w:pPr>
      <w:r>
        <w:rPr>
          <w:rFonts w:ascii="Times New Roman" w:hAnsi="Times New Roman"/>
          <w:noProof/>
          <w:snapToGrid/>
          <w:color w:val="1C1C1C"/>
          <w:sz w:val="30"/>
          <w:szCs w:val="30"/>
        </w:rPr>
        <w:drawing>
          <wp:inline distT="0" distB="0" distL="0" distR="0">
            <wp:extent cx="6227445" cy="8261350"/>
            <wp:effectExtent l="0" t="0" r="0" b="0"/>
            <wp:docPr id="42" name="Рисунок 42" descr="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00"/>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27445" cy="8261350"/>
                    </a:xfrm>
                    <a:prstGeom prst="rect">
                      <a:avLst/>
                    </a:prstGeom>
                    <a:noFill/>
                    <a:ln>
                      <a:noFill/>
                    </a:ln>
                  </pic:spPr>
                </pic:pic>
              </a:graphicData>
            </a:graphic>
          </wp:inline>
        </w:drawing>
      </w: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3377B8" w:rsidP="00BE70D3">
      <w:pPr>
        <w:pStyle w:val="af0"/>
        <w:keepNext/>
        <w:tabs>
          <w:tab w:val="left" w:pos="-142"/>
        </w:tabs>
        <w:jc w:val="left"/>
        <w:rPr>
          <w:rFonts w:ascii="Times New Roman" w:hAnsi="Times New Roman"/>
          <w:color w:val="1C1C1C"/>
          <w:sz w:val="30"/>
          <w:szCs w:val="30"/>
        </w:rPr>
      </w:pPr>
      <w:r>
        <w:rPr>
          <w:rFonts w:ascii="Times New Roman" w:hAnsi="Times New Roman"/>
          <w:noProof/>
          <w:snapToGrid/>
          <w:color w:val="1C1C1C"/>
          <w:sz w:val="30"/>
          <w:szCs w:val="30"/>
        </w:rPr>
        <w:drawing>
          <wp:inline distT="0" distB="0" distL="0" distR="0">
            <wp:extent cx="6243320" cy="8229600"/>
            <wp:effectExtent l="0" t="0" r="0" b="0"/>
            <wp:docPr id="43" name="Рисунок 43" descr="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00"/>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43320" cy="8229600"/>
                    </a:xfrm>
                    <a:prstGeom prst="rect">
                      <a:avLst/>
                    </a:prstGeom>
                    <a:noFill/>
                    <a:ln>
                      <a:noFill/>
                    </a:ln>
                  </pic:spPr>
                </pic:pic>
              </a:graphicData>
            </a:graphic>
          </wp:inline>
        </w:drawing>
      </w: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3377B8" w:rsidP="00BE70D3">
      <w:pPr>
        <w:pStyle w:val="af0"/>
        <w:keepNext/>
        <w:tabs>
          <w:tab w:val="left" w:pos="-142"/>
        </w:tabs>
        <w:jc w:val="left"/>
        <w:rPr>
          <w:rFonts w:ascii="Times New Roman" w:hAnsi="Times New Roman"/>
          <w:color w:val="1C1C1C"/>
          <w:sz w:val="30"/>
          <w:szCs w:val="30"/>
        </w:rPr>
      </w:pPr>
      <w:r>
        <w:rPr>
          <w:rFonts w:ascii="Times New Roman" w:hAnsi="Times New Roman"/>
          <w:noProof/>
          <w:snapToGrid/>
          <w:color w:val="1C1C1C"/>
          <w:sz w:val="30"/>
          <w:szCs w:val="30"/>
        </w:rPr>
        <w:drawing>
          <wp:inline distT="0" distB="0" distL="0" distR="0">
            <wp:extent cx="6054090" cy="8134985"/>
            <wp:effectExtent l="0" t="0" r="0" b="0"/>
            <wp:docPr id="44" name="Рисунок 44" descr="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00"/>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4090" cy="8134985"/>
                    </a:xfrm>
                    <a:prstGeom prst="rect">
                      <a:avLst/>
                    </a:prstGeom>
                    <a:noFill/>
                    <a:ln>
                      <a:noFill/>
                    </a:ln>
                  </pic:spPr>
                </pic:pic>
              </a:graphicData>
            </a:graphic>
          </wp:inline>
        </w:drawing>
      </w: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3377B8" w:rsidP="00BE70D3">
      <w:pPr>
        <w:pStyle w:val="af0"/>
        <w:keepNext/>
        <w:tabs>
          <w:tab w:val="left" w:pos="-142"/>
        </w:tabs>
        <w:jc w:val="left"/>
        <w:rPr>
          <w:rFonts w:ascii="Times New Roman" w:hAnsi="Times New Roman"/>
          <w:color w:val="1C1C1C"/>
          <w:sz w:val="30"/>
          <w:szCs w:val="30"/>
        </w:rPr>
      </w:pPr>
      <w:r>
        <w:rPr>
          <w:rFonts w:ascii="Times New Roman" w:hAnsi="Times New Roman"/>
          <w:noProof/>
          <w:snapToGrid/>
          <w:color w:val="1C1C1C"/>
          <w:sz w:val="30"/>
          <w:szCs w:val="30"/>
        </w:rPr>
        <w:drawing>
          <wp:inline distT="0" distB="0" distL="0" distR="0">
            <wp:extent cx="6054090" cy="8150860"/>
            <wp:effectExtent l="0" t="0" r="0" b="0"/>
            <wp:docPr id="45" name="Рисунок 45" descr="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00"/>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4090" cy="8150860"/>
                    </a:xfrm>
                    <a:prstGeom prst="rect">
                      <a:avLst/>
                    </a:prstGeom>
                    <a:noFill/>
                    <a:ln>
                      <a:noFill/>
                    </a:ln>
                  </pic:spPr>
                </pic:pic>
              </a:graphicData>
            </a:graphic>
          </wp:inline>
        </w:drawing>
      </w: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3377B8" w:rsidP="00BE70D3">
      <w:pPr>
        <w:pStyle w:val="af0"/>
        <w:keepNext/>
        <w:tabs>
          <w:tab w:val="left" w:pos="-142"/>
        </w:tabs>
        <w:jc w:val="left"/>
        <w:rPr>
          <w:rFonts w:ascii="Times New Roman" w:hAnsi="Times New Roman"/>
          <w:color w:val="1C1C1C"/>
          <w:sz w:val="30"/>
          <w:szCs w:val="30"/>
        </w:rPr>
      </w:pPr>
      <w:r>
        <w:rPr>
          <w:rFonts w:ascii="Times New Roman" w:hAnsi="Times New Roman"/>
          <w:noProof/>
          <w:snapToGrid/>
          <w:color w:val="1C1C1C"/>
          <w:sz w:val="30"/>
          <w:szCs w:val="30"/>
        </w:rPr>
        <w:drawing>
          <wp:inline distT="0" distB="0" distL="0" distR="0">
            <wp:extent cx="6085205" cy="8134985"/>
            <wp:effectExtent l="0" t="0" r="0" b="0"/>
            <wp:docPr id="46" name="Рисунок 46" descr="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100"/>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85205" cy="8134985"/>
                    </a:xfrm>
                    <a:prstGeom prst="rect">
                      <a:avLst/>
                    </a:prstGeom>
                    <a:noFill/>
                    <a:ln>
                      <a:noFill/>
                    </a:ln>
                  </pic:spPr>
                </pic:pic>
              </a:graphicData>
            </a:graphic>
          </wp:inline>
        </w:drawing>
      </w: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3377B8" w:rsidP="00BE70D3">
      <w:pPr>
        <w:pStyle w:val="af0"/>
        <w:keepNext/>
        <w:tabs>
          <w:tab w:val="left" w:pos="-142"/>
        </w:tabs>
        <w:jc w:val="left"/>
        <w:rPr>
          <w:rFonts w:ascii="Times New Roman" w:hAnsi="Times New Roman"/>
          <w:color w:val="1C1C1C"/>
          <w:sz w:val="30"/>
          <w:szCs w:val="30"/>
        </w:rPr>
      </w:pPr>
      <w:r>
        <w:rPr>
          <w:rFonts w:ascii="Times New Roman" w:hAnsi="Times New Roman"/>
          <w:noProof/>
          <w:snapToGrid/>
          <w:color w:val="1C1C1C"/>
          <w:sz w:val="30"/>
          <w:szCs w:val="30"/>
        </w:rPr>
        <w:drawing>
          <wp:inline distT="0" distB="0" distL="0" distR="0">
            <wp:extent cx="6054090" cy="8134985"/>
            <wp:effectExtent l="0" t="0" r="0" b="0"/>
            <wp:docPr id="47" name="Рисунок 47" descr="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100"/>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4090" cy="8134985"/>
                    </a:xfrm>
                    <a:prstGeom prst="rect">
                      <a:avLst/>
                    </a:prstGeom>
                    <a:noFill/>
                    <a:ln>
                      <a:noFill/>
                    </a:ln>
                  </pic:spPr>
                </pic:pic>
              </a:graphicData>
            </a:graphic>
          </wp:inline>
        </w:drawing>
      </w:r>
    </w:p>
    <w:p w:rsidR="00BE70D3" w:rsidRPr="00A46865" w:rsidRDefault="00BE70D3" w:rsidP="00BE70D3">
      <w:pPr>
        <w:pStyle w:val="af0"/>
        <w:keepNext/>
        <w:tabs>
          <w:tab w:val="left" w:pos="-142"/>
        </w:tabs>
        <w:jc w:val="left"/>
        <w:rPr>
          <w:rFonts w:ascii="Times New Roman" w:hAnsi="Times New Roman"/>
          <w:color w:val="1C1C1C"/>
          <w:sz w:val="30"/>
          <w:szCs w:val="30"/>
        </w:rPr>
      </w:pPr>
    </w:p>
    <w:p w:rsidR="00BE70D3" w:rsidRPr="00A46865" w:rsidRDefault="00BE70D3" w:rsidP="00BE70D3">
      <w:pPr>
        <w:keepNext/>
        <w:widowControl w:val="0"/>
        <w:tabs>
          <w:tab w:val="left" w:pos="-142"/>
        </w:tabs>
        <w:jc w:val="center"/>
        <w:rPr>
          <w:color w:val="1C1C1C"/>
          <w:sz w:val="30"/>
          <w:szCs w:val="30"/>
        </w:rPr>
      </w:pPr>
    </w:p>
    <w:p w:rsidR="00BE70D3" w:rsidRPr="00A46865" w:rsidRDefault="00BE70D3" w:rsidP="00BE70D3">
      <w:pPr>
        <w:pStyle w:val="af0"/>
        <w:keepNext/>
        <w:tabs>
          <w:tab w:val="left" w:pos="-142"/>
        </w:tabs>
        <w:rPr>
          <w:rFonts w:ascii="Times New Roman" w:hAnsi="Times New Roman"/>
          <w:color w:val="1C1C1C"/>
          <w:sz w:val="30"/>
          <w:szCs w:val="30"/>
        </w:rPr>
      </w:pPr>
      <w:r w:rsidRPr="00A46865">
        <w:rPr>
          <w:b/>
          <w:color w:val="1C1C1C"/>
          <w:sz w:val="30"/>
          <w:szCs w:val="30"/>
        </w:rPr>
        <w:lastRenderedPageBreak/>
        <w:t>П</w:t>
      </w:r>
      <w:r w:rsidRPr="00A46865">
        <w:rPr>
          <w:rFonts w:ascii="Times New Roman" w:hAnsi="Times New Roman"/>
          <w:b/>
          <w:color w:val="1C1C1C"/>
          <w:sz w:val="30"/>
          <w:szCs w:val="30"/>
        </w:rPr>
        <w:t>орядок</w:t>
      </w:r>
      <w:r w:rsidRPr="00A46865">
        <w:rPr>
          <w:rFonts w:eastAsia="Batang"/>
          <w:b/>
          <w:color w:val="1C1C1C"/>
          <w:sz w:val="30"/>
          <w:szCs w:val="30"/>
        </w:rPr>
        <w:t xml:space="preserve">составления налоговой отчетности (ф.100.00) по </w:t>
      </w:r>
      <w:r w:rsidRPr="00A46865">
        <w:rPr>
          <w:rFonts w:ascii="Times New Roman" w:eastAsia="Batang" w:hAnsi="Times New Roman"/>
          <w:b/>
          <w:color w:val="1C1C1C"/>
          <w:sz w:val="30"/>
          <w:szCs w:val="30"/>
        </w:rPr>
        <w:t>КПН</w:t>
      </w:r>
      <w:r w:rsidRPr="00A46865">
        <w:rPr>
          <w:rFonts w:eastAsia="Batang"/>
          <w:b/>
          <w:color w:val="1C1C1C"/>
          <w:sz w:val="30"/>
          <w:szCs w:val="30"/>
        </w:rPr>
        <w:t xml:space="preserve"> (</w:t>
      </w:r>
      <w:r w:rsidRPr="00A46865">
        <w:rPr>
          <w:rFonts w:ascii="Times New Roman" w:eastAsia="Batang" w:hAnsi="Times New Roman"/>
          <w:b/>
          <w:color w:val="1C1C1C"/>
          <w:sz w:val="30"/>
          <w:szCs w:val="30"/>
        </w:rPr>
        <w:t>ф.</w:t>
      </w:r>
      <w:r w:rsidRPr="00A46865">
        <w:rPr>
          <w:rFonts w:eastAsia="Batang"/>
          <w:b/>
          <w:color w:val="1C1C1C"/>
          <w:sz w:val="30"/>
          <w:szCs w:val="30"/>
        </w:rPr>
        <w:t>100.00)</w:t>
      </w:r>
    </w:p>
    <w:p w:rsidR="00BE70D3" w:rsidRPr="00A46865" w:rsidRDefault="00BE70D3" w:rsidP="00BE70D3">
      <w:pPr>
        <w:pStyle w:val="af0"/>
        <w:keepNext/>
        <w:tabs>
          <w:tab w:val="left" w:pos="-142"/>
        </w:tabs>
        <w:rPr>
          <w:rFonts w:ascii="Times New Roman" w:hAnsi="Times New Roman"/>
          <w:color w:val="1C1C1C"/>
          <w:sz w:val="30"/>
          <w:szCs w:val="30"/>
        </w:rPr>
      </w:pPr>
      <w:r w:rsidRPr="00A46865">
        <w:rPr>
          <w:rFonts w:ascii="Times New Roman" w:hAnsi="Times New Roman"/>
          <w:color w:val="1C1C1C"/>
          <w:sz w:val="30"/>
          <w:szCs w:val="30"/>
        </w:rPr>
        <w:t xml:space="preserve">Правила утверждены </w:t>
      </w:r>
      <w:r w:rsidRPr="00A46865">
        <w:rPr>
          <w:color w:val="1C1C1C"/>
          <w:sz w:val="30"/>
          <w:szCs w:val="30"/>
        </w:rPr>
        <w:t>приказом Министра финансовРК</w:t>
      </w:r>
    </w:p>
    <w:p w:rsidR="00BE70D3" w:rsidRPr="00A46865" w:rsidRDefault="00BE70D3" w:rsidP="00BE70D3">
      <w:pPr>
        <w:pStyle w:val="af0"/>
        <w:keepNext/>
        <w:tabs>
          <w:tab w:val="left" w:pos="-142"/>
        </w:tabs>
        <w:ind w:firstLine="540"/>
        <w:rPr>
          <w:rFonts w:ascii="Times New Roman" w:hAnsi="Times New Roman"/>
          <w:color w:val="1C1C1C"/>
          <w:sz w:val="30"/>
          <w:szCs w:val="30"/>
        </w:rPr>
      </w:pPr>
    </w:p>
    <w:p w:rsidR="00BE70D3" w:rsidRPr="00A46865" w:rsidRDefault="00BE70D3" w:rsidP="00DE1315">
      <w:pPr>
        <w:pStyle w:val="ae"/>
        <w:keepNext/>
        <w:numPr>
          <w:ilvl w:val="0"/>
          <w:numId w:val="95"/>
        </w:numPr>
        <w:tabs>
          <w:tab w:val="left" w:pos="900"/>
        </w:tabs>
        <w:ind w:left="0" w:firstLine="540"/>
        <w:jc w:val="center"/>
        <w:rPr>
          <w:rFonts w:ascii="Times New Roman" w:eastAsia="Batang" w:hAnsi="Times New Roman"/>
          <w:b/>
          <w:bCs/>
          <w:color w:val="1C1C1C"/>
          <w:sz w:val="30"/>
          <w:szCs w:val="30"/>
          <w:lang w:eastAsia="ko-KR"/>
        </w:rPr>
      </w:pPr>
      <w:r w:rsidRPr="00A46865">
        <w:rPr>
          <w:rFonts w:ascii="Times New Roman" w:eastAsia="Batang" w:hAnsi="Times New Roman"/>
          <w:b/>
          <w:bCs/>
          <w:color w:val="1C1C1C"/>
          <w:sz w:val="30"/>
          <w:szCs w:val="30"/>
          <w:lang w:eastAsia="ko-KR"/>
        </w:rPr>
        <w:t>Общая характеристика Декларации ф.100.00</w:t>
      </w:r>
    </w:p>
    <w:p w:rsidR="00BE70D3" w:rsidRPr="00A46865" w:rsidRDefault="00BE70D3" w:rsidP="00BE70D3">
      <w:pPr>
        <w:keepNext/>
        <w:widowControl w:val="0"/>
        <w:tabs>
          <w:tab w:val="left" w:pos="720"/>
          <w:tab w:val="left" w:pos="900"/>
          <w:tab w:val="num" w:pos="1710"/>
        </w:tabs>
        <w:ind w:firstLine="540"/>
        <w:jc w:val="both"/>
        <w:rPr>
          <w:rFonts w:eastAsia="Batang"/>
          <w:color w:val="1C1C1C"/>
          <w:sz w:val="30"/>
          <w:szCs w:val="30"/>
          <w:lang w:eastAsia="ko-KR"/>
        </w:rPr>
      </w:pPr>
    </w:p>
    <w:p w:rsidR="00BE70D3" w:rsidRPr="00A46865" w:rsidRDefault="00BE70D3" w:rsidP="00BE70D3">
      <w:pPr>
        <w:keepNext/>
        <w:widowControl w:val="0"/>
        <w:tabs>
          <w:tab w:val="left" w:pos="720"/>
          <w:tab w:val="left" w:pos="900"/>
          <w:tab w:val="num" w:pos="1710"/>
        </w:tabs>
        <w:ind w:firstLine="540"/>
        <w:jc w:val="both"/>
        <w:rPr>
          <w:color w:val="1C1C1C"/>
          <w:sz w:val="30"/>
          <w:szCs w:val="30"/>
        </w:rPr>
      </w:pPr>
      <w:r w:rsidRPr="00A46865">
        <w:rPr>
          <w:rFonts w:eastAsia="Batang"/>
          <w:color w:val="1C1C1C"/>
          <w:sz w:val="30"/>
          <w:szCs w:val="30"/>
          <w:lang w:eastAsia="ko-KR"/>
        </w:rPr>
        <w:t>Правила разработаны в соответствии с НК РК и определяют порядок составления формы налоговой отчетности (ф.100.00) по КПН</w:t>
      </w:r>
      <w:r w:rsidRPr="00A46865">
        <w:rPr>
          <w:color w:val="1C1C1C"/>
          <w:sz w:val="30"/>
          <w:szCs w:val="30"/>
        </w:rPr>
        <w:t xml:space="preserve">. Декларация </w:t>
      </w:r>
      <w:r w:rsidRPr="00A46865">
        <w:rPr>
          <w:rFonts w:eastAsia="Batang"/>
          <w:color w:val="1C1C1C"/>
          <w:sz w:val="30"/>
          <w:szCs w:val="30"/>
          <w:lang w:eastAsia="ko-KR"/>
        </w:rPr>
        <w:t>ф.100.00</w:t>
      </w:r>
      <w:r w:rsidRPr="00A46865">
        <w:rPr>
          <w:color w:val="1C1C1C"/>
          <w:sz w:val="30"/>
          <w:szCs w:val="30"/>
        </w:rPr>
        <w:t xml:space="preserve"> составляется всеми юридическими лицами, осуществляющими деятельность в РК через постоянное учреждение, за исключением гос.учреждений, страховых (перестраховочных) организаций, осущест</w:t>
      </w:r>
      <w:r w:rsidRPr="00A46865">
        <w:rPr>
          <w:color w:val="1C1C1C"/>
          <w:sz w:val="30"/>
          <w:szCs w:val="30"/>
        </w:rPr>
        <w:t>в</w:t>
      </w:r>
      <w:r w:rsidRPr="00A46865">
        <w:rPr>
          <w:color w:val="1C1C1C"/>
          <w:sz w:val="30"/>
          <w:szCs w:val="30"/>
        </w:rPr>
        <w:t>ляющих деятельность в соответствии со ст.23 Закона РК «О введении в действие Кодекса РК «О налогах и других обязательных платежах в бю</w:t>
      </w:r>
      <w:r w:rsidRPr="00A46865">
        <w:rPr>
          <w:color w:val="1C1C1C"/>
          <w:sz w:val="30"/>
          <w:szCs w:val="30"/>
        </w:rPr>
        <w:t>д</w:t>
      </w:r>
      <w:r w:rsidRPr="00A46865">
        <w:rPr>
          <w:color w:val="1C1C1C"/>
          <w:sz w:val="30"/>
          <w:szCs w:val="30"/>
        </w:rPr>
        <w:t>жет» (НК РК)» (далее – Закон о введении), некоммерческих организаций и организаций, осуществляющих деятельность в социальной сфере, соотве</w:t>
      </w:r>
      <w:r w:rsidRPr="00A46865">
        <w:rPr>
          <w:color w:val="1C1C1C"/>
          <w:sz w:val="30"/>
          <w:szCs w:val="30"/>
        </w:rPr>
        <w:t>т</w:t>
      </w:r>
      <w:r w:rsidRPr="00A46865">
        <w:rPr>
          <w:color w:val="1C1C1C"/>
          <w:sz w:val="30"/>
          <w:szCs w:val="30"/>
        </w:rPr>
        <w:t>ствующих условиям ст. 134 и 135 НК РК, а также недропользователей, з</w:t>
      </w:r>
      <w:r w:rsidRPr="00A46865">
        <w:rPr>
          <w:color w:val="1C1C1C"/>
          <w:sz w:val="30"/>
          <w:szCs w:val="30"/>
        </w:rPr>
        <w:t>а</w:t>
      </w:r>
      <w:r w:rsidRPr="00A46865">
        <w:rPr>
          <w:color w:val="1C1C1C"/>
          <w:sz w:val="30"/>
          <w:szCs w:val="30"/>
        </w:rPr>
        <w:t xml:space="preserve">полняющих Декларацию по КПН по форме 110.00. </w:t>
      </w:r>
    </w:p>
    <w:p w:rsidR="00BE70D3" w:rsidRPr="00A46865" w:rsidRDefault="00BE70D3" w:rsidP="00BE70D3">
      <w:pPr>
        <w:pStyle w:val="ae"/>
        <w:keepNext/>
        <w:tabs>
          <w:tab w:val="left" w:pos="900"/>
          <w:tab w:val="left" w:pos="1080"/>
        </w:tabs>
        <w:ind w:firstLine="540"/>
        <w:rPr>
          <w:rFonts w:ascii="Times New Roman" w:hAnsi="Times New Roman"/>
          <w:color w:val="1C1C1C"/>
          <w:sz w:val="30"/>
          <w:szCs w:val="30"/>
        </w:rPr>
      </w:pPr>
      <w:r w:rsidRPr="00A46865">
        <w:rPr>
          <w:rFonts w:ascii="Times New Roman" w:eastAsia="Batang" w:hAnsi="Times New Roman"/>
          <w:color w:val="1C1C1C"/>
          <w:sz w:val="30"/>
          <w:szCs w:val="30"/>
          <w:lang w:eastAsia="ko-KR"/>
        </w:rPr>
        <w:t>Декларация состоит из самой ф. 100.00 и приложений к ней (ф. с 100.01 по 100.26), предназначенных для детального отражения информ</w:t>
      </w:r>
      <w:r w:rsidRPr="00A46865">
        <w:rPr>
          <w:rFonts w:ascii="Times New Roman" w:eastAsia="Batang" w:hAnsi="Times New Roman"/>
          <w:color w:val="1C1C1C"/>
          <w:sz w:val="30"/>
          <w:szCs w:val="30"/>
          <w:lang w:eastAsia="ko-KR"/>
        </w:rPr>
        <w:t>а</w:t>
      </w:r>
      <w:r w:rsidRPr="00A46865">
        <w:rPr>
          <w:rFonts w:ascii="Times New Roman" w:eastAsia="Batang" w:hAnsi="Times New Roman"/>
          <w:color w:val="1C1C1C"/>
          <w:sz w:val="30"/>
          <w:szCs w:val="30"/>
          <w:lang w:eastAsia="ko-KR"/>
        </w:rPr>
        <w:t>ции об исчислении налогового обязательства.</w:t>
      </w:r>
    </w:p>
    <w:p w:rsidR="00BE70D3" w:rsidRPr="00A46865" w:rsidRDefault="00BE70D3" w:rsidP="00BE70D3">
      <w:pPr>
        <w:pStyle w:val="ae"/>
        <w:keepNext/>
        <w:tabs>
          <w:tab w:val="left" w:pos="900"/>
          <w:tab w:val="left" w:pos="1080"/>
        </w:tabs>
        <w:ind w:firstLine="540"/>
        <w:rPr>
          <w:rFonts w:ascii="Times New Roman" w:hAnsi="Times New Roman"/>
          <w:color w:val="1C1C1C"/>
          <w:sz w:val="30"/>
          <w:szCs w:val="30"/>
        </w:rPr>
      </w:pPr>
      <w:r w:rsidRPr="00A46865">
        <w:rPr>
          <w:rFonts w:ascii="Times New Roman" w:eastAsia="Batang" w:hAnsi="Times New Roman"/>
          <w:color w:val="1C1C1C"/>
          <w:sz w:val="30"/>
          <w:szCs w:val="30"/>
          <w:lang w:eastAsia="ko-KR"/>
        </w:rPr>
        <w:t xml:space="preserve">При заполнении ф.100.00 не допускаются исправления, подчистки и помарки. При отсутствии показателей соответствующие ячейки ф.100.00  не заполняются. </w:t>
      </w:r>
      <w:r w:rsidRPr="00A46865">
        <w:rPr>
          <w:rFonts w:eastAsia="Batang"/>
          <w:color w:val="1C1C1C"/>
          <w:sz w:val="30"/>
          <w:szCs w:val="30"/>
          <w:lang w:eastAsia="ko-KR"/>
        </w:rPr>
        <w:t xml:space="preserve">Приложения к </w:t>
      </w:r>
      <w:r w:rsidRPr="00A46865">
        <w:rPr>
          <w:rFonts w:ascii="Times New Roman" w:eastAsia="Batang" w:hAnsi="Times New Roman"/>
          <w:color w:val="1C1C1C"/>
          <w:sz w:val="30"/>
          <w:szCs w:val="30"/>
          <w:lang w:eastAsia="ko-KR"/>
        </w:rPr>
        <w:t xml:space="preserve">Декларацииф.100.01-100.26  </w:t>
      </w:r>
      <w:r w:rsidRPr="00A46865">
        <w:rPr>
          <w:rFonts w:eastAsia="Batang"/>
          <w:color w:val="1C1C1C"/>
          <w:sz w:val="30"/>
          <w:szCs w:val="30"/>
          <w:lang w:eastAsia="ko-KR"/>
        </w:rPr>
        <w:t xml:space="preserve">составляются в обязательном порядке  </w:t>
      </w:r>
      <w:r w:rsidRPr="00A46865">
        <w:rPr>
          <w:rFonts w:ascii="Times New Roman" w:eastAsia="Batang" w:hAnsi="Times New Roman"/>
          <w:color w:val="1C1C1C"/>
          <w:sz w:val="30"/>
          <w:szCs w:val="30"/>
          <w:lang w:eastAsia="ko-KR"/>
        </w:rPr>
        <w:t>при заполнении строк в Декларации, требующих раскрытия соответствующих показателей.Приложения не составляются при отсутствии данных, подлежащих отражению в них.</w:t>
      </w:r>
    </w:p>
    <w:p w:rsidR="00BE70D3" w:rsidRPr="00A46865" w:rsidRDefault="00BE70D3" w:rsidP="00BE70D3">
      <w:pPr>
        <w:pStyle w:val="ae"/>
        <w:keepNext/>
        <w:tabs>
          <w:tab w:val="left" w:pos="900"/>
          <w:tab w:val="left" w:pos="1080"/>
        </w:tabs>
        <w:ind w:firstLine="540"/>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В случае превышения количества показателей в строках, имеющихся на листе приложения ф.100.01-100.26, дополнительно заполняется анал</w:t>
      </w:r>
      <w:r w:rsidRPr="00A46865">
        <w:rPr>
          <w:rFonts w:ascii="Times New Roman" w:eastAsia="Batang" w:hAnsi="Times New Roman"/>
          <w:color w:val="1C1C1C"/>
          <w:sz w:val="30"/>
          <w:szCs w:val="30"/>
          <w:lang w:eastAsia="ko-KR"/>
        </w:rPr>
        <w:t>о</w:t>
      </w:r>
      <w:r w:rsidRPr="00A46865">
        <w:rPr>
          <w:rFonts w:ascii="Times New Roman" w:eastAsia="Batang" w:hAnsi="Times New Roman"/>
          <w:color w:val="1C1C1C"/>
          <w:sz w:val="30"/>
          <w:szCs w:val="30"/>
          <w:lang w:eastAsia="ko-KR"/>
        </w:rPr>
        <w:t>гичный лист этих приложений.</w:t>
      </w:r>
    </w:p>
    <w:p w:rsidR="00BE70D3" w:rsidRPr="00A46865" w:rsidRDefault="00BE70D3" w:rsidP="00BE70D3">
      <w:pPr>
        <w:pStyle w:val="ae"/>
        <w:keepNext/>
        <w:tabs>
          <w:tab w:val="left" w:pos="900"/>
          <w:tab w:val="left" w:pos="1080"/>
        </w:tabs>
        <w:ind w:firstLine="540"/>
        <w:rPr>
          <w:rFonts w:ascii="Times New Roman" w:eastAsia="Batang" w:hAnsi="Times New Roman"/>
          <w:color w:val="1C1C1C"/>
          <w:sz w:val="30"/>
          <w:szCs w:val="30"/>
          <w:lang w:eastAsia="ko-KR"/>
        </w:rPr>
      </w:pPr>
      <w:r w:rsidRPr="00A46865">
        <w:rPr>
          <w:rFonts w:ascii="Times New Roman" w:hAnsi="Times New Roman"/>
          <w:color w:val="1C1C1C"/>
          <w:sz w:val="30"/>
          <w:szCs w:val="30"/>
        </w:rPr>
        <w:t>В утвержденных Правилах применяются арифметические знаки: «+» - плюс; «</w:t>
      </w:r>
      <w:r w:rsidRPr="00A46865">
        <w:rPr>
          <w:rFonts w:ascii="Times New Roman" w:eastAsia="Batang" w:hAnsi="Times New Roman"/>
          <w:color w:val="1C1C1C"/>
          <w:sz w:val="30"/>
          <w:szCs w:val="30"/>
          <w:lang w:eastAsia="ko-KR"/>
        </w:rPr>
        <w:t>–</w:t>
      </w:r>
      <w:r w:rsidRPr="00A46865">
        <w:rPr>
          <w:rFonts w:ascii="Times New Roman" w:hAnsi="Times New Roman"/>
          <w:color w:val="1C1C1C"/>
          <w:sz w:val="30"/>
          <w:szCs w:val="30"/>
        </w:rPr>
        <w:t>»</w:t>
      </w:r>
      <w:r w:rsidRPr="00A46865">
        <w:rPr>
          <w:rFonts w:ascii="Times New Roman" w:eastAsia="Batang" w:hAnsi="Times New Roman"/>
          <w:color w:val="1C1C1C"/>
          <w:sz w:val="30"/>
          <w:szCs w:val="30"/>
          <w:lang w:eastAsia="ko-KR"/>
        </w:rPr>
        <w:t xml:space="preserve"> -</w:t>
      </w:r>
      <w:r w:rsidRPr="00A46865">
        <w:rPr>
          <w:rFonts w:ascii="Times New Roman" w:hAnsi="Times New Roman"/>
          <w:color w:val="1C1C1C"/>
          <w:sz w:val="30"/>
          <w:szCs w:val="30"/>
        </w:rPr>
        <w:t xml:space="preserve"> минус; «х» - умножение; «/» - деление; «=» - равно</w:t>
      </w:r>
      <w:r w:rsidRPr="00A46865">
        <w:rPr>
          <w:rFonts w:ascii="Times New Roman" w:eastAsia="Batang" w:hAnsi="Times New Roman"/>
          <w:color w:val="1C1C1C"/>
          <w:sz w:val="30"/>
          <w:szCs w:val="30"/>
          <w:lang w:eastAsia="ko-KR"/>
        </w:rPr>
        <w:t>. Отриц</w:t>
      </w:r>
      <w:r w:rsidRPr="00A46865">
        <w:rPr>
          <w:rFonts w:ascii="Times New Roman" w:eastAsia="Batang" w:hAnsi="Times New Roman"/>
          <w:color w:val="1C1C1C"/>
          <w:sz w:val="30"/>
          <w:szCs w:val="30"/>
          <w:lang w:eastAsia="ko-KR"/>
        </w:rPr>
        <w:t>а</w:t>
      </w:r>
      <w:r w:rsidRPr="00A46865">
        <w:rPr>
          <w:rFonts w:ascii="Times New Roman" w:eastAsia="Batang" w:hAnsi="Times New Roman"/>
          <w:color w:val="1C1C1C"/>
          <w:sz w:val="30"/>
          <w:szCs w:val="30"/>
          <w:lang w:eastAsia="ko-KR"/>
        </w:rPr>
        <w:t>тельные значения с</w:t>
      </w:r>
      <w:smartTag w:uri="urn:schemas-microsoft-com:office:smarttags" w:element="PersonName">
        <w:r w:rsidRPr="00A46865">
          <w:rPr>
            <w:rFonts w:ascii="Times New Roman" w:eastAsia="Batang" w:hAnsi="Times New Roman"/>
            <w:color w:val="1C1C1C"/>
            <w:sz w:val="30"/>
            <w:szCs w:val="30"/>
            <w:lang w:eastAsia="ko-KR"/>
          </w:rPr>
          <w:t>ум</w:t>
        </w:r>
      </w:smartTag>
      <w:r w:rsidRPr="00A46865">
        <w:rPr>
          <w:rFonts w:ascii="Times New Roman" w:eastAsia="Batang" w:hAnsi="Times New Roman"/>
          <w:color w:val="1C1C1C"/>
          <w:sz w:val="30"/>
          <w:szCs w:val="30"/>
          <w:lang w:eastAsia="ko-KR"/>
        </w:rPr>
        <w:t>м обозначаются знаком «–»   в первой левой ячейке соответствующей строки (графы) ф.100.00.</w:t>
      </w:r>
    </w:p>
    <w:p w:rsidR="00BE70D3" w:rsidRPr="00A46865" w:rsidRDefault="00BE70D3" w:rsidP="00BE70D3">
      <w:pPr>
        <w:pStyle w:val="ae"/>
        <w:keepNext/>
        <w:tabs>
          <w:tab w:val="left" w:pos="900"/>
          <w:tab w:val="left" w:pos="1080"/>
        </w:tabs>
        <w:ind w:firstLine="540"/>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 xml:space="preserve">При составлении ф.100.00: </w:t>
      </w:r>
    </w:p>
    <w:p w:rsidR="00BE70D3" w:rsidRPr="00A46865" w:rsidRDefault="00BE70D3" w:rsidP="00DE1315">
      <w:pPr>
        <w:pStyle w:val="ae"/>
        <w:keepNext/>
        <w:numPr>
          <w:ilvl w:val="0"/>
          <w:numId w:val="94"/>
        </w:numPr>
        <w:tabs>
          <w:tab w:val="left" w:pos="900"/>
          <w:tab w:val="num" w:pos="1134"/>
        </w:tabs>
        <w:ind w:left="0" w:firstLine="540"/>
        <w:rPr>
          <w:rFonts w:ascii="Times New Roman" w:hAnsi="Times New Roman"/>
          <w:color w:val="1C1C1C"/>
          <w:sz w:val="30"/>
          <w:szCs w:val="30"/>
        </w:rPr>
      </w:pPr>
      <w:r w:rsidRPr="00A46865">
        <w:rPr>
          <w:rFonts w:ascii="Times New Roman" w:hAnsi="Times New Roman"/>
          <w:color w:val="1C1C1C"/>
          <w:sz w:val="30"/>
          <w:szCs w:val="30"/>
        </w:rPr>
        <w:t>на б</w:t>
      </w:r>
      <w:smartTag w:uri="urn:schemas-microsoft-com:office:smarttags" w:element="PersonName">
        <w:r w:rsidRPr="00A46865">
          <w:rPr>
            <w:rFonts w:ascii="Times New Roman" w:hAnsi="Times New Roman"/>
            <w:color w:val="1C1C1C"/>
            <w:sz w:val="30"/>
            <w:szCs w:val="30"/>
          </w:rPr>
          <w:t>ум</w:t>
        </w:r>
      </w:smartTag>
      <w:r w:rsidRPr="00A46865">
        <w:rPr>
          <w:rFonts w:ascii="Times New Roman" w:hAnsi="Times New Roman"/>
          <w:color w:val="1C1C1C"/>
          <w:sz w:val="30"/>
          <w:szCs w:val="30"/>
        </w:rPr>
        <w:t>ажном носителе – заполняется шариковой или перьевой ру</w:t>
      </w:r>
      <w:r w:rsidRPr="00A46865">
        <w:rPr>
          <w:rFonts w:ascii="Times New Roman" w:hAnsi="Times New Roman"/>
          <w:color w:val="1C1C1C"/>
          <w:sz w:val="30"/>
          <w:szCs w:val="30"/>
        </w:rPr>
        <w:t>ч</w:t>
      </w:r>
      <w:r w:rsidRPr="00A46865">
        <w:rPr>
          <w:rFonts w:ascii="Times New Roman" w:hAnsi="Times New Roman"/>
          <w:color w:val="1C1C1C"/>
          <w:sz w:val="30"/>
          <w:szCs w:val="30"/>
        </w:rPr>
        <w:t>кой, черными или синими чернилами, заглавными печатными символами или с использованием печатающего устройства;</w:t>
      </w:r>
    </w:p>
    <w:p w:rsidR="00BE70D3" w:rsidRPr="00A46865" w:rsidRDefault="00BE70D3" w:rsidP="00DE1315">
      <w:pPr>
        <w:pStyle w:val="ae"/>
        <w:keepNext/>
        <w:numPr>
          <w:ilvl w:val="0"/>
          <w:numId w:val="94"/>
        </w:numPr>
        <w:tabs>
          <w:tab w:val="left" w:pos="900"/>
          <w:tab w:val="num" w:pos="1134"/>
        </w:tabs>
        <w:ind w:left="0" w:firstLine="540"/>
        <w:rPr>
          <w:rFonts w:ascii="Times New Roman" w:hAnsi="Times New Roman"/>
          <w:color w:val="1C1C1C"/>
          <w:sz w:val="30"/>
          <w:szCs w:val="30"/>
        </w:rPr>
      </w:pPr>
      <w:r w:rsidRPr="00A46865">
        <w:rPr>
          <w:rFonts w:ascii="Times New Roman" w:hAnsi="Times New Roman"/>
          <w:color w:val="1C1C1C"/>
          <w:sz w:val="30"/>
          <w:szCs w:val="30"/>
        </w:rPr>
        <w:t>на электронном носителе – заполняется в соответствии со ст. 68 НК РК.</w:t>
      </w:r>
    </w:p>
    <w:p w:rsidR="00BE70D3" w:rsidRPr="00A46865" w:rsidRDefault="00BE70D3" w:rsidP="00BE70D3">
      <w:pPr>
        <w:pStyle w:val="ae"/>
        <w:keepNext/>
        <w:tabs>
          <w:tab w:val="left" w:pos="0"/>
          <w:tab w:val="left" w:pos="900"/>
        </w:tabs>
        <w:ind w:firstLine="540"/>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Ф.100.00 подписывается налогоплательщиком либо его представит</w:t>
      </w:r>
      <w:r w:rsidRPr="00A46865">
        <w:rPr>
          <w:rFonts w:ascii="Times New Roman" w:eastAsia="Batang" w:hAnsi="Times New Roman"/>
          <w:color w:val="1C1C1C"/>
          <w:sz w:val="30"/>
          <w:szCs w:val="30"/>
          <w:lang w:eastAsia="ko-KR"/>
        </w:rPr>
        <w:t>е</w:t>
      </w:r>
      <w:r w:rsidRPr="00A46865">
        <w:rPr>
          <w:rFonts w:ascii="Times New Roman" w:eastAsia="Batang" w:hAnsi="Times New Roman"/>
          <w:color w:val="1C1C1C"/>
          <w:sz w:val="30"/>
          <w:szCs w:val="30"/>
          <w:lang w:eastAsia="ko-KR"/>
        </w:rPr>
        <w:t xml:space="preserve">лем и заверяется  печатью налогоплательщика либо его представителя, имеющего согласно законодательству РК печать со своим наименованием, </w:t>
      </w:r>
      <w:r w:rsidRPr="00A46865">
        <w:rPr>
          <w:rFonts w:ascii="Times New Roman" w:eastAsia="Batang" w:hAnsi="Times New Roman"/>
          <w:color w:val="1C1C1C"/>
          <w:sz w:val="30"/>
          <w:szCs w:val="30"/>
          <w:lang w:eastAsia="ko-KR"/>
        </w:rPr>
        <w:lastRenderedPageBreak/>
        <w:t>в соответствии с п. 3 ст. 61 НК РК.</w:t>
      </w:r>
    </w:p>
    <w:p w:rsidR="00BE70D3" w:rsidRPr="00A46865" w:rsidRDefault="00BE70D3" w:rsidP="00BE70D3">
      <w:pPr>
        <w:pStyle w:val="ae"/>
        <w:keepNext/>
        <w:tabs>
          <w:tab w:val="left" w:pos="900"/>
          <w:tab w:val="left" w:pos="1080"/>
        </w:tabs>
        <w:ind w:firstLine="540"/>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 xml:space="preserve">При представлении ф.100.00: </w:t>
      </w:r>
    </w:p>
    <w:p w:rsidR="00BE70D3" w:rsidRPr="00A46865" w:rsidRDefault="00BE70D3" w:rsidP="00DE1315">
      <w:pPr>
        <w:pStyle w:val="ae"/>
        <w:keepNext/>
        <w:numPr>
          <w:ilvl w:val="0"/>
          <w:numId w:val="55"/>
        </w:numPr>
        <w:tabs>
          <w:tab w:val="clear" w:pos="1069"/>
          <w:tab w:val="left" w:pos="900"/>
          <w:tab w:val="left" w:pos="1080"/>
          <w:tab w:val="num" w:pos="1134"/>
        </w:tabs>
        <w:ind w:left="0" w:firstLine="540"/>
        <w:rPr>
          <w:rFonts w:ascii="Times New Roman" w:hAnsi="Times New Roman"/>
          <w:color w:val="1C1C1C"/>
          <w:sz w:val="30"/>
          <w:szCs w:val="30"/>
        </w:rPr>
      </w:pPr>
      <w:r w:rsidRPr="00A46865">
        <w:rPr>
          <w:rFonts w:ascii="Times New Roman" w:eastAsia="Batang" w:hAnsi="Times New Roman"/>
          <w:color w:val="1C1C1C"/>
          <w:sz w:val="30"/>
          <w:szCs w:val="30"/>
          <w:lang w:eastAsia="ko-KR"/>
        </w:rPr>
        <w:t>в явочном порядке на б</w:t>
      </w:r>
      <w:smartTag w:uri="urn:schemas-microsoft-com:office:smarttags" w:element="PersonName">
        <w:r w:rsidRPr="00A46865">
          <w:rPr>
            <w:rFonts w:ascii="Times New Roman" w:eastAsia="Batang" w:hAnsi="Times New Roman"/>
            <w:color w:val="1C1C1C"/>
            <w:sz w:val="30"/>
            <w:szCs w:val="30"/>
            <w:lang w:eastAsia="ko-KR"/>
          </w:rPr>
          <w:t>ум</w:t>
        </w:r>
      </w:smartTag>
      <w:r w:rsidRPr="00A46865">
        <w:rPr>
          <w:rFonts w:ascii="Times New Roman" w:eastAsia="Batang" w:hAnsi="Times New Roman"/>
          <w:color w:val="1C1C1C"/>
          <w:sz w:val="30"/>
          <w:szCs w:val="30"/>
          <w:lang w:eastAsia="ko-KR"/>
        </w:rPr>
        <w:t>ажном носителе - составляется в 2 экзе</w:t>
      </w:r>
      <w:r w:rsidRPr="00A46865">
        <w:rPr>
          <w:rFonts w:ascii="Times New Roman" w:eastAsia="Batang" w:hAnsi="Times New Roman"/>
          <w:color w:val="1C1C1C"/>
          <w:sz w:val="30"/>
          <w:szCs w:val="30"/>
          <w:lang w:eastAsia="ko-KR"/>
        </w:rPr>
        <w:t>м</w:t>
      </w:r>
      <w:r w:rsidRPr="00A46865">
        <w:rPr>
          <w:rFonts w:ascii="Times New Roman" w:eastAsia="Batang" w:hAnsi="Times New Roman"/>
          <w:color w:val="1C1C1C"/>
          <w:sz w:val="30"/>
          <w:szCs w:val="30"/>
          <w:lang w:eastAsia="ko-KR"/>
        </w:rPr>
        <w:t>плярах, 1 экземпляр возвращается налогоплательщику с отметкой налог</w:t>
      </w:r>
      <w:r w:rsidRPr="00A46865">
        <w:rPr>
          <w:rFonts w:ascii="Times New Roman" w:eastAsia="Batang" w:hAnsi="Times New Roman"/>
          <w:color w:val="1C1C1C"/>
          <w:sz w:val="30"/>
          <w:szCs w:val="30"/>
          <w:lang w:eastAsia="ko-KR"/>
        </w:rPr>
        <w:t>о</w:t>
      </w:r>
      <w:r w:rsidRPr="00A46865">
        <w:rPr>
          <w:rFonts w:ascii="Times New Roman" w:eastAsia="Batang" w:hAnsi="Times New Roman"/>
          <w:color w:val="1C1C1C"/>
          <w:sz w:val="30"/>
          <w:szCs w:val="30"/>
          <w:lang w:eastAsia="ko-KR"/>
        </w:rPr>
        <w:t xml:space="preserve">вого </w:t>
      </w:r>
      <w:r w:rsidRPr="00A46865">
        <w:rPr>
          <w:rFonts w:ascii="Times New Roman" w:hAnsi="Times New Roman"/>
          <w:color w:val="1C1C1C"/>
          <w:sz w:val="30"/>
          <w:szCs w:val="30"/>
        </w:rPr>
        <w:t>органа</w:t>
      </w:r>
      <w:r w:rsidRPr="00A46865">
        <w:rPr>
          <w:rFonts w:ascii="Times New Roman" w:eastAsia="Batang" w:hAnsi="Times New Roman"/>
          <w:color w:val="1C1C1C"/>
          <w:sz w:val="30"/>
          <w:szCs w:val="30"/>
          <w:lang w:eastAsia="ko-KR"/>
        </w:rPr>
        <w:t>;</w:t>
      </w:r>
    </w:p>
    <w:p w:rsidR="00BE70D3" w:rsidRPr="00A46865" w:rsidRDefault="00BE70D3" w:rsidP="00DE1315">
      <w:pPr>
        <w:pStyle w:val="ae"/>
        <w:keepNext/>
        <w:numPr>
          <w:ilvl w:val="0"/>
          <w:numId w:val="55"/>
        </w:numPr>
        <w:tabs>
          <w:tab w:val="clear" w:pos="1069"/>
          <w:tab w:val="left" w:pos="900"/>
          <w:tab w:val="left" w:pos="1080"/>
          <w:tab w:val="num" w:pos="1134"/>
        </w:tabs>
        <w:ind w:left="0" w:firstLine="540"/>
        <w:rPr>
          <w:rFonts w:ascii="Times New Roman" w:hAnsi="Times New Roman"/>
          <w:color w:val="1C1C1C"/>
          <w:sz w:val="30"/>
          <w:szCs w:val="30"/>
        </w:rPr>
      </w:pPr>
      <w:r w:rsidRPr="00A46865">
        <w:rPr>
          <w:rFonts w:ascii="Times New Roman" w:eastAsia="Batang" w:hAnsi="Times New Roman"/>
          <w:color w:val="1C1C1C"/>
          <w:sz w:val="30"/>
          <w:szCs w:val="30"/>
          <w:lang w:eastAsia="ko-KR"/>
        </w:rPr>
        <w:t>по почте заказным письмом с уведомлением на бумажном носителе - налогоплательщик получает уведомление почтой;</w:t>
      </w:r>
    </w:p>
    <w:p w:rsidR="00BE70D3" w:rsidRPr="00A46865" w:rsidRDefault="00BE70D3" w:rsidP="00DE1315">
      <w:pPr>
        <w:pStyle w:val="ae"/>
        <w:keepNext/>
        <w:numPr>
          <w:ilvl w:val="0"/>
          <w:numId w:val="55"/>
        </w:numPr>
        <w:tabs>
          <w:tab w:val="clear" w:pos="1069"/>
          <w:tab w:val="left" w:pos="900"/>
          <w:tab w:val="left" w:pos="1080"/>
          <w:tab w:val="num" w:pos="1134"/>
        </w:tabs>
        <w:ind w:left="0" w:firstLine="540"/>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в электронном виде в соответствии со ст. 3 Закона о введении.</w:t>
      </w:r>
    </w:p>
    <w:p w:rsidR="00BE70D3" w:rsidRPr="00A46865" w:rsidRDefault="00BE70D3" w:rsidP="00BE70D3">
      <w:pPr>
        <w:pStyle w:val="ae"/>
        <w:keepNext/>
        <w:tabs>
          <w:tab w:val="left" w:pos="900"/>
          <w:tab w:val="left" w:pos="1080"/>
        </w:tabs>
        <w:ind w:firstLine="540"/>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 xml:space="preserve">В разделах «Общая информация о налогоплательщике» приложений ф.100.01-100.26 указываются соответствующие данные, отраженные в разделе «Общая информация о налогоплательщике» ф.100.00. </w:t>
      </w:r>
    </w:p>
    <w:p w:rsidR="00BE70D3" w:rsidRPr="00A46865" w:rsidRDefault="00BE70D3" w:rsidP="00BE70D3">
      <w:pPr>
        <w:keepNext/>
        <w:widowControl w:val="0"/>
        <w:tabs>
          <w:tab w:val="left" w:pos="900"/>
        </w:tabs>
        <w:ind w:firstLine="540"/>
        <w:jc w:val="both"/>
        <w:rPr>
          <w:color w:val="1C1C1C"/>
          <w:sz w:val="30"/>
          <w:szCs w:val="30"/>
        </w:rPr>
      </w:pPr>
    </w:p>
    <w:p w:rsidR="00BE70D3" w:rsidRPr="00A46865" w:rsidRDefault="00BE70D3" w:rsidP="00DE1315">
      <w:pPr>
        <w:pStyle w:val="ae"/>
        <w:keepNext/>
        <w:numPr>
          <w:ilvl w:val="0"/>
          <w:numId w:val="95"/>
        </w:numPr>
        <w:tabs>
          <w:tab w:val="left" w:pos="900"/>
        </w:tabs>
        <w:ind w:left="0" w:firstLine="540"/>
        <w:rPr>
          <w:rFonts w:ascii="Times New Roman" w:hAnsi="Times New Roman"/>
          <w:b/>
          <w:bCs/>
          <w:color w:val="1C1C1C"/>
          <w:sz w:val="30"/>
          <w:szCs w:val="30"/>
        </w:rPr>
      </w:pPr>
      <w:r w:rsidRPr="00A46865">
        <w:rPr>
          <w:rFonts w:ascii="Times New Roman" w:hAnsi="Times New Roman"/>
          <w:b/>
          <w:bCs/>
          <w:color w:val="1C1C1C"/>
          <w:sz w:val="30"/>
          <w:szCs w:val="30"/>
        </w:rPr>
        <w:t>Порядок составления Декларации по КПН (Форма 100.00)</w:t>
      </w:r>
    </w:p>
    <w:p w:rsidR="00BE70D3" w:rsidRPr="00A46865" w:rsidRDefault="00BE70D3" w:rsidP="00BE70D3">
      <w:pPr>
        <w:pStyle w:val="ae"/>
        <w:keepNext/>
        <w:tabs>
          <w:tab w:val="left" w:pos="900"/>
        </w:tabs>
        <w:ind w:firstLine="540"/>
        <w:rPr>
          <w:rFonts w:ascii="Times New Roman" w:hAnsi="Times New Roman"/>
          <w:color w:val="1C1C1C"/>
          <w:sz w:val="30"/>
          <w:szCs w:val="30"/>
        </w:rPr>
      </w:pPr>
    </w:p>
    <w:p w:rsidR="00BE70D3" w:rsidRPr="00A46865" w:rsidRDefault="00BE70D3" w:rsidP="00BE70D3">
      <w:pPr>
        <w:pStyle w:val="ae"/>
        <w:keepNext/>
        <w:tabs>
          <w:tab w:val="left" w:pos="900"/>
          <w:tab w:val="left" w:pos="1260"/>
        </w:tabs>
        <w:ind w:firstLine="540"/>
        <w:rPr>
          <w:rFonts w:ascii="Times New Roman" w:eastAsia="Batang" w:hAnsi="Times New Roman"/>
          <w:b/>
          <w:color w:val="1C1C1C"/>
          <w:sz w:val="30"/>
          <w:szCs w:val="30"/>
          <w:lang w:eastAsia="ko-KR"/>
        </w:rPr>
      </w:pPr>
      <w:r w:rsidRPr="00A46865">
        <w:rPr>
          <w:rFonts w:ascii="Times New Roman" w:eastAsia="Batang" w:hAnsi="Times New Roman"/>
          <w:b/>
          <w:color w:val="1C1C1C"/>
          <w:sz w:val="30"/>
          <w:szCs w:val="30"/>
          <w:lang w:eastAsia="ko-KR"/>
        </w:rPr>
        <w:t>При заполнении раздела «Общая информация о налогоплател</w:t>
      </w:r>
      <w:r w:rsidRPr="00A46865">
        <w:rPr>
          <w:rFonts w:ascii="Times New Roman" w:eastAsia="Batang" w:hAnsi="Times New Roman"/>
          <w:b/>
          <w:color w:val="1C1C1C"/>
          <w:sz w:val="30"/>
          <w:szCs w:val="30"/>
          <w:lang w:eastAsia="ko-KR"/>
        </w:rPr>
        <w:t>ь</w:t>
      </w:r>
      <w:r w:rsidRPr="00A46865">
        <w:rPr>
          <w:rFonts w:ascii="Times New Roman" w:eastAsia="Batang" w:hAnsi="Times New Roman"/>
          <w:b/>
          <w:color w:val="1C1C1C"/>
          <w:sz w:val="30"/>
          <w:szCs w:val="30"/>
          <w:lang w:eastAsia="ko-KR"/>
        </w:rPr>
        <w:t>щике» налогоплательщик указывает следующие данные:</w:t>
      </w:r>
    </w:p>
    <w:p w:rsidR="00BE70D3" w:rsidRPr="00A46865" w:rsidRDefault="00BE70D3" w:rsidP="00DE1315">
      <w:pPr>
        <w:pStyle w:val="ae"/>
        <w:keepNext/>
        <w:numPr>
          <w:ilvl w:val="0"/>
          <w:numId w:val="56"/>
        </w:numPr>
        <w:tabs>
          <w:tab w:val="left" w:pos="900"/>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РНН - регистрационный номер налогоплательщика. </w:t>
      </w:r>
      <w:r w:rsidRPr="00A46865">
        <w:rPr>
          <w:rFonts w:eastAsia="Batang"/>
          <w:color w:val="1C1C1C"/>
          <w:sz w:val="30"/>
          <w:szCs w:val="30"/>
          <w:lang w:eastAsia="ko-KR"/>
        </w:rPr>
        <w:t>При исполн</w:t>
      </w:r>
      <w:r w:rsidRPr="00A46865">
        <w:rPr>
          <w:rFonts w:eastAsia="Batang"/>
          <w:color w:val="1C1C1C"/>
          <w:sz w:val="30"/>
          <w:szCs w:val="30"/>
          <w:lang w:eastAsia="ko-KR"/>
        </w:rPr>
        <w:t>е</w:t>
      </w:r>
      <w:r w:rsidRPr="00A46865">
        <w:rPr>
          <w:rFonts w:eastAsia="Batang"/>
          <w:color w:val="1C1C1C"/>
          <w:sz w:val="30"/>
          <w:szCs w:val="30"/>
          <w:lang w:eastAsia="ko-KR"/>
        </w:rPr>
        <w:t>нии налогового обязательства доверительным управляющим в строке ук</w:t>
      </w:r>
      <w:r w:rsidRPr="00A46865">
        <w:rPr>
          <w:rFonts w:eastAsia="Batang"/>
          <w:color w:val="1C1C1C"/>
          <w:sz w:val="30"/>
          <w:szCs w:val="30"/>
          <w:lang w:eastAsia="ko-KR"/>
        </w:rPr>
        <w:t>а</w:t>
      </w:r>
      <w:r w:rsidRPr="00A46865">
        <w:rPr>
          <w:rFonts w:eastAsia="Batang"/>
          <w:color w:val="1C1C1C"/>
          <w:sz w:val="30"/>
          <w:szCs w:val="30"/>
          <w:lang w:eastAsia="ko-KR"/>
        </w:rPr>
        <w:t xml:space="preserve">зывается </w:t>
      </w:r>
      <w:r w:rsidRPr="00A46865">
        <w:rPr>
          <w:rFonts w:ascii="Times New Roman" w:eastAsia="Batang" w:hAnsi="Times New Roman"/>
          <w:color w:val="1C1C1C"/>
          <w:sz w:val="30"/>
          <w:szCs w:val="30"/>
          <w:lang w:eastAsia="ko-KR"/>
        </w:rPr>
        <w:t>РНН</w:t>
      </w:r>
      <w:r w:rsidRPr="00A46865">
        <w:rPr>
          <w:rFonts w:eastAsia="Batang"/>
          <w:color w:val="1C1C1C"/>
          <w:sz w:val="30"/>
          <w:szCs w:val="30"/>
          <w:lang w:eastAsia="ko-KR"/>
        </w:rPr>
        <w:t xml:space="preserve">  доверительного управляющего</w:t>
      </w:r>
      <w:r w:rsidRPr="00A46865">
        <w:rPr>
          <w:rFonts w:ascii="Times New Roman" w:hAnsi="Times New Roman"/>
          <w:color w:val="1C1C1C"/>
          <w:sz w:val="30"/>
          <w:szCs w:val="30"/>
        </w:rPr>
        <w:t>;</w:t>
      </w:r>
    </w:p>
    <w:p w:rsidR="00BE70D3" w:rsidRPr="00A46865" w:rsidRDefault="00BE70D3" w:rsidP="00DE1315">
      <w:pPr>
        <w:pStyle w:val="ae"/>
        <w:keepNext/>
        <w:numPr>
          <w:ilvl w:val="0"/>
          <w:numId w:val="56"/>
        </w:numPr>
        <w:tabs>
          <w:tab w:val="left" w:pos="900"/>
        </w:tabs>
        <w:ind w:left="0" w:firstLine="540"/>
        <w:rPr>
          <w:color w:val="1C1C1C"/>
          <w:sz w:val="30"/>
          <w:szCs w:val="30"/>
        </w:rPr>
      </w:pPr>
      <w:r w:rsidRPr="00A46865">
        <w:rPr>
          <w:rFonts w:ascii="Times New Roman" w:hAnsi="Times New Roman"/>
          <w:color w:val="1C1C1C"/>
          <w:sz w:val="30"/>
          <w:szCs w:val="30"/>
        </w:rPr>
        <w:t xml:space="preserve">БИН - бизнес идентификационный номер налогоплательщика. </w:t>
      </w:r>
      <w:r w:rsidRPr="00A46865">
        <w:rPr>
          <w:rFonts w:eastAsia="Batang"/>
          <w:color w:val="1C1C1C"/>
          <w:sz w:val="30"/>
          <w:szCs w:val="30"/>
          <w:lang w:eastAsia="ko-KR"/>
        </w:rPr>
        <w:t xml:space="preserve">При исполнении налогового обязательства доверительным управляющим в строке указывается </w:t>
      </w:r>
      <w:r w:rsidRPr="00A46865">
        <w:rPr>
          <w:rFonts w:ascii="Times New Roman" w:eastAsia="Batang" w:hAnsi="Times New Roman"/>
          <w:color w:val="1C1C1C"/>
          <w:sz w:val="30"/>
          <w:szCs w:val="30"/>
          <w:lang w:eastAsia="ko-KR"/>
        </w:rPr>
        <w:t>РНН</w:t>
      </w:r>
      <w:r w:rsidRPr="00A46865">
        <w:rPr>
          <w:rFonts w:eastAsia="Batang"/>
          <w:color w:val="1C1C1C"/>
          <w:sz w:val="30"/>
          <w:szCs w:val="30"/>
          <w:lang w:eastAsia="ko-KR"/>
        </w:rPr>
        <w:t xml:space="preserve"> – доверительного управляющего.Строка подл</w:t>
      </w:r>
      <w:r w:rsidRPr="00A46865">
        <w:rPr>
          <w:rFonts w:eastAsia="Batang"/>
          <w:color w:val="1C1C1C"/>
          <w:sz w:val="30"/>
          <w:szCs w:val="30"/>
          <w:lang w:eastAsia="ko-KR"/>
        </w:rPr>
        <w:t>е</w:t>
      </w:r>
      <w:r w:rsidRPr="00A46865">
        <w:rPr>
          <w:rFonts w:eastAsia="Batang"/>
          <w:color w:val="1C1C1C"/>
          <w:sz w:val="30"/>
          <w:szCs w:val="30"/>
          <w:lang w:eastAsia="ko-KR"/>
        </w:rPr>
        <w:t>жит заполнению при наличии у налогоплательщика либо доверительного управляющего бизнес-идентификационного номера в соответствии с З</w:t>
      </w:r>
      <w:r w:rsidRPr="00A46865">
        <w:rPr>
          <w:rFonts w:eastAsia="Batang"/>
          <w:color w:val="1C1C1C"/>
          <w:sz w:val="30"/>
          <w:szCs w:val="30"/>
          <w:lang w:eastAsia="ko-KR"/>
        </w:rPr>
        <w:t>а</w:t>
      </w:r>
      <w:r w:rsidRPr="00A46865">
        <w:rPr>
          <w:rFonts w:eastAsia="Batang"/>
          <w:color w:val="1C1C1C"/>
          <w:sz w:val="30"/>
          <w:szCs w:val="30"/>
          <w:lang w:eastAsia="ko-KR"/>
        </w:rPr>
        <w:t>коном РК «О национальных реестрах идентификационных номеров»</w:t>
      </w:r>
      <w:r w:rsidRPr="00A46865">
        <w:rPr>
          <w:color w:val="1C1C1C"/>
          <w:sz w:val="30"/>
          <w:szCs w:val="30"/>
        </w:rPr>
        <w:t>;</w:t>
      </w:r>
    </w:p>
    <w:p w:rsidR="00BE70D3" w:rsidRPr="00A46865" w:rsidRDefault="00BE70D3" w:rsidP="00DE1315">
      <w:pPr>
        <w:pStyle w:val="ae"/>
        <w:keepNext/>
        <w:numPr>
          <w:ilvl w:val="0"/>
          <w:numId w:val="56"/>
        </w:numPr>
        <w:tabs>
          <w:tab w:val="left" w:pos="900"/>
        </w:tabs>
        <w:ind w:left="0" w:firstLine="540"/>
        <w:rPr>
          <w:color w:val="1C1C1C"/>
          <w:sz w:val="30"/>
          <w:szCs w:val="30"/>
        </w:rPr>
      </w:pPr>
      <w:r w:rsidRPr="00A46865">
        <w:rPr>
          <w:rFonts w:ascii="Times New Roman" w:hAnsi="Times New Roman"/>
          <w:color w:val="1C1C1C"/>
          <w:sz w:val="30"/>
          <w:szCs w:val="30"/>
        </w:rPr>
        <w:t xml:space="preserve">налоговый период (год) – отчетный налоговый период, за который представляется </w:t>
      </w:r>
      <w:r w:rsidRPr="00A46865">
        <w:rPr>
          <w:rFonts w:ascii="Times New Roman" w:eastAsia="Batang" w:hAnsi="Times New Roman"/>
          <w:color w:val="1C1C1C"/>
          <w:sz w:val="30"/>
          <w:szCs w:val="30"/>
          <w:lang w:eastAsia="ko-KR"/>
        </w:rPr>
        <w:t>ф.100.00</w:t>
      </w:r>
      <w:r w:rsidRPr="00A46865">
        <w:rPr>
          <w:rFonts w:ascii="Times New Roman" w:hAnsi="Times New Roman"/>
          <w:color w:val="1C1C1C"/>
          <w:sz w:val="30"/>
          <w:szCs w:val="30"/>
        </w:rPr>
        <w:t xml:space="preserve"> (указывается арабскими цифрами); </w:t>
      </w:r>
    </w:p>
    <w:p w:rsidR="00BE70D3" w:rsidRPr="00A46865" w:rsidRDefault="00BE70D3" w:rsidP="00DE1315">
      <w:pPr>
        <w:pStyle w:val="ae"/>
        <w:keepNext/>
        <w:numPr>
          <w:ilvl w:val="0"/>
          <w:numId w:val="56"/>
        </w:numPr>
        <w:tabs>
          <w:tab w:val="left" w:pos="900"/>
        </w:tabs>
        <w:ind w:left="0" w:firstLine="540"/>
        <w:rPr>
          <w:color w:val="1C1C1C"/>
          <w:sz w:val="30"/>
          <w:szCs w:val="30"/>
        </w:rPr>
      </w:pPr>
      <w:r w:rsidRPr="00A46865">
        <w:rPr>
          <w:rFonts w:ascii="Times New Roman" w:hAnsi="Times New Roman"/>
          <w:color w:val="1C1C1C"/>
          <w:sz w:val="30"/>
          <w:szCs w:val="30"/>
        </w:rPr>
        <w:t>наименование налогоплательщика. Указывается наименование юридического лица в соответствии с учредительными док</w:t>
      </w:r>
      <w:smartTag w:uri="urn:schemas-microsoft-com:office:smarttags" w:element="PersonName">
        <w:r w:rsidRPr="00A46865">
          <w:rPr>
            <w:rFonts w:ascii="Times New Roman" w:hAnsi="Times New Roman"/>
            <w:color w:val="1C1C1C"/>
            <w:sz w:val="30"/>
            <w:szCs w:val="30"/>
          </w:rPr>
          <w:t>ум</w:t>
        </w:r>
      </w:smartTag>
      <w:r w:rsidRPr="00A46865">
        <w:rPr>
          <w:rFonts w:ascii="Times New Roman" w:hAnsi="Times New Roman"/>
          <w:color w:val="1C1C1C"/>
          <w:sz w:val="30"/>
          <w:szCs w:val="30"/>
        </w:rPr>
        <w:t xml:space="preserve">ентами. </w:t>
      </w:r>
      <w:r w:rsidRPr="00A46865">
        <w:rPr>
          <w:rFonts w:eastAsia="Batang"/>
          <w:color w:val="1C1C1C"/>
          <w:sz w:val="30"/>
          <w:szCs w:val="30"/>
          <w:lang w:eastAsia="ko-KR"/>
        </w:rPr>
        <w:t>При исполнении налогового обязательства доверительным управляющим в строке указывается наименование юридического лица – доверительного управляющего</w:t>
      </w:r>
      <w:r w:rsidRPr="00A46865">
        <w:rPr>
          <w:color w:val="1C1C1C"/>
          <w:sz w:val="30"/>
          <w:szCs w:val="30"/>
        </w:rPr>
        <w:t xml:space="preserve"> в соответствии с учредительными док</w:t>
      </w:r>
      <w:smartTag w:uri="urn:schemas-microsoft-com:office:smarttags" w:element="PersonName">
        <w:r w:rsidRPr="00A46865">
          <w:rPr>
            <w:color w:val="1C1C1C"/>
            <w:sz w:val="30"/>
            <w:szCs w:val="30"/>
          </w:rPr>
          <w:t>ум</w:t>
        </w:r>
      </w:smartTag>
      <w:r w:rsidRPr="00A46865">
        <w:rPr>
          <w:color w:val="1C1C1C"/>
          <w:sz w:val="30"/>
          <w:szCs w:val="30"/>
        </w:rPr>
        <w:t>ентами</w:t>
      </w:r>
      <w:r w:rsidRPr="00A46865">
        <w:rPr>
          <w:rFonts w:eastAsia="Batang"/>
          <w:color w:val="1C1C1C"/>
          <w:sz w:val="30"/>
          <w:szCs w:val="30"/>
          <w:lang w:eastAsia="ko-KR"/>
        </w:rPr>
        <w:t>;</w:t>
      </w:r>
    </w:p>
    <w:p w:rsidR="00BE70D3" w:rsidRPr="00A46865" w:rsidRDefault="00BE70D3" w:rsidP="00DE1315">
      <w:pPr>
        <w:pStyle w:val="ae"/>
        <w:keepNext/>
        <w:numPr>
          <w:ilvl w:val="0"/>
          <w:numId w:val="56"/>
        </w:numPr>
        <w:tabs>
          <w:tab w:val="left" w:pos="900"/>
        </w:tabs>
        <w:ind w:left="0" w:firstLine="540"/>
        <w:rPr>
          <w:rFonts w:eastAsia="Arial Unicode MS"/>
          <w:color w:val="1C1C1C"/>
          <w:sz w:val="30"/>
          <w:szCs w:val="30"/>
        </w:rPr>
      </w:pPr>
      <w:r w:rsidRPr="00A46865">
        <w:rPr>
          <w:rFonts w:ascii="Times New Roman" w:eastAsia="Batang" w:hAnsi="Times New Roman"/>
          <w:color w:val="1C1C1C"/>
          <w:sz w:val="30"/>
          <w:szCs w:val="30"/>
          <w:lang w:eastAsia="ko-KR"/>
        </w:rPr>
        <w:t xml:space="preserve">вид ф.100.00. </w:t>
      </w:r>
      <w:r w:rsidRPr="00A46865">
        <w:rPr>
          <w:color w:val="1C1C1C"/>
          <w:sz w:val="30"/>
          <w:szCs w:val="30"/>
        </w:rPr>
        <w:t>Соответствующие ячейки отмечаются с учетом отн</w:t>
      </w:r>
      <w:r w:rsidRPr="00A46865">
        <w:rPr>
          <w:color w:val="1C1C1C"/>
          <w:sz w:val="30"/>
          <w:szCs w:val="30"/>
        </w:rPr>
        <w:t>е</w:t>
      </w:r>
      <w:r w:rsidRPr="00A46865">
        <w:rPr>
          <w:color w:val="1C1C1C"/>
          <w:sz w:val="30"/>
          <w:szCs w:val="30"/>
        </w:rPr>
        <w:t xml:space="preserve">сения </w:t>
      </w:r>
      <w:r w:rsidRPr="00A46865">
        <w:rPr>
          <w:rFonts w:ascii="Times New Roman" w:hAnsi="Times New Roman"/>
          <w:color w:val="1C1C1C"/>
          <w:sz w:val="30"/>
          <w:szCs w:val="30"/>
        </w:rPr>
        <w:t>ф</w:t>
      </w:r>
      <w:r w:rsidRPr="00A46865">
        <w:rPr>
          <w:color w:val="1C1C1C"/>
          <w:sz w:val="30"/>
          <w:szCs w:val="30"/>
        </w:rPr>
        <w:t>.100.00 к видам налоговой отчетности, указанным в ст. 63 НК РК;</w:t>
      </w:r>
    </w:p>
    <w:p w:rsidR="00BE70D3" w:rsidRPr="00A46865" w:rsidRDefault="00BE70D3" w:rsidP="00DE1315">
      <w:pPr>
        <w:pStyle w:val="ae"/>
        <w:keepNext/>
        <w:numPr>
          <w:ilvl w:val="0"/>
          <w:numId w:val="56"/>
        </w:numPr>
        <w:tabs>
          <w:tab w:val="left" w:pos="900"/>
        </w:tabs>
        <w:ind w:left="0" w:firstLine="540"/>
        <w:rPr>
          <w:rFonts w:ascii="Times New Roman" w:hAnsi="Times New Roman"/>
          <w:color w:val="1C1C1C"/>
          <w:sz w:val="30"/>
          <w:szCs w:val="30"/>
        </w:rPr>
      </w:pPr>
      <w:r w:rsidRPr="00A46865">
        <w:rPr>
          <w:rFonts w:ascii="Times New Roman" w:hAnsi="Times New Roman"/>
          <w:color w:val="1C1C1C"/>
          <w:sz w:val="30"/>
          <w:szCs w:val="30"/>
        </w:rPr>
        <w:t>номер и дата уведомления. Строки заполняются в случае предста</w:t>
      </w:r>
      <w:r w:rsidRPr="00A46865">
        <w:rPr>
          <w:rFonts w:ascii="Times New Roman" w:hAnsi="Times New Roman"/>
          <w:color w:val="1C1C1C"/>
          <w:sz w:val="30"/>
          <w:szCs w:val="30"/>
        </w:rPr>
        <w:t>в</w:t>
      </w:r>
      <w:r w:rsidRPr="00A46865">
        <w:rPr>
          <w:rFonts w:ascii="Times New Roman" w:hAnsi="Times New Roman"/>
          <w:color w:val="1C1C1C"/>
          <w:sz w:val="30"/>
          <w:szCs w:val="30"/>
        </w:rPr>
        <w:t>ления вида ф.100.00, предусмотренного пп. 4) п. 3 ст. 63 НК РК;</w:t>
      </w:r>
    </w:p>
    <w:p w:rsidR="00BE70D3" w:rsidRPr="00A46865" w:rsidRDefault="00BE70D3" w:rsidP="00DE1315">
      <w:pPr>
        <w:pStyle w:val="ae"/>
        <w:keepNext/>
        <w:numPr>
          <w:ilvl w:val="0"/>
          <w:numId w:val="56"/>
        </w:numPr>
        <w:tabs>
          <w:tab w:val="left" w:pos="900"/>
        </w:tabs>
        <w:ind w:left="0" w:firstLine="540"/>
        <w:rPr>
          <w:color w:val="1C1C1C"/>
          <w:sz w:val="30"/>
          <w:szCs w:val="30"/>
        </w:rPr>
      </w:pPr>
      <w:r w:rsidRPr="00A46865">
        <w:rPr>
          <w:rFonts w:ascii="Times New Roman" w:hAnsi="Times New Roman"/>
          <w:color w:val="1C1C1C"/>
          <w:sz w:val="30"/>
          <w:szCs w:val="30"/>
        </w:rPr>
        <w:t xml:space="preserve">категория налогоплательщика. </w:t>
      </w:r>
      <w:r w:rsidRPr="00A46865">
        <w:rPr>
          <w:color w:val="1C1C1C"/>
          <w:sz w:val="30"/>
          <w:szCs w:val="30"/>
        </w:rPr>
        <w:t>Ячейки отмечаются, в случае если налогоплательщик относится к  одной или нескольким категориям</w:t>
      </w:r>
      <w:r w:rsidRPr="00A46865">
        <w:rPr>
          <w:rFonts w:ascii="Times New Roman" w:hAnsi="Times New Roman"/>
          <w:color w:val="1C1C1C"/>
          <w:sz w:val="30"/>
          <w:szCs w:val="30"/>
        </w:rPr>
        <w:t xml:space="preserve"> (</w:t>
      </w:r>
      <w:r w:rsidRPr="00A46865">
        <w:rPr>
          <w:color w:val="1C1C1C"/>
          <w:sz w:val="30"/>
          <w:szCs w:val="30"/>
          <w:lang w:val="en-US"/>
        </w:rPr>
        <w:t>A</w:t>
      </w:r>
      <w:r w:rsidRPr="00A46865">
        <w:rPr>
          <w:color w:val="1C1C1C"/>
          <w:sz w:val="30"/>
          <w:szCs w:val="30"/>
        </w:rPr>
        <w:t xml:space="preserve">, </w:t>
      </w:r>
      <w:r w:rsidRPr="00A46865">
        <w:rPr>
          <w:color w:val="1C1C1C"/>
          <w:sz w:val="30"/>
          <w:szCs w:val="30"/>
          <w:lang w:val="en-US"/>
        </w:rPr>
        <w:t>B</w:t>
      </w:r>
      <w:r w:rsidRPr="00A46865">
        <w:rPr>
          <w:color w:val="1C1C1C"/>
          <w:sz w:val="30"/>
          <w:szCs w:val="30"/>
        </w:rPr>
        <w:t xml:space="preserve">, </w:t>
      </w:r>
      <w:r w:rsidRPr="00A46865">
        <w:rPr>
          <w:color w:val="1C1C1C"/>
          <w:sz w:val="30"/>
          <w:szCs w:val="30"/>
          <w:lang w:val="en-US"/>
        </w:rPr>
        <w:t>C</w:t>
      </w:r>
      <w:r w:rsidRPr="00A46865">
        <w:rPr>
          <w:color w:val="1C1C1C"/>
          <w:sz w:val="30"/>
          <w:szCs w:val="30"/>
        </w:rPr>
        <w:t xml:space="preserve">, </w:t>
      </w:r>
      <w:r w:rsidRPr="00A46865">
        <w:rPr>
          <w:color w:val="1C1C1C"/>
          <w:sz w:val="30"/>
          <w:szCs w:val="30"/>
          <w:lang w:val="en-US"/>
        </w:rPr>
        <w:t>D</w:t>
      </w:r>
      <w:r w:rsidRPr="00A46865">
        <w:rPr>
          <w:color w:val="1C1C1C"/>
          <w:sz w:val="30"/>
          <w:szCs w:val="30"/>
        </w:rPr>
        <w:t xml:space="preserve">, </w:t>
      </w:r>
      <w:r w:rsidRPr="00A46865">
        <w:rPr>
          <w:color w:val="1C1C1C"/>
          <w:sz w:val="30"/>
          <w:szCs w:val="30"/>
          <w:lang w:val="en-US"/>
        </w:rPr>
        <w:t>E</w:t>
      </w:r>
      <w:r w:rsidRPr="00A46865">
        <w:rPr>
          <w:color w:val="1C1C1C"/>
          <w:sz w:val="30"/>
          <w:szCs w:val="30"/>
        </w:rPr>
        <w:t xml:space="preserve">, </w:t>
      </w:r>
      <w:r w:rsidRPr="00A46865">
        <w:rPr>
          <w:color w:val="1C1C1C"/>
          <w:sz w:val="30"/>
          <w:szCs w:val="30"/>
          <w:lang w:val="en-US"/>
        </w:rPr>
        <w:t>F</w:t>
      </w:r>
      <w:r w:rsidRPr="00A46865">
        <w:rPr>
          <w:color w:val="1C1C1C"/>
          <w:sz w:val="30"/>
          <w:szCs w:val="30"/>
        </w:rPr>
        <w:t xml:space="preserve">, </w:t>
      </w:r>
      <w:r w:rsidRPr="00A46865">
        <w:rPr>
          <w:color w:val="1C1C1C"/>
          <w:sz w:val="30"/>
          <w:szCs w:val="30"/>
          <w:lang w:val="en-US"/>
        </w:rPr>
        <w:t>G</w:t>
      </w:r>
      <w:r w:rsidRPr="00A46865">
        <w:rPr>
          <w:color w:val="1C1C1C"/>
          <w:sz w:val="30"/>
          <w:szCs w:val="30"/>
        </w:rPr>
        <w:t xml:space="preserve">, </w:t>
      </w:r>
      <w:r w:rsidRPr="00A46865">
        <w:rPr>
          <w:color w:val="1C1C1C"/>
          <w:sz w:val="30"/>
          <w:szCs w:val="30"/>
          <w:lang w:val="en-US"/>
        </w:rPr>
        <w:t>H</w:t>
      </w:r>
      <w:r w:rsidRPr="00A46865">
        <w:rPr>
          <w:color w:val="1C1C1C"/>
          <w:sz w:val="30"/>
          <w:szCs w:val="30"/>
        </w:rPr>
        <w:t xml:space="preserve">, </w:t>
      </w:r>
      <w:r w:rsidRPr="00A46865">
        <w:rPr>
          <w:color w:val="1C1C1C"/>
          <w:sz w:val="30"/>
          <w:szCs w:val="30"/>
          <w:lang w:val="en-US"/>
        </w:rPr>
        <w:t>I</w:t>
      </w:r>
      <w:r w:rsidRPr="00A46865">
        <w:rPr>
          <w:color w:val="1C1C1C"/>
          <w:sz w:val="30"/>
          <w:szCs w:val="30"/>
        </w:rPr>
        <w:t xml:space="preserve">, </w:t>
      </w:r>
      <w:r w:rsidRPr="00A46865">
        <w:rPr>
          <w:color w:val="1C1C1C"/>
          <w:sz w:val="30"/>
          <w:szCs w:val="30"/>
          <w:lang w:val="en-US"/>
        </w:rPr>
        <w:t>J</w:t>
      </w:r>
      <w:r w:rsidRPr="00A46865">
        <w:rPr>
          <w:rFonts w:ascii="Times New Roman" w:hAnsi="Times New Roman"/>
          <w:color w:val="1C1C1C"/>
          <w:sz w:val="30"/>
          <w:szCs w:val="30"/>
        </w:rPr>
        <w:t>)</w:t>
      </w:r>
      <w:r w:rsidRPr="00A46865">
        <w:rPr>
          <w:color w:val="1C1C1C"/>
          <w:sz w:val="30"/>
          <w:szCs w:val="30"/>
        </w:rPr>
        <w:t>;</w:t>
      </w:r>
    </w:p>
    <w:p w:rsidR="00BE70D3" w:rsidRPr="00A46865" w:rsidRDefault="00BE70D3" w:rsidP="00DE1315">
      <w:pPr>
        <w:pStyle w:val="ae"/>
        <w:keepNext/>
        <w:numPr>
          <w:ilvl w:val="0"/>
          <w:numId w:val="56"/>
        </w:numPr>
        <w:tabs>
          <w:tab w:val="left" w:pos="900"/>
        </w:tabs>
        <w:ind w:left="0" w:firstLine="540"/>
        <w:rPr>
          <w:rFonts w:ascii="Times New Roman" w:eastAsia="Batang" w:hAnsi="Times New Roman"/>
          <w:color w:val="1C1C1C"/>
          <w:sz w:val="30"/>
          <w:szCs w:val="30"/>
          <w:lang w:eastAsia="ko-KR"/>
        </w:rPr>
      </w:pPr>
      <w:r w:rsidRPr="00A46865">
        <w:rPr>
          <w:rFonts w:ascii="Times New Roman" w:hAnsi="Times New Roman"/>
          <w:color w:val="1C1C1C"/>
          <w:sz w:val="30"/>
          <w:szCs w:val="30"/>
        </w:rPr>
        <w:t>код валюты. Указывается код валюты в соответствии с приложен</w:t>
      </w:r>
      <w:r w:rsidRPr="00A46865">
        <w:rPr>
          <w:rFonts w:ascii="Times New Roman" w:hAnsi="Times New Roman"/>
          <w:color w:val="1C1C1C"/>
          <w:sz w:val="30"/>
          <w:szCs w:val="30"/>
        </w:rPr>
        <w:t>и</w:t>
      </w:r>
      <w:r w:rsidRPr="00A46865">
        <w:rPr>
          <w:rFonts w:ascii="Times New Roman" w:hAnsi="Times New Roman"/>
          <w:color w:val="1C1C1C"/>
          <w:sz w:val="30"/>
          <w:szCs w:val="30"/>
        </w:rPr>
        <w:t>ем 10 «Классификатор валют, используемых для таможенного оформл</w:t>
      </w:r>
      <w:r w:rsidRPr="00A46865">
        <w:rPr>
          <w:rFonts w:ascii="Times New Roman" w:hAnsi="Times New Roman"/>
          <w:color w:val="1C1C1C"/>
          <w:sz w:val="30"/>
          <w:szCs w:val="30"/>
        </w:rPr>
        <w:t>е</w:t>
      </w:r>
      <w:r w:rsidRPr="00A46865">
        <w:rPr>
          <w:rFonts w:ascii="Times New Roman" w:hAnsi="Times New Roman"/>
          <w:color w:val="1C1C1C"/>
          <w:sz w:val="30"/>
          <w:szCs w:val="30"/>
        </w:rPr>
        <w:t>ния» к Правилам декларирования товаров и транспортных средств, утве</w:t>
      </w:r>
      <w:r w:rsidRPr="00A46865">
        <w:rPr>
          <w:rFonts w:ascii="Times New Roman" w:hAnsi="Times New Roman"/>
          <w:color w:val="1C1C1C"/>
          <w:sz w:val="30"/>
          <w:szCs w:val="30"/>
        </w:rPr>
        <w:t>р</w:t>
      </w:r>
      <w:r w:rsidRPr="00A46865">
        <w:rPr>
          <w:rFonts w:ascii="Times New Roman" w:hAnsi="Times New Roman"/>
          <w:color w:val="1C1C1C"/>
          <w:sz w:val="30"/>
          <w:szCs w:val="30"/>
        </w:rPr>
        <w:lastRenderedPageBreak/>
        <w:t>жденным приказом Председателя Агентства таможенного контроля РК от 20.05.2003 г. № 219 (зарегистриров. в Реестре гос.регистрации нормати</w:t>
      </w:r>
      <w:r w:rsidRPr="00A46865">
        <w:rPr>
          <w:rFonts w:ascii="Times New Roman" w:hAnsi="Times New Roman"/>
          <w:color w:val="1C1C1C"/>
          <w:sz w:val="30"/>
          <w:szCs w:val="30"/>
        </w:rPr>
        <w:t>в</w:t>
      </w:r>
      <w:r w:rsidRPr="00A46865">
        <w:rPr>
          <w:rFonts w:ascii="Times New Roman" w:hAnsi="Times New Roman"/>
          <w:color w:val="1C1C1C"/>
          <w:sz w:val="30"/>
          <w:szCs w:val="30"/>
        </w:rPr>
        <w:t>ных правовых актов за № 2355)</w:t>
      </w:r>
      <w:r w:rsidRPr="00A46865">
        <w:rPr>
          <w:rFonts w:ascii="Times New Roman" w:eastAsia="Batang" w:hAnsi="Times New Roman"/>
          <w:color w:val="1C1C1C"/>
          <w:sz w:val="30"/>
          <w:szCs w:val="30"/>
          <w:lang w:eastAsia="ko-KR"/>
        </w:rPr>
        <w:t>;</w:t>
      </w:r>
    </w:p>
    <w:p w:rsidR="00BE70D3" w:rsidRPr="00A46865" w:rsidRDefault="00BE70D3" w:rsidP="00DE1315">
      <w:pPr>
        <w:pStyle w:val="ae"/>
        <w:keepNext/>
        <w:numPr>
          <w:ilvl w:val="0"/>
          <w:numId w:val="56"/>
        </w:numPr>
        <w:tabs>
          <w:tab w:val="left" w:pos="900"/>
        </w:tabs>
        <w:ind w:left="0" w:firstLine="540"/>
        <w:rPr>
          <w:rFonts w:ascii="Times New Roman" w:hAnsi="Times New Roman"/>
          <w:color w:val="1C1C1C"/>
          <w:sz w:val="30"/>
          <w:szCs w:val="30"/>
        </w:rPr>
      </w:pPr>
      <w:r w:rsidRPr="00A46865">
        <w:rPr>
          <w:rFonts w:ascii="Times New Roman" w:hAnsi="Times New Roman"/>
          <w:color w:val="1C1C1C"/>
          <w:sz w:val="30"/>
          <w:szCs w:val="30"/>
        </w:rPr>
        <w:t>представленные приложения. Отмечается номер представленного налогоплательщиком приложения к ф.100.00;</w:t>
      </w:r>
    </w:p>
    <w:p w:rsidR="00BE70D3" w:rsidRPr="00A46865" w:rsidRDefault="00BE70D3" w:rsidP="00DE1315">
      <w:pPr>
        <w:pStyle w:val="ae"/>
        <w:keepNext/>
        <w:numPr>
          <w:ilvl w:val="0"/>
          <w:numId w:val="56"/>
        </w:numPr>
        <w:tabs>
          <w:tab w:val="clear" w:pos="1211"/>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признак резидентства: ячейка А отмечается налогоплательщиком-резидентом РК; ячейка В отмечается налогоплательщиком-нерезидентом РК;</w:t>
      </w:r>
    </w:p>
    <w:p w:rsidR="00BE70D3" w:rsidRPr="00A46865" w:rsidRDefault="00BE70D3" w:rsidP="00DE1315">
      <w:pPr>
        <w:pStyle w:val="ae"/>
        <w:keepNext/>
        <w:numPr>
          <w:ilvl w:val="0"/>
          <w:numId w:val="56"/>
        </w:numPr>
        <w:tabs>
          <w:tab w:val="clear" w:pos="1211"/>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код страны резидентства и номер налоговой регистрации. Запо</w:t>
      </w:r>
      <w:r w:rsidRPr="00A46865">
        <w:rPr>
          <w:rFonts w:ascii="Times New Roman" w:hAnsi="Times New Roman"/>
          <w:color w:val="1C1C1C"/>
          <w:sz w:val="30"/>
          <w:szCs w:val="30"/>
        </w:rPr>
        <w:t>л</w:t>
      </w:r>
      <w:r w:rsidRPr="00A46865">
        <w:rPr>
          <w:rFonts w:ascii="Times New Roman" w:hAnsi="Times New Roman"/>
          <w:color w:val="1C1C1C"/>
          <w:sz w:val="30"/>
          <w:szCs w:val="30"/>
        </w:rPr>
        <w:t xml:space="preserve">няется в случае, если ф.100.00 составляется налогоплательщиком-нерезидентом РК, при этом: </w:t>
      </w:r>
    </w:p>
    <w:p w:rsidR="00BE70D3" w:rsidRPr="00A46865" w:rsidRDefault="00BE70D3" w:rsidP="00DE1315">
      <w:pPr>
        <w:pStyle w:val="ae"/>
        <w:keepNext/>
        <w:numPr>
          <w:ilvl w:val="0"/>
          <w:numId w:val="96"/>
        </w:numPr>
        <w:tabs>
          <w:tab w:val="clear" w:pos="1410"/>
          <w:tab w:val="left" w:pos="90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А указывается код страны резидентства/нерезидента в с</w:t>
      </w:r>
      <w:r w:rsidRPr="00A46865">
        <w:rPr>
          <w:rFonts w:ascii="Times New Roman" w:hAnsi="Times New Roman"/>
          <w:color w:val="1C1C1C"/>
          <w:sz w:val="30"/>
          <w:szCs w:val="30"/>
        </w:rPr>
        <w:t>о</w:t>
      </w:r>
      <w:r w:rsidRPr="00A46865">
        <w:rPr>
          <w:rFonts w:ascii="Times New Roman" w:hAnsi="Times New Roman"/>
          <w:color w:val="1C1C1C"/>
          <w:sz w:val="30"/>
          <w:szCs w:val="30"/>
        </w:rPr>
        <w:t xml:space="preserve">ответствии с приложением 6 «Классификатор стран мира» к Правилам декларирования товаров; </w:t>
      </w:r>
    </w:p>
    <w:p w:rsidR="00BE70D3" w:rsidRPr="00A46865" w:rsidRDefault="00BE70D3" w:rsidP="00DE1315">
      <w:pPr>
        <w:pStyle w:val="ae"/>
        <w:keepNext/>
        <w:numPr>
          <w:ilvl w:val="0"/>
          <w:numId w:val="96"/>
        </w:numPr>
        <w:tabs>
          <w:tab w:val="clear" w:pos="1410"/>
          <w:tab w:val="left" w:pos="90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В указывается номер налоговой регистрации в стране р</w:t>
      </w:r>
      <w:r w:rsidRPr="00A46865">
        <w:rPr>
          <w:rFonts w:ascii="Times New Roman" w:hAnsi="Times New Roman"/>
          <w:color w:val="1C1C1C"/>
          <w:sz w:val="30"/>
          <w:szCs w:val="30"/>
        </w:rPr>
        <w:t>е</w:t>
      </w:r>
      <w:r w:rsidRPr="00A46865">
        <w:rPr>
          <w:rFonts w:ascii="Times New Roman" w:hAnsi="Times New Roman"/>
          <w:color w:val="1C1C1C"/>
          <w:sz w:val="30"/>
          <w:szCs w:val="30"/>
        </w:rPr>
        <w:t>зидентства/нерезидента;</w:t>
      </w:r>
    </w:p>
    <w:p w:rsidR="00BE70D3" w:rsidRPr="00A46865" w:rsidRDefault="00BE70D3" w:rsidP="00DE1315">
      <w:pPr>
        <w:pStyle w:val="ae"/>
        <w:keepNext/>
        <w:numPr>
          <w:ilvl w:val="0"/>
          <w:numId w:val="56"/>
        </w:numPr>
        <w:tabs>
          <w:tab w:val="clear" w:pos="1211"/>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lang w:eastAsia="ko-KR"/>
        </w:rPr>
        <w:t>наличие постоянного учреждения за пределами РК. Ячейка отм</w:t>
      </w:r>
      <w:r w:rsidRPr="00A46865">
        <w:rPr>
          <w:rFonts w:ascii="Times New Roman" w:hAnsi="Times New Roman"/>
          <w:color w:val="1C1C1C"/>
          <w:sz w:val="30"/>
          <w:szCs w:val="30"/>
          <w:lang w:eastAsia="ko-KR"/>
        </w:rPr>
        <w:t>е</w:t>
      </w:r>
      <w:r w:rsidRPr="00A46865">
        <w:rPr>
          <w:rFonts w:ascii="Times New Roman" w:hAnsi="Times New Roman"/>
          <w:color w:val="1C1C1C"/>
          <w:sz w:val="30"/>
          <w:szCs w:val="30"/>
          <w:lang w:eastAsia="ko-KR"/>
        </w:rPr>
        <w:t>чается резидентом РК, имеющим постоянное учреждение за пределами РК.</w:t>
      </w:r>
    </w:p>
    <w:p w:rsidR="00BE70D3" w:rsidRPr="00A46865" w:rsidRDefault="00BE70D3" w:rsidP="00BE70D3">
      <w:pPr>
        <w:pStyle w:val="ae"/>
        <w:keepNext/>
        <w:tabs>
          <w:tab w:val="left" w:pos="900"/>
          <w:tab w:val="left" w:pos="1260"/>
        </w:tabs>
        <w:ind w:firstLine="540"/>
        <w:rPr>
          <w:rFonts w:ascii="Times New Roman" w:eastAsia="Batang" w:hAnsi="Times New Roman"/>
          <w:b/>
          <w:color w:val="1C1C1C"/>
          <w:sz w:val="30"/>
          <w:szCs w:val="30"/>
          <w:lang w:eastAsia="ko-KR"/>
        </w:rPr>
      </w:pPr>
      <w:r w:rsidRPr="00A46865">
        <w:rPr>
          <w:rFonts w:ascii="Times New Roman" w:eastAsia="Batang" w:hAnsi="Times New Roman"/>
          <w:b/>
          <w:color w:val="1C1C1C"/>
          <w:sz w:val="30"/>
          <w:szCs w:val="30"/>
          <w:lang w:eastAsia="ko-KR"/>
        </w:rPr>
        <w:t>Заполнение  раздела «СГД»:</w:t>
      </w:r>
    </w:p>
    <w:p w:rsidR="00BE70D3" w:rsidRPr="00A46865" w:rsidRDefault="00BE70D3" w:rsidP="00DE1315">
      <w:pPr>
        <w:keepNext/>
        <w:widowControl w:val="0"/>
        <w:numPr>
          <w:ilvl w:val="0"/>
          <w:numId w:val="53"/>
        </w:numPr>
        <w:tabs>
          <w:tab w:val="clear" w:pos="1247"/>
          <w:tab w:val="left" w:pos="900"/>
          <w:tab w:val="num" w:pos="1080"/>
          <w:tab w:val="left" w:pos="3261"/>
        </w:tabs>
        <w:ind w:left="0" w:right="43" w:firstLine="540"/>
        <w:jc w:val="both"/>
        <w:rPr>
          <w:color w:val="1C1C1C"/>
          <w:sz w:val="30"/>
          <w:szCs w:val="30"/>
        </w:rPr>
      </w:pPr>
      <w:r w:rsidRPr="00A46865">
        <w:rPr>
          <w:snapToGrid w:val="0"/>
          <w:color w:val="1C1C1C"/>
          <w:sz w:val="30"/>
          <w:szCs w:val="30"/>
        </w:rPr>
        <w:t>в строке 100.00.001 указывается доход от реализации в соответс</w:t>
      </w:r>
      <w:r w:rsidRPr="00A46865">
        <w:rPr>
          <w:snapToGrid w:val="0"/>
          <w:color w:val="1C1C1C"/>
          <w:sz w:val="30"/>
          <w:szCs w:val="30"/>
        </w:rPr>
        <w:t>т</w:t>
      </w:r>
      <w:r w:rsidRPr="00A46865">
        <w:rPr>
          <w:snapToGrid w:val="0"/>
          <w:color w:val="1C1C1C"/>
          <w:sz w:val="30"/>
          <w:szCs w:val="30"/>
        </w:rPr>
        <w:t>вии со ст. 86 НК РК. В данную строку переносится строка 100.01.004;</w:t>
      </w:r>
    </w:p>
    <w:p w:rsidR="00BE70D3" w:rsidRPr="00A46865" w:rsidRDefault="00BE70D3" w:rsidP="00DE1315">
      <w:pPr>
        <w:keepNext/>
        <w:widowControl w:val="0"/>
        <w:numPr>
          <w:ilvl w:val="0"/>
          <w:numId w:val="97"/>
        </w:numPr>
        <w:tabs>
          <w:tab w:val="left" w:pos="900"/>
          <w:tab w:val="left" w:pos="3261"/>
        </w:tabs>
        <w:ind w:left="0" w:right="43" w:firstLine="540"/>
        <w:jc w:val="both"/>
        <w:rPr>
          <w:color w:val="1C1C1C"/>
          <w:sz w:val="30"/>
          <w:szCs w:val="30"/>
        </w:rPr>
      </w:pPr>
      <w:r w:rsidRPr="00A46865">
        <w:rPr>
          <w:color w:val="1C1C1C"/>
          <w:sz w:val="30"/>
          <w:szCs w:val="30"/>
        </w:rPr>
        <w:t>в строке 100.00.001</w:t>
      </w:r>
      <w:r w:rsidRPr="00A46865">
        <w:rPr>
          <w:color w:val="1C1C1C"/>
          <w:sz w:val="30"/>
          <w:szCs w:val="30"/>
          <w:lang w:val="en-US"/>
        </w:rPr>
        <w:t>I</w:t>
      </w:r>
      <w:r w:rsidRPr="00A46865">
        <w:rPr>
          <w:color w:val="1C1C1C"/>
          <w:sz w:val="30"/>
          <w:szCs w:val="30"/>
        </w:rPr>
        <w:t xml:space="preserve"> указывается доход в виде вознаграждения по кредиту (займу, микрокредиту), операциям репо;</w:t>
      </w:r>
    </w:p>
    <w:p w:rsidR="00BE70D3" w:rsidRPr="00A46865" w:rsidRDefault="00BE70D3" w:rsidP="00DE1315">
      <w:pPr>
        <w:keepNext/>
        <w:widowControl w:val="0"/>
        <w:numPr>
          <w:ilvl w:val="0"/>
          <w:numId w:val="97"/>
        </w:numPr>
        <w:tabs>
          <w:tab w:val="left" w:pos="900"/>
          <w:tab w:val="left" w:pos="3261"/>
        </w:tabs>
        <w:ind w:left="0" w:right="43" w:firstLine="540"/>
        <w:jc w:val="both"/>
        <w:rPr>
          <w:color w:val="1C1C1C"/>
          <w:sz w:val="30"/>
          <w:szCs w:val="30"/>
        </w:rPr>
      </w:pPr>
      <w:r w:rsidRPr="00A46865">
        <w:rPr>
          <w:color w:val="1C1C1C"/>
          <w:sz w:val="30"/>
          <w:szCs w:val="30"/>
        </w:rPr>
        <w:t>в строке 100.00.001</w:t>
      </w:r>
      <w:r w:rsidRPr="00A46865">
        <w:rPr>
          <w:color w:val="1C1C1C"/>
          <w:sz w:val="30"/>
          <w:szCs w:val="30"/>
          <w:lang w:val="en-US"/>
        </w:rPr>
        <w:t>II</w:t>
      </w:r>
      <w:r w:rsidRPr="00A46865">
        <w:rPr>
          <w:color w:val="1C1C1C"/>
          <w:sz w:val="30"/>
          <w:szCs w:val="30"/>
        </w:rPr>
        <w:t xml:space="preserve"> указывается доход в виде вознаграждения по передаче имущества в финансовый лизинг;</w:t>
      </w:r>
    </w:p>
    <w:p w:rsidR="00BE70D3" w:rsidRPr="00A46865" w:rsidRDefault="00BE70D3" w:rsidP="00DE1315">
      <w:pPr>
        <w:keepNext/>
        <w:widowControl w:val="0"/>
        <w:numPr>
          <w:ilvl w:val="0"/>
          <w:numId w:val="97"/>
        </w:numPr>
        <w:tabs>
          <w:tab w:val="left" w:pos="900"/>
          <w:tab w:val="left" w:pos="3261"/>
        </w:tabs>
        <w:ind w:left="0" w:right="43" w:firstLine="540"/>
        <w:jc w:val="both"/>
        <w:rPr>
          <w:color w:val="1C1C1C"/>
          <w:sz w:val="30"/>
          <w:szCs w:val="30"/>
        </w:rPr>
      </w:pPr>
      <w:r w:rsidRPr="00A46865">
        <w:rPr>
          <w:color w:val="1C1C1C"/>
          <w:sz w:val="30"/>
          <w:szCs w:val="30"/>
        </w:rPr>
        <w:t>в строке 10.00.001</w:t>
      </w:r>
      <w:r w:rsidRPr="00A46865">
        <w:rPr>
          <w:color w:val="1C1C1C"/>
          <w:sz w:val="30"/>
          <w:szCs w:val="30"/>
          <w:lang w:val="en-US"/>
        </w:rPr>
        <w:t>III</w:t>
      </w:r>
      <w:r w:rsidRPr="00A46865">
        <w:rPr>
          <w:color w:val="1C1C1C"/>
          <w:sz w:val="30"/>
          <w:szCs w:val="30"/>
        </w:rPr>
        <w:t xml:space="preserve"> указывается доход в виде роялти;</w:t>
      </w:r>
    </w:p>
    <w:p w:rsidR="00BE70D3" w:rsidRPr="00A46865" w:rsidRDefault="00BE70D3" w:rsidP="00DE1315">
      <w:pPr>
        <w:keepNext/>
        <w:widowControl w:val="0"/>
        <w:numPr>
          <w:ilvl w:val="0"/>
          <w:numId w:val="97"/>
        </w:numPr>
        <w:tabs>
          <w:tab w:val="left" w:pos="900"/>
          <w:tab w:val="left" w:pos="3261"/>
        </w:tabs>
        <w:ind w:left="0" w:right="43" w:firstLine="540"/>
        <w:jc w:val="both"/>
        <w:rPr>
          <w:color w:val="1C1C1C"/>
          <w:sz w:val="30"/>
          <w:szCs w:val="30"/>
        </w:rPr>
      </w:pPr>
      <w:r w:rsidRPr="00A46865">
        <w:rPr>
          <w:color w:val="1C1C1C"/>
          <w:sz w:val="30"/>
          <w:szCs w:val="30"/>
        </w:rPr>
        <w:t>в строке 100.00.001</w:t>
      </w:r>
      <w:r w:rsidRPr="00A46865">
        <w:rPr>
          <w:color w:val="1C1C1C"/>
          <w:sz w:val="30"/>
          <w:szCs w:val="30"/>
          <w:lang w:val="en-US"/>
        </w:rPr>
        <w:t>IV</w:t>
      </w:r>
      <w:r w:rsidRPr="00A46865">
        <w:rPr>
          <w:color w:val="1C1C1C"/>
          <w:sz w:val="30"/>
          <w:szCs w:val="30"/>
        </w:rPr>
        <w:t xml:space="preserve"> указывается доход от сдачи в аренду имущ</w:t>
      </w:r>
      <w:r w:rsidRPr="00A46865">
        <w:rPr>
          <w:color w:val="1C1C1C"/>
          <w:sz w:val="30"/>
          <w:szCs w:val="30"/>
        </w:rPr>
        <w:t>е</w:t>
      </w:r>
      <w:r w:rsidRPr="00A46865">
        <w:rPr>
          <w:color w:val="1C1C1C"/>
          <w:sz w:val="30"/>
          <w:szCs w:val="30"/>
        </w:rPr>
        <w:t>ства;</w:t>
      </w:r>
    </w:p>
    <w:p w:rsidR="00BE70D3" w:rsidRPr="00A46865" w:rsidRDefault="00BE70D3" w:rsidP="00DE1315">
      <w:pPr>
        <w:keepNext/>
        <w:widowControl w:val="0"/>
        <w:numPr>
          <w:ilvl w:val="0"/>
          <w:numId w:val="53"/>
        </w:numPr>
        <w:tabs>
          <w:tab w:val="clear" w:pos="1247"/>
          <w:tab w:val="left" w:pos="900"/>
          <w:tab w:val="num" w:pos="1080"/>
          <w:tab w:val="num" w:pos="2835"/>
          <w:tab w:val="left" w:pos="3261"/>
        </w:tabs>
        <w:ind w:left="0" w:right="43" w:firstLine="540"/>
        <w:jc w:val="both"/>
        <w:rPr>
          <w:snapToGrid w:val="0"/>
          <w:color w:val="1C1C1C"/>
          <w:sz w:val="30"/>
          <w:szCs w:val="30"/>
        </w:rPr>
      </w:pPr>
      <w:r w:rsidRPr="00A46865">
        <w:rPr>
          <w:snapToGrid w:val="0"/>
          <w:color w:val="1C1C1C"/>
          <w:sz w:val="30"/>
          <w:szCs w:val="30"/>
        </w:rPr>
        <w:t>в строке 100.00.002 указывается доход от прироста стоимости в с</w:t>
      </w:r>
      <w:r w:rsidRPr="00A46865">
        <w:rPr>
          <w:snapToGrid w:val="0"/>
          <w:color w:val="1C1C1C"/>
          <w:sz w:val="30"/>
          <w:szCs w:val="30"/>
        </w:rPr>
        <w:t>о</w:t>
      </w:r>
      <w:r w:rsidRPr="00A46865">
        <w:rPr>
          <w:snapToGrid w:val="0"/>
          <w:color w:val="1C1C1C"/>
          <w:sz w:val="30"/>
          <w:szCs w:val="30"/>
        </w:rPr>
        <w:t>ответствии со ст. 87 НК РК. В данную строку переносится строка 100.02.016;</w:t>
      </w:r>
    </w:p>
    <w:p w:rsidR="00BE70D3" w:rsidRPr="00A46865" w:rsidRDefault="00BE70D3" w:rsidP="00DE1315">
      <w:pPr>
        <w:keepNext/>
        <w:widowControl w:val="0"/>
        <w:numPr>
          <w:ilvl w:val="0"/>
          <w:numId w:val="53"/>
        </w:numPr>
        <w:tabs>
          <w:tab w:val="clear" w:pos="1247"/>
          <w:tab w:val="left" w:pos="900"/>
          <w:tab w:val="num" w:pos="1080"/>
          <w:tab w:val="num" w:pos="2835"/>
          <w:tab w:val="left" w:pos="3261"/>
        </w:tabs>
        <w:ind w:left="0" w:right="43" w:firstLine="540"/>
        <w:jc w:val="both"/>
        <w:rPr>
          <w:snapToGrid w:val="0"/>
          <w:color w:val="1C1C1C"/>
          <w:sz w:val="30"/>
          <w:szCs w:val="30"/>
        </w:rPr>
      </w:pPr>
      <w:r w:rsidRPr="00A46865">
        <w:rPr>
          <w:snapToGrid w:val="0"/>
          <w:color w:val="1C1C1C"/>
          <w:sz w:val="30"/>
          <w:szCs w:val="30"/>
        </w:rPr>
        <w:t>в строке 100.00.003 указывается доход по производным финанс</w:t>
      </w:r>
      <w:r w:rsidRPr="00A46865">
        <w:rPr>
          <w:snapToGrid w:val="0"/>
          <w:color w:val="1C1C1C"/>
          <w:sz w:val="30"/>
          <w:szCs w:val="30"/>
        </w:rPr>
        <w:t>о</w:t>
      </w:r>
      <w:r w:rsidRPr="00A46865">
        <w:rPr>
          <w:snapToGrid w:val="0"/>
          <w:color w:val="1C1C1C"/>
          <w:sz w:val="30"/>
          <w:szCs w:val="30"/>
        </w:rPr>
        <w:t>вым инструментам, в том числе свопу, с учетом убытков, перенесенных из предыдущих налоговых периодов. Определяется как сумма строк 100.03.005 и 100.04.005;</w:t>
      </w:r>
    </w:p>
    <w:p w:rsidR="00BE70D3" w:rsidRPr="00A46865" w:rsidRDefault="00BE70D3" w:rsidP="00DE1315">
      <w:pPr>
        <w:keepNext/>
        <w:widowControl w:val="0"/>
        <w:numPr>
          <w:ilvl w:val="0"/>
          <w:numId w:val="53"/>
        </w:numPr>
        <w:tabs>
          <w:tab w:val="clear" w:pos="1247"/>
          <w:tab w:val="left" w:pos="900"/>
          <w:tab w:val="num" w:pos="1080"/>
          <w:tab w:val="num" w:pos="2835"/>
          <w:tab w:val="left" w:pos="3261"/>
        </w:tabs>
        <w:ind w:left="0" w:right="43" w:firstLine="540"/>
        <w:jc w:val="both"/>
        <w:rPr>
          <w:snapToGrid w:val="0"/>
          <w:color w:val="1C1C1C"/>
          <w:sz w:val="30"/>
          <w:szCs w:val="30"/>
        </w:rPr>
      </w:pPr>
      <w:r w:rsidRPr="00A46865">
        <w:rPr>
          <w:snapToGrid w:val="0"/>
          <w:color w:val="1C1C1C"/>
          <w:sz w:val="30"/>
          <w:szCs w:val="30"/>
        </w:rPr>
        <w:t xml:space="preserve">в строке 100.00.004 указывается доход от списания обязательств в соответствии со ст. 88 НК РК; </w:t>
      </w:r>
    </w:p>
    <w:p w:rsidR="00BE70D3" w:rsidRPr="00A46865" w:rsidRDefault="00BE70D3" w:rsidP="00DE1315">
      <w:pPr>
        <w:keepNext/>
        <w:widowControl w:val="0"/>
        <w:numPr>
          <w:ilvl w:val="0"/>
          <w:numId w:val="53"/>
        </w:numPr>
        <w:tabs>
          <w:tab w:val="clear" w:pos="1247"/>
          <w:tab w:val="left" w:pos="900"/>
          <w:tab w:val="num" w:pos="1080"/>
          <w:tab w:val="num" w:pos="2835"/>
          <w:tab w:val="left" w:pos="3261"/>
        </w:tabs>
        <w:ind w:left="0" w:right="43" w:firstLine="540"/>
        <w:jc w:val="both"/>
        <w:rPr>
          <w:snapToGrid w:val="0"/>
          <w:color w:val="1C1C1C"/>
          <w:sz w:val="30"/>
          <w:szCs w:val="30"/>
        </w:rPr>
      </w:pPr>
      <w:r w:rsidRPr="00A46865">
        <w:rPr>
          <w:snapToGrid w:val="0"/>
          <w:color w:val="1C1C1C"/>
          <w:sz w:val="30"/>
          <w:szCs w:val="30"/>
        </w:rPr>
        <w:t>в строке 100.00.005 указывается доход по сомнительным обяз</w:t>
      </w:r>
      <w:r w:rsidRPr="00A46865">
        <w:rPr>
          <w:snapToGrid w:val="0"/>
          <w:color w:val="1C1C1C"/>
          <w:sz w:val="30"/>
          <w:szCs w:val="30"/>
        </w:rPr>
        <w:t>а</w:t>
      </w:r>
      <w:r w:rsidRPr="00A46865">
        <w:rPr>
          <w:snapToGrid w:val="0"/>
          <w:color w:val="1C1C1C"/>
          <w:sz w:val="30"/>
          <w:szCs w:val="30"/>
        </w:rPr>
        <w:t>тельствам в соответствии со ст. 89 НК РК:</w:t>
      </w:r>
    </w:p>
    <w:p w:rsidR="00BE70D3" w:rsidRPr="00A46865" w:rsidRDefault="00BE70D3" w:rsidP="00DE1315">
      <w:pPr>
        <w:keepNext/>
        <w:widowControl w:val="0"/>
        <w:numPr>
          <w:ilvl w:val="0"/>
          <w:numId w:val="98"/>
        </w:numPr>
        <w:tabs>
          <w:tab w:val="left" w:pos="900"/>
          <w:tab w:val="left" w:pos="3261"/>
        </w:tabs>
        <w:ind w:left="0" w:right="43" w:firstLine="540"/>
        <w:jc w:val="both"/>
        <w:rPr>
          <w:snapToGrid w:val="0"/>
          <w:color w:val="1C1C1C"/>
          <w:sz w:val="30"/>
          <w:szCs w:val="30"/>
        </w:rPr>
      </w:pPr>
      <w:r w:rsidRPr="00A46865">
        <w:rPr>
          <w:snapToGrid w:val="0"/>
          <w:color w:val="1C1C1C"/>
          <w:sz w:val="30"/>
          <w:szCs w:val="30"/>
        </w:rPr>
        <w:t xml:space="preserve">в строке 100.00.005 </w:t>
      </w:r>
      <w:r w:rsidRPr="00A46865">
        <w:rPr>
          <w:snapToGrid w:val="0"/>
          <w:color w:val="1C1C1C"/>
          <w:sz w:val="30"/>
          <w:szCs w:val="30"/>
          <w:lang w:val="en-US"/>
        </w:rPr>
        <w:t>I</w:t>
      </w:r>
      <w:r w:rsidRPr="00A46865">
        <w:rPr>
          <w:snapToGrid w:val="0"/>
          <w:color w:val="1C1C1C"/>
          <w:sz w:val="30"/>
          <w:szCs w:val="30"/>
        </w:rPr>
        <w:t xml:space="preserve"> указывается сумма обязательств по приобр</w:t>
      </w:r>
      <w:r w:rsidRPr="00A46865">
        <w:rPr>
          <w:snapToGrid w:val="0"/>
          <w:color w:val="1C1C1C"/>
          <w:sz w:val="30"/>
          <w:szCs w:val="30"/>
        </w:rPr>
        <w:t>е</w:t>
      </w:r>
      <w:r w:rsidRPr="00A46865">
        <w:rPr>
          <w:snapToGrid w:val="0"/>
          <w:color w:val="1C1C1C"/>
          <w:sz w:val="30"/>
          <w:szCs w:val="30"/>
        </w:rPr>
        <w:lastRenderedPageBreak/>
        <w:t>тенным товарам (работам, услугам), признанных сомнительными и вкл</w:t>
      </w:r>
      <w:r w:rsidRPr="00A46865">
        <w:rPr>
          <w:snapToGrid w:val="0"/>
          <w:color w:val="1C1C1C"/>
          <w:sz w:val="30"/>
          <w:szCs w:val="30"/>
        </w:rPr>
        <w:t>ю</w:t>
      </w:r>
      <w:r w:rsidRPr="00A46865">
        <w:rPr>
          <w:snapToGrid w:val="0"/>
          <w:color w:val="1C1C1C"/>
          <w:sz w:val="30"/>
          <w:szCs w:val="30"/>
        </w:rPr>
        <w:t xml:space="preserve">чаемыми в СГД. В данную строку переносится итоговое значение графы </w:t>
      </w:r>
      <w:r w:rsidRPr="00A46865">
        <w:rPr>
          <w:snapToGrid w:val="0"/>
          <w:color w:val="1C1C1C"/>
          <w:sz w:val="30"/>
          <w:szCs w:val="30"/>
          <w:lang w:val="en-US"/>
        </w:rPr>
        <w:t>H</w:t>
      </w:r>
      <w:r w:rsidRPr="00A46865">
        <w:rPr>
          <w:snapToGrid w:val="0"/>
          <w:color w:val="1C1C1C"/>
          <w:sz w:val="30"/>
          <w:szCs w:val="30"/>
        </w:rPr>
        <w:t xml:space="preserve"> формы 100.05; </w:t>
      </w:r>
    </w:p>
    <w:p w:rsidR="00BE70D3" w:rsidRPr="00A46865" w:rsidRDefault="00BE70D3" w:rsidP="00DE1315">
      <w:pPr>
        <w:keepNext/>
        <w:widowControl w:val="0"/>
        <w:numPr>
          <w:ilvl w:val="0"/>
          <w:numId w:val="98"/>
        </w:numPr>
        <w:tabs>
          <w:tab w:val="left" w:pos="900"/>
          <w:tab w:val="left" w:pos="3261"/>
        </w:tabs>
        <w:ind w:left="0" w:right="43" w:firstLine="540"/>
        <w:jc w:val="both"/>
        <w:rPr>
          <w:snapToGrid w:val="0"/>
          <w:color w:val="1C1C1C"/>
          <w:sz w:val="30"/>
          <w:szCs w:val="30"/>
        </w:rPr>
      </w:pPr>
      <w:r w:rsidRPr="00A46865">
        <w:rPr>
          <w:snapToGrid w:val="0"/>
          <w:color w:val="1C1C1C"/>
          <w:sz w:val="30"/>
          <w:szCs w:val="30"/>
        </w:rPr>
        <w:t xml:space="preserve">в строке 100.00.005 </w:t>
      </w:r>
      <w:r w:rsidRPr="00A46865">
        <w:rPr>
          <w:snapToGrid w:val="0"/>
          <w:color w:val="1C1C1C"/>
          <w:sz w:val="30"/>
          <w:szCs w:val="30"/>
          <w:lang w:val="en-US"/>
        </w:rPr>
        <w:t>II</w:t>
      </w:r>
      <w:r w:rsidRPr="00A46865">
        <w:rPr>
          <w:snapToGrid w:val="0"/>
          <w:color w:val="1C1C1C"/>
          <w:sz w:val="30"/>
          <w:szCs w:val="30"/>
        </w:rPr>
        <w:t xml:space="preserve"> указывается сумма обязательств по начи</w:t>
      </w:r>
      <w:r w:rsidRPr="00A46865">
        <w:rPr>
          <w:snapToGrid w:val="0"/>
          <w:color w:val="1C1C1C"/>
          <w:sz w:val="30"/>
          <w:szCs w:val="30"/>
        </w:rPr>
        <w:t>с</w:t>
      </w:r>
      <w:r w:rsidRPr="00A46865">
        <w:rPr>
          <w:snapToGrid w:val="0"/>
          <w:color w:val="1C1C1C"/>
          <w:sz w:val="30"/>
          <w:szCs w:val="30"/>
        </w:rPr>
        <w:t>ленным работникам доходам и другим выплатам, определяемым в соо</w:t>
      </w:r>
      <w:r w:rsidRPr="00A46865">
        <w:rPr>
          <w:snapToGrid w:val="0"/>
          <w:color w:val="1C1C1C"/>
          <w:sz w:val="30"/>
          <w:szCs w:val="30"/>
        </w:rPr>
        <w:t>т</w:t>
      </w:r>
      <w:r w:rsidRPr="00A46865">
        <w:rPr>
          <w:snapToGrid w:val="0"/>
          <w:color w:val="1C1C1C"/>
          <w:sz w:val="30"/>
          <w:szCs w:val="30"/>
        </w:rPr>
        <w:t>ветствии с п. 2 ст. 163 НК РК, признанных сомнительными и включаемых в СГД;</w:t>
      </w:r>
    </w:p>
    <w:p w:rsidR="00BE70D3" w:rsidRPr="00A46865" w:rsidRDefault="00BE70D3" w:rsidP="00DE1315">
      <w:pPr>
        <w:keepNext/>
        <w:widowControl w:val="0"/>
        <w:numPr>
          <w:ilvl w:val="0"/>
          <w:numId w:val="53"/>
        </w:numPr>
        <w:tabs>
          <w:tab w:val="clear" w:pos="1247"/>
          <w:tab w:val="left" w:pos="900"/>
        </w:tabs>
        <w:ind w:left="0" w:right="43" w:firstLine="540"/>
        <w:jc w:val="both"/>
        <w:rPr>
          <w:snapToGrid w:val="0"/>
          <w:color w:val="1C1C1C"/>
          <w:sz w:val="30"/>
          <w:szCs w:val="30"/>
        </w:rPr>
      </w:pPr>
      <w:r w:rsidRPr="00A46865">
        <w:rPr>
          <w:snapToGrid w:val="0"/>
          <w:color w:val="1C1C1C"/>
          <w:sz w:val="30"/>
          <w:szCs w:val="30"/>
        </w:rPr>
        <w:t>в строке 100.00.006 указывается доход от снижения размеров пр</w:t>
      </w:r>
      <w:r w:rsidRPr="00A46865">
        <w:rPr>
          <w:snapToGrid w:val="0"/>
          <w:color w:val="1C1C1C"/>
          <w:sz w:val="30"/>
          <w:szCs w:val="30"/>
        </w:rPr>
        <w:t>о</w:t>
      </w:r>
      <w:r w:rsidRPr="00A46865">
        <w:rPr>
          <w:snapToGrid w:val="0"/>
          <w:color w:val="1C1C1C"/>
          <w:sz w:val="30"/>
          <w:szCs w:val="30"/>
        </w:rPr>
        <w:t>визий (резервов) созданных банком или организацией, осуществляющей отдельные виды банковских операций на основании лицензии. В данную строку переносится строка 100.06.009;</w:t>
      </w:r>
    </w:p>
    <w:p w:rsidR="00BE70D3" w:rsidRPr="00A46865" w:rsidRDefault="00BE70D3" w:rsidP="00DE1315">
      <w:pPr>
        <w:keepNext/>
        <w:widowControl w:val="0"/>
        <w:numPr>
          <w:ilvl w:val="0"/>
          <w:numId w:val="53"/>
        </w:numPr>
        <w:tabs>
          <w:tab w:val="clear" w:pos="1247"/>
          <w:tab w:val="left" w:pos="900"/>
        </w:tabs>
        <w:ind w:left="0" w:right="43" w:firstLine="540"/>
        <w:jc w:val="both"/>
        <w:rPr>
          <w:color w:val="1C1C1C"/>
          <w:sz w:val="30"/>
          <w:szCs w:val="30"/>
        </w:rPr>
      </w:pPr>
      <w:r w:rsidRPr="00A46865">
        <w:rPr>
          <w:color w:val="1C1C1C"/>
          <w:sz w:val="30"/>
          <w:szCs w:val="30"/>
        </w:rPr>
        <w:t>в строке 100.00.007 у</w:t>
      </w:r>
      <w:r w:rsidRPr="00A46865">
        <w:rPr>
          <w:snapToGrid w:val="0"/>
          <w:color w:val="1C1C1C"/>
          <w:sz w:val="30"/>
          <w:szCs w:val="30"/>
        </w:rPr>
        <w:t>казывается доход от уступки права требов</w:t>
      </w:r>
      <w:r w:rsidRPr="00A46865">
        <w:rPr>
          <w:snapToGrid w:val="0"/>
          <w:color w:val="1C1C1C"/>
          <w:sz w:val="30"/>
          <w:szCs w:val="30"/>
        </w:rPr>
        <w:t>а</w:t>
      </w:r>
      <w:r w:rsidRPr="00A46865">
        <w:rPr>
          <w:snapToGrid w:val="0"/>
          <w:color w:val="1C1C1C"/>
          <w:sz w:val="30"/>
          <w:szCs w:val="30"/>
        </w:rPr>
        <w:t>ния в соответствии со ст. 91 НК РК, определяемый как сумма строк 100.00.007</w:t>
      </w:r>
      <w:r w:rsidRPr="00A46865">
        <w:rPr>
          <w:snapToGrid w:val="0"/>
          <w:color w:val="1C1C1C"/>
          <w:sz w:val="30"/>
          <w:szCs w:val="30"/>
          <w:lang w:val="en-US"/>
        </w:rPr>
        <w:t>I</w:t>
      </w:r>
      <w:r w:rsidRPr="00A46865">
        <w:rPr>
          <w:snapToGrid w:val="0"/>
          <w:color w:val="1C1C1C"/>
          <w:sz w:val="30"/>
          <w:szCs w:val="30"/>
        </w:rPr>
        <w:t xml:space="preserve"> и 100.00.007 </w:t>
      </w:r>
      <w:r w:rsidRPr="00A46865">
        <w:rPr>
          <w:snapToGrid w:val="0"/>
          <w:color w:val="1C1C1C"/>
          <w:sz w:val="30"/>
          <w:szCs w:val="30"/>
          <w:lang w:val="en-US"/>
        </w:rPr>
        <w:t>II</w:t>
      </w:r>
      <w:r w:rsidRPr="00A46865">
        <w:rPr>
          <w:snapToGrid w:val="0"/>
          <w:color w:val="1C1C1C"/>
          <w:sz w:val="30"/>
          <w:szCs w:val="30"/>
        </w:rPr>
        <w:t>;</w:t>
      </w:r>
    </w:p>
    <w:p w:rsidR="00BE70D3" w:rsidRPr="00A46865" w:rsidRDefault="00BE70D3" w:rsidP="00DE1315">
      <w:pPr>
        <w:keepNext/>
        <w:widowControl w:val="0"/>
        <w:numPr>
          <w:ilvl w:val="0"/>
          <w:numId w:val="99"/>
        </w:numPr>
        <w:tabs>
          <w:tab w:val="left" w:pos="900"/>
          <w:tab w:val="left" w:pos="3261"/>
        </w:tabs>
        <w:ind w:left="0" w:right="43" w:firstLine="540"/>
        <w:jc w:val="both"/>
        <w:rPr>
          <w:snapToGrid w:val="0"/>
          <w:color w:val="1C1C1C"/>
          <w:sz w:val="30"/>
          <w:szCs w:val="30"/>
        </w:rPr>
      </w:pPr>
      <w:r w:rsidRPr="00A46865">
        <w:rPr>
          <w:snapToGrid w:val="0"/>
          <w:color w:val="1C1C1C"/>
          <w:sz w:val="30"/>
          <w:szCs w:val="30"/>
        </w:rPr>
        <w:t xml:space="preserve">в строке 100.00.007 </w:t>
      </w:r>
      <w:r w:rsidRPr="00A46865">
        <w:rPr>
          <w:snapToGrid w:val="0"/>
          <w:color w:val="1C1C1C"/>
          <w:sz w:val="30"/>
          <w:szCs w:val="30"/>
          <w:lang w:val="en-US"/>
        </w:rPr>
        <w:t>I</w:t>
      </w:r>
      <w:r w:rsidRPr="00A46865">
        <w:rPr>
          <w:snapToGrid w:val="0"/>
          <w:color w:val="1C1C1C"/>
          <w:sz w:val="30"/>
          <w:szCs w:val="30"/>
        </w:rPr>
        <w:t xml:space="preserve"> указывается доход от уступки права требов</w:t>
      </w:r>
      <w:r w:rsidRPr="00A46865">
        <w:rPr>
          <w:snapToGrid w:val="0"/>
          <w:color w:val="1C1C1C"/>
          <w:sz w:val="30"/>
          <w:szCs w:val="30"/>
        </w:rPr>
        <w:t>а</w:t>
      </w:r>
      <w:r w:rsidRPr="00A46865">
        <w:rPr>
          <w:snapToGrid w:val="0"/>
          <w:color w:val="1C1C1C"/>
          <w:sz w:val="30"/>
          <w:szCs w:val="30"/>
        </w:rPr>
        <w:t>ния долга по приобретенному праву требования;</w:t>
      </w:r>
    </w:p>
    <w:p w:rsidR="00BE70D3" w:rsidRPr="00A46865" w:rsidRDefault="00BE70D3" w:rsidP="00DE1315">
      <w:pPr>
        <w:keepNext/>
        <w:widowControl w:val="0"/>
        <w:numPr>
          <w:ilvl w:val="0"/>
          <w:numId w:val="99"/>
        </w:numPr>
        <w:tabs>
          <w:tab w:val="left" w:pos="900"/>
          <w:tab w:val="left" w:pos="3261"/>
        </w:tabs>
        <w:ind w:left="0" w:right="43" w:firstLine="540"/>
        <w:jc w:val="both"/>
        <w:rPr>
          <w:color w:val="1C1C1C"/>
          <w:sz w:val="30"/>
          <w:szCs w:val="30"/>
        </w:rPr>
      </w:pPr>
      <w:r w:rsidRPr="00A46865">
        <w:rPr>
          <w:snapToGrid w:val="0"/>
          <w:color w:val="1C1C1C"/>
          <w:sz w:val="30"/>
          <w:szCs w:val="30"/>
        </w:rPr>
        <w:t>в строке 100.00.007 II указывается доход от уступки права треб</w:t>
      </w:r>
      <w:r w:rsidRPr="00A46865">
        <w:rPr>
          <w:snapToGrid w:val="0"/>
          <w:color w:val="1C1C1C"/>
          <w:sz w:val="30"/>
          <w:szCs w:val="30"/>
        </w:rPr>
        <w:t>о</w:t>
      </w:r>
      <w:r w:rsidRPr="00A46865">
        <w:rPr>
          <w:snapToGrid w:val="0"/>
          <w:color w:val="1C1C1C"/>
          <w:sz w:val="30"/>
          <w:szCs w:val="30"/>
        </w:rPr>
        <w:t>вания долга по уступленному праву требования</w:t>
      </w:r>
      <w:r w:rsidRPr="00A46865">
        <w:rPr>
          <w:color w:val="1C1C1C"/>
          <w:sz w:val="30"/>
          <w:szCs w:val="30"/>
        </w:rPr>
        <w:t>;</w:t>
      </w:r>
    </w:p>
    <w:p w:rsidR="00BE70D3" w:rsidRPr="00A46865" w:rsidRDefault="00BE70D3" w:rsidP="00DE1315">
      <w:pPr>
        <w:keepNext/>
        <w:widowControl w:val="0"/>
        <w:numPr>
          <w:ilvl w:val="0"/>
          <w:numId w:val="53"/>
        </w:numPr>
        <w:tabs>
          <w:tab w:val="left" w:pos="900"/>
          <w:tab w:val="num" w:pos="1080"/>
          <w:tab w:val="num" w:pos="2835"/>
          <w:tab w:val="left" w:pos="3261"/>
        </w:tabs>
        <w:ind w:left="0" w:right="43" w:firstLine="540"/>
        <w:jc w:val="both"/>
        <w:rPr>
          <w:color w:val="1C1C1C"/>
          <w:sz w:val="30"/>
          <w:szCs w:val="30"/>
        </w:rPr>
      </w:pPr>
      <w:r w:rsidRPr="00A46865">
        <w:rPr>
          <w:snapToGrid w:val="0"/>
          <w:color w:val="1C1C1C"/>
          <w:sz w:val="30"/>
          <w:szCs w:val="30"/>
        </w:rPr>
        <w:t>в строке 100.00.008 указывается доход, полученный за согласие о</w:t>
      </w:r>
      <w:r w:rsidRPr="00A46865">
        <w:rPr>
          <w:snapToGrid w:val="0"/>
          <w:color w:val="1C1C1C"/>
          <w:sz w:val="30"/>
          <w:szCs w:val="30"/>
        </w:rPr>
        <w:t>г</w:t>
      </w:r>
      <w:r w:rsidRPr="00A46865">
        <w:rPr>
          <w:snapToGrid w:val="0"/>
          <w:color w:val="1C1C1C"/>
          <w:sz w:val="30"/>
          <w:szCs w:val="30"/>
        </w:rPr>
        <w:t>раничить или прекратить предпринимательскую деятельность, включа</w:t>
      </w:r>
      <w:r w:rsidRPr="00A46865">
        <w:rPr>
          <w:snapToGrid w:val="0"/>
          <w:color w:val="1C1C1C"/>
          <w:sz w:val="30"/>
          <w:szCs w:val="30"/>
        </w:rPr>
        <w:t>е</w:t>
      </w:r>
      <w:r w:rsidRPr="00A46865">
        <w:rPr>
          <w:snapToGrid w:val="0"/>
          <w:color w:val="1C1C1C"/>
          <w:sz w:val="30"/>
          <w:szCs w:val="30"/>
        </w:rPr>
        <w:t>мый в СГД в соответствии с пп. 9) п. 1 ст. 85 НК РК</w:t>
      </w:r>
      <w:r w:rsidRPr="00A46865">
        <w:rPr>
          <w:color w:val="1C1C1C"/>
          <w:sz w:val="30"/>
          <w:szCs w:val="30"/>
        </w:rPr>
        <w:t>;</w:t>
      </w:r>
    </w:p>
    <w:p w:rsidR="00BE70D3" w:rsidRPr="00A46865" w:rsidRDefault="00BE70D3" w:rsidP="00DE1315">
      <w:pPr>
        <w:keepNext/>
        <w:widowControl w:val="0"/>
        <w:numPr>
          <w:ilvl w:val="0"/>
          <w:numId w:val="53"/>
        </w:numPr>
        <w:tabs>
          <w:tab w:val="clear" w:pos="1247"/>
          <w:tab w:val="left" w:pos="900"/>
        </w:tabs>
        <w:ind w:left="0" w:right="43" w:firstLine="540"/>
        <w:jc w:val="both"/>
        <w:rPr>
          <w:color w:val="1C1C1C"/>
          <w:sz w:val="30"/>
          <w:szCs w:val="30"/>
        </w:rPr>
      </w:pPr>
      <w:r w:rsidRPr="00A46865">
        <w:rPr>
          <w:snapToGrid w:val="0"/>
          <w:color w:val="1C1C1C"/>
          <w:sz w:val="30"/>
          <w:szCs w:val="30"/>
        </w:rPr>
        <w:t xml:space="preserve">в строке 100.00.009 </w:t>
      </w:r>
      <w:r w:rsidRPr="00A46865">
        <w:rPr>
          <w:color w:val="1C1C1C"/>
          <w:sz w:val="30"/>
          <w:szCs w:val="30"/>
        </w:rPr>
        <w:t>указывается доход от выбытия фиксированных активов, определяемый в соответствии со ст. 92 НК РК;</w:t>
      </w:r>
    </w:p>
    <w:p w:rsidR="00BE70D3" w:rsidRPr="00A46865" w:rsidRDefault="00BE70D3" w:rsidP="00DE1315">
      <w:pPr>
        <w:keepNext/>
        <w:widowControl w:val="0"/>
        <w:numPr>
          <w:ilvl w:val="0"/>
          <w:numId w:val="53"/>
        </w:numPr>
        <w:tabs>
          <w:tab w:val="clear" w:pos="1247"/>
          <w:tab w:val="left" w:pos="900"/>
        </w:tabs>
        <w:ind w:left="0" w:right="43" w:firstLine="540"/>
        <w:jc w:val="both"/>
        <w:rPr>
          <w:b/>
          <w:bCs/>
          <w:color w:val="1C1C1C"/>
          <w:sz w:val="30"/>
          <w:szCs w:val="30"/>
        </w:rPr>
      </w:pPr>
      <w:r w:rsidRPr="00A46865">
        <w:rPr>
          <w:color w:val="1C1C1C"/>
          <w:sz w:val="30"/>
          <w:szCs w:val="30"/>
        </w:rPr>
        <w:t xml:space="preserve">в строке 100.00.010 указывается доход от корректировки </w:t>
      </w:r>
      <w:r w:rsidRPr="00A46865">
        <w:rPr>
          <w:bCs/>
          <w:color w:val="1C1C1C"/>
          <w:sz w:val="30"/>
          <w:szCs w:val="30"/>
        </w:rPr>
        <w:t>ра</w:t>
      </w:r>
      <w:r w:rsidRPr="00A46865">
        <w:rPr>
          <w:bCs/>
          <w:color w:val="1C1C1C"/>
          <w:sz w:val="30"/>
          <w:szCs w:val="30"/>
        </w:rPr>
        <w:t>с</w:t>
      </w:r>
      <w:r w:rsidRPr="00A46865">
        <w:rPr>
          <w:bCs/>
          <w:color w:val="1C1C1C"/>
          <w:sz w:val="30"/>
          <w:szCs w:val="30"/>
        </w:rPr>
        <w:t>ходов на геологическое изучение и подготовительные работы к добыче природных ресурсов, а также других расходов недропользователей, опр</w:t>
      </w:r>
      <w:r w:rsidRPr="00A46865">
        <w:rPr>
          <w:bCs/>
          <w:color w:val="1C1C1C"/>
          <w:sz w:val="30"/>
          <w:szCs w:val="30"/>
        </w:rPr>
        <w:t>е</w:t>
      </w:r>
      <w:r w:rsidRPr="00A46865">
        <w:rPr>
          <w:bCs/>
          <w:color w:val="1C1C1C"/>
          <w:sz w:val="30"/>
          <w:szCs w:val="30"/>
        </w:rPr>
        <w:t>деляемый в соответствии со ст. 93 НК РК</w:t>
      </w:r>
      <w:r w:rsidRPr="00A46865">
        <w:rPr>
          <w:color w:val="1C1C1C"/>
          <w:sz w:val="30"/>
          <w:szCs w:val="30"/>
        </w:rPr>
        <w:t>;</w:t>
      </w:r>
    </w:p>
    <w:p w:rsidR="00BE70D3" w:rsidRPr="00A46865" w:rsidRDefault="00BE70D3" w:rsidP="00DE1315">
      <w:pPr>
        <w:keepNext/>
        <w:widowControl w:val="0"/>
        <w:numPr>
          <w:ilvl w:val="0"/>
          <w:numId w:val="53"/>
        </w:numPr>
        <w:tabs>
          <w:tab w:val="clear" w:pos="1247"/>
          <w:tab w:val="left" w:pos="900"/>
        </w:tabs>
        <w:ind w:left="0" w:right="43" w:firstLine="540"/>
        <w:jc w:val="both"/>
        <w:rPr>
          <w:color w:val="1C1C1C"/>
          <w:sz w:val="30"/>
          <w:szCs w:val="30"/>
        </w:rPr>
      </w:pPr>
      <w:r w:rsidRPr="00A46865">
        <w:rPr>
          <w:color w:val="1C1C1C"/>
          <w:sz w:val="30"/>
          <w:szCs w:val="30"/>
        </w:rPr>
        <w:t>в строке 100.00.011 указывается доход от превышения суммы отчислений в фонд ликвидации последствий разработки месторождений над суммой фактических расходов по ликвидации последствий разрабо</w:t>
      </w:r>
      <w:r w:rsidRPr="00A46865">
        <w:rPr>
          <w:color w:val="1C1C1C"/>
          <w:sz w:val="30"/>
          <w:szCs w:val="30"/>
        </w:rPr>
        <w:t>т</w:t>
      </w:r>
      <w:r w:rsidRPr="00A46865">
        <w:rPr>
          <w:color w:val="1C1C1C"/>
          <w:sz w:val="30"/>
          <w:szCs w:val="30"/>
        </w:rPr>
        <w:t>ки месторождений, определяемый в соответствии со ст. 94 НК РК;</w:t>
      </w:r>
    </w:p>
    <w:p w:rsidR="00BE70D3" w:rsidRPr="00A46865" w:rsidRDefault="00BE70D3" w:rsidP="00DE1315">
      <w:pPr>
        <w:keepNext/>
        <w:widowControl w:val="0"/>
        <w:numPr>
          <w:ilvl w:val="0"/>
          <w:numId w:val="53"/>
        </w:numPr>
        <w:tabs>
          <w:tab w:val="left" w:pos="900"/>
          <w:tab w:val="num" w:pos="1080"/>
          <w:tab w:val="left" w:pos="3261"/>
        </w:tabs>
        <w:ind w:left="0" w:right="43" w:firstLine="540"/>
        <w:jc w:val="both"/>
        <w:rPr>
          <w:color w:val="1C1C1C"/>
          <w:sz w:val="30"/>
          <w:szCs w:val="30"/>
        </w:rPr>
      </w:pPr>
      <w:r w:rsidRPr="00A46865">
        <w:rPr>
          <w:snapToGrid w:val="0"/>
          <w:color w:val="1C1C1C"/>
          <w:sz w:val="30"/>
          <w:szCs w:val="30"/>
        </w:rPr>
        <w:t>в строке 100.00.012 указывается размер нецелевого использов</w:t>
      </w:r>
      <w:r w:rsidRPr="00A46865">
        <w:rPr>
          <w:snapToGrid w:val="0"/>
          <w:color w:val="1C1C1C"/>
          <w:sz w:val="30"/>
          <w:szCs w:val="30"/>
        </w:rPr>
        <w:t>а</w:t>
      </w:r>
      <w:r w:rsidRPr="00A46865">
        <w:rPr>
          <w:snapToGrid w:val="0"/>
          <w:color w:val="1C1C1C"/>
          <w:sz w:val="30"/>
          <w:szCs w:val="30"/>
        </w:rPr>
        <w:t>ния  недропользователем средств ликвидационного фонда, определяемый в соответствии со ст. 107 НК РК. В данную строку переносится строка 100.10.007;</w:t>
      </w:r>
    </w:p>
    <w:p w:rsidR="00BE70D3" w:rsidRPr="00A46865" w:rsidRDefault="00BE70D3" w:rsidP="00DE1315">
      <w:pPr>
        <w:keepNext/>
        <w:widowControl w:val="0"/>
        <w:numPr>
          <w:ilvl w:val="0"/>
          <w:numId w:val="53"/>
        </w:numPr>
        <w:tabs>
          <w:tab w:val="left" w:pos="900"/>
          <w:tab w:val="num" w:pos="1276"/>
          <w:tab w:val="num" w:pos="2835"/>
          <w:tab w:val="left" w:pos="3261"/>
        </w:tabs>
        <w:ind w:left="0" w:right="43" w:firstLine="540"/>
        <w:jc w:val="both"/>
        <w:rPr>
          <w:color w:val="1C1C1C"/>
          <w:sz w:val="30"/>
          <w:szCs w:val="30"/>
        </w:rPr>
      </w:pPr>
      <w:r w:rsidRPr="00A46865">
        <w:rPr>
          <w:color w:val="1C1C1C"/>
          <w:sz w:val="30"/>
          <w:szCs w:val="30"/>
        </w:rPr>
        <w:t>в строке 100.00.013 указывается доход от осуществления совм</w:t>
      </w:r>
      <w:r w:rsidRPr="00A46865">
        <w:rPr>
          <w:color w:val="1C1C1C"/>
          <w:sz w:val="30"/>
          <w:szCs w:val="30"/>
        </w:rPr>
        <w:t>е</w:t>
      </w:r>
      <w:r w:rsidRPr="00A46865">
        <w:rPr>
          <w:color w:val="1C1C1C"/>
          <w:sz w:val="30"/>
          <w:szCs w:val="30"/>
        </w:rPr>
        <w:t>стной деятельности, определяемый в соответствии со ст. 80 НК РК;</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color w:val="1C1C1C"/>
          <w:sz w:val="30"/>
          <w:szCs w:val="30"/>
        </w:rPr>
      </w:pPr>
      <w:r w:rsidRPr="00A46865">
        <w:rPr>
          <w:color w:val="1C1C1C"/>
          <w:sz w:val="30"/>
          <w:szCs w:val="30"/>
        </w:rPr>
        <w:t>в строке 100.00.014 указываются присужденные или призна</w:t>
      </w:r>
      <w:r w:rsidRPr="00A46865">
        <w:rPr>
          <w:color w:val="1C1C1C"/>
          <w:sz w:val="30"/>
          <w:szCs w:val="30"/>
        </w:rPr>
        <w:t>н</w:t>
      </w:r>
      <w:r w:rsidRPr="00A46865">
        <w:rPr>
          <w:color w:val="1C1C1C"/>
          <w:sz w:val="30"/>
          <w:szCs w:val="30"/>
        </w:rPr>
        <w:t>ные должником штрафы, пени и другие виды санкций, кроме возвраще</w:t>
      </w:r>
      <w:r w:rsidRPr="00A46865">
        <w:rPr>
          <w:color w:val="1C1C1C"/>
          <w:sz w:val="30"/>
          <w:szCs w:val="30"/>
        </w:rPr>
        <w:t>н</w:t>
      </w:r>
      <w:r w:rsidRPr="00A46865">
        <w:rPr>
          <w:color w:val="1C1C1C"/>
          <w:sz w:val="30"/>
          <w:szCs w:val="30"/>
        </w:rPr>
        <w:t>ных из бюджета необоснованно удержанных штрафов, если эти суммы ранее не были отнесены на вычеты, включаемые в СГД в соответствии с пп. 14) п. 1 ст. 85 НК РК;</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color w:val="1C1C1C"/>
          <w:sz w:val="30"/>
          <w:szCs w:val="30"/>
        </w:rPr>
      </w:pPr>
      <w:r w:rsidRPr="00A46865">
        <w:rPr>
          <w:color w:val="1C1C1C"/>
          <w:sz w:val="30"/>
          <w:szCs w:val="30"/>
        </w:rPr>
        <w:lastRenderedPageBreak/>
        <w:t>в строке 100.00.015 указываются полученные компенсации по ранее произведенным вычетам, определяемые в соответствии со ст. 95 НК РК;</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snapToGrid w:val="0"/>
          <w:color w:val="1C1C1C"/>
          <w:sz w:val="30"/>
          <w:szCs w:val="30"/>
        </w:rPr>
      </w:pPr>
      <w:r w:rsidRPr="00A46865">
        <w:rPr>
          <w:color w:val="1C1C1C"/>
          <w:sz w:val="30"/>
          <w:szCs w:val="30"/>
        </w:rPr>
        <w:t>в строке 100.00.016 указывается доход в виде безвозмездно п</w:t>
      </w:r>
      <w:r w:rsidRPr="00A46865">
        <w:rPr>
          <w:color w:val="1C1C1C"/>
          <w:sz w:val="30"/>
          <w:szCs w:val="30"/>
        </w:rPr>
        <w:t>о</w:t>
      </w:r>
      <w:r w:rsidRPr="00A46865">
        <w:rPr>
          <w:color w:val="1C1C1C"/>
          <w:sz w:val="30"/>
          <w:szCs w:val="30"/>
        </w:rPr>
        <w:t>лученного имущества, определяемый в соответствии со ст. 96 НК РК;</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snapToGrid w:val="0"/>
          <w:color w:val="1C1C1C"/>
          <w:sz w:val="30"/>
          <w:szCs w:val="30"/>
        </w:rPr>
      </w:pPr>
      <w:r w:rsidRPr="00A46865">
        <w:rPr>
          <w:color w:val="1C1C1C"/>
          <w:sz w:val="30"/>
          <w:szCs w:val="30"/>
        </w:rPr>
        <w:t>в строке 100.00.017 указываются дивиденды, включаемые в СГД в соответствии с пп. 17) п. 1 ст. 85 НК РК;</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snapToGrid w:val="0"/>
          <w:color w:val="1C1C1C"/>
          <w:sz w:val="30"/>
          <w:szCs w:val="30"/>
        </w:rPr>
      </w:pPr>
      <w:r w:rsidRPr="00A46865">
        <w:rPr>
          <w:snapToGrid w:val="0"/>
          <w:color w:val="1C1C1C"/>
          <w:sz w:val="30"/>
          <w:szCs w:val="30"/>
        </w:rPr>
        <w:t>в строке 100.00.018 указывается общая сумма вознаграждений по депозиту, долговой ценной бумаге, векселю, включаемая в СГД в соо</w:t>
      </w:r>
      <w:r w:rsidRPr="00A46865">
        <w:rPr>
          <w:snapToGrid w:val="0"/>
          <w:color w:val="1C1C1C"/>
          <w:sz w:val="30"/>
          <w:szCs w:val="30"/>
        </w:rPr>
        <w:t>т</w:t>
      </w:r>
      <w:r w:rsidRPr="00A46865">
        <w:rPr>
          <w:snapToGrid w:val="0"/>
          <w:color w:val="1C1C1C"/>
          <w:sz w:val="30"/>
          <w:szCs w:val="30"/>
        </w:rPr>
        <w:t>ветствии с пп. 18) п. 1 ст. 85 НК РК. В данную строку переносится строка 100.05.004;</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snapToGrid w:val="0"/>
          <w:color w:val="1C1C1C"/>
          <w:sz w:val="30"/>
          <w:szCs w:val="30"/>
        </w:rPr>
      </w:pPr>
      <w:r w:rsidRPr="00A46865">
        <w:rPr>
          <w:snapToGrid w:val="0"/>
          <w:color w:val="1C1C1C"/>
          <w:sz w:val="30"/>
          <w:szCs w:val="30"/>
        </w:rPr>
        <w:t xml:space="preserve">в строке 100.00.019 указывается </w:t>
      </w:r>
      <w:r w:rsidRPr="00A46865">
        <w:rPr>
          <w:color w:val="1C1C1C"/>
          <w:sz w:val="30"/>
          <w:szCs w:val="30"/>
        </w:rPr>
        <w:t>превышение суммы полож</w:t>
      </w:r>
      <w:r w:rsidRPr="00A46865">
        <w:rPr>
          <w:color w:val="1C1C1C"/>
          <w:sz w:val="30"/>
          <w:szCs w:val="30"/>
        </w:rPr>
        <w:t>и</w:t>
      </w:r>
      <w:r w:rsidRPr="00A46865">
        <w:rPr>
          <w:color w:val="1C1C1C"/>
          <w:sz w:val="30"/>
          <w:szCs w:val="30"/>
        </w:rPr>
        <w:t>тельной курсовой разницы над суммой отрицательной курсовой разницы, определенное в соответствии с МСФО и требованиями законодательства РК о бухгалтерском учете и финансовой отчетности, включаемое в СГД в соответствии с пп. 19) п. 1 ст. 85 НК РК;</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snapToGrid w:val="0"/>
          <w:color w:val="1C1C1C"/>
          <w:sz w:val="30"/>
          <w:szCs w:val="30"/>
        </w:rPr>
      </w:pPr>
      <w:r w:rsidRPr="00A46865">
        <w:rPr>
          <w:snapToGrid w:val="0"/>
          <w:color w:val="1C1C1C"/>
          <w:sz w:val="30"/>
          <w:szCs w:val="30"/>
        </w:rPr>
        <w:t>в строке 100.00.020 указывается общая с</w:t>
      </w:r>
      <w:smartTag w:uri="urn:schemas-microsoft-com:office:smarttags" w:element="PersonName">
        <w:r w:rsidRPr="00A46865">
          <w:rPr>
            <w:snapToGrid w:val="0"/>
            <w:color w:val="1C1C1C"/>
            <w:sz w:val="30"/>
            <w:szCs w:val="30"/>
          </w:rPr>
          <w:t>ум</w:t>
        </w:r>
      </w:smartTag>
      <w:r w:rsidRPr="00A46865">
        <w:rPr>
          <w:snapToGrid w:val="0"/>
          <w:color w:val="1C1C1C"/>
          <w:sz w:val="30"/>
          <w:szCs w:val="30"/>
        </w:rPr>
        <w:t xml:space="preserve">ма выигрышей, включаемая в СГД в соответствии с пп. 20) п. 2 ст. 85 НК РК; </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rStyle w:val="s0"/>
          <w:b/>
          <w:color w:val="1C1C1C"/>
          <w:sz w:val="30"/>
          <w:szCs w:val="30"/>
        </w:rPr>
      </w:pPr>
      <w:r w:rsidRPr="00A46865">
        <w:rPr>
          <w:snapToGrid w:val="0"/>
          <w:color w:val="1C1C1C"/>
          <w:sz w:val="30"/>
          <w:szCs w:val="30"/>
        </w:rPr>
        <w:t xml:space="preserve">в строке 100.00.021 указывается </w:t>
      </w:r>
      <w:r w:rsidRPr="00A46865">
        <w:rPr>
          <w:rStyle w:val="s0"/>
          <w:color w:val="1C1C1C"/>
          <w:sz w:val="30"/>
          <w:szCs w:val="30"/>
        </w:rPr>
        <w:t>превышение подлежащих п</w:t>
      </w:r>
      <w:r w:rsidRPr="00A46865">
        <w:rPr>
          <w:rStyle w:val="s0"/>
          <w:color w:val="1C1C1C"/>
          <w:sz w:val="30"/>
          <w:szCs w:val="30"/>
        </w:rPr>
        <w:t>о</w:t>
      </w:r>
      <w:r w:rsidRPr="00A46865">
        <w:rPr>
          <w:rStyle w:val="s0"/>
          <w:color w:val="1C1C1C"/>
          <w:sz w:val="30"/>
          <w:szCs w:val="30"/>
        </w:rPr>
        <w:t>лучению (полученных) доходов над фактически понесенными расходами при эксплуатации объектов социальной сферы, определяемое в соответс</w:t>
      </w:r>
      <w:r w:rsidRPr="00A46865">
        <w:rPr>
          <w:rStyle w:val="s0"/>
          <w:color w:val="1C1C1C"/>
          <w:sz w:val="30"/>
          <w:szCs w:val="30"/>
        </w:rPr>
        <w:t>т</w:t>
      </w:r>
      <w:r w:rsidRPr="00A46865">
        <w:rPr>
          <w:rStyle w:val="s0"/>
          <w:color w:val="1C1C1C"/>
          <w:sz w:val="30"/>
          <w:szCs w:val="30"/>
        </w:rPr>
        <w:t>вии с п. 2 ст. 97 НК РК;</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b/>
          <w:color w:val="1C1C1C"/>
          <w:sz w:val="30"/>
          <w:szCs w:val="30"/>
        </w:rPr>
      </w:pPr>
      <w:r w:rsidRPr="00A46865">
        <w:rPr>
          <w:rStyle w:val="s0"/>
          <w:color w:val="1C1C1C"/>
          <w:sz w:val="30"/>
          <w:szCs w:val="30"/>
        </w:rPr>
        <w:t>в строке 100.00.022 указываются доходы, полученные при эк</w:t>
      </w:r>
      <w:r w:rsidRPr="00A46865">
        <w:rPr>
          <w:rStyle w:val="s0"/>
          <w:color w:val="1C1C1C"/>
          <w:sz w:val="30"/>
          <w:szCs w:val="30"/>
        </w:rPr>
        <w:t>с</w:t>
      </w:r>
      <w:r w:rsidRPr="00A46865">
        <w:rPr>
          <w:rStyle w:val="s0"/>
          <w:color w:val="1C1C1C"/>
          <w:sz w:val="30"/>
          <w:szCs w:val="30"/>
        </w:rPr>
        <w:t>плуатации объектов социальной сферы, используемых при осуществл</w:t>
      </w:r>
      <w:r w:rsidRPr="00A46865">
        <w:rPr>
          <w:rStyle w:val="s0"/>
          <w:color w:val="1C1C1C"/>
          <w:sz w:val="30"/>
          <w:szCs w:val="30"/>
        </w:rPr>
        <w:t>е</w:t>
      </w:r>
      <w:r w:rsidRPr="00A46865">
        <w:rPr>
          <w:rStyle w:val="s0"/>
          <w:color w:val="1C1C1C"/>
          <w:sz w:val="30"/>
          <w:szCs w:val="30"/>
        </w:rPr>
        <w:t xml:space="preserve">нии деятельности по организации общественного питания работников, дошкольного воспитания и обучения, социальной защиты и </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rStyle w:val="s0"/>
          <w:snapToGrid w:val="0"/>
          <w:color w:val="1C1C1C"/>
          <w:sz w:val="30"/>
          <w:szCs w:val="30"/>
        </w:rPr>
      </w:pPr>
      <w:r w:rsidRPr="00A46865">
        <w:rPr>
          <w:rStyle w:val="s0"/>
          <w:color w:val="1C1C1C"/>
          <w:sz w:val="30"/>
          <w:szCs w:val="30"/>
        </w:rPr>
        <w:t>социального обеспечения детей, престарелых и инвалидов, включаемые в СГД в соответствии с п. 3 ст. 97 НК РК;</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rStyle w:val="s0"/>
          <w:snapToGrid w:val="0"/>
          <w:color w:val="1C1C1C"/>
          <w:sz w:val="30"/>
          <w:szCs w:val="30"/>
        </w:rPr>
      </w:pPr>
      <w:r w:rsidRPr="00A46865">
        <w:rPr>
          <w:rStyle w:val="s0"/>
          <w:color w:val="1C1C1C"/>
          <w:sz w:val="30"/>
          <w:szCs w:val="30"/>
        </w:rPr>
        <w:t>в строке 100.00.023 указывается доход от продажи предприятия как имущественного комплекса, определяемый в соответствии со ст. 98 НК РК;</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snapToGrid w:val="0"/>
          <w:color w:val="1C1C1C"/>
          <w:sz w:val="30"/>
          <w:szCs w:val="30"/>
        </w:rPr>
      </w:pPr>
      <w:r w:rsidRPr="00A46865">
        <w:rPr>
          <w:rStyle w:val="s0"/>
          <w:color w:val="1C1C1C"/>
          <w:sz w:val="30"/>
          <w:szCs w:val="30"/>
        </w:rPr>
        <w:t xml:space="preserve">в строке 100.00.024 указывается </w:t>
      </w:r>
      <w:r w:rsidRPr="00A46865">
        <w:rPr>
          <w:color w:val="1C1C1C"/>
          <w:sz w:val="30"/>
          <w:szCs w:val="30"/>
        </w:rPr>
        <w:t>чистый доход от доверительн</w:t>
      </w:r>
      <w:r w:rsidRPr="00A46865">
        <w:rPr>
          <w:color w:val="1C1C1C"/>
          <w:sz w:val="30"/>
          <w:szCs w:val="30"/>
        </w:rPr>
        <w:t>о</w:t>
      </w:r>
      <w:r w:rsidRPr="00A46865">
        <w:rPr>
          <w:color w:val="1C1C1C"/>
          <w:sz w:val="30"/>
          <w:szCs w:val="30"/>
        </w:rPr>
        <w:t>го управления имуществом, полученный (подлежащий получению) учр</w:t>
      </w:r>
      <w:r w:rsidRPr="00A46865">
        <w:rPr>
          <w:color w:val="1C1C1C"/>
          <w:sz w:val="30"/>
          <w:szCs w:val="30"/>
        </w:rPr>
        <w:t>е</w:t>
      </w:r>
      <w:r w:rsidRPr="00A46865">
        <w:rPr>
          <w:color w:val="1C1C1C"/>
          <w:sz w:val="30"/>
          <w:szCs w:val="30"/>
        </w:rPr>
        <w:t>дителем доверительного управления по договору доверительного упра</w:t>
      </w:r>
      <w:r w:rsidRPr="00A46865">
        <w:rPr>
          <w:color w:val="1C1C1C"/>
          <w:sz w:val="30"/>
          <w:szCs w:val="30"/>
        </w:rPr>
        <w:t>в</w:t>
      </w:r>
      <w:r w:rsidRPr="00A46865">
        <w:rPr>
          <w:color w:val="1C1C1C"/>
          <w:sz w:val="30"/>
          <w:szCs w:val="30"/>
        </w:rPr>
        <w:t>ления либо выгодоприобретателем в иных случаях возникновения дов</w:t>
      </w:r>
      <w:r w:rsidRPr="00A46865">
        <w:rPr>
          <w:color w:val="1C1C1C"/>
          <w:sz w:val="30"/>
          <w:szCs w:val="30"/>
        </w:rPr>
        <w:t>е</w:t>
      </w:r>
      <w:r w:rsidRPr="00A46865">
        <w:rPr>
          <w:color w:val="1C1C1C"/>
          <w:sz w:val="30"/>
          <w:szCs w:val="30"/>
        </w:rPr>
        <w:t>рительного управления, определяемый в соответствии со ст. 35 НК РК;</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snapToGrid w:val="0"/>
          <w:color w:val="1C1C1C"/>
          <w:sz w:val="30"/>
          <w:szCs w:val="30"/>
        </w:rPr>
      </w:pPr>
      <w:r w:rsidRPr="00A46865">
        <w:rPr>
          <w:color w:val="1C1C1C"/>
          <w:sz w:val="30"/>
          <w:szCs w:val="30"/>
        </w:rPr>
        <w:t>в строке 100.00.025 указываются доходы налогоплательщика, включаемые в СГД в соответствии с пп. 24) п. 1 ст. 85 НК РК;</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snapToGrid w:val="0"/>
          <w:color w:val="1C1C1C"/>
          <w:sz w:val="30"/>
          <w:szCs w:val="30"/>
        </w:rPr>
      </w:pPr>
      <w:r w:rsidRPr="00A46865">
        <w:rPr>
          <w:color w:val="1C1C1C"/>
          <w:sz w:val="30"/>
          <w:szCs w:val="30"/>
        </w:rPr>
        <w:t>в строке 100.00.026 указывается общая с</w:t>
      </w:r>
      <w:r w:rsidRPr="00A46865">
        <w:rPr>
          <w:snapToGrid w:val="0"/>
          <w:color w:val="1C1C1C"/>
          <w:sz w:val="30"/>
          <w:szCs w:val="30"/>
        </w:rPr>
        <w:t>умма СГД, определя</w:t>
      </w:r>
      <w:r w:rsidRPr="00A46865">
        <w:rPr>
          <w:snapToGrid w:val="0"/>
          <w:color w:val="1C1C1C"/>
          <w:sz w:val="30"/>
          <w:szCs w:val="30"/>
        </w:rPr>
        <w:t>е</w:t>
      </w:r>
      <w:r w:rsidRPr="00A46865">
        <w:rPr>
          <w:snapToGrid w:val="0"/>
          <w:color w:val="1C1C1C"/>
          <w:sz w:val="30"/>
          <w:szCs w:val="30"/>
        </w:rPr>
        <w:t>мая сложением строк с 100.00.001 по 100.00.025;</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color w:val="1C1C1C"/>
          <w:sz w:val="30"/>
          <w:szCs w:val="30"/>
        </w:rPr>
      </w:pPr>
      <w:r w:rsidRPr="00A46865">
        <w:rPr>
          <w:color w:val="1C1C1C"/>
          <w:sz w:val="30"/>
          <w:szCs w:val="30"/>
        </w:rPr>
        <w:t>в строке 100.00.027 указывается общая с</w:t>
      </w:r>
      <w:smartTag w:uri="urn:schemas-microsoft-com:office:smarttags" w:element="PersonName">
        <w:r w:rsidRPr="00A46865">
          <w:rPr>
            <w:color w:val="1C1C1C"/>
            <w:sz w:val="30"/>
            <w:szCs w:val="30"/>
          </w:rPr>
          <w:t>ум</w:t>
        </w:r>
      </w:smartTag>
      <w:r w:rsidRPr="00A46865">
        <w:rPr>
          <w:color w:val="1C1C1C"/>
          <w:sz w:val="30"/>
          <w:szCs w:val="30"/>
        </w:rPr>
        <w:t xml:space="preserve">ма корректировки СГД в соответствии со ст. 99 НК РК, которая определяется сложением </w:t>
      </w:r>
      <w:r w:rsidRPr="00A46865">
        <w:rPr>
          <w:color w:val="1C1C1C"/>
          <w:sz w:val="30"/>
          <w:szCs w:val="30"/>
        </w:rPr>
        <w:lastRenderedPageBreak/>
        <w:t xml:space="preserve">строк с 100.00.027 </w:t>
      </w:r>
      <w:r w:rsidRPr="00A46865">
        <w:rPr>
          <w:color w:val="1C1C1C"/>
          <w:sz w:val="30"/>
          <w:szCs w:val="30"/>
          <w:lang w:val="en-US"/>
        </w:rPr>
        <w:t>I</w:t>
      </w:r>
      <w:r w:rsidRPr="00A46865">
        <w:rPr>
          <w:color w:val="1C1C1C"/>
          <w:sz w:val="30"/>
          <w:szCs w:val="30"/>
        </w:rPr>
        <w:t xml:space="preserve"> по 100.00.027 </w:t>
      </w:r>
      <w:r w:rsidRPr="00A46865">
        <w:rPr>
          <w:color w:val="1C1C1C"/>
          <w:sz w:val="30"/>
          <w:szCs w:val="30"/>
          <w:lang w:val="en-US"/>
        </w:rPr>
        <w:t>XII</w:t>
      </w:r>
      <w:r w:rsidRPr="00A46865">
        <w:rPr>
          <w:rFonts w:eastAsia="Batang"/>
          <w:color w:val="1C1C1C"/>
          <w:sz w:val="30"/>
          <w:szCs w:val="30"/>
          <w:lang w:eastAsia="ko-KR"/>
        </w:rPr>
        <w:t>:</w:t>
      </w:r>
    </w:p>
    <w:p w:rsidR="00BE70D3" w:rsidRPr="00A46865" w:rsidRDefault="00BE70D3" w:rsidP="00DE1315">
      <w:pPr>
        <w:keepNext/>
        <w:widowControl w:val="0"/>
        <w:numPr>
          <w:ilvl w:val="0"/>
          <w:numId w:val="100"/>
        </w:numPr>
        <w:tabs>
          <w:tab w:val="left" w:pos="900"/>
        </w:tabs>
        <w:ind w:left="0" w:right="43" w:firstLine="540"/>
        <w:jc w:val="both"/>
        <w:rPr>
          <w:color w:val="1C1C1C"/>
          <w:sz w:val="30"/>
          <w:szCs w:val="30"/>
        </w:rPr>
      </w:pPr>
      <w:r w:rsidRPr="00A46865">
        <w:rPr>
          <w:color w:val="1C1C1C"/>
          <w:sz w:val="30"/>
          <w:szCs w:val="30"/>
        </w:rPr>
        <w:t xml:space="preserve">в строке 100.00.027 </w:t>
      </w:r>
      <w:r w:rsidRPr="00A46865">
        <w:rPr>
          <w:color w:val="1C1C1C"/>
          <w:sz w:val="30"/>
          <w:szCs w:val="30"/>
          <w:lang w:val="en-US"/>
        </w:rPr>
        <w:t>I</w:t>
      </w:r>
      <w:r w:rsidRPr="00A46865">
        <w:rPr>
          <w:color w:val="1C1C1C"/>
          <w:sz w:val="30"/>
          <w:szCs w:val="30"/>
        </w:rPr>
        <w:t xml:space="preserve"> указываются дивиденды, за исключением в</w:t>
      </w:r>
      <w:r w:rsidRPr="00A46865">
        <w:rPr>
          <w:color w:val="1C1C1C"/>
          <w:sz w:val="30"/>
          <w:szCs w:val="30"/>
        </w:rPr>
        <w:t>ы</w:t>
      </w:r>
      <w:r w:rsidRPr="00A46865">
        <w:rPr>
          <w:color w:val="1C1C1C"/>
          <w:sz w:val="30"/>
          <w:szCs w:val="30"/>
        </w:rPr>
        <w:t>плачиваемых закрытыми паевыми инвестиционными фондами рискового инвестирования и акционерными инвестиционными фондами рискового инвестирования;</w:t>
      </w:r>
    </w:p>
    <w:p w:rsidR="00BE70D3" w:rsidRPr="00A46865" w:rsidRDefault="00BE70D3" w:rsidP="00DE1315">
      <w:pPr>
        <w:keepNext/>
        <w:widowControl w:val="0"/>
        <w:numPr>
          <w:ilvl w:val="0"/>
          <w:numId w:val="100"/>
        </w:numPr>
        <w:tabs>
          <w:tab w:val="left" w:pos="900"/>
        </w:tabs>
        <w:ind w:left="0" w:right="43" w:firstLine="540"/>
        <w:jc w:val="both"/>
        <w:rPr>
          <w:color w:val="1C1C1C"/>
          <w:sz w:val="30"/>
          <w:szCs w:val="30"/>
        </w:rPr>
      </w:pPr>
      <w:r w:rsidRPr="00A46865">
        <w:rPr>
          <w:color w:val="1C1C1C"/>
          <w:sz w:val="30"/>
          <w:szCs w:val="30"/>
        </w:rPr>
        <w:t>в строке 100.00.027 II указывается сумма обязательных календа</w:t>
      </w:r>
      <w:r w:rsidRPr="00A46865">
        <w:rPr>
          <w:color w:val="1C1C1C"/>
          <w:sz w:val="30"/>
          <w:szCs w:val="30"/>
        </w:rPr>
        <w:t>р</w:t>
      </w:r>
      <w:r w:rsidRPr="00A46865">
        <w:rPr>
          <w:color w:val="1C1C1C"/>
          <w:sz w:val="30"/>
          <w:szCs w:val="30"/>
        </w:rPr>
        <w:t>ных, дополнительных и чрезвычайных взносов банков, полученная орг</w:t>
      </w:r>
      <w:r w:rsidRPr="00A46865">
        <w:rPr>
          <w:color w:val="1C1C1C"/>
          <w:sz w:val="30"/>
          <w:szCs w:val="30"/>
        </w:rPr>
        <w:t>а</w:t>
      </w:r>
      <w:r w:rsidRPr="00A46865">
        <w:rPr>
          <w:color w:val="1C1C1C"/>
          <w:sz w:val="30"/>
          <w:szCs w:val="30"/>
        </w:rPr>
        <w:t>низацией, осуществляющей обязательное гарантирование депозитов ф</w:t>
      </w:r>
      <w:r w:rsidRPr="00A46865">
        <w:rPr>
          <w:color w:val="1C1C1C"/>
          <w:sz w:val="30"/>
          <w:szCs w:val="30"/>
        </w:rPr>
        <w:t>и</w:t>
      </w:r>
      <w:r w:rsidRPr="00A46865">
        <w:rPr>
          <w:color w:val="1C1C1C"/>
          <w:sz w:val="30"/>
          <w:szCs w:val="30"/>
        </w:rPr>
        <w:t>зических лиц;</w:t>
      </w:r>
    </w:p>
    <w:p w:rsidR="00BE70D3" w:rsidRPr="00A46865" w:rsidRDefault="00BE70D3" w:rsidP="00DE1315">
      <w:pPr>
        <w:keepNext/>
        <w:widowControl w:val="0"/>
        <w:numPr>
          <w:ilvl w:val="0"/>
          <w:numId w:val="100"/>
        </w:numPr>
        <w:tabs>
          <w:tab w:val="left" w:pos="900"/>
        </w:tabs>
        <w:ind w:left="0" w:right="43" w:firstLine="540"/>
        <w:jc w:val="both"/>
        <w:rPr>
          <w:color w:val="1C1C1C"/>
          <w:sz w:val="30"/>
          <w:szCs w:val="30"/>
        </w:rPr>
      </w:pPr>
      <w:r w:rsidRPr="00A46865">
        <w:rPr>
          <w:color w:val="1C1C1C"/>
          <w:sz w:val="30"/>
          <w:szCs w:val="30"/>
        </w:rPr>
        <w:t>в строке 100.00.027 III указывается сумма обязательных, дополн</w:t>
      </w:r>
      <w:r w:rsidRPr="00A46865">
        <w:rPr>
          <w:color w:val="1C1C1C"/>
          <w:sz w:val="30"/>
          <w:szCs w:val="30"/>
        </w:rPr>
        <w:t>и</w:t>
      </w:r>
      <w:r w:rsidRPr="00A46865">
        <w:rPr>
          <w:color w:val="1C1C1C"/>
          <w:sz w:val="30"/>
          <w:szCs w:val="30"/>
        </w:rPr>
        <w:t>тельных и чрезвычайных взносов страховых организаций, полученная Фондом гарантирования страховых выплат;</w:t>
      </w:r>
    </w:p>
    <w:p w:rsidR="00BE70D3" w:rsidRPr="00A46865" w:rsidRDefault="00BE70D3" w:rsidP="00DE1315">
      <w:pPr>
        <w:keepNext/>
        <w:widowControl w:val="0"/>
        <w:numPr>
          <w:ilvl w:val="0"/>
          <w:numId w:val="100"/>
        </w:numPr>
        <w:tabs>
          <w:tab w:val="left" w:pos="900"/>
        </w:tabs>
        <w:ind w:left="0" w:right="43" w:firstLine="540"/>
        <w:jc w:val="both"/>
        <w:rPr>
          <w:color w:val="1C1C1C"/>
          <w:sz w:val="30"/>
          <w:szCs w:val="30"/>
        </w:rPr>
      </w:pPr>
      <w:r w:rsidRPr="00A46865">
        <w:rPr>
          <w:color w:val="1C1C1C"/>
          <w:sz w:val="30"/>
          <w:szCs w:val="30"/>
        </w:rPr>
        <w:t>в строке 100.00.027 IV указывается сумма денег, полученная орг</w:t>
      </w:r>
      <w:r w:rsidRPr="00A46865">
        <w:rPr>
          <w:color w:val="1C1C1C"/>
          <w:sz w:val="30"/>
          <w:szCs w:val="30"/>
        </w:rPr>
        <w:t>а</w:t>
      </w:r>
      <w:r w:rsidRPr="00A46865">
        <w:rPr>
          <w:color w:val="1C1C1C"/>
          <w:sz w:val="30"/>
          <w:szCs w:val="30"/>
        </w:rPr>
        <w:t>низацией, осуществляющей обязательное гарантирование депозитов ф</w:t>
      </w:r>
      <w:r w:rsidRPr="00A46865">
        <w:rPr>
          <w:color w:val="1C1C1C"/>
          <w:sz w:val="30"/>
          <w:szCs w:val="30"/>
        </w:rPr>
        <w:t>и</w:t>
      </w:r>
      <w:r w:rsidRPr="00A46865">
        <w:rPr>
          <w:color w:val="1C1C1C"/>
          <w:sz w:val="30"/>
          <w:szCs w:val="30"/>
        </w:rPr>
        <w:t>зических лиц, и Фондом гарантирования страховых выплат, в порядке удовлетворения их требований по возмещенным депозитам и осущест</w:t>
      </w:r>
      <w:r w:rsidRPr="00A46865">
        <w:rPr>
          <w:color w:val="1C1C1C"/>
          <w:sz w:val="30"/>
          <w:szCs w:val="30"/>
        </w:rPr>
        <w:t>в</w:t>
      </w:r>
      <w:r w:rsidRPr="00A46865">
        <w:rPr>
          <w:color w:val="1C1C1C"/>
          <w:sz w:val="30"/>
          <w:szCs w:val="30"/>
        </w:rPr>
        <w:t>ленным гарантийным и компенсационным выплатам;</w:t>
      </w:r>
    </w:p>
    <w:p w:rsidR="00BE70D3" w:rsidRPr="00A46865" w:rsidRDefault="00BE70D3" w:rsidP="00DE1315">
      <w:pPr>
        <w:keepNext/>
        <w:widowControl w:val="0"/>
        <w:numPr>
          <w:ilvl w:val="0"/>
          <w:numId w:val="100"/>
        </w:numPr>
        <w:tabs>
          <w:tab w:val="left" w:pos="900"/>
        </w:tabs>
        <w:ind w:left="0" w:right="43" w:firstLine="540"/>
        <w:jc w:val="both"/>
        <w:rPr>
          <w:color w:val="1C1C1C"/>
          <w:sz w:val="30"/>
          <w:szCs w:val="30"/>
        </w:rPr>
      </w:pPr>
      <w:r w:rsidRPr="00A46865">
        <w:rPr>
          <w:color w:val="1C1C1C"/>
          <w:sz w:val="30"/>
          <w:szCs w:val="30"/>
        </w:rPr>
        <w:t>в строке 100.00.027 V указываются инвестиционные доходы, пол</w:t>
      </w:r>
      <w:r w:rsidRPr="00A46865">
        <w:rPr>
          <w:color w:val="1C1C1C"/>
          <w:sz w:val="30"/>
          <w:szCs w:val="30"/>
        </w:rPr>
        <w:t>у</w:t>
      </w:r>
      <w:r w:rsidRPr="00A46865">
        <w:rPr>
          <w:color w:val="1C1C1C"/>
          <w:sz w:val="30"/>
          <w:szCs w:val="30"/>
        </w:rPr>
        <w:t>ченные в соответствии с законодательством РК о пенсионном обеспеч</w:t>
      </w:r>
      <w:r w:rsidRPr="00A46865">
        <w:rPr>
          <w:color w:val="1C1C1C"/>
          <w:sz w:val="30"/>
          <w:szCs w:val="30"/>
        </w:rPr>
        <w:t>е</w:t>
      </w:r>
      <w:r w:rsidRPr="00A46865">
        <w:rPr>
          <w:color w:val="1C1C1C"/>
          <w:sz w:val="30"/>
          <w:szCs w:val="30"/>
        </w:rPr>
        <w:t>нии и направленные на индивидуальные пенсионные счета;</w:t>
      </w:r>
    </w:p>
    <w:p w:rsidR="00BE70D3" w:rsidRPr="00A46865" w:rsidRDefault="00BE70D3" w:rsidP="00DE1315">
      <w:pPr>
        <w:keepNext/>
        <w:widowControl w:val="0"/>
        <w:numPr>
          <w:ilvl w:val="0"/>
          <w:numId w:val="100"/>
        </w:numPr>
        <w:tabs>
          <w:tab w:val="left" w:pos="900"/>
        </w:tabs>
        <w:ind w:left="0" w:right="43" w:firstLine="540"/>
        <w:jc w:val="both"/>
        <w:rPr>
          <w:color w:val="1C1C1C"/>
          <w:sz w:val="30"/>
          <w:szCs w:val="30"/>
        </w:rPr>
      </w:pPr>
      <w:r w:rsidRPr="00A46865">
        <w:rPr>
          <w:color w:val="1C1C1C"/>
          <w:sz w:val="30"/>
          <w:szCs w:val="30"/>
        </w:rPr>
        <w:t>в строке 100.00.027 VI указываются инвестиционные доходы, п</w:t>
      </w:r>
      <w:r w:rsidRPr="00A46865">
        <w:rPr>
          <w:color w:val="1C1C1C"/>
          <w:sz w:val="30"/>
          <w:szCs w:val="30"/>
        </w:rPr>
        <w:t>о</w:t>
      </w:r>
      <w:r w:rsidRPr="00A46865">
        <w:rPr>
          <w:color w:val="1C1C1C"/>
          <w:sz w:val="30"/>
          <w:szCs w:val="30"/>
        </w:rPr>
        <w:t>лученные в соответствии с законодательством РК об обязательном соц</w:t>
      </w:r>
      <w:r w:rsidRPr="00A46865">
        <w:rPr>
          <w:color w:val="1C1C1C"/>
          <w:sz w:val="30"/>
          <w:szCs w:val="30"/>
        </w:rPr>
        <w:t>и</w:t>
      </w:r>
      <w:r w:rsidRPr="00A46865">
        <w:rPr>
          <w:color w:val="1C1C1C"/>
          <w:sz w:val="30"/>
          <w:szCs w:val="30"/>
        </w:rPr>
        <w:t>альном страховании и направленные на увеличение активов Государс</w:t>
      </w:r>
      <w:r w:rsidRPr="00A46865">
        <w:rPr>
          <w:color w:val="1C1C1C"/>
          <w:sz w:val="30"/>
          <w:szCs w:val="30"/>
        </w:rPr>
        <w:t>т</w:t>
      </w:r>
      <w:r w:rsidRPr="00A46865">
        <w:rPr>
          <w:color w:val="1C1C1C"/>
          <w:sz w:val="30"/>
          <w:szCs w:val="30"/>
        </w:rPr>
        <w:t>венного фонда социального страхования;</w:t>
      </w:r>
    </w:p>
    <w:p w:rsidR="00BE70D3" w:rsidRPr="00A46865" w:rsidRDefault="00BE70D3" w:rsidP="00DE1315">
      <w:pPr>
        <w:keepNext/>
        <w:widowControl w:val="0"/>
        <w:numPr>
          <w:ilvl w:val="0"/>
          <w:numId w:val="100"/>
        </w:numPr>
        <w:tabs>
          <w:tab w:val="left" w:pos="900"/>
        </w:tabs>
        <w:ind w:left="0" w:right="43" w:firstLine="540"/>
        <w:jc w:val="both"/>
        <w:rPr>
          <w:color w:val="1C1C1C"/>
          <w:sz w:val="30"/>
          <w:szCs w:val="30"/>
        </w:rPr>
      </w:pPr>
      <w:r w:rsidRPr="00A46865">
        <w:rPr>
          <w:color w:val="1C1C1C"/>
          <w:sz w:val="30"/>
          <w:szCs w:val="30"/>
        </w:rPr>
        <w:t>в строке 100.00.027 VII указываются инвестиционные доходы, п</w:t>
      </w:r>
      <w:r w:rsidRPr="00A46865">
        <w:rPr>
          <w:color w:val="1C1C1C"/>
          <w:sz w:val="30"/>
          <w:szCs w:val="30"/>
        </w:rPr>
        <w:t>о</w:t>
      </w:r>
      <w:r w:rsidRPr="00A46865">
        <w:rPr>
          <w:color w:val="1C1C1C"/>
          <w:sz w:val="30"/>
          <w:szCs w:val="30"/>
        </w:rPr>
        <w:t>лученные паевыми и акционерными инвестиционными фондами в соо</w:t>
      </w:r>
      <w:r w:rsidRPr="00A46865">
        <w:rPr>
          <w:color w:val="1C1C1C"/>
          <w:sz w:val="30"/>
          <w:szCs w:val="30"/>
        </w:rPr>
        <w:t>т</w:t>
      </w:r>
      <w:r w:rsidRPr="00A46865">
        <w:rPr>
          <w:color w:val="1C1C1C"/>
          <w:sz w:val="30"/>
          <w:szCs w:val="30"/>
        </w:rPr>
        <w:t>ветствии с законодательством РК об инвестиционных фондах на счета в кастодианах и находящиеся на них;</w:t>
      </w:r>
    </w:p>
    <w:p w:rsidR="00BE70D3" w:rsidRPr="00A46865" w:rsidRDefault="00BE70D3" w:rsidP="00DE1315">
      <w:pPr>
        <w:keepNext/>
        <w:widowControl w:val="0"/>
        <w:numPr>
          <w:ilvl w:val="0"/>
          <w:numId w:val="100"/>
        </w:numPr>
        <w:tabs>
          <w:tab w:val="left" w:pos="900"/>
        </w:tabs>
        <w:ind w:left="0" w:right="43" w:firstLine="540"/>
        <w:jc w:val="both"/>
        <w:rPr>
          <w:color w:val="1C1C1C"/>
          <w:sz w:val="30"/>
          <w:szCs w:val="30"/>
        </w:rPr>
      </w:pPr>
      <w:r w:rsidRPr="00A46865">
        <w:rPr>
          <w:color w:val="1C1C1C"/>
          <w:sz w:val="30"/>
          <w:szCs w:val="30"/>
        </w:rPr>
        <w:t>в строке 100.00.027 VIII указываются доходы от уступки прав тр</w:t>
      </w:r>
      <w:r w:rsidRPr="00A46865">
        <w:rPr>
          <w:color w:val="1C1C1C"/>
          <w:sz w:val="30"/>
          <w:szCs w:val="30"/>
        </w:rPr>
        <w:t>е</w:t>
      </w:r>
      <w:r w:rsidRPr="00A46865">
        <w:rPr>
          <w:color w:val="1C1C1C"/>
          <w:sz w:val="30"/>
          <w:szCs w:val="30"/>
        </w:rPr>
        <w:t>бования долга, полученные специальной финансовой компанией по сде</w:t>
      </w:r>
      <w:r w:rsidRPr="00A46865">
        <w:rPr>
          <w:color w:val="1C1C1C"/>
          <w:sz w:val="30"/>
          <w:szCs w:val="30"/>
        </w:rPr>
        <w:t>л</w:t>
      </w:r>
      <w:r w:rsidRPr="00A46865">
        <w:rPr>
          <w:color w:val="1C1C1C"/>
          <w:sz w:val="30"/>
          <w:szCs w:val="30"/>
        </w:rPr>
        <w:t>ке секьюритизации в соответствии с законодательством РК о секьюрит</w:t>
      </w:r>
      <w:r w:rsidRPr="00A46865">
        <w:rPr>
          <w:color w:val="1C1C1C"/>
          <w:sz w:val="30"/>
          <w:szCs w:val="30"/>
        </w:rPr>
        <w:t>и</w:t>
      </w:r>
      <w:r w:rsidRPr="00A46865">
        <w:rPr>
          <w:color w:val="1C1C1C"/>
          <w:sz w:val="30"/>
          <w:szCs w:val="30"/>
        </w:rPr>
        <w:t>зации;</w:t>
      </w:r>
    </w:p>
    <w:p w:rsidR="00BE70D3" w:rsidRPr="00A46865" w:rsidRDefault="00BE70D3" w:rsidP="00DE1315">
      <w:pPr>
        <w:keepNext/>
        <w:widowControl w:val="0"/>
        <w:numPr>
          <w:ilvl w:val="0"/>
          <w:numId w:val="100"/>
        </w:numPr>
        <w:tabs>
          <w:tab w:val="left" w:pos="900"/>
        </w:tabs>
        <w:ind w:left="0" w:right="43" w:firstLine="540"/>
        <w:jc w:val="both"/>
        <w:rPr>
          <w:color w:val="1C1C1C"/>
          <w:sz w:val="30"/>
          <w:szCs w:val="30"/>
        </w:rPr>
      </w:pPr>
      <w:r w:rsidRPr="00A46865">
        <w:rPr>
          <w:color w:val="1C1C1C"/>
          <w:sz w:val="30"/>
          <w:szCs w:val="30"/>
        </w:rPr>
        <w:t>в строке 100.00.027 IX указывается чистый доход от доверительн</w:t>
      </w:r>
      <w:r w:rsidRPr="00A46865">
        <w:rPr>
          <w:color w:val="1C1C1C"/>
          <w:sz w:val="30"/>
          <w:szCs w:val="30"/>
        </w:rPr>
        <w:t>о</w:t>
      </w:r>
      <w:r w:rsidRPr="00A46865">
        <w:rPr>
          <w:color w:val="1C1C1C"/>
          <w:sz w:val="30"/>
          <w:szCs w:val="30"/>
        </w:rPr>
        <w:t>го управления имуществом, полученный (подлежащий получению) учр</w:t>
      </w:r>
      <w:r w:rsidRPr="00A46865">
        <w:rPr>
          <w:color w:val="1C1C1C"/>
          <w:sz w:val="30"/>
          <w:szCs w:val="30"/>
        </w:rPr>
        <w:t>е</w:t>
      </w:r>
      <w:r w:rsidRPr="00A46865">
        <w:rPr>
          <w:color w:val="1C1C1C"/>
          <w:sz w:val="30"/>
          <w:szCs w:val="30"/>
        </w:rPr>
        <w:t>дителемдоверительного управления по договору доверительного упра</w:t>
      </w:r>
      <w:r w:rsidRPr="00A46865">
        <w:rPr>
          <w:color w:val="1C1C1C"/>
          <w:sz w:val="30"/>
          <w:szCs w:val="30"/>
        </w:rPr>
        <w:t>в</w:t>
      </w:r>
      <w:r w:rsidRPr="00A46865">
        <w:rPr>
          <w:color w:val="1C1C1C"/>
          <w:sz w:val="30"/>
          <w:szCs w:val="30"/>
        </w:rPr>
        <w:t>ления имуществом или выгодоприобретателем в иных случаях возникн</w:t>
      </w:r>
      <w:r w:rsidRPr="00A46865">
        <w:rPr>
          <w:color w:val="1C1C1C"/>
          <w:sz w:val="30"/>
          <w:szCs w:val="30"/>
        </w:rPr>
        <w:t>о</w:t>
      </w:r>
      <w:r w:rsidRPr="00A46865">
        <w:rPr>
          <w:color w:val="1C1C1C"/>
          <w:sz w:val="30"/>
          <w:szCs w:val="30"/>
        </w:rPr>
        <w:t>вения доверительного управления;</w:t>
      </w:r>
    </w:p>
    <w:p w:rsidR="00BE70D3" w:rsidRPr="00A46865" w:rsidRDefault="00BE70D3" w:rsidP="00DE1315">
      <w:pPr>
        <w:keepNext/>
        <w:widowControl w:val="0"/>
        <w:numPr>
          <w:ilvl w:val="0"/>
          <w:numId w:val="100"/>
        </w:numPr>
        <w:tabs>
          <w:tab w:val="left" w:pos="900"/>
        </w:tabs>
        <w:ind w:left="0" w:right="43" w:firstLine="540"/>
        <w:jc w:val="both"/>
        <w:rPr>
          <w:color w:val="1C1C1C"/>
          <w:sz w:val="30"/>
          <w:szCs w:val="30"/>
        </w:rPr>
      </w:pPr>
      <w:r w:rsidRPr="00A46865">
        <w:rPr>
          <w:color w:val="1C1C1C"/>
          <w:sz w:val="30"/>
          <w:szCs w:val="30"/>
        </w:rPr>
        <w:t>в строке 100.00.027 X указывается сумма ежегодных обязательных взносов, полученных фондом гарантирования исполнения обязательств по хлопковым распискам от хлопкоперерабатывающих  организаций;</w:t>
      </w:r>
    </w:p>
    <w:p w:rsidR="00BE70D3" w:rsidRPr="00A46865" w:rsidRDefault="00BE70D3" w:rsidP="00DE1315">
      <w:pPr>
        <w:keepNext/>
        <w:widowControl w:val="0"/>
        <w:numPr>
          <w:ilvl w:val="0"/>
          <w:numId w:val="100"/>
        </w:numPr>
        <w:tabs>
          <w:tab w:val="left" w:pos="900"/>
        </w:tabs>
        <w:ind w:left="0" w:right="43" w:firstLine="540"/>
        <w:jc w:val="both"/>
        <w:rPr>
          <w:color w:val="1C1C1C"/>
          <w:sz w:val="30"/>
          <w:szCs w:val="30"/>
        </w:rPr>
      </w:pPr>
      <w:r w:rsidRPr="00A46865">
        <w:rPr>
          <w:color w:val="1C1C1C"/>
          <w:sz w:val="30"/>
          <w:szCs w:val="30"/>
        </w:rPr>
        <w:t>в строке 100.00.027 XI указывается сумма ежегодных обязател</w:t>
      </w:r>
      <w:r w:rsidRPr="00A46865">
        <w:rPr>
          <w:color w:val="1C1C1C"/>
          <w:sz w:val="30"/>
          <w:szCs w:val="30"/>
        </w:rPr>
        <w:t>ь</w:t>
      </w:r>
      <w:r w:rsidRPr="00A46865">
        <w:rPr>
          <w:color w:val="1C1C1C"/>
          <w:sz w:val="30"/>
          <w:szCs w:val="30"/>
        </w:rPr>
        <w:lastRenderedPageBreak/>
        <w:t>ных взносов, полученных фондом гарантирования исполнения обяз</w:t>
      </w:r>
      <w:r w:rsidRPr="00A46865">
        <w:rPr>
          <w:color w:val="1C1C1C"/>
          <w:sz w:val="30"/>
          <w:szCs w:val="30"/>
        </w:rPr>
        <w:t>а</w:t>
      </w:r>
      <w:r w:rsidRPr="00A46865">
        <w:rPr>
          <w:color w:val="1C1C1C"/>
          <w:sz w:val="30"/>
          <w:szCs w:val="30"/>
        </w:rPr>
        <w:t>тельств по зерновым распискам от хлебоприемных  предприятий;</w:t>
      </w:r>
    </w:p>
    <w:p w:rsidR="00BE70D3" w:rsidRPr="00A46865" w:rsidRDefault="00BE70D3" w:rsidP="00DE1315">
      <w:pPr>
        <w:keepNext/>
        <w:widowControl w:val="0"/>
        <w:numPr>
          <w:ilvl w:val="0"/>
          <w:numId w:val="100"/>
        </w:numPr>
        <w:tabs>
          <w:tab w:val="left" w:pos="900"/>
        </w:tabs>
        <w:ind w:left="0" w:right="43" w:firstLine="540"/>
        <w:jc w:val="both"/>
        <w:rPr>
          <w:color w:val="1C1C1C"/>
          <w:sz w:val="30"/>
          <w:szCs w:val="30"/>
        </w:rPr>
      </w:pPr>
      <w:r w:rsidRPr="00A46865">
        <w:rPr>
          <w:color w:val="1C1C1C"/>
          <w:sz w:val="30"/>
          <w:szCs w:val="30"/>
        </w:rPr>
        <w:t>в строке 100.00.027 XII указывается сумма денег, полученных фондом гарантирования исполнения обязательств по хлопковым (зерн</w:t>
      </w:r>
      <w:r w:rsidRPr="00A46865">
        <w:rPr>
          <w:color w:val="1C1C1C"/>
          <w:sz w:val="30"/>
          <w:szCs w:val="30"/>
        </w:rPr>
        <w:t>о</w:t>
      </w:r>
      <w:r w:rsidRPr="00A46865">
        <w:rPr>
          <w:color w:val="1C1C1C"/>
          <w:sz w:val="30"/>
          <w:szCs w:val="30"/>
        </w:rPr>
        <w:t>вым) распискам  в порядке удовлетворения требований по осуществле</w:t>
      </w:r>
      <w:r w:rsidRPr="00A46865">
        <w:rPr>
          <w:color w:val="1C1C1C"/>
          <w:sz w:val="30"/>
          <w:szCs w:val="30"/>
        </w:rPr>
        <w:t>н</w:t>
      </w:r>
      <w:r w:rsidRPr="00A46865">
        <w:rPr>
          <w:color w:val="1C1C1C"/>
          <w:sz w:val="30"/>
          <w:szCs w:val="30"/>
        </w:rPr>
        <w:t>ным гарантийным выплатам;</w:t>
      </w:r>
    </w:p>
    <w:p w:rsidR="00BE70D3" w:rsidRPr="00A46865" w:rsidRDefault="00BE70D3" w:rsidP="00DE1315">
      <w:pPr>
        <w:keepNext/>
        <w:widowControl w:val="0"/>
        <w:numPr>
          <w:ilvl w:val="0"/>
          <w:numId w:val="100"/>
        </w:numPr>
        <w:tabs>
          <w:tab w:val="left" w:pos="900"/>
        </w:tabs>
        <w:ind w:left="0" w:right="43" w:firstLine="540"/>
        <w:jc w:val="both"/>
        <w:rPr>
          <w:color w:val="1C1C1C"/>
          <w:sz w:val="30"/>
          <w:szCs w:val="30"/>
        </w:rPr>
      </w:pPr>
      <w:r w:rsidRPr="00A46865">
        <w:rPr>
          <w:color w:val="1C1C1C"/>
          <w:sz w:val="30"/>
          <w:szCs w:val="30"/>
        </w:rPr>
        <w:t>в строке 100.00.027 XIII указывается положительная или отриц</w:t>
      </w:r>
      <w:r w:rsidRPr="00A46865">
        <w:rPr>
          <w:color w:val="1C1C1C"/>
          <w:sz w:val="30"/>
          <w:szCs w:val="30"/>
        </w:rPr>
        <w:t>а</w:t>
      </w:r>
      <w:r w:rsidRPr="00A46865">
        <w:rPr>
          <w:color w:val="1C1C1C"/>
          <w:sz w:val="30"/>
          <w:szCs w:val="30"/>
        </w:rPr>
        <w:t>тельная разница, образовавшаяся при переходе на иной метод оценки т</w:t>
      </w:r>
      <w:r w:rsidRPr="00A46865">
        <w:rPr>
          <w:color w:val="1C1C1C"/>
          <w:sz w:val="30"/>
          <w:szCs w:val="30"/>
        </w:rPr>
        <w:t>о</w:t>
      </w:r>
      <w:r w:rsidRPr="00A46865">
        <w:rPr>
          <w:color w:val="1C1C1C"/>
          <w:sz w:val="30"/>
          <w:szCs w:val="30"/>
        </w:rPr>
        <w:t>варно-материальных запасов;</w:t>
      </w:r>
    </w:p>
    <w:p w:rsidR="00BE70D3" w:rsidRPr="00A46865" w:rsidRDefault="00BE70D3" w:rsidP="00DE1315">
      <w:pPr>
        <w:keepNext/>
        <w:widowControl w:val="0"/>
        <w:numPr>
          <w:ilvl w:val="0"/>
          <w:numId w:val="53"/>
        </w:numPr>
        <w:tabs>
          <w:tab w:val="clear" w:pos="1247"/>
          <w:tab w:val="left" w:pos="900"/>
          <w:tab w:val="num" w:pos="1276"/>
        </w:tabs>
        <w:ind w:left="0" w:right="43" w:firstLine="540"/>
        <w:jc w:val="both"/>
        <w:rPr>
          <w:color w:val="1C1C1C"/>
          <w:sz w:val="30"/>
          <w:szCs w:val="30"/>
        </w:rPr>
      </w:pPr>
      <w:r w:rsidRPr="00A46865">
        <w:rPr>
          <w:color w:val="1C1C1C"/>
          <w:sz w:val="30"/>
          <w:szCs w:val="30"/>
        </w:rPr>
        <w:t xml:space="preserve">в строке 100.00.028 указывается СГД с учетом корректировки, определяемая как разница строки 100.00.026 и суммы строк с 100.00.027 </w:t>
      </w:r>
      <w:r w:rsidRPr="00A46865">
        <w:rPr>
          <w:color w:val="1C1C1C"/>
          <w:sz w:val="30"/>
          <w:szCs w:val="30"/>
          <w:lang w:val="en-US"/>
        </w:rPr>
        <w:t>I</w:t>
      </w:r>
      <w:r w:rsidRPr="00A46865">
        <w:rPr>
          <w:color w:val="1C1C1C"/>
          <w:sz w:val="30"/>
          <w:szCs w:val="30"/>
        </w:rPr>
        <w:t xml:space="preserve"> по 100.00.027 </w:t>
      </w:r>
      <w:r w:rsidRPr="00A46865">
        <w:rPr>
          <w:color w:val="1C1C1C"/>
          <w:sz w:val="30"/>
          <w:szCs w:val="30"/>
          <w:lang w:val="en-US"/>
        </w:rPr>
        <w:t>XII</w:t>
      </w:r>
      <w:r w:rsidRPr="00A46865">
        <w:rPr>
          <w:color w:val="1C1C1C"/>
          <w:sz w:val="30"/>
          <w:szCs w:val="30"/>
        </w:rPr>
        <w:t xml:space="preserve">, увеличенная на строку 100.00.027 </w:t>
      </w:r>
      <w:r w:rsidRPr="00A46865">
        <w:rPr>
          <w:color w:val="1C1C1C"/>
          <w:sz w:val="30"/>
          <w:szCs w:val="30"/>
          <w:lang w:val="en-US"/>
        </w:rPr>
        <w:t>XIII</w:t>
      </w:r>
      <w:r w:rsidRPr="00A46865">
        <w:rPr>
          <w:color w:val="1C1C1C"/>
          <w:sz w:val="30"/>
          <w:szCs w:val="30"/>
        </w:rPr>
        <w:t xml:space="preserve"> (100.00.026 - (сумма строк с 100.00.027 </w:t>
      </w:r>
      <w:r w:rsidRPr="00A46865">
        <w:rPr>
          <w:color w:val="1C1C1C"/>
          <w:sz w:val="30"/>
          <w:szCs w:val="30"/>
          <w:lang w:val="en-US"/>
        </w:rPr>
        <w:t>I</w:t>
      </w:r>
      <w:r w:rsidRPr="00A46865">
        <w:rPr>
          <w:color w:val="1C1C1C"/>
          <w:sz w:val="30"/>
          <w:szCs w:val="30"/>
        </w:rPr>
        <w:t xml:space="preserve"> по 100.00.027 </w:t>
      </w:r>
      <w:r w:rsidRPr="00A46865">
        <w:rPr>
          <w:color w:val="1C1C1C"/>
          <w:sz w:val="30"/>
          <w:szCs w:val="30"/>
          <w:lang w:val="en-US"/>
        </w:rPr>
        <w:t>XII</w:t>
      </w:r>
      <w:r w:rsidRPr="00A46865">
        <w:rPr>
          <w:color w:val="1C1C1C"/>
          <w:sz w:val="30"/>
          <w:szCs w:val="30"/>
        </w:rPr>
        <w:t xml:space="preserve">)+ 100.00.027 </w:t>
      </w:r>
      <w:r w:rsidRPr="00A46865">
        <w:rPr>
          <w:color w:val="1C1C1C"/>
          <w:sz w:val="30"/>
          <w:szCs w:val="30"/>
          <w:lang w:val="en-US"/>
        </w:rPr>
        <w:t>XIII</w:t>
      </w:r>
      <w:r w:rsidRPr="00A46865">
        <w:rPr>
          <w:color w:val="1C1C1C"/>
          <w:sz w:val="30"/>
          <w:szCs w:val="30"/>
        </w:rPr>
        <w:t>).</w:t>
      </w:r>
    </w:p>
    <w:p w:rsidR="00BE70D3" w:rsidRPr="00A46865" w:rsidRDefault="00BE70D3" w:rsidP="00BE70D3">
      <w:pPr>
        <w:pStyle w:val="ae"/>
        <w:keepNext/>
        <w:tabs>
          <w:tab w:val="left" w:pos="900"/>
          <w:tab w:val="left" w:pos="1260"/>
        </w:tabs>
        <w:ind w:firstLine="540"/>
        <w:rPr>
          <w:rFonts w:ascii="Times New Roman" w:eastAsia="Batang" w:hAnsi="Times New Roman"/>
          <w:b/>
          <w:color w:val="1C1C1C"/>
          <w:sz w:val="30"/>
          <w:szCs w:val="30"/>
          <w:lang w:eastAsia="ko-KR"/>
        </w:rPr>
      </w:pPr>
      <w:r w:rsidRPr="00A46865">
        <w:rPr>
          <w:rFonts w:ascii="Times New Roman" w:eastAsia="Batang" w:hAnsi="Times New Roman"/>
          <w:b/>
          <w:color w:val="1C1C1C"/>
          <w:sz w:val="30"/>
          <w:szCs w:val="30"/>
          <w:lang w:eastAsia="ko-KR"/>
        </w:rPr>
        <w:t>Заполнение раздела «Вычеты»:</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snapToGrid w:val="0"/>
          <w:color w:val="1C1C1C"/>
          <w:sz w:val="30"/>
          <w:szCs w:val="30"/>
        </w:rPr>
      </w:pPr>
      <w:r w:rsidRPr="00A46865">
        <w:rPr>
          <w:snapToGrid w:val="0"/>
          <w:color w:val="1C1C1C"/>
          <w:sz w:val="30"/>
          <w:szCs w:val="30"/>
        </w:rPr>
        <w:t>в строке 100.00.029 указываются расходы по реализованным тов</w:t>
      </w:r>
      <w:r w:rsidRPr="00A46865">
        <w:rPr>
          <w:snapToGrid w:val="0"/>
          <w:color w:val="1C1C1C"/>
          <w:sz w:val="30"/>
          <w:szCs w:val="30"/>
        </w:rPr>
        <w:t>а</w:t>
      </w:r>
      <w:r w:rsidRPr="00A46865">
        <w:rPr>
          <w:snapToGrid w:val="0"/>
          <w:color w:val="1C1C1C"/>
          <w:sz w:val="30"/>
          <w:szCs w:val="30"/>
        </w:rPr>
        <w:t xml:space="preserve">рам (работам, услугам), относимые на вычеты в соответствии со ст. 100 НК РК. При расчете данной строки учитывается итоговое значение графы </w:t>
      </w:r>
      <w:r w:rsidRPr="00A46865">
        <w:rPr>
          <w:snapToGrid w:val="0"/>
          <w:color w:val="1C1C1C"/>
          <w:sz w:val="30"/>
          <w:szCs w:val="30"/>
          <w:lang w:val="en-US"/>
        </w:rPr>
        <w:t>G</w:t>
      </w:r>
      <w:r w:rsidRPr="00A46865">
        <w:rPr>
          <w:snapToGrid w:val="0"/>
          <w:color w:val="1C1C1C"/>
          <w:sz w:val="30"/>
          <w:szCs w:val="30"/>
        </w:rPr>
        <w:t xml:space="preserve"> приложения 100.08. Строка 100.00.029 включает в себя строки с 100.00.029 </w:t>
      </w:r>
      <w:r w:rsidRPr="00A46865">
        <w:rPr>
          <w:snapToGrid w:val="0"/>
          <w:color w:val="1C1C1C"/>
          <w:sz w:val="30"/>
          <w:szCs w:val="30"/>
          <w:lang w:val="en-US"/>
        </w:rPr>
        <w:t>I</w:t>
      </w:r>
      <w:r w:rsidRPr="00A46865">
        <w:rPr>
          <w:snapToGrid w:val="0"/>
          <w:color w:val="1C1C1C"/>
          <w:sz w:val="30"/>
          <w:szCs w:val="30"/>
        </w:rPr>
        <w:t xml:space="preserve"> по 100.00.029 </w:t>
      </w:r>
      <w:r w:rsidRPr="00A46865">
        <w:rPr>
          <w:snapToGrid w:val="0"/>
          <w:color w:val="1C1C1C"/>
          <w:sz w:val="30"/>
          <w:szCs w:val="30"/>
          <w:lang w:val="en-US"/>
        </w:rPr>
        <w:t>VI</w:t>
      </w:r>
      <w:r w:rsidRPr="00A46865">
        <w:rPr>
          <w:snapToGrid w:val="0"/>
          <w:color w:val="1C1C1C"/>
          <w:sz w:val="30"/>
          <w:szCs w:val="30"/>
        </w:rPr>
        <w:t>:</w:t>
      </w:r>
    </w:p>
    <w:p w:rsidR="00BE70D3" w:rsidRPr="00A46865" w:rsidRDefault="00BE70D3" w:rsidP="00DE1315">
      <w:pPr>
        <w:keepNext/>
        <w:widowControl w:val="0"/>
        <w:numPr>
          <w:ilvl w:val="0"/>
          <w:numId w:val="101"/>
        </w:numPr>
        <w:tabs>
          <w:tab w:val="left" w:pos="900"/>
          <w:tab w:val="left" w:pos="3261"/>
        </w:tabs>
        <w:ind w:left="0" w:firstLine="540"/>
        <w:jc w:val="both"/>
        <w:rPr>
          <w:snapToGrid w:val="0"/>
          <w:color w:val="1C1C1C"/>
          <w:sz w:val="30"/>
          <w:szCs w:val="30"/>
        </w:rPr>
      </w:pPr>
      <w:r w:rsidRPr="00A46865">
        <w:rPr>
          <w:snapToGrid w:val="0"/>
          <w:color w:val="1C1C1C"/>
          <w:sz w:val="30"/>
          <w:szCs w:val="30"/>
        </w:rPr>
        <w:t xml:space="preserve">в строке 100.00.029 </w:t>
      </w:r>
      <w:r w:rsidRPr="00A46865">
        <w:rPr>
          <w:snapToGrid w:val="0"/>
          <w:color w:val="1C1C1C"/>
          <w:sz w:val="30"/>
          <w:szCs w:val="30"/>
          <w:lang w:val="en-US"/>
        </w:rPr>
        <w:t>I</w:t>
      </w:r>
      <w:r w:rsidRPr="00A46865">
        <w:rPr>
          <w:snapToGrid w:val="0"/>
          <w:color w:val="1C1C1C"/>
          <w:sz w:val="30"/>
          <w:szCs w:val="30"/>
        </w:rPr>
        <w:t xml:space="preserve"> указываются расходы на финансовые услуги; </w:t>
      </w:r>
    </w:p>
    <w:p w:rsidR="00BE70D3" w:rsidRPr="00A46865" w:rsidRDefault="00BE70D3" w:rsidP="00DE1315">
      <w:pPr>
        <w:keepNext/>
        <w:widowControl w:val="0"/>
        <w:numPr>
          <w:ilvl w:val="0"/>
          <w:numId w:val="101"/>
        </w:numPr>
        <w:tabs>
          <w:tab w:val="left" w:pos="900"/>
          <w:tab w:val="left" w:pos="3261"/>
        </w:tabs>
        <w:ind w:left="0" w:firstLine="540"/>
        <w:jc w:val="both"/>
        <w:rPr>
          <w:snapToGrid w:val="0"/>
          <w:color w:val="1C1C1C"/>
          <w:sz w:val="30"/>
          <w:szCs w:val="30"/>
        </w:rPr>
      </w:pPr>
      <w:r w:rsidRPr="00A46865">
        <w:rPr>
          <w:snapToGrid w:val="0"/>
          <w:color w:val="1C1C1C"/>
          <w:sz w:val="30"/>
          <w:szCs w:val="30"/>
        </w:rPr>
        <w:t xml:space="preserve">в строке 100.00.029 </w:t>
      </w:r>
      <w:r w:rsidRPr="00A46865">
        <w:rPr>
          <w:snapToGrid w:val="0"/>
          <w:color w:val="1C1C1C"/>
          <w:sz w:val="30"/>
          <w:szCs w:val="30"/>
          <w:lang w:val="en-US"/>
        </w:rPr>
        <w:t>II</w:t>
      </w:r>
      <w:r w:rsidRPr="00A46865">
        <w:rPr>
          <w:snapToGrid w:val="0"/>
          <w:color w:val="1C1C1C"/>
          <w:sz w:val="30"/>
          <w:szCs w:val="30"/>
        </w:rPr>
        <w:t xml:space="preserve"> указываются расходы на рекламные услуги; </w:t>
      </w:r>
    </w:p>
    <w:p w:rsidR="00BE70D3" w:rsidRPr="00A46865" w:rsidRDefault="00BE70D3" w:rsidP="00DE1315">
      <w:pPr>
        <w:keepNext/>
        <w:widowControl w:val="0"/>
        <w:numPr>
          <w:ilvl w:val="0"/>
          <w:numId w:val="101"/>
        </w:numPr>
        <w:tabs>
          <w:tab w:val="left" w:pos="900"/>
          <w:tab w:val="left" w:pos="3261"/>
        </w:tabs>
        <w:ind w:left="0" w:firstLine="540"/>
        <w:jc w:val="both"/>
        <w:rPr>
          <w:snapToGrid w:val="0"/>
          <w:color w:val="1C1C1C"/>
          <w:sz w:val="30"/>
          <w:szCs w:val="30"/>
        </w:rPr>
      </w:pPr>
      <w:r w:rsidRPr="00A46865">
        <w:rPr>
          <w:snapToGrid w:val="0"/>
          <w:color w:val="1C1C1C"/>
          <w:sz w:val="30"/>
          <w:szCs w:val="30"/>
        </w:rPr>
        <w:t xml:space="preserve">в строке 100.00.029 </w:t>
      </w:r>
      <w:r w:rsidRPr="00A46865">
        <w:rPr>
          <w:snapToGrid w:val="0"/>
          <w:color w:val="1C1C1C"/>
          <w:sz w:val="30"/>
          <w:szCs w:val="30"/>
          <w:lang w:val="en-US"/>
        </w:rPr>
        <w:t>III</w:t>
      </w:r>
      <w:r w:rsidRPr="00A46865">
        <w:rPr>
          <w:snapToGrid w:val="0"/>
          <w:color w:val="1C1C1C"/>
          <w:sz w:val="30"/>
          <w:szCs w:val="30"/>
        </w:rPr>
        <w:t xml:space="preserve"> указываются расходы на консультационные услуги; </w:t>
      </w:r>
    </w:p>
    <w:p w:rsidR="00BE70D3" w:rsidRPr="00A46865" w:rsidRDefault="00BE70D3" w:rsidP="00DE1315">
      <w:pPr>
        <w:keepNext/>
        <w:widowControl w:val="0"/>
        <w:numPr>
          <w:ilvl w:val="0"/>
          <w:numId w:val="101"/>
        </w:numPr>
        <w:tabs>
          <w:tab w:val="left" w:pos="900"/>
          <w:tab w:val="left" w:pos="3261"/>
        </w:tabs>
        <w:ind w:left="0" w:firstLine="540"/>
        <w:jc w:val="both"/>
        <w:rPr>
          <w:snapToGrid w:val="0"/>
          <w:color w:val="1C1C1C"/>
          <w:sz w:val="30"/>
          <w:szCs w:val="30"/>
        </w:rPr>
      </w:pPr>
      <w:r w:rsidRPr="00A46865">
        <w:rPr>
          <w:snapToGrid w:val="0"/>
          <w:color w:val="1C1C1C"/>
          <w:sz w:val="30"/>
          <w:szCs w:val="30"/>
        </w:rPr>
        <w:t xml:space="preserve">в строке 100.00.029 </w:t>
      </w:r>
      <w:r w:rsidRPr="00A46865">
        <w:rPr>
          <w:snapToGrid w:val="0"/>
          <w:color w:val="1C1C1C"/>
          <w:sz w:val="30"/>
          <w:szCs w:val="30"/>
          <w:lang w:val="en-US"/>
        </w:rPr>
        <w:t>IV</w:t>
      </w:r>
      <w:r w:rsidRPr="00A46865">
        <w:rPr>
          <w:snapToGrid w:val="0"/>
          <w:color w:val="1C1C1C"/>
          <w:sz w:val="30"/>
          <w:szCs w:val="30"/>
        </w:rPr>
        <w:t xml:space="preserve"> указываются расходы на маркетинговые у</w:t>
      </w:r>
      <w:r w:rsidRPr="00A46865">
        <w:rPr>
          <w:snapToGrid w:val="0"/>
          <w:color w:val="1C1C1C"/>
          <w:sz w:val="30"/>
          <w:szCs w:val="30"/>
        </w:rPr>
        <w:t>с</w:t>
      </w:r>
      <w:r w:rsidRPr="00A46865">
        <w:rPr>
          <w:snapToGrid w:val="0"/>
          <w:color w:val="1C1C1C"/>
          <w:sz w:val="30"/>
          <w:szCs w:val="30"/>
        </w:rPr>
        <w:t xml:space="preserve">луги; </w:t>
      </w:r>
    </w:p>
    <w:p w:rsidR="00BE70D3" w:rsidRPr="00A46865" w:rsidRDefault="00BE70D3" w:rsidP="00DE1315">
      <w:pPr>
        <w:keepNext/>
        <w:widowControl w:val="0"/>
        <w:numPr>
          <w:ilvl w:val="0"/>
          <w:numId w:val="101"/>
        </w:numPr>
        <w:tabs>
          <w:tab w:val="left" w:pos="900"/>
          <w:tab w:val="left" w:pos="3261"/>
        </w:tabs>
        <w:ind w:left="0" w:firstLine="540"/>
        <w:jc w:val="both"/>
        <w:rPr>
          <w:snapToGrid w:val="0"/>
          <w:color w:val="1C1C1C"/>
          <w:sz w:val="30"/>
          <w:szCs w:val="30"/>
        </w:rPr>
      </w:pPr>
      <w:r w:rsidRPr="00A46865">
        <w:rPr>
          <w:snapToGrid w:val="0"/>
          <w:color w:val="1C1C1C"/>
          <w:sz w:val="30"/>
          <w:szCs w:val="30"/>
        </w:rPr>
        <w:t xml:space="preserve">в строке 100.00.029 </w:t>
      </w:r>
      <w:r w:rsidRPr="00A46865">
        <w:rPr>
          <w:snapToGrid w:val="0"/>
          <w:color w:val="1C1C1C"/>
          <w:sz w:val="30"/>
          <w:szCs w:val="30"/>
          <w:lang w:val="en-US"/>
        </w:rPr>
        <w:t>V</w:t>
      </w:r>
      <w:r w:rsidRPr="00A46865">
        <w:rPr>
          <w:snapToGrid w:val="0"/>
          <w:color w:val="1C1C1C"/>
          <w:sz w:val="30"/>
          <w:szCs w:val="30"/>
        </w:rPr>
        <w:t xml:space="preserve"> указываются расходы на дизайнерские усл</w:t>
      </w:r>
      <w:r w:rsidRPr="00A46865">
        <w:rPr>
          <w:snapToGrid w:val="0"/>
          <w:color w:val="1C1C1C"/>
          <w:sz w:val="30"/>
          <w:szCs w:val="30"/>
        </w:rPr>
        <w:t>у</w:t>
      </w:r>
      <w:r w:rsidRPr="00A46865">
        <w:rPr>
          <w:snapToGrid w:val="0"/>
          <w:color w:val="1C1C1C"/>
          <w:sz w:val="30"/>
          <w:szCs w:val="30"/>
        </w:rPr>
        <w:t xml:space="preserve">ги; </w:t>
      </w:r>
    </w:p>
    <w:p w:rsidR="00BE70D3" w:rsidRPr="00A46865" w:rsidRDefault="00BE70D3" w:rsidP="00DE1315">
      <w:pPr>
        <w:keepNext/>
        <w:widowControl w:val="0"/>
        <w:numPr>
          <w:ilvl w:val="0"/>
          <w:numId w:val="101"/>
        </w:numPr>
        <w:tabs>
          <w:tab w:val="left" w:pos="900"/>
          <w:tab w:val="left" w:pos="3261"/>
        </w:tabs>
        <w:ind w:left="0" w:firstLine="540"/>
        <w:jc w:val="both"/>
        <w:rPr>
          <w:snapToGrid w:val="0"/>
          <w:color w:val="1C1C1C"/>
          <w:sz w:val="30"/>
          <w:szCs w:val="30"/>
        </w:rPr>
      </w:pPr>
      <w:r w:rsidRPr="00A46865">
        <w:rPr>
          <w:snapToGrid w:val="0"/>
          <w:color w:val="1C1C1C"/>
          <w:sz w:val="30"/>
          <w:szCs w:val="30"/>
        </w:rPr>
        <w:t xml:space="preserve">в строке 100.00.029 </w:t>
      </w:r>
      <w:r w:rsidRPr="00A46865">
        <w:rPr>
          <w:snapToGrid w:val="0"/>
          <w:color w:val="1C1C1C"/>
          <w:sz w:val="30"/>
          <w:szCs w:val="30"/>
          <w:lang w:val="en-US"/>
        </w:rPr>
        <w:t>VI</w:t>
      </w:r>
      <w:r w:rsidRPr="00A46865">
        <w:rPr>
          <w:snapToGrid w:val="0"/>
          <w:color w:val="1C1C1C"/>
          <w:sz w:val="30"/>
          <w:szCs w:val="30"/>
        </w:rPr>
        <w:t xml:space="preserve"> указываются расходы на инжиниринговые услуги; </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snapToGrid w:val="0"/>
          <w:color w:val="1C1C1C"/>
          <w:sz w:val="30"/>
          <w:szCs w:val="30"/>
        </w:rPr>
      </w:pPr>
      <w:r w:rsidRPr="00A46865">
        <w:rPr>
          <w:snapToGrid w:val="0"/>
          <w:color w:val="1C1C1C"/>
          <w:sz w:val="30"/>
          <w:szCs w:val="30"/>
        </w:rPr>
        <w:t>в строке 100.00.030 указывается общая сумма штрафов, пени, неу</w:t>
      </w:r>
      <w:r w:rsidRPr="00A46865">
        <w:rPr>
          <w:snapToGrid w:val="0"/>
          <w:color w:val="1C1C1C"/>
          <w:sz w:val="30"/>
          <w:szCs w:val="30"/>
        </w:rPr>
        <w:t>с</w:t>
      </w:r>
      <w:r w:rsidRPr="00A46865">
        <w:rPr>
          <w:snapToGrid w:val="0"/>
          <w:color w:val="1C1C1C"/>
          <w:sz w:val="30"/>
          <w:szCs w:val="30"/>
        </w:rPr>
        <w:t>тоек, относимая на вычеты в соответствии с п. 6 ст. 100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snapToGrid w:val="0"/>
          <w:color w:val="1C1C1C"/>
          <w:sz w:val="30"/>
          <w:szCs w:val="30"/>
        </w:rPr>
      </w:pPr>
      <w:r w:rsidRPr="00A46865">
        <w:rPr>
          <w:snapToGrid w:val="0"/>
          <w:color w:val="1C1C1C"/>
          <w:sz w:val="30"/>
          <w:szCs w:val="30"/>
        </w:rPr>
        <w:t xml:space="preserve"> в строке 100.00.031 указываются расходы по </w:t>
      </w:r>
      <w:r w:rsidRPr="00A46865">
        <w:rPr>
          <w:color w:val="1C1C1C"/>
          <w:sz w:val="30"/>
          <w:szCs w:val="30"/>
        </w:rPr>
        <w:t>совместной деятел</w:t>
      </w:r>
      <w:r w:rsidRPr="00A46865">
        <w:rPr>
          <w:color w:val="1C1C1C"/>
          <w:sz w:val="30"/>
          <w:szCs w:val="30"/>
        </w:rPr>
        <w:t>ь</w:t>
      </w:r>
      <w:r w:rsidRPr="00A46865">
        <w:rPr>
          <w:color w:val="1C1C1C"/>
          <w:sz w:val="30"/>
          <w:szCs w:val="30"/>
        </w:rPr>
        <w:t>ности или ее части в случае ведения налогового учета уполномоченным представителем участников договора о совместной деятельности, относ</w:t>
      </w:r>
      <w:r w:rsidRPr="00A46865">
        <w:rPr>
          <w:color w:val="1C1C1C"/>
          <w:sz w:val="30"/>
          <w:szCs w:val="30"/>
        </w:rPr>
        <w:t>и</w:t>
      </w:r>
      <w:r w:rsidRPr="00A46865">
        <w:rPr>
          <w:color w:val="1C1C1C"/>
          <w:sz w:val="30"/>
          <w:szCs w:val="30"/>
        </w:rPr>
        <w:t>мые на вычеты в соответствии с п. 8 ст. 100 НК РК</w:t>
      </w:r>
      <w:r w:rsidRPr="00A46865">
        <w:rPr>
          <w:snapToGrid w:val="0"/>
          <w:color w:val="1C1C1C"/>
          <w:sz w:val="30"/>
          <w:szCs w:val="30"/>
        </w:rPr>
        <w:t>;</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snapToGrid w:val="0"/>
          <w:color w:val="1C1C1C"/>
          <w:sz w:val="30"/>
          <w:szCs w:val="30"/>
        </w:rPr>
        <w:t>в строке 100.00.032 указываются расходы,</w:t>
      </w:r>
      <w:r w:rsidRPr="00A46865">
        <w:rPr>
          <w:rStyle w:val="s0"/>
          <w:color w:val="1C1C1C"/>
          <w:sz w:val="30"/>
          <w:szCs w:val="30"/>
        </w:rPr>
        <w:t>понесенные при эксплу</w:t>
      </w:r>
      <w:r w:rsidRPr="00A46865">
        <w:rPr>
          <w:rStyle w:val="s0"/>
          <w:color w:val="1C1C1C"/>
          <w:sz w:val="30"/>
          <w:szCs w:val="30"/>
        </w:rPr>
        <w:t>а</w:t>
      </w:r>
      <w:r w:rsidRPr="00A46865">
        <w:rPr>
          <w:rStyle w:val="s0"/>
          <w:color w:val="1C1C1C"/>
          <w:sz w:val="30"/>
          <w:szCs w:val="30"/>
        </w:rPr>
        <w:t>тации объектов социальной сферы, указанных в п. 3 ст. 97 НК РК, отн</w:t>
      </w:r>
      <w:r w:rsidRPr="00A46865">
        <w:rPr>
          <w:rStyle w:val="s0"/>
          <w:color w:val="1C1C1C"/>
          <w:sz w:val="30"/>
          <w:szCs w:val="30"/>
        </w:rPr>
        <w:t>о</w:t>
      </w:r>
      <w:r w:rsidRPr="00A46865">
        <w:rPr>
          <w:rStyle w:val="s0"/>
          <w:color w:val="1C1C1C"/>
          <w:sz w:val="30"/>
          <w:szCs w:val="30"/>
        </w:rPr>
        <w:t>симые на вычеты в соответствии с п. 10 ст. 100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color w:val="1C1C1C"/>
          <w:sz w:val="30"/>
          <w:szCs w:val="30"/>
        </w:rPr>
        <w:t>в строке 100.00.033 указывается сумма фактических расходов нал</w:t>
      </w:r>
      <w:r w:rsidRPr="00A46865">
        <w:rPr>
          <w:rStyle w:val="s0"/>
          <w:color w:val="1C1C1C"/>
          <w:sz w:val="30"/>
          <w:szCs w:val="30"/>
        </w:rPr>
        <w:t>о</w:t>
      </w:r>
      <w:r w:rsidRPr="00A46865">
        <w:rPr>
          <w:rStyle w:val="s0"/>
          <w:color w:val="1C1C1C"/>
          <w:sz w:val="30"/>
          <w:szCs w:val="30"/>
        </w:rPr>
        <w:t>гоплательщика по устранению недостатков реализованных товаров, в</w:t>
      </w:r>
      <w:r w:rsidRPr="00A46865">
        <w:rPr>
          <w:rStyle w:val="s0"/>
          <w:color w:val="1C1C1C"/>
          <w:sz w:val="30"/>
          <w:szCs w:val="30"/>
        </w:rPr>
        <w:t>ы</w:t>
      </w:r>
      <w:r w:rsidRPr="00A46865">
        <w:rPr>
          <w:rStyle w:val="s0"/>
          <w:color w:val="1C1C1C"/>
          <w:sz w:val="30"/>
          <w:szCs w:val="30"/>
        </w:rPr>
        <w:t>полненных работ, оказанных услуг, произведенных в течение установле</w:t>
      </w:r>
      <w:r w:rsidRPr="00A46865">
        <w:rPr>
          <w:rStyle w:val="s0"/>
          <w:color w:val="1C1C1C"/>
          <w:sz w:val="30"/>
          <w:szCs w:val="30"/>
        </w:rPr>
        <w:t>н</w:t>
      </w:r>
      <w:r w:rsidRPr="00A46865">
        <w:rPr>
          <w:rStyle w:val="s0"/>
          <w:color w:val="1C1C1C"/>
          <w:sz w:val="30"/>
          <w:szCs w:val="30"/>
        </w:rPr>
        <w:lastRenderedPageBreak/>
        <w:t>ного сделкой гарантийного срока, относимая на вычеты в соответствии с п. 11 ст. 100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snapToGrid w:val="0"/>
          <w:color w:val="1C1C1C"/>
          <w:sz w:val="30"/>
          <w:szCs w:val="30"/>
        </w:rPr>
      </w:pPr>
      <w:r w:rsidRPr="00A46865">
        <w:rPr>
          <w:rStyle w:val="s0"/>
          <w:snapToGrid w:val="0"/>
          <w:color w:val="1C1C1C"/>
          <w:sz w:val="30"/>
          <w:szCs w:val="30"/>
        </w:rPr>
        <w:t xml:space="preserve">в строке 100.00.034 указывается </w:t>
      </w:r>
      <w:r w:rsidRPr="00A46865">
        <w:rPr>
          <w:color w:val="1C1C1C"/>
          <w:sz w:val="30"/>
          <w:szCs w:val="30"/>
        </w:rPr>
        <w:t>НДС, не подлежащий отнесению в зачет по данным ф.100.00 по НДС в соответствии со ст. 260 НК РК, отн</w:t>
      </w:r>
      <w:r w:rsidRPr="00A46865">
        <w:rPr>
          <w:color w:val="1C1C1C"/>
          <w:sz w:val="30"/>
          <w:szCs w:val="30"/>
        </w:rPr>
        <w:t>о</w:t>
      </w:r>
      <w:r w:rsidRPr="00A46865">
        <w:rPr>
          <w:color w:val="1C1C1C"/>
          <w:sz w:val="30"/>
          <w:szCs w:val="30"/>
        </w:rPr>
        <w:t>симый на вычеты в соответствии с п. 12 ст. 100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snapToGrid w:val="0"/>
          <w:color w:val="1C1C1C"/>
          <w:sz w:val="30"/>
          <w:szCs w:val="30"/>
        </w:rPr>
      </w:pPr>
      <w:r w:rsidRPr="00A46865">
        <w:rPr>
          <w:color w:val="1C1C1C"/>
          <w:sz w:val="30"/>
          <w:szCs w:val="30"/>
        </w:rPr>
        <w:t xml:space="preserve"> в строке 100.00.035 указывается превышение суммы НДС, относ</w:t>
      </w:r>
      <w:r w:rsidRPr="00A46865">
        <w:rPr>
          <w:color w:val="1C1C1C"/>
          <w:sz w:val="30"/>
          <w:szCs w:val="30"/>
        </w:rPr>
        <w:t>и</w:t>
      </w:r>
      <w:r w:rsidRPr="00A46865">
        <w:rPr>
          <w:color w:val="1C1C1C"/>
          <w:sz w:val="30"/>
          <w:szCs w:val="30"/>
        </w:rPr>
        <w:t>мого в зачет, над суммой начисленного НДС, относимое на вычеты в с</w:t>
      </w:r>
      <w:r w:rsidRPr="00A46865">
        <w:rPr>
          <w:color w:val="1C1C1C"/>
          <w:sz w:val="30"/>
          <w:szCs w:val="30"/>
        </w:rPr>
        <w:t>о</w:t>
      </w:r>
      <w:r w:rsidRPr="00A46865">
        <w:rPr>
          <w:color w:val="1C1C1C"/>
          <w:sz w:val="30"/>
          <w:szCs w:val="30"/>
        </w:rPr>
        <w:t>ответствии с п. 13 ст. 100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snapToGrid w:val="0"/>
          <w:color w:val="1C1C1C"/>
          <w:sz w:val="30"/>
          <w:szCs w:val="30"/>
        </w:rPr>
      </w:pPr>
      <w:r w:rsidRPr="00A46865">
        <w:rPr>
          <w:color w:val="1C1C1C"/>
          <w:sz w:val="30"/>
          <w:szCs w:val="30"/>
        </w:rPr>
        <w:t>в строке 100.00.036 указываются членские взносы, относимые на вычеты в соответствии с п. 14 ст. 100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 xml:space="preserve"> в строке 100.00.037 указывается общая сумма вознаграждений, о</w:t>
      </w:r>
      <w:r w:rsidRPr="00A46865">
        <w:rPr>
          <w:rStyle w:val="s0"/>
          <w:snapToGrid w:val="0"/>
          <w:color w:val="1C1C1C"/>
          <w:sz w:val="30"/>
          <w:szCs w:val="30"/>
        </w:rPr>
        <w:t>т</w:t>
      </w:r>
      <w:r w:rsidRPr="00A46865">
        <w:rPr>
          <w:rStyle w:val="s0"/>
          <w:snapToGrid w:val="0"/>
          <w:color w:val="1C1C1C"/>
          <w:sz w:val="30"/>
          <w:szCs w:val="30"/>
        </w:rPr>
        <w:t>носимая на вычеты в соответствии со ст. 103 НК РК. В данную строку п</w:t>
      </w:r>
      <w:r w:rsidRPr="00A46865">
        <w:rPr>
          <w:rStyle w:val="s0"/>
          <w:snapToGrid w:val="0"/>
          <w:color w:val="1C1C1C"/>
          <w:sz w:val="30"/>
          <w:szCs w:val="30"/>
        </w:rPr>
        <w:t>е</w:t>
      </w:r>
      <w:r w:rsidRPr="00A46865">
        <w:rPr>
          <w:rStyle w:val="s0"/>
          <w:snapToGrid w:val="0"/>
          <w:color w:val="1C1C1C"/>
          <w:sz w:val="30"/>
          <w:szCs w:val="30"/>
        </w:rPr>
        <w:t>реносится строка 100.09.004;</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в строке 100.00.038 указываются суммы компенсаций при сл</w:t>
      </w:r>
      <w:r w:rsidRPr="00A46865">
        <w:rPr>
          <w:rStyle w:val="s0"/>
          <w:snapToGrid w:val="0"/>
          <w:color w:val="1C1C1C"/>
          <w:sz w:val="30"/>
          <w:szCs w:val="30"/>
        </w:rPr>
        <w:t>у</w:t>
      </w:r>
      <w:r w:rsidRPr="00A46865">
        <w:rPr>
          <w:rStyle w:val="s0"/>
          <w:snapToGrid w:val="0"/>
          <w:color w:val="1C1C1C"/>
          <w:sz w:val="30"/>
          <w:szCs w:val="30"/>
        </w:rPr>
        <w:t>жебных командировках, относимые на вычет в соответствии со ст. 101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в строке 100.00.039 указываются суммы представительских ра</w:t>
      </w:r>
      <w:r w:rsidRPr="00A46865">
        <w:rPr>
          <w:rStyle w:val="s0"/>
          <w:snapToGrid w:val="0"/>
          <w:color w:val="1C1C1C"/>
          <w:sz w:val="30"/>
          <w:szCs w:val="30"/>
        </w:rPr>
        <w:t>с</w:t>
      </w:r>
      <w:r w:rsidRPr="00A46865">
        <w:rPr>
          <w:rStyle w:val="s0"/>
          <w:snapToGrid w:val="0"/>
          <w:color w:val="1C1C1C"/>
          <w:sz w:val="30"/>
          <w:szCs w:val="30"/>
        </w:rPr>
        <w:t>ходов, относимые на вычет в соответствии со ст. 102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 xml:space="preserve">в строке 100.00.040 указываются выплаченные сомнительные обязательства, относимые на вычет в соответствии со ст. 104 НК РК. В данную строку переносится итоговое значение графы </w:t>
      </w:r>
      <w:r w:rsidRPr="00A46865">
        <w:rPr>
          <w:rStyle w:val="s0"/>
          <w:snapToGrid w:val="0"/>
          <w:color w:val="1C1C1C"/>
          <w:sz w:val="30"/>
          <w:szCs w:val="30"/>
          <w:lang w:val="en-US"/>
        </w:rPr>
        <w:t>H</w:t>
      </w:r>
      <w:r w:rsidRPr="00A46865">
        <w:rPr>
          <w:rStyle w:val="s0"/>
          <w:snapToGrid w:val="0"/>
          <w:color w:val="1C1C1C"/>
          <w:sz w:val="30"/>
          <w:szCs w:val="30"/>
        </w:rPr>
        <w:t xml:space="preserve"> формы 100.10. Строка включает в себя строки 100.00.040 </w:t>
      </w:r>
      <w:r w:rsidRPr="00A46865">
        <w:rPr>
          <w:rStyle w:val="s0"/>
          <w:snapToGrid w:val="0"/>
          <w:color w:val="1C1C1C"/>
          <w:sz w:val="30"/>
          <w:szCs w:val="30"/>
          <w:lang w:val="en-US"/>
        </w:rPr>
        <w:t>I</w:t>
      </w:r>
      <w:r w:rsidRPr="00A46865">
        <w:rPr>
          <w:rStyle w:val="s0"/>
          <w:snapToGrid w:val="0"/>
          <w:color w:val="1C1C1C"/>
          <w:sz w:val="30"/>
          <w:szCs w:val="30"/>
        </w:rPr>
        <w:t xml:space="preserve"> и 100.00.040 </w:t>
      </w:r>
      <w:r w:rsidRPr="00A46865">
        <w:rPr>
          <w:rStyle w:val="s0"/>
          <w:snapToGrid w:val="0"/>
          <w:color w:val="1C1C1C"/>
          <w:sz w:val="30"/>
          <w:szCs w:val="30"/>
          <w:lang w:val="en-US"/>
        </w:rPr>
        <w:t>II</w:t>
      </w:r>
      <w:r w:rsidRPr="00A46865">
        <w:rPr>
          <w:rStyle w:val="s0"/>
          <w:snapToGrid w:val="0"/>
          <w:color w:val="1C1C1C"/>
          <w:sz w:val="30"/>
          <w:szCs w:val="30"/>
        </w:rPr>
        <w:t>:</w:t>
      </w:r>
    </w:p>
    <w:p w:rsidR="00BE70D3" w:rsidRPr="00A46865" w:rsidRDefault="00BE70D3" w:rsidP="00DE1315">
      <w:pPr>
        <w:keepNext/>
        <w:widowControl w:val="0"/>
        <w:numPr>
          <w:ilvl w:val="0"/>
          <w:numId w:val="102"/>
        </w:numPr>
        <w:tabs>
          <w:tab w:val="left" w:pos="900"/>
        </w:tabs>
        <w:ind w:left="0" w:firstLine="540"/>
        <w:jc w:val="both"/>
        <w:rPr>
          <w:rStyle w:val="s0"/>
          <w:snapToGrid w:val="0"/>
          <w:color w:val="1C1C1C"/>
          <w:sz w:val="30"/>
          <w:szCs w:val="30"/>
        </w:rPr>
      </w:pPr>
      <w:r w:rsidRPr="00A46865">
        <w:rPr>
          <w:rStyle w:val="s0"/>
          <w:snapToGrid w:val="0"/>
          <w:color w:val="1C1C1C"/>
          <w:sz w:val="30"/>
          <w:szCs w:val="30"/>
        </w:rPr>
        <w:t xml:space="preserve">в строке 100.00.040 </w:t>
      </w:r>
      <w:r w:rsidRPr="00A46865">
        <w:rPr>
          <w:rStyle w:val="s0"/>
          <w:snapToGrid w:val="0"/>
          <w:color w:val="1C1C1C"/>
          <w:sz w:val="30"/>
          <w:szCs w:val="30"/>
          <w:lang w:val="en-US"/>
        </w:rPr>
        <w:t>I</w:t>
      </w:r>
      <w:r w:rsidRPr="00A46865">
        <w:rPr>
          <w:rStyle w:val="s0"/>
          <w:snapToGrid w:val="0"/>
          <w:color w:val="1C1C1C"/>
          <w:sz w:val="30"/>
          <w:szCs w:val="30"/>
        </w:rPr>
        <w:t xml:space="preserve"> указывается сумма ранее признанных дох</w:t>
      </w:r>
      <w:r w:rsidRPr="00A46865">
        <w:rPr>
          <w:rStyle w:val="s0"/>
          <w:snapToGrid w:val="0"/>
          <w:color w:val="1C1C1C"/>
          <w:sz w:val="30"/>
          <w:szCs w:val="30"/>
        </w:rPr>
        <w:t>о</w:t>
      </w:r>
      <w:r w:rsidRPr="00A46865">
        <w:rPr>
          <w:rStyle w:val="s0"/>
          <w:snapToGrid w:val="0"/>
          <w:color w:val="1C1C1C"/>
          <w:sz w:val="30"/>
          <w:szCs w:val="30"/>
        </w:rPr>
        <w:t xml:space="preserve">дом </w:t>
      </w:r>
      <w:r w:rsidRPr="00A46865">
        <w:rPr>
          <w:rStyle w:val="s0"/>
          <w:color w:val="1C1C1C"/>
          <w:sz w:val="30"/>
          <w:szCs w:val="30"/>
        </w:rPr>
        <w:t>сомнительных обязательств, выплаченных налогоплательщиком кр</w:t>
      </w:r>
      <w:r w:rsidRPr="00A46865">
        <w:rPr>
          <w:rStyle w:val="s0"/>
          <w:color w:val="1C1C1C"/>
          <w:sz w:val="30"/>
          <w:szCs w:val="30"/>
        </w:rPr>
        <w:t>е</w:t>
      </w:r>
      <w:r w:rsidRPr="00A46865">
        <w:rPr>
          <w:rStyle w:val="s0"/>
          <w:color w:val="1C1C1C"/>
          <w:sz w:val="30"/>
          <w:szCs w:val="30"/>
        </w:rPr>
        <w:t>дитору, относимая на вычет в соответствии с частью 1 ст. 104 НК РК;</w:t>
      </w:r>
    </w:p>
    <w:p w:rsidR="00BE70D3" w:rsidRPr="00A46865" w:rsidRDefault="00BE70D3" w:rsidP="00DE1315">
      <w:pPr>
        <w:keepNext/>
        <w:widowControl w:val="0"/>
        <w:numPr>
          <w:ilvl w:val="0"/>
          <w:numId w:val="102"/>
        </w:numPr>
        <w:tabs>
          <w:tab w:val="left" w:pos="900"/>
        </w:tabs>
        <w:ind w:left="0" w:firstLine="540"/>
        <w:jc w:val="both"/>
        <w:rPr>
          <w:rStyle w:val="s0"/>
          <w:snapToGrid w:val="0"/>
          <w:color w:val="1C1C1C"/>
          <w:sz w:val="30"/>
          <w:szCs w:val="30"/>
        </w:rPr>
      </w:pPr>
      <w:r w:rsidRPr="00A46865">
        <w:rPr>
          <w:rStyle w:val="s0"/>
          <w:snapToGrid w:val="0"/>
          <w:color w:val="1C1C1C"/>
          <w:sz w:val="30"/>
          <w:szCs w:val="30"/>
        </w:rPr>
        <w:t xml:space="preserve">в строке 100.00.040 </w:t>
      </w:r>
      <w:r w:rsidRPr="00A46865">
        <w:rPr>
          <w:rStyle w:val="s0"/>
          <w:snapToGrid w:val="0"/>
          <w:color w:val="1C1C1C"/>
          <w:sz w:val="30"/>
          <w:szCs w:val="30"/>
          <w:lang w:val="en-US"/>
        </w:rPr>
        <w:t>II</w:t>
      </w:r>
      <w:r w:rsidRPr="00A46865">
        <w:rPr>
          <w:rStyle w:val="s0"/>
          <w:snapToGrid w:val="0"/>
          <w:color w:val="1C1C1C"/>
          <w:sz w:val="30"/>
          <w:szCs w:val="30"/>
        </w:rPr>
        <w:t xml:space="preserve"> указывается сумма </w:t>
      </w:r>
      <w:r w:rsidRPr="00A46865">
        <w:rPr>
          <w:rStyle w:val="s0"/>
          <w:color w:val="1C1C1C"/>
          <w:sz w:val="30"/>
          <w:szCs w:val="30"/>
        </w:rPr>
        <w:t>выплаченных обяз</w:t>
      </w:r>
      <w:r w:rsidRPr="00A46865">
        <w:rPr>
          <w:rStyle w:val="s0"/>
          <w:color w:val="1C1C1C"/>
          <w:sz w:val="30"/>
          <w:szCs w:val="30"/>
        </w:rPr>
        <w:t>а</w:t>
      </w:r>
      <w:r w:rsidRPr="00A46865">
        <w:rPr>
          <w:rStyle w:val="s0"/>
          <w:color w:val="1C1C1C"/>
          <w:sz w:val="30"/>
          <w:szCs w:val="30"/>
        </w:rPr>
        <w:t>тельств, ранее признанных доходом в соответствии со ст. 88 НК РК, отн</w:t>
      </w:r>
      <w:r w:rsidRPr="00A46865">
        <w:rPr>
          <w:rStyle w:val="s0"/>
          <w:color w:val="1C1C1C"/>
          <w:sz w:val="30"/>
          <w:szCs w:val="30"/>
        </w:rPr>
        <w:t>о</w:t>
      </w:r>
      <w:r w:rsidRPr="00A46865">
        <w:rPr>
          <w:rStyle w:val="s0"/>
          <w:color w:val="1C1C1C"/>
          <w:sz w:val="30"/>
          <w:szCs w:val="30"/>
        </w:rPr>
        <w:t>симая на вычет в соответствии с частью 2 ст. 104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color w:val="1C1C1C"/>
          <w:sz w:val="30"/>
          <w:szCs w:val="30"/>
        </w:rPr>
        <w:t>в строке 100.00.041 указываются сомнительные требования, о</w:t>
      </w:r>
      <w:r w:rsidRPr="00A46865">
        <w:rPr>
          <w:rStyle w:val="s0"/>
          <w:color w:val="1C1C1C"/>
          <w:sz w:val="30"/>
          <w:szCs w:val="30"/>
        </w:rPr>
        <w:t>т</w:t>
      </w:r>
      <w:r w:rsidRPr="00A46865">
        <w:rPr>
          <w:rStyle w:val="s0"/>
          <w:color w:val="1C1C1C"/>
          <w:sz w:val="30"/>
          <w:szCs w:val="30"/>
        </w:rPr>
        <w:t xml:space="preserve">носимые на вычет в соответствии со ст. 105 НК РК. </w:t>
      </w:r>
      <w:r w:rsidRPr="00A46865">
        <w:rPr>
          <w:rStyle w:val="s0"/>
          <w:snapToGrid w:val="0"/>
          <w:color w:val="1C1C1C"/>
          <w:sz w:val="30"/>
          <w:szCs w:val="30"/>
        </w:rPr>
        <w:t>В данную строку п</w:t>
      </w:r>
      <w:r w:rsidRPr="00A46865">
        <w:rPr>
          <w:rStyle w:val="s0"/>
          <w:snapToGrid w:val="0"/>
          <w:color w:val="1C1C1C"/>
          <w:sz w:val="30"/>
          <w:szCs w:val="30"/>
        </w:rPr>
        <w:t>е</w:t>
      </w:r>
      <w:r w:rsidRPr="00A46865">
        <w:rPr>
          <w:rStyle w:val="s0"/>
          <w:snapToGrid w:val="0"/>
          <w:color w:val="1C1C1C"/>
          <w:sz w:val="30"/>
          <w:szCs w:val="30"/>
        </w:rPr>
        <w:t xml:space="preserve">реносится итоговое значение графы </w:t>
      </w:r>
      <w:r w:rsidRPr="00A46865">
        <w:rPr>
          <w:rStyle w:val="s0"/>
          <w:snapToGrid w:val="0"/>
          <w:color w:val="1C1C1C"/>
          <w:sz w:val="30"/>
          <w:szCs w:val="30"/>
          <w:lang w:val="en-US"/>
        </w:rPr>
        <w:t>G</w:t>
      </w:r>
      <w:r w:rsidRPr="00A46865">
        <w:rPr>
          <w:rStyle w:val="s0"/>
          <w:snapToGrid w:val="0"/>
          <w:color w:val="1C1C1C"/>
          <w:sz w:val="30"/>
          <w:szCs w:val="30"/>
        </w:rPr>
        <w:t xml:space="preserve"> формы 100.11. Строка включает в себя строки 100.00.041 </w:t>
      </w:r>
      <w:r w:rsidRPr="00A46865">
        <w:rPr>
          <w:rStyle w:val="s0"/>
          <w:snapToGrid w:val="0"/>
          <w:color w:val="1C1C1C"/>
          <w:sz w:val="30"/>
          <w:szCs w:val="30"/>
          <w:lang w:val="en-US"/>
        </w:rPr>
        <w:t>I</w:t>
      </w:r>
      <w:r w:rsidRPr="00A46865">
        <w:rPr>
          <w:rStyle w:val="s0"/>
          <w:snapToGrid w:val="0"/>
          <w:color w:val="1C1C1C"/>
          <w:sz w:val="30"/>
          <w:szCs w:val="30"/>
        </w:rPr>
        <w:t xml:space="preserve"> и 100.00.041 </w:t>
      </w:r>
      <w:r w:rsidRPr="00A46865">
        <w:rPr>
          <w:rStyle w:val="s0"/>
          <w:snapToGrid w:val="0"/>
          <w:color w:val="1C1C1C"/>
          <w:sz w:val="30"/>
          <w:szCs w:val="30"/>
          <w:lang w:val="en-US"/>
        </w:rPr>
        <w:t>II</w:t>
      </w:r>
      <w:r w:rsidRPr="00A46865">
        <w:rPr>
          <w:rStyle w:val="s0"/>
          <w:snapToGrid w:val="0"/>
          <w:color w:val="1C1C1C"/>
          <w:sz w:val="30"/>
          <w:szCs w:val="30"/>
        </w:rPr>
        <w:t>:</w:t>
      </w:r>
    </w:p>
    <w:p w:rsidR="00BE70D3" w:rsidRPr="00A46865" w:rsidRDefault="00BE70D3" w:rsidP="00DE1315">
      <w:pPr>
        <w:keepNext/>
        <w:widowControl w:val="0"/>
        <w:numPr>
          <w:ilvl w:val="0"/>
          <w:numId w:val="103"/>
        </w:numPr>
        <w:tabs>
          <w:tab w:val="left" w:pos="900"/>
        </w:tabs>
        <w:ind w:left="0" w:firstLine="540"/>
        <w:jc w:val="both"/>
        <w:rPr>
          <w:rStyle w:val="s0"/>
          <w:snapToGrid w:val="0"/>
          <w:color w:val="1C1C1C"/>
          <w:sz w:val="30"/>
          <w:szCs w:val="30"/>
        </w:rPr>
      </w:pPr>
      <w:r w:rsidRPr="00A46865">
        <w:rPr>
          <w:rStyle w:val="s0"/>
          <w:snapToGrid w:val="0"/>
          <w:color w:val="1C1C1C"/>
          <w:sz w:val="30"/>
          <w:szCs w:val="30"/>
        </w:rPr>
        <w:t xml:space="preserve">в строке 100.00.041 </w:t>
      </w:r>
      <w:r w:rsidRPr="00A46865">
        <w:rPr>
          <w:rStyle w:val="s0"/>
          <w:snapToGrid w:val="0"/>
          <w:color w:val="1C1C1C"/>
          <w:sz w:val="30"/>
          <w:szCs w:val="30"/>
          <w:lang w:val="en-US"/>
        </w:rPr>
        <w:t>I</w:t>
      </w:r>
      <w:r w:rsidRPr="00A46865">
        <w:rPr>
          <w:rStyle w:val="s0"/>
          <w:snapToGrid w:val="0"/>
          <w:color w:val="1C1C1C"/>
          <w:sz w:val="30"/>
          <w:szCs w:val="30"/>
        </w:rPr>
        <w:t xml:space="preserve"> указывается сумма сомнительных требований, не удовлетворенных в течение 3 лет с момента возникновения требования;</w:t>
      </w:r>
    </w:p>
    <w:p w:rsidR="00BE70D3" w:rsidRPr="00A46865" w:rsidRDefault="00BE70D3" w:rsidP="00DE1315">
      <w:pPr>
        <w:keepNext/>
        <w:widowControl w:val="0"/>
        <w:numPr>
          <w:ilvl w:val="0"/>
          <w:numId w:val="103"/>
        </w:numPr>
        <w:tabs>
          <w:tab w:val="left" w:pos="900"/>
        </w:tabs>
        <w:ind w:left="0" w:firstLine="540"/>
        <w:jc w:val="both"/>
        <w:rPr>
          <w:rStyle w:val="s0"/>
          <w:snapToGrid w:val="0"/>
          <w:color w:val="1C1C1C"/>
          <w:sz w:val="30"/>
          <w:szCs w:val="30"/>
        </w:rPr>
      </w:pPr>
      <w:r w:rsidRPr="00A46865">
        <w:rPr>
          <w:rStyle w:val="s0"/>
          <w:snapToGrid w:val="0"/>
          <w:color w:val="1C1C1C"/>
          <w:sz w:val="30"/>
          <w:szCs w:val="30"/>
        </w:rPr>
        <w:t xml:space="preserve">в строке 100.00.041 </w:t>
      </w:r>
      <w:r w:rsidRPr="00A46865">
        <w:rPr>
          <w:rStyle w:val="s0"/>
          <w:snapToGrid w:val="0"/>
          <w:color w:val="1C1C1C"/>
          <w:sz w:val="30"/>
          <w:szCs w:val="30"/>
          <w:lang w:val="en-US"/>
        </w:rPr>
        <w:t>II</w:t>
      </w:r>
      <w:r w:rsidRPr="00A46865">
        <w:rPr>
          <w:rStyle w:val="s0"/>
          <w:snapToGrid w:val="0"/>
          <w:color w:val="1C1C1C"/>
          <w:sz w:val="30"/>
          <w:szCs w:val="30"/>
        </w:rPr>
        <w:t xml:space="preserve"> указывается сумма сомнительных требов</w:t>
      </w:r>
      <w:r w:rsidRPr="00A46865">
        <w:rPr>
          <w:rStyle w:val="s0"/>
          <w:snapToGrid w:val="0"/>
          <w:color w:val="1C1C1C"/>
          <w:sz w:val="30"/>
          <w:szCs w:val="30"/>
        </w:rPr>
        <w:t>а</w:t>
      </w:r>
      <w:r w:rsidRPr="00A46865">
        <w:rPr>
          <w:rStyle w:val="s0"/>
          <w:snapToGrid w:val="0"/>
          <w:color w:val="1C1C1C"/>
          <w:sz w:val="30"/>
          <w:szCs w:val="30"/>
        </w:rPr>
        <w:t>ний, не удовлетворенных в связи с признанием налогоплательщика-дебитора банкротом в соответствии с законодательством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в строке 100.00.042 указываются отчисления в резервные фонды, относимые на вычет в соответствии со ст. 106 НК РК:</w:t>
      </w:r>
    </w:p>
    <w:p w:rsidR="00BE70D3" w:rsidRPr="00A46865" w:rsidRDefault="00BE70D3" w:rsidP="00DE1315">
      <w:pPr>
        <w:keepNext/>
        <w:widowControl w:val="0"/>
        <w:numPr>
          <w:ilvl w:val="0"/>
          <w:numId w:val="104"/>
        </w:numPr>
        <w:tabs>
          <w:tab w:val="left" w:pos="900"/>
        </w:tabs>
        <w:ind w:left="0" w:firstLine="540"/>
        <w:jc w:val="both"/>
        <w:rPr>
          <w:rStyle w:val="s0"/>
          <w:snapToGrid w:val="0"/>
          <w:color w:val="1C1C1C"/>
          <w:sz w:val="30"/>
          <w:szCs w:val="30"/>
        </w:rPr>
      </w:pPr>
      <w:r w:rsidRPr="00A46865">
        <w:rPr>
          <w:rStyle w:val="s0"/>
          <w:snapToGrid w:val="0"/>
          <w:color w:val="1C1C1C"/>
          <w:sz w:val="30"/>
          <w:szCs w:val="30"/>
        </w:rPr>
        <w:t xml:space="preserve">в строке 100.00.042 </w:t>
      </w:r>
      <w:r w:rsidRPr="00A46865">
        <w:rPr>
          <w:rStyle w:val="s0"/>
          <w:snapToGrid w:val="0"/>
          <w:color w:val="1C1C1C"/>
          <w:sz w:val="30"/>
          <w:szCs w:val="30"/>
          <w:lang w:val="en-US"/>
        </w:rPr>
        <w:t>I</w:t>
      </w:r>
      <w:r w:rsidRPr="00A46865">
        <w:rPr>
          <w:rStyle w:val="s0"/>
          <w:snapToGrid w:val="0"/>
          <w:color w:val="1C1C1C"/>
          <w:sz w:val="30"/>
          <w:szCs w:val="30"/>
        </w:rPr>
        <w:t xml:space="preserve"> указывается сумма расходов по провизиям (резервам), создаваемых банками и организациями, осуществляющими </w:t>
      </w:r>
      <w:r w:rsidRPr="00A46865">
        <w:rPr>
          <w:rStyle w:val="s0"/>
          <w:snapToGrid w:val="0"/>
          <w:color w:val="1C1C1C"/>
          <w:sz w:val="30"/>
          <w:szCs w:val="30"/>
        </w:rPr>
        <w:lastRenderedPageBreak/>
        <w:t>отдельные виды банковских операций на основании лицензии, относимая на вычет в соответствии с п. 1 ст. 106 НК РК. В данную строку переноси</w:t>
      </w:r>
      <w:r w:rsidRPr="00A46865">
        <w:rPr>
          <w:rStyle w:val="s0"/>
          <w:snapToGrid w:val="0"/>
          <w:color w:val="1C1C1C"/>
          <w:sz w:val="30"/>
          <w:szCs w:val="30"/>
        </w:rPr>
        <w:t>т</w:t>
      </w:r>
      <w:r w:rsidRPr="00A46865">
        <w:rPr>
          <w:rStyle w:val="s0"/>
          <w:snapToGrid w:val="0"/>
          <w:color w:val="1C1C1C"/>
          <w:sz w:val="30"/>
          <w:szCs w:val="30"/>
        </w:rPr>
        <w:t>ся строка 100.12.009;</w:t>
      </w:r>
    </w:p>
    <w:p w:rsidR="00BE70D3" w:rsidRPr="00A46865" w:rsidRDefault="00BE70D3" w:rsidP="00DE1315">
      <w:pPr>
        <w:keepNext/>
        <w:widowControl w:val="0"/>
        <w:numPr>
          <w:ilvl w:val="0"/>
          <w:numId w:val="104"/>
        </w:numPr>
        <w:tabs>
          <w:tab w:val="left" w:pos="900"/>
        </w:tabs>
        <w:ind w:left="0" w:firstLine="540"/>
        <w:jc w:val="both"/>
        <w:rPr>
          <w:rStyle w:val="s0"/>
          <w:snapToGrid w:val="0"/>
          <w:color w:val="1C1C1C"/>
          <w:sz w:val="30"/>
          <w:szCs w:val="30"/>
        </w:rPr>
      </w:pPr>
      <w:r w:rsidRPr="00A46865">
        <w:rPr>
          <w:rStyle w:val="s0"/>
          <w:snapToGrid w:val="0"/>
          <w:color w:val="1C1C1C"/>
          <w:sz w:val="30"/>
          <w:szCs w:val="30"/>
        </w:rPr>
        <w:t>в строке 100.00.042 II указывается сумма расходов по резервам, создаваемых микрокредитными организациями, относимая на вычет в с</w:t>
      </w:r>
      <w:r w:rsidRPr="00A46865">
        <w:rPr>
          <w:rStyle w:val="s0"/>
          <w:snapToGrid w:val="0"/>
          <w:color w:val="1C1C1C"/>
          <w:sz w:val="30"/>
          <w:szCs w:val="30"/>
        </w:rPr>
        <w:t>о</w:t>
      </w:r>
      <w:r w:rsidRPr="00A46865">
        <w:rPr>
          <w:rStyle w:val="s0"/>
          <w:snapToGrid w:val="0"/>
          <w:color w:val="1C1C1C"/>
          <w:sz w:val="30"/>
          <w:szCs w:val="30"/>
        </w:rPr>
        <w:t>ответствии с п. 3 ст. 106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в строке 100.00.043 указываются расходы на ликвидацию после</w:t>
      </w:r>
      <w:r w:rsidRPr="00A46865">
        <w:rPr>
          <w:rStyle w:val="s0"/>
          <w:snapToGrid w:val="0"/>
          <w:color w:val="1C1C1C"/>
          <w:sz w:val="30"/>
          <w:szCs w:val="30"/>
        </w:rPr>
        <w:t>д</w:t>
      </w:r>
      <w:r w:rsidRPr="00A46865">
        <w:rPr>
          <w:rStyle w:val="s0"/>
          <w:snapToGrid w:val="0"/>
          <w:color w:val="1C1C1C"/>
          <w:sz w:val="30"/>
          <w:szCs w:val="30"/>
        </w:rPr>
        <w:t>ствий разработки месторождений и суммы отчислений в ликвидационные фонды, относимые на вычет в соответствии со ст. 107 НК РК. В данную строку переносится строка 100.13.004;</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в строке 100.00.044 указываются расходы на научно-исследовательские и научно-технологические работы, относимые на в</w:t>
      </w:r>
      <w:r w:rsidRPr="00A46865">
        <w:rPr>
          <w:rStyle w:val="s0"/>
          <w:snapToGrid w:val="0"/>
          <w:color w:val="1C1C1C"/>
          <w:sz w:val="30"/>
          <w:szCs w:val="30"/>
        </w:rPr>
        <w:t>ы</w:t>
      </w:r>
      <w:r w:rsidRPr="00A46865">
        <w:rPr>
          <w:rStyle w:val="s0"/>
          <w:snapToGrid w:val="0"/>
          <w:color w:val="1C1C1C"/>
          <w:sz w:val="30"/>
          <w:szCs w:val="30"/>
        </w:rPr>
        <w:t>чет в соответствии со ст. 108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 xml:space="preserve">в строке 100.00.045 указываются страховые премии, </w:t>
      </w:r>
      <w:r w:rsidRPr="00A46865">
        <w:rPr>
          <w:color w:val="1C1C1C"/>
          <w:sz w:val="30"/>
          <w:szCs w:val="30"/>
        </w:rPr>
        <w:t>подлежащие уплате или уплаченные страхователем по договорам страхования, за и</w:t>
      </w:r>
      <w:r w:rsidRPr="00A46865">
        <w:rPr>
          <w:color w:val="1C1C1C"/>
          <w:sz w:val="30"/>
          <w:szCs w:val="30"/>
        </w:rPr>
        <w:t>с</w:t>
      </w:r>
      <w:r w:rsidRPr="00A46865">
        <w:rPr>
          <w:color w:val="1C1C1C"/>
          <w:sz w:val="30"/>
          <w:szCs w:val="30"/>
        </w:rPr>
        <w:t>ключением страховых премий по договорам накопительного страхования</w:t>
      </w:r>
      <w:r w:rsidRPr="00A46865">
        <w:rPr>
          <w:rStyle w:val="msodel0"/>
          <w:snapToGrid w:val="0"/>
          <w:color w:val="1C1C1C"/>
          <w:sz w:val="30"/>
          <w:szCs w:val="30"/>
        </w:rPr>
        <w:t xml:space="preserve">, </w:t>
      </w:r>
      <w:r w:rsidRPr="00A46865">
        <w:rPr>
          <w:rStyle w:val="s0"/>
          <w:snapToGrid w:val="0"/>
          <w:color w:val="1C1C1C"/>
          <w:sz w:val="30"/>
          <w:szCs w:val="30"/>
        </w:rPr>
        <w:t>относимые на вычет в соответствии с п. 1 ст. 109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в строке 100.00.046 указываются взносы участника системы г</w:t>
      </w:r>
      <w:r w:rsidRPr="00A46865">
        <w:rPr>
          <w:rStyle w:val="s0"/>
          <w:snapToGrid w:val="0"/>
          <w:color w:val="1C1C1C"/>
          <w:sz w:val="30"/>
          <w:szCs w:val="30"/>
        </w:rPr>
        <w:t>а</w:t>
      </w:r>
      <w:r w:rsidRPr="00A46865">
        <w:rPr>
          <w:rStyle w:val="s0"/>
          <w:snapToGrid w:val="0"/>
          <w:color w:val="1C1C1C"/>
          <w:sz w:val="30"/>
          <w:szCs w:val="30"/>
        </w:rPr>
        <w:t>рантирования, относимые на вычет в соответствии со ст. 109 НК РК:</w:t>
      </w:r>
    </w:p>
    <w:p w:rsidR="00BE70D3" w:rsidRPr="00A46865" w:rsidRDefault="00BE70D3" w:rsidP="00DE1315">
      <w:pPr>
        <w:keepNext/>
        <w:widowControl w:val="0"/>
        <w:numPr>
          <w:ilvl w:val="0"/>
          <w:numId w:val="105"/>
        </w:numPr>
        <w:tabs>
          <w:tab w:val="left" w:pos="900"/>
        </w:tabs>
        <w:ind w:left="0" w:firstLine="540"/>
        <w:jc w:val="both"/>
        <w:rPr>
          <w:rStyle w:val="s0"/>
          <w:snapToGrid w:val="0"/>
          <w:color w:val="1C1C1C"/>
          <w:sz w:val="30"/>
          <w:szCs w:val="30"/>
        </w:rPr>
      </w:pPr>
      <w:r w:rsidRPr="00A46865">
        <w:rPr>
          <w:rStyle w:val="s0"/>
          <w:snapToGrid w:val="0"/>
          <w:color w:val="1C1C1C"/>
          <w:sz w:val="30"/>
          <w:szCs w:val="30"/>
        </w:rPr>
        <w:t xml:space="preserve">в строке 100.00.046 </w:t>
      </w:r>
      <w:r w:rsidRPr="00A46865">
        <w:rPr>
          <w:rStyle w:val="s0"/>
          <w:snapToGrid w:val="0"/>
          <w:color w:val="1C1C1C"/>
          <w:sz w:val="30"/>
          <w:szCs w:val="30"/>
          <w:lang w:val="en-US"/>
        </w:rPr>
        <w:t>I</w:t>
      </w:r>
      <w:r w:rsidRPr="00A46865">
        <w:rPr>
          <w:rStyle w:val="s0"/>
          <w:snapToGrid w:val="0"/>
          <w:color w:val="1C1C1C"/>
          <w:sz w:val="30"/>
          <w:szCs w:val="30"/>
        </w:rPr>
        <w:t xml:space="preserve"> указываются </w:t>
      </w:r>
      <w:r w:rsidRPr="00A46865">
        <w:rPr>
          <w:color w:val="1C1C1C"/>
          <w:sz w:val="30"/>
          <w:szCs w:val="30"/>
        </w:rPr>
        <w:t>суммы обязательных календа</w:t>
      </w:r>
      <w:r w:rsidRPr="00A46865">
        <w:rPr>
          <w:color w:val="1C1C1C"/>
          <w:sz w:val="30"/>
          <w:szCs w:val="30"/>
        </w:rPr>
        <w:t>р</w:t>
      </w:r>
      <w:r w:rsidRPr="00A46865">
        <w:rPr>
          <w:color w:val="1C1C1C"/>
          <w:sz w:val="30"/>
          <w:szCs w:val="30"/>
        </w:rPr>
        <w:t xml:space="preserve">ных, дополнительных и </w:t>
      </w:r>
      <w:r w:rsidRPr="00A46865">
        <w:rPr>
          <w:rStyle w:val="s0"/>
          <w:snapToGrid w:val="0"/>
          <w:color w:val="1C1C1C"/>
          <w:sz w:val="30"/>
          <w:szCs w:val="30"/>
        </w:rPr>
        <w:t>чрезвычайных взносов, перечисленных в связи с гарантированием депозитов физических лиц, относимые на вычет банком - участником системы обязательного гарантирования депозитов физич</w:t>
      </w:r>
      <w:r w:rsidRPr="00A46865">
        <w:rPr>
          <w:rStyle w:val="s0"/>
          <w:snapToGrid w:val="0"/>
          <w:color w:val="1C1C1C"/>
          <w:sz w:val="30"/>
          <w:szCs w:val="30"/>
        </w:rPr>
        <w:t>е</w:t>
      </w:r>
      <w:r w:rsidRPr="00A46865">
        <w:rPr>
          <w:rStyle w:val="s0"/>
          <w:snapToGrid w:val="0"/>
          <w:color w:val="1C1C1C"/>
          <w:sz w:val="30"/>
          <w:szCs w:val="30"/>
        </w:rPr>
        <w:t>ских лиц в соответствии с п. 2 ст. 109 НК РК. В данную строку переноси</w:t>
      </w:r>
      <w:r w:rsidRPr="00A46865">
        <w:rPr>
          <w:rStyle w:val="s0"/>
          <w:snapToGrid w:val="0"/>
          <w:color w:val="1C1C1C"/>
          <w:sz w:val="30"/>
          <w:szCs w:val="30"/>
        </w:rPr>
        <w:t>т</w:t>
      </w:r>
      <w:r w:rsidRPr="00A46865">
        <w:rPr>
          <w:rStyle w:val="s0"/>
          <w:snapToGrid w:val="0"/>
          <w:color w:val="1C1C1C"/>
          <w:sz w:val="30"/>
          <w:szCs w:val="30"/>
        </w:rPr>
        <w:t>ся значение строки 100.14.004;</w:t>
      </w:r>
    </w:p>
    <w:p w:rsidR="00BE70D3" w:rsidRPr="00A46865" w:rsidRDefault="00BE70D3" w:rsidP="00DE1315">
      <w:pPr>
        <w:keepNext/>
        <w:widowControl w:val="0"/>
        <w:numPr>
          <w:ilvl w:val="0"/>
          <w:numId w:val="105"/>
        </w:numPr>
        <w:tabs>
          <w:tab w:val="left" w:pos="900"/>
        </w:tabs>
        <w:ind w:left="0" w:firstLine="540"/>
        <w:jc w:val="both"/>
        <w:rPr>
          <w:snapToGrid w:val="0"/>
          <w:color w:val="1C1C1C"/>
          <w:sz w:val="30"/>
          <w:szCs w:val="30"/>
        </w:rPr>
      </w:pPr>
      <w:r w:rsidRPr="00A46865">
        <w:rPr>
          <w:rStyle w:val="s0"/>
          <w:snapToGrid w:val="0"/>
          <w:color w:val="1C1C1C"/>
          <w:sz w:val="30"/>
          <w:szCs w:val="30"/>
        </w:rPr>
        <w:t>в строке 100.00.046 II указываются</w:t>
      </w:r>
      <w:r w:rsidRPr="00A46865">
        <w:rPr>
          <w:color w:val="1C1C1C"/>
          <w:sz w:val="30"/>
          <w:szCs w:val="30"/>
        </w:rPr>
        <w:t>суммы ежегодных обязательных взносов, перечисленных в связи с гарантированием исполнения обяз</w:t>
      </w:r>
      <w:r w:rsidRPr="00A46865">
        <w:rPr>
          <w:color w:val="1C1C1C"/>
          <w:sz w:val="30"/>
          <w:szCs w:val="30"/>
        </w:rPr>
        <w:t>а</w:t>
      </w:r>
      <w:r w:rsidRPr="00A46865">
        <w:rPr>
          <w:color w:val="1C1C1C"/>
          <w:sz w:val="30"/>
          <w:szCs w:val="30"/>
        </w:rPr>
        <w:t>тельств по хлопковым распискам, относимые на вычет хлопкоперерабат</w:t>
      </w:r>
      <w:r w:rsidRPr="00A46865">
        <w:rPr>
          <w:color w:val="1C1C1C"/>
          <w:sz w:val="30"/>
          <w:szCs w:val="30"/>
        </w:rPr>
        <w:t>ы</w:t>
      </w:r>
      <w:r w:rsidRPr="00A46865">
        <w:rPr>
          <w:color w:val="1C1C1C"/>
          <w:sz w:val="30"/>
          <w:szCs w:val="30"/>
        </w:rPr>
        <w:t xml:space="preserve">вающкй организацией - участницей  системы гарантирования исполнения обязательств по хлопковым распискам в соответствии с п. 4 ст. 109 НК РК. </w:t>
      </w:r>
      <w:r w:rsidRPr="00A46865">
        <w:rPr>
          <w:rStyle w:val="s0"/>
          <w:color w:val="1C1C1C"/>
          <w:sz w:val="30"/>
          <w:szCs w:val="30"/>
        </w:rPr>
        <w:t>В данную строку переносится значение строки 100.14.005</w:t>
      </w:r>
      <w:r w:rsidRPr="00A46865">
        <w:rPr>
          <w:color w:val="1C1C1C"/>
          <w:sz w:val="30"/>
          <w:szCs w:val="30"/>
        </w:rPr>
        <w:t>;</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snapToGrid w:val="0"/>
          <w:color w:val="1C1C1C"/>
          <w:sz w:val="30"/>
          <w:szCs w:val="30"/>
        </w:rPr>
      </w:pPr>
      <w:r w:rsidRPr="00A46865">
        <w:rPr>
          <w:color w:val="1C1C1C"/>
          <w:sz w:val="30"/>
          <w:szCs w:val="30"/>
        </w:rPr>
        <w:t xml:space="preserve">в строке 100.00.046 </w:t>
      </w:r>
      <w:r w:rsidRPr="00A46865">
        <w:rPr>
          <w:color w:val="1C1C1C"/>
          <w:sz w:val="30"/>
          <w:szCs w:val="30"/>
          <w:lang w:val="en-US"/>
        </w:rPr>
        <w:t>III</w:t>
      </w:r>
      <w:r w:rsidRPr="00A46865">
        <w:rPr>
          <w:color w:val="1C1C1C"/>
          <w:sz w:val="30"/>
          <w:szCs w:val="30"/>
        </w:rPr>
        <w:t xml:space="preserve"> указываются суммы ежегодных обязател</w:t>
      </w:r>
      <w:r w:rsidRPr="00A46865">
        <w:rPr>
          <w:color w:val="1C1C1C"/>
          <w:sz w:val="30"/>
          <w:szCs w:val="30"/>
        </w:rPr>
        <w:t>ь</w:t>
      </w:r>
      <w:r w:rsidRPr="00A46865">
        <w:rPr>
          <w:color w:val="1C1C1C"/>
          <w:sz w:val="30"/>
          <w:szCs w:val="30"/>
        </w:rPr>
        <w:t>ных взносов, перечисленных в связи с гарантированием  исполнения об</w:t>
      </w:r>
      <w:r w:rsidRPr="00A46865">
        <w:rPr>
          <w:color w:val="1C1C1C"/>
          <w:sz w:val="30"/>
          <w:szCs w:val="30"/>
        </w:rPr>
        <w:t>я</w:t>
      </w:r>
      <w:r w:rsidRPr="00A46865">
        <w:rPr>
          <w:color w:val="1C1C1C"/>
          <w:sz w:val="30"/>
          <w:szCs w:val="30"/>
        </w:rPr>
        <w:t>зательств по зерновым  распискам, относимые на вычет хлебоприемным предприятием - участником системы гарантирования исполнения обяз</w:t>
      </w:r>
      <w:r w:rsidRPr="00A46865">
        <w:rPr>
          <w:color w:val="1C1C1C"/>
          <w:sz w:val="30"/>
          <w:szCs w:val="30"/>
        </w:rPr>
        <w:t>а</w:t>
      </w:r>
      <w:r w:rsidRPr="00A46865">
        <w:rPr>
          <w:color w:val="1C1C1C"/>
          <w:sz w:val="30"/>
          <w:szCs w:val="30"/>
        </w:rPr>
        <w:t xml:space="preserve">тельств по зерновым распискам в соответствии с п. 5 ст. 109 НК РК. </w:t>
      </w:r>
      <w:r w:rsidRPr="00A46865">
        <w:rPr>
          <w:rStyle w:val="s0"/>
          <w:color w:val="1C1C1C"/>
          <w:sz w:val="30"/>
          <w:szCs w:val="30"/>
        </w:rPr>
        <w:t>В данную строку переносится значение строки 100.14.006</w:t>
      </w:r>
      <w:r w:rsidRPr="00A46865">
        <w:rPr>
          <w:color w:val="1C1C1C"/>
          <w:sz w:val="30"/>
          <w:szCs w:val="30"/>
        </w:rPr>
        <w:t>;</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b/>
          <w:color w:val="1C1C1C"/>
          <w:sz w:val="30"/>
          <w:szCs w:val="30"/>
        </w:rPr>
      </w:pPr>
      <w:r w:rsidRPr="00A46865">
        <w:rPr>
          <w:color w:val="1C1C1C"/>
          <w:sz w:val="30"/>
          <w:szCs w:val="30"/>
        </w:rPr>
        <w:t xml:space="preserve">в строке 100.00.047 указываются </w:t>
      </w:r>
      <w:r w:rsidRPr="00A46865">
        <w:rPr>
          <w:bCs/>
          <w:color w:val="1C1C1C"/>
          <w:sz w:val="30"/>
          <w:szCs w:val="30"/>
        </w:rPr>
        <w:t>расходы по начисленным дох</w:t>
      </w:r>
      <w:r w:rsidRPr="00A46865">
        <w:rPr>
          <w:bCs/>
          <w:color w:val="1C1C1C"/>
          <w:sz w:val="30"/>
          <w:szCs w:val="30"/>
        </w:rPr>
        <w:t>о</w:t>
      </w:r>
      <w:r w:rsidRPr="00A46865">
        <w:rPr>
          <w:bCs/>
          <w:color w:val="1C1C1C"/>
          <w:sz w:val="30"/>
          <w:szCs w:val="30"/>
        </w:rPr>
        <w:t>дам работников и иным выплатам физическим лицам, относимые на вычет в соответствии со ст. 110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bCs/>
          <w:color w:val="1C1C1C"/>
          <w:sz w:val="30"/>
          <w:szCs w:val="30"/>
        </w:rPr>
      </w:pPr>
      <w:r w:rsidRPr="00A46865">
        <w:rPr>
          <w:bCs/>
          <w:color w:val="1C1C1C"/>
          <w:sz w:val="30"/>
          <w:szCs w:val="30"/>
        </w:rPr>
        <w:t>в строке 100.00.048 указываются расходы на геологическое из</w:t>
      </w:r>
      <w:r w:rsidRPr="00A46865">
        <w:rPr>
          <w:bCs/>
          <w:color w:val="1C1C1C"/>
          <w:sz w:val="30"/>
          <w:szCs w:val="30"/>
        </w:rPr>
        <w:t>у</w:t>
      </w:r>
      <w:r w:rsidRPr="00A46865">
        <w:rPr>
          <w:bCs/>
          <w:color w:val="1C1C1C"/>
          <w:sz w:val="30"/>
          <w:szCs w:val="30"/>
        </w:rPr>
        <w:t xml:space="preserve">чение и подготовительные работы к добыче природных ресурсов и другие </w:t>
      </w:r>
      <w:r w:rsidRPr="00A46865">
        <w:rPr>
          <w:bCs/>
          <w:color w:val="1C1C1C"/>
          <w:sz w:val="30"/>
          <w:szCs w:val="30"/>
        </w:rPr>
        <w:lastRenderedPageBreak/>
        <w:t xml:space="preserve">вычеты недропользователя, относимые на вычет в соответствии со ст. 111 НК РК. В данную строку переносится сумма итоговых значений граф </w:t>
      </w:r>
      <w:r w:rsidRPr="00A46865">
        <w:rPr>
          <w:bCs/>
          <w:color w:val="1C1C1C"/>
          <w:sz w:val="30"/>
          <w:szCs w:val="30"/>
          <w:lang w:val="en-US"/>
        </w:rPr>
        <w:t>Z</w:t>
      </w:r>
      <w:r w:rsidRPr="00A46865">
        <w:rPr>
          <w:bCs/>
          <w:color w:val="1C1C1C"/>
          <w:sz w:val="30"/>
          <w:szCs w:val="30"/>
        </w:rPr>
        <w:t xml:space="preserve"> и </w:t>
      </w:r>
      <w:r w:rsidRPr="00A46865">
        <w:rPr>
          <w:bCs/>
          <w:color w:val="1C1C1C"/>
          <w:sz w:val="30"/>
          <w:szCs w:val="30"/>
          <w:lang w:val="en-US"/>
        </w:rPr>
        <w:t>AB</w:t>
      </w:r>
      <w:r w:rsidRPr="00A46865">
        <w:rPr>
          <w:bCs/>
          <w:color w:val="1C1C1C"/>
          <w:sz w:val="30"/>
          <w:szCs w:val="30"/>
        </w:rPr>
        <w:t xml:space="preserve"> формы 100.15;</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bCs/>
          <w:color w:val="1C1C1C"/>
          <w:sz w:val="30"/>
          <w:szCs w:val="30"/>
        </w:rPr>
      </w:pPr>
      <w:r w:rsidRPr="00A46865">
        <w:rPr>
          <w:bCs/>
          <w:color w:val="1C1C1C"/>
          <w:sz w:val="30"/>
          <w:szCs w:val="30"/>
        </w:rPr>
        <w:t xml:space="preserve">в строке 100.00.048 I указываются расходы недропользователя на обучение казахстанских кадров и развитие социальной сферы регионов, относимые на вычет в соответствии со ст. 112 НК РК. В данную строку переносится итоговое значение графы </w:t>
      </w:r>
      <w:r w:rsidRPr="00A46865">
        <w:rPr>
          <w:bCs/>
          <w:color w:val="1C1C1C"/>
          <w:sz w:val="30"/>
          <w:szCs w:val="30"/>
          <w:lang w:val="en-US"/>
        </w:rPr>
        <w:t>L</w:t>
      </w:r>
      <w:r w:rsidRPr="00A46865">
        <w:rPr>
          <w:bCs/>
          <w:color w:val="1C1C1C"/>
          <w:sz w:val="30"/>
          <w:szCs w:val="30"/>
        </w:rPr>
        <w:t xml:space="preserve"> формы 100.15;</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color w:val="1C1C1C"/>
          <w:sz w:val="30"/>
          <w:szCs w:val="30"/>
        </w:rPr>
      </w:pPr>
      <w:r w:rsidRPr="00A46865">
        <w:rPr>
          <w:bCs/>
          <w:color w:val="1C1C1C"/>
          <w:sz w:val="30"/>
          <w:szCs w:val="30"/>
        </w:rPr>
        <w:t xml:space="preserve">в строке 100.00.049 указывается </w:t>
      </w:r>
      <w:r w:rsidRPr="00A46865">
        <w:rPr>
          <w:color w:val="1C1C1C"/>
          <w:sz w:val="30"/>
          <w:szCs w:val="30"/>
        </w:rPr>
        <w:t>превышение суммы отрицател</w:t>
      </w:r>
      <w:r w:rsidRPr="00A46865">
        <w:rPr>
          <w:color w:val="1C1C1C"/>
          <w:sz w:val="30"/>
          <w:szCs w:val="30"/>
        </w:rPr>
        <w:t>ь</w:t>
      </w:r>
      <w:r w:rsidRPr="00A46865">
        <w:rPr>
          <w:color w:val="1C1C1C"/>
          <w:sz w:val="30"/>
          <w:szCs w:val="30"/>
        </w:rPr>
        <w:t>ной курсовой разницы над суммой положительной курсовой разницы, о</w:t>
      </w:r>
      <w:r w:rsidRPr="00A46865">
        <w:rPr>
          <w:color w:val="1C1C1C"/>
          <w:sz w:val="30"/>
          <w:szCs w:val="30"/>
        </w:rPr>
        <w:t>т</w:t>
      </w:r>
      <w:r w:rsidRPr="00A46865">
        <w:rPr>
          <w:color w:val="1C1C1C"/>
          <w:sz w:val="30"/>
          <w:szCs w:val="30"/>
        </w:rPr>
        <w:t>носимое на вычет в соответствии со ст. 113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color w:val="1C1C1C"/>
          <w:sz w:val="30"/>
          <w:szCs w:val="30"/>
        </w:rPr>
      </w:pPr>
      <w:r w:rsidRPr="00A46865">
        <w:rPr>
          <w:color w:val="1C1C1C"/>
          <w:sz w:val="30"/>
          <w:szCs w:val="30"/>
        </w:rPr>
        <w:t>в строке 100.00.050 указываются налоги и другие обязательные платежи в бюджет, относимые на вычет в соответствии 114 НК РК;</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в строке 100.00.051 указываются вычеты по фиксированным а</w:t>
      </w:r>
      <w:r w:rsidRPr="00A46865">
        <w:rPr>
          <w:rStyle w:val="s0"/>
          <w:snapToGrid w:val="0"/>
          <w:color w:val="1C1C1C"/>
          <w:sz w:val="30"/>
          <w:szCs w:val="30"/>
        </w:rPr>
        <w:t>к</w:t>
      </w:r>
      <w:r w:rsidRPr="00A46865">
        <w:rPr>
          <w:rStyle w:val="s0"/>
          <w:snapToGrid w:val="0"/>
          <w:color w:val="1C1C1C"/>
          <w:sz w:val="30"/>
          <w:szCs w:val="30"/>
        </w:rPr>
        <w:t>тивам, производимые в соответствии со ст. 116 – 122 НК РК. В данную строку переносится сумма строк 100.16.007 и 100.16.009;</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в строке 100.00.052 указываются вычеты по инвестиционным н</w:t>
      </w:r>
      <w:r w:rsidRPr="00A46865">
        <w:rPr>
          <w:rStyle w:val="s0"/>
          <w:snapToGrid w:val="0"/>
          <w:color w:val="1C1C1C"/>
          <w:sz w:val="30"/>
          <w:szCs w:val="30"/>
        </w:rPr>
        <w:t>а</w:t>
      </w:r>
      <w:r w:rsidRPr="00A46865">
        <w:rPr>
          <w:rStyle w:val="s0"/>
          <w:snapToGrid w:val="0"/>
          <w:color w:val="1C1C1C"/>
          <w:sz w:val="30"/>
          <w:szCs w:val="30"/>
        </w:rPr>
        <w:t>логовым преференциям в соответствии со ст. 123 – 125 НК РК. В данную строку переносится итоговое значение графы Н формы 100.17. Если нал</w:t>
      </w:r>
      <w:r w:rsidRPr="00A46865">
        <w:rPr>
          <w:rStyle w:val="s0"/>
          <w:snapToGrid w:val="0"/>
          <w:color w:val="1C1C1C"/>
          <w:sz w:val="30"/>
          <w:szCs w:val="30"/>
        </w:rPr>
        <w:t>о</w:t>
      </w:r>
      <w:r w:rsidRPr="00A46865">
        <w:rPr>
          <w:rStyle w:val="s0"/>
          <w:snapToGrid w:val="0"/>
          <w:color w:val="1C1C1C"/>
          <w:sz w:val="30"/>
          <w:szCs w:val="30"/>
        </w:rPr>
        <w:t xml:space="preserve">гоплательщик применяет инвестиционные налоговые преференции по </w:t>
      </w:r>
      <w:r w:rsidRPr="00A46865">
        <w:rPr>
          <w:color w:val="1C1C1C"/>
          <w:sz w:val="30"/>
          <w:szCs w:val="30"/>
        </w:rPr>
        <w:t>контрактам, заключенным с уполномоченным государственным органом по инвестициям до 1 января 2009 года, в соответствии с законодательс</w:t>
      </w:r>
      <w:r w:rsidRPr="00A46865">
        <w:rPr>
          <w:color w:val="1C1C1C"/>
          <w:sz w:val="30"/>
          <w:szCs w:val="30"/>
        </w:rPr>
        <w:t>т</w:t>
      </w:r>
      <w:r w:rsidRPr="00A46865">
        <w:rPr>
          <w:color w:val="1C1C1C"/>
          <w:sz w:val="30"/>
          <w:szCs w:val="30"/>
        </w:rPr>
        <w:t>вом РК об инвестициях, в виде отнесения на вычеты из СГД стоимости введенных в эксплуатацию в рамках инвестиционного проекта фиксир</w:t>
      </w:r>
      <w:r w:rsidRPr="00A46865">
        <w:rPr>
          <w:color w:val="1C1C1C"/>
          <w:sz w:val="30"/>
          <w:szCs w:val="30"/>
        </w:rPr>
        <w:t>о</w:t>
      </w:r>
      <w:r w:rsidRPr="00A46865">
        <w:rPr>
          <w:color w:val="1C1C1C"/>
          <w:sz w:val="30"/>
          <w:szCs w:val="30"/>
        </w:rPr>
        <w:t>ванных активов, в данную строку также переносится строка 100.17.002</w:t>
      </w:r>
      <w:r w:rsidRPr="00A46865">
        <w:rPr>
          <w:rStyle w:val="s0"/>
          <w:snapToGrid w:val="0"/>
          <w:color w:val="1C1C1C"/>
          <w:sz w:val="30"/>
          <w:szCs w:val="30"/>
        </w:rPr>
        <w:t xml:space="preserve">; </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 xml:space="preserve">в строке 100.00.053 указываются </w:t>
      </w:r>
      <w:r w:rsidRPr="00A46865">
        <w:rPr>
          <w:color w:val="1C1C1C"/>
          <w:sz w:val="30"/>
          <w:szCs w:val="30"/>
        </w:rPr>
        <w:t>расходы по приобретению раз</w:t>
      </w:r>
      <w:r w:rsidRPr="00A46865">
        <w:rPr>
          <w:color w:val="1C1C1C"/>
          <w:sz w:val="30"/>
          <w:szCs w:val="30"/>
        </w:rPr>
        <w:t>о</w:t>
      </w:r>
      <w:r w:rsidRPr="00A46865">
        <w:rPr>
          <w:color w:val="1C1C1C"/>
          <w:sz w:val="30"/>
          <w:szCs w:val="30"/>
        </w:rPr>
        <w:t>вого талона, относимые на вычет в соответствии со ст. 38 Закона о введ</w:t>
      </w:r>
      <w:r w:rsidRPr="00A46865">
        <w:rPr>
          <w:color w:val="1C1C1C"/>
          <w:sz w:val="30"/>
          <w:szCs w:val="30"/>
        </w:rPr>
        <w:t>е</w:t>
      </w:r>
      <w:r w:rsidRPr="00A46865">
        <w:rPr>
          <w:color w:val="1C1C1C"/>
          <w:sz w:val="30"/>
          <w:szCs w:val="30"/>
        </w:rPr>
        <w:t>нии, при условии, что налогооблагаемый доход после вычета таких расх</w:t>
      </w:r>
      <w:r w:rsidRPr="00A46865">
        <w:rPr>
          <w:color w:val="1C1C1C"/>
          <w:sz w:val="30"/>
          <w:szCs w:val="30"/>
        </w:rPr>
        <w:t>о</w:t>
      </w:r>
      <w:r w:rsidRPr="00A46865">
        <w:rPr>
          <w:color w:val="1C1C1C"/>
          <w:sz w:val="30"/>
          <w:szCs w:val="30"/>
        </w:rPr>
        <w:t>дов больше нуля</w:t>
      </w:r>
      <w:r w:rsidRPr="00A46865">
        <w:rPr>
          <w:rStyle w:val="s0"/>
          <w:snapToGrid w:val="0"/>
          <w:color w:val="1C1C1C"/>
          <w:sz w:val="30"/>
          <w:szCs w:val="30"/>
        </w:rPr>
        <w:t>;</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в строке 100.00.054 указываются прочие расходы, относимые на вычет в соответствии с Налоговым кодексом;</w:t>
      </w:r>
    </w:p>
    <w:p w:rsidR="00BE70D3" w:rsidRPr="00A46865" w:rsidRDefault="00BE70D3" w:rsidP="00DE1315">
      <w:pPr>
        <w:keepNext/>
        <w:widowControl w:val="0"/>
        <w:numPr>
          <w:ilvl w:val="0"/>
          <w:numId w:val="54"/>
        </w:numPr>
        <w:tabs>
          <w:tab w:val="left" w:pos="900"/>
          <w:tab w:val="num" w:pos="1134"/>
          <w:tab w:val="num" w:pos="2835"/>
          <w:tab w:val="left" w:pos="3261"/>
        </w:tabs>
        <w:ind w:left="0" w:firstLine="540"/>
        <w:jc w:val="both"/>
        <w:rPr>
          <w:rStyle w:val="s0"/>
          <w:snapToGrid w:val="0"/>
          <w:color w:val="1C1C1C"/>
          <w:sz w:val="30"/>
          <w:szCs w:val="30"/>
        </w:rPr>
      </w:pPr>
      <w:r w:rsidRPr="00A46865">
        <w:rPr>
          <w:rStyle w:val="s0"/>
          <w:snapToGrid w:val="0"/>
          <w:color w:val="1C1C1C"/>
          <w:sz w:val="30"/>
          <w:szCs w:val="30"/>
        </w:rPr>
        <w:t xml:space="preserve">в строке 100.00.055 указывается сумма, подлежащая отнесению на вычеты.  В  данную  строку  переносится  или  строка  100.00.055 </w:t>
      </w:r>
      <w:r w:rsidRPr="00A46865">
        <w:rPr>
          <w:rStyle w:val="s0"/>
          <w:snapToGrid w:val="0"/>
          <w:color w:val="1C1C1C"/>
          <w:sz w:val="30"/>
          <w:szCs w:val="30"/>
          <w:lang w:val="en-US"/>
        </w:rPr>
        <w:t>I</w:t>
      </w:r>
      <w:r w:rsidRPr="00A46865">
        <w:rPr>
          <w:rStyle w:val="s0"/>
          <w:snapToGrid w:val="0"/>
          <w:color w:val="1C1C1C"/>
          <w:sz w:val="30"/>
          <w:szCs w:val="30"/>
        </w:rPr>
        <w:t xml:space="preserve">,  или 100.00.055 </w:t>
      </w:r>
      <w:r w:rsidRPr="00A46865">
        <w:rPr>
          <w:rStyle w:val="s0"/>
          <w:snapToGrid w:val="0"/>
          <w:color w:val="1C1C1C"/>
          <w:sz w:val="30"/>
          <w:szCs w:val="30"/>
          <w:lang w:val="en-US"/>
        </w:rPr>
        <w:t>II</w:t>
      </w:r>
      <w:r w:rsidRPr="00A46865">
        <w:rPr>
          <w:rStyle w:val="s0"/>
          <w:snapToGrid w:val="0"/>
          <w:color w:val="1C1C1C"/>
          <w:sz w:val="30"/>
          <w:szCs w:val="30"/>
        </w:rPr>
        <w:t xml:space="preserve">, или 100.00.055 </w:t>
      </w:r>
      <w:r w:rsidRPr="00A46865">
        <w:rPr>
          <w:rStyle w:val="s0"/>
          <w:snapToGrid w:val="0"/>
          <w:color w:val="1C1C1C"/>
          <w:sz w:val="30"/>
          <w:szCs w:val="30"/>
          <w:lang w:val="en-US"/>
        </w:rPr>
        <w:t>III</w:t>
      </w:r>
      <w:r w:rsidRPr="00A46865">
        <w:rPr>
          <w:rStyle w:val="s0"/>
          <w:snapToGrid w:val="0"/>
          <w:color w:val="1C1C1C"/>
          <w:sz w:val="30"/>
          <w:szCs w:val="30"/>
        </w:rPr>
        <w:t>:</w:t>
      </w:r>
    </w:p>
    <w:p w:rsidR="00BE70D3" w:rsidRPr="00A46865" w:rsidRDefault="00BE70D3" w:rsidP="00DE1315">
      <w:pPr>
        <w:pStyle w:val="ae"/>
        <w:keepNext/>
        <w:numPr>
          <w:ilvl w:val="0"/>
          <w:numId w:val="106"/>
        </w:numPr>
        <w:tabs>
          <w:tab w:val="left" w:pos="900"/>
        </w:tabs>
        <w:ind w:left="0" w:firstLine="540"/>
        <w:rPr>
          <w:rStyle w:val="s0"/>
          <w:color w:val="1C1C1C"/>
          <w:sz w:val="30"/>
          <w:szCs w:val="30"/>
        </w:rPr>
      </w:pPr>
      <w:r w:rsidRPr="00A46865">
        <w:rPr>
          <w:rStyle w:val="s0"/>
          <w:color w:val="1C1C1C"/>
          <w:sz w:val="30"/>
          <w:szCs w:val="30"/>
        </w:rPr>
        <w:t xml:space="preserve">в строке 100.00.055 </w:t>
      </w:r>
      <w:r w:rsidRPr="00A46865">
        <w:rPr>
          <w:rStyle w:val="s0"/>
          <w:color w:val="1C1C1C"/>
          <w:sz w:val="30"/>
          <w:szCs w:val="30"/>
          <w:lang w:val="en-US"/>
        </w:rPr>
        <w:t>I</w:t>
      </w:r>
      <w:r w:rsidRPr="00A46865">
        <w:rPr>
          <w:rStyle w:val="s0"/>
          <w:color w:val="1C1C1C"/>
          <w:sz w:val="30"/>
          <w:szCs w:val="30"/>
        </w:rPr>
        <w:t xml:space="preserve"> указывается общая сумма расходов, относ</w:t>
      </w:r>
      <w:r w:rsidRPr="00A46865">
        <w:rPr>
          <w:rStyle w:val="s0"/>
          <w:color w:val="1C1C1C"/>
          <w:sz w:val="30"/>
          <w:szCs w:val="30"/>
        </w:rPr>
        <w:t>и</w:t>
      </w:r>
      <w:r w:rsidRPr="00A46865">
        <w:rPr>
          <w:rStyle w:val="s0"/>
          <w:color w:val="1C1C1C"/>
          <w:sz w:val="30"/>
          <w:szCs w:val="30"/>
        </w:rPr>
        <w:t>мая на вычет.</w:t>
      </w:r>
      <w:r w:rsidRPr="00A46865">
        <w:rPr>
          <w:rStyle w:val="s0"/>
          <w:color w:val="1C1C1C"/>
          <w:sz w:val="30"/>
          <w:szCs w:val="30"/>
          <w:lang w:val="kk-KZ"/>
        </w:rPr>
        <w:t xml:space="preserve"> Определяется как </w:t>
      </w:r>
      <w:r w:rsidRPr="00A46865">
        <w:rPr>
          <w:rStyle w:val="s0"/>
          <w:color w:val="1C1C1C"/>
          <w:sz w:val="30"/>
          <w:szCs w:val="30"/>
        </w:rPr>
        <w:t>сумма строк с 100.00.029 по 100.00.054. При заполнении Ф.100.00 некоммерческими организациями при получ</w:t>
      </w:r>
      <w:r w:rsidRPr="00A46865">
        <w:rPr>
          <w:rStyle w:val="s0"/>
          <w:color w:val="1C1C1C"/>
          <w:sz w:val="30"/>
          <w:szCs w:val="30"/>
        </w:rPr>
        <w:t>е</w:t>
      </w:r>
      <w:r w:rsidRPr="00A46865">
        <w:rPr>
          <w:rStyle w:val="s0"/>
          <w:color w:val="1C1C1C"/>
          <w:sz w:val="30"/>
          <w:szCs w:val="30"/>
        </w:rPr>
        <w:t>нии доходов, подлежащих налогообложению в общеустановленном п</w:t>
      </w:r>
      <w:r w:rsidRPr="00A46865">
        <w:rPr>
          <w:rStyle w:val="s0"/>
          <w:color w:val="1C1C1C"/>
          <w:sz w:val="30"/>
          <w:szCs w:val="30"/>
        </w:rPr>
        <w:t>о</w:t>
      </w:r>
      <w:r w:rsidRPr="00A46865">
        <w:rPr>
          <w:rStyle w:val="s0"/>
          <w:color w:val="1C1C1C"/>
          <w:sz w:val="30"/>
          <w:szCs w:val="30"/>
        </w:rPr>
        <w:t>рядке, в строках с 100.00.029 по 100.00.054 указывается с</w:t>
      </w:r>
      <w:smartTag w:uri="urn:schemas-microsoft-com:office:smarttags" w:element="PersonName">
        <w:r w:rsidRPr="00A46865">
          <w:rPr>
            <w:rStyle w:val="s0"/>
            <w:color w:val="1C1C1C"/>
            <w:sz w:val="30"/>
            <w:szCs w:val="30"/>
          </w:rPr>
          <w:t>ум</w:t>
        </w:r>
      </w:smartTag>
      <w:r w:rsidRPr="00A46865">
        <w:rPr>
          <w:rStyle w:val="s0"/>
          <w:color w:val="1C1C1C"/>
          <w:sz w:val="30"/>
          <w:szCs w:val="30"/>
        </w:rPr>
        <w:t>ма расходов в целом по некоммерческой организации;</w:t>
      </w:r>
    </w:p>
    <w:p w:rsidR="00BE70D3" w:rsidRPr="00A46865" w:rsidRDefault="00BE70D3" w:rsidP="00DE1315">
      <w:pPr>
        <w:pStyle w:val="ae"/>
        <w:keepNext/>
        <w:numPr>
          <w:ilvl w:val="0"/>
          <w:numId w:val="106"/>
        </w:numPr>
        <w:tabs>
          <w:tab w:val="left" w:pos="900"/>
        </w:tabs>
        <w:ind w:left="0" w:firstLine="540"/>
        <w:rPr>
          <w:rStyle w:val="s0"/>
          <w:color w:val="1C1C1C"/>
          <w:sz w:val="30"/>
          <w:szCs w:val="30"/>
        </w:rPr>
      </w:pPr>
      <w:r w:rsidRPr="00A46865">
        <w:rPr>
          <w:rStyle w:val="s0"/>
          <w:color w:val="1C1C1C"/>
          <w:sz w:val="30"/>
          <w:szCs w:val="30"/>
        </w:rPr>
        <w:t>в строке 100.00.055 II указывается сумма расходов некоммерческой организации, относимая на вычет в соответствии со ст. 134 НК РК, кот</w:t>
      </w:r>
      <w:r w:rsidRPr="00A46865">
        <w:rPr>
          <w:rStyle w:val="s0"/>
          <w:color w:val="1C1C1C"/>
          <w:sz w:val="30"/>
          <w:szCs w:val="30"/>
        </w:rPr>
        <w:t>о</w:t>
      </w:r>
      <w:r w:rsidRPr="00A46865">
        <w:rPr>
          <w:rStyle w:val="s0"/>
          <w:color w:val="1C1C1C"/>
          <w:sz w:val="30"/>
          <w:szCs w:val="30"/>
        </w:rPr>
        <w:t xml:space="preserve">рые представляют одновременно Декларацию по КПН по форме 130.00 и </w:t>
      </w:r>
      <w:r w:rsidRPr="00A46865">
        <w:rPr>
          <w:rStyle w:val="s0"/>
          <w:color w:val="1C1C1C"/>
          <w:sz w:val="30"/>
          <w:szCs w:val="30"/>
        </w:rPr>
        <w:lastRenderedPageBreak/>
        <w:t>Декларацию по КПН по форме 100.00. В данную строку переносится строка 130.00.029;</w:t>
      </w:r>
    </w:p>
    <w:p w:rsidR="00BE70D3" w:rsidRPr="00A46865" w:rsidRDefault="00BE70D3" w:rsidP="00DE1315">
      <w:pPr>
        <w:pStyle w:val="ae"/>
        <w:keepNext/>
        <w:numPr>
          <w:ilvl w:val="0"/>
          <w:numId w:val="106"/>
        </w:numPr>
        <w:tabs>
          <w:tab w:val="left" w:pos="900"/>
        </w:tabs>
        <w:ind w:left="0" w:firstLine="540"/>
        <w:rPr>
          <w:rStyle w:val="s0"/>
          <w:color w:val="1C1C1C"/>
          <w:sz w:val="30"/>
          <w:szCs w:val="30"/>
        </w:rPr>
      </w:pPr>
      <w:r w:rsidRPr="00A46865">
        <w:rPr>
          <w:rStyle w:val="s0"/>
          <w:color w:val="1C1C1C"/>
          <w:sz w:val="30"/>
          <w:szCs w:val="30"/>
        </w:rPr>
        <w:t>в строке 100.00.055 III указывается сумма расходов, подлежащих отнесению на вычеты резидентами, имеющими постоянное(-ые) учрежд</w:t>
      </w:r>
      <w:r w:rsidRPr="00A46865">
        <w:rPr>
          <w:rStyle w:val="s0"/>
          <w:color w:val="1C1C1C"/>
          <w:sz w:val="30"/>
          <w:szCs w:val="30"/>
        </w:rPr>
        <w:t>е</w:t>
      </w:r>
      <w:r w:rsidRPr="00A46865">
        <w:rPr>
          <w:rStyle w:val="s0"/>
          <w:color w:val="1C1C1C"/>
          <w:sz w:val="30"/>
          <w:szCs w:val="30"/>
        </w:rPr>
        <w:t xml:space="preserve">ние(-я) за пределами РК. Определяется как разница строк 100.00.055 </w:t>
      </w:r>
      <w:r w:rsidRPr="00A46865">
        <w:rPr>
          <w:rStyle w:val="s0"/>
          <w:color w:val="1C1C1C"/>
          <w:sz w:val="30"/>
          <w:szCs w:val="30"/>
          <w:lang w:val="en-US"/>
        </w:rPr>
        <w:t>I</w:t>
      </w:r>
      <w:r w:rsidRPr="00A46865">
        <w:rPr>
          <w:rStyle w:val="s0"/>
          <w:color w:val="1C1C1C"/>
          <w:sz w:val="30"/>
          <w:szCs w:val="30"/>
        </w:rPr>
        <w:t xml:space="preserve"> и 100.18.002.</w:t>
      </w:r>
    </w:p>
    <w:p w:rsidR="00BE70D3" w:rsidRPr="00A46865" w:rsidRDefault="00BE70D3" w:rsidP="00BE70D3">
      <w:pPr>
        <w:pStyle w:val="ae"/>
        <w:keepNext/>
        <w:tabs>
          <w:tab w:val="left" w:pos="900"/>
          <w:tab w:val="left" w:pos="1260"/>
        </w:tabs>
        <w:ind w:firstLine="540"/>
        <w:rPr>
          <w:rStyle w:val="s0"/>
          <w:b/>
          <w:color w:val="1C1C1C"/>
          <w:sz w:val="30"/>
          <w:szCs w:val="30"/>
        </w:rPr>
      </w:pPr>
      <w:r w:rsidRPr="00A46865">
        <w:rPr>
          <w:rStyle w:val="s0"/>
          <w:b/>
          <w:color w:val="1C1C1C"/>
          <w:sz w:val="30"/>
          <w:szCs w:val="30"/>
        </w:rPr>
        <w:t>Заполнение раздела «Корректировка доходов и вычетов»:</w:t>
      </w:r>
    </w:p>
    <w:p w:rsidR="00BE70D3" w:rsidRPr="00A46865" w:rsidRDefault="00BE70D3" w:rsidP="00DE1315">
      <w:pPr>
        <w:pStyle w:val="ae"/>
        <w:keepNext/>
        <w:numPr>
          <w:ilvl w:val="0"/>
          <w:numId w:val="58"/>
        </w:numPr>
        <w:tabs>
          <w:tab w:val="clear" w:pos="1714"/>
          <w:tab w:val="left" w:pos="900"/>
        </w:tabs>
        <w:ind w:left="0" w:firstLine="540"/>
        <w:rPr>
          <w:rStyle w:val="s0"/>
          <w:color w:val="1C1C1C"/>
          <w:sz w:val="30"/>
          <w:szCs w:val="30"/>
        </w:rPr>
      </w:pPr>
      <w:r w:rsidRPr="00A46865">
        <w:rPr>
          <w:rStyle w:val="s0"/>
          <w:color w:val="1C1C1C"/>
          <w:sz w:val="30"/>
          <w:szCs w:val="30"/>
        </w:rPr>
        <w:t>в строке 100.00.056 указывается общая сумма корректировок дох</w:t>
      </w:r>
      <w:r w:rsidRPr="00A46865">
        <w:rPr>
          <w:rStyle w:val="s0"/>
          <w:color w:val="1C1C1C"/>
          <w:sz w:val="30"/>
          <w:szCs w:val="30"/>
        </w:rPr>
        <w:t>о</w:t>
      </w:r>
      <w:r w:rsidRPr="00A46865">
        <w:rPr>
          <w:rStyle w:val="s0"/>
          <w:color w:val="1C1C1C"/>
          <w:sz w:val="30"/>
          <w:szCs w:val="30"/>
        </w:rPr>
        <w:t>дов и вычетов, производимых в соответствии со ст. 131, 132 НК РК. Опр</w:t>
      </w:r>
      <w:r w:rsidRPr="00A46865">
        <w:rPr>
          <w:rStyle w:val="s0"/>
          <w:color w:val="1C1C1C"/>
          <w:sz w:val="30"/>
          <w:szCs w:val="30"/>
        </w:rPr>
        <w:t>е</w:t>
      </w:r>
      <w:r w:rsidRPr="00A46865">
        <w:rPr>
          <w:rStyle w:val="s0"/>
          <w:color w:val="1C1C1C"/>
          <w:sz w:val="30"/>
          <w:szCs w:val="30"/>
        </w:rPr>
        <w:t xml:space="preserve">деляется как сумма строк 100.00.056 </w:t>
      </w:r>
      <w:r w:rsidRPr="00A46865">
        <w:rPr>
          <w:rStyle w:val="s0"/>
          <w:color w:val="1C1C1C"/>
          <w:sz w:val="30"/>
          <w:szCs w:val="30"/>
          <w:lang w:val="en-US"/>
        </w:rPr>
        <w:t>I</w:t>
      </w:r>
      <w:r w:rsidRPr="00A46865">
        <w:rPr>
          <w:rStyle w:val="s0"/>
          <w:color w:val="1C1C1C"/>
          <w:sz w:val="30"/>
          <w:szCs w:val="30"/>
        </w:rPr>
        <w:t xml:space="preserve"> и 100.00.05 </w:t>
      </w:r>
      <w:r w:rsidRPr="00A46865">
        <w:rPr>
          <w:rStyle w:val="s0"/>
          <w:color w:val="1C1C1C"/>
          <w:sz w:val="30"/>
          <w:szCs w:val="30"/>
          <w:lang w:val="en-US"/>
        </w:rPr>
        <w:t>II</w:t>
      </w:r>
      <w:r w:rsidRPr="00A46865">
        <w:rPr>
          <w:rStyle w:val="s0"/>
          <w:color w:val="1C1C1C"/>
          <w:sz w:val="30"/>
          <w:szCs w:val="30"/>
        </w:rPr>
        <w:t>:</w:t>
      </w:r>
    </w:p>
    <w:p w:rsidR="00BE70D3" w:rsidRPr="00A46865" w:rsidRDefault="00BE70D3" w:rsidP="00DE1315">
      <w:pPr>
        <w:pStyle w:val="ae"/>
        <w:keepNext/>
        <w:numPr>
          <w:ilvl w:val="0"/>
          <w:numId w:val="113"/>
        </w:numPr>
        <w:tabs>
          <w:tab w:val="clear" w:pos="1410"/>
          <w:tab w:val="left" w:pos="900"/>
        </w:tabs>
        <w:ind w:left="0" w:firstLine="540"/>
        <w:rPr>
          <w:rStyle w:val="s0"/>
          <w:color w:val="1C1C1C"/>
          <w:sz w:val="30"/>
          <w:szCs w:val="30"/>
        </w:rPr>
      </w:pPr>
      <w:r w:rsidRPr="00A46865">
        <w:rPr>
          <w:rStyle w:val="s0"/>
          <w:color w:val="1C1C1C"/>
          <w:sz w:val="30"/>
          <w:szCs w:val="30"/>
        </w:rPr>
        <w:t xml:space="preserve">в строке 100.00.056 </w:t>
      </w:r>
      <w:r w:rsidRPr="00A46865">
        <w:rPr>
          <w:rStyle w:val="s0"/>
          <w:color w:val="1C1C1C"/>
          <w:sz w:val="30"/>
          <w:szCs w:val="30"/>
          <w:lang w:val="en-US"/>
        </w:rPr>
        <w:t>I</w:t>
      </w:r>
      <w:r w:rsidRPr="00A46865">
        <w:rPr>
          <w:rStyle w:val="s0"/>
          <w:color w:val="1C1C1C"/>
          <w:sz w:val="30"/>
          <w:szCs w:val="30"/>
        </w:rPr>
        <w:t xml:space="preserve"> указывается сумма корректировки доходов, производимой в соответствии со ст. 131, 132 НК РК;</w:t>
      </w:r>
    </w:p>
    <w:p w:rsidR="00BE70D3" w:rsidRPr="00A46865" w:rsidRDefault="00BE70D3" w:rsidP="00DE1315">
      <w:pPr>
        <w:pStyle w:val="ae"/>
        <w:keepNext/>
        <w:numPr>
          <w:ilvl w:val="0"/>
          <w:numId w:val="113"/>
        </w:numPr>
        <w:tabs>
          <w:tab w:val="clear" w:pos="1410"/>
          <w:tab w:val="left" w:pos="900"/>
        </w:tabs>
        <w:ind w:left="0" w:firstLine="540"/>
        <w:rPr>
          <w:rStyle w:val="s0"/>
          <w:color w:val="1C1C1C"/>
          <w:sz w:val="30"/>
          <w:szCs w:val="30"/>
        </w:rPr>
      </w:pPr>
      <w:r w:rsidRPr="00A46865">
        <w:rPr>
          <w:rStyle w:val="s0"/>
          <w:color w:val="1C1C1C"/>
          <w:sz w:val="30"/>
          <w:szCs w:val="30"/>
        </w:rPr>
        <w:t xml:space="preserve">в строке 100.00.056 </w:t>
      </w:r>
      <w:r w:rsidRPr="00A46865">
        <w:rPr>
          <w:rStyle w:val="s0"/>
          <w:color w:val="1C1C1C"/>
          <w:sz w:val="30"/>
          <w:szCs w:val="30"/>
          <w:lang w:val="en-US"/>
        </w:rPr>
        <w:t>II</w:t>
      </w:r>
      <w:r w:rsidRPr="00A46865">
        <w:rPr>
          <w:rStyle w:val="s0"/>
          <w:color w:val="1C1C1C"/>
          <w:sz w:val="30"/>
          <w:szCs w:val="30"/>
        </w:rPr>
        <w:t xml:space="preserve"> указывается сумма корректировки расходов, производимой в соответствии со ст. 131, 132 НК РК.</w:t>
      </w:r>
    </w:p>
    <w:p w:rsidR="00BE70D3" w:rsidRPr="00A46865" w:rsidRDefault="00BE70D3" w:rsidP="00BE70D3">
      <w:pPr>
        <w:pStyle w:val="ae"/>
        <w:keepNext/>
        <w:tabs>
          <w:tab w:val="left" w:pos="900"/>
          <w:tab w:val="left" w:pos="1260"/>
        </w:tabs>
        <w:ind w:firstLine="540"/>
        <w:rPr>
          <w:rStyle w:val="s0"/>
          <w:b/>
          <w:color w:val="1C1C1C"/>
          <w:sz w:val="30"/>
          <w:szCs w:val="30"/>
        </w:rPr>
      </w:pPr>
      <w:r w:rsidRPr="00A46865">
        <w:rPr>
          <w:rStyle w:val="s0"/>
          <w:b/>
          <w:color w:val="1C1C1C"/>
          <w:sz w:val="30"/>
          <w:szCs w:val="30"/>
        </w:rPr>
        <w:t>Заполнение раздела «Расчет налогооблагаемого дохода»:</w:t>
      </w:r>
    </w:p>
    <w:p w:rsidR="00BE70D3" w:rsidRPr="00A46865" w:rsidRDefault="00BE70D3" w:rsidP="00DE1315">
      <w:pPr>
        <w:pStyle w:val="ae"/>
        <w:keepNext/>
        <w:numPr>
          <w:ilvl w:val="0"/>
          <w:numId w:val="59"/>
        </w:numPr>
        <w:tabs>
          <w:tab w:val="clear" w:pos="1984"/>
          <w:tab w:val="left" w:pos="900"/>
        </w:tabs>
        <w:ind w:left="0" w:firstLine="540"/>
        <w:rPr>
          <w:rStyle w:val="s0"/>
          <w:color w:val="1C1C1C"/>
          <w:sz w:val="30"/>
          <w:szCs w:val="30"/>
        </w:rPr>
      </w:pPr>
      <w:r w:rsidRPr="00A46865">
        <w:rPr>
          <w:rStyle w:val="s0"/>
          <w:color w:val="1C1C1C"/>
          <w:sz w:val="30"/>
          <w:szCs w:val="30"/>
        </w:rPr>
        <w:t>в строке 100.00.057 указывается налогооблагаемый доход (убыток). Определяется как разница строк 100.00.028 и 100.00.055 с учетом строки 100.00.056 (100.00.028 - 100.00.055 + 100.00.056);</w:t>
      </w:r>
    </w:p>
    <w:p w:rsidR="00BE70D3" w:rsidRPr="00A46865" w:rsidRDefault="00BE70D3" w:rsidP="00DE1315">
      <w:pPr>
        <w:pStyle w:val="ae"/>
        <w:keepNext/>
        <w:numPr>
          <w:ilvl w:val="0"/>
          <w:numId w:val="59"/>
        </w:numPr>
        <w:tabs>
          <w:tab w:val="clear" w:pos="1984"/>
          <w:tab w:val="left" w:pos="900"/>
        </w:tabs>
        <w:ind w:left="0" w:firstLine="540"/>
        <w:rPr>
          <w:rStyle w:val="s0"/>
          <w:color w:val="1C1C1C"/>
          <w:sz w:val="30"/>
          <w:szCs w:val="30"/>
        </w:rPr>
      </w:pPr>
      <w:r w:rsidRPr="00A46865">
        <w:rPr>
          <w:rStyle w:val="s0"/>
          <w:color w:val="1C1C1C"/>
          <w:sz w:val="30"/>
          <w:szCs w:val="30"/>
        </w:rPr>
        <w:t>в строке 100.00.058 указывается сумма доходов, полученных нал</w:t>
      </w:r>
      <w:r w:rsidRPr="00A46865">
        <w:rPr>
          <w:rStyle w:val="s0"/>
          <w:color w:val="1C1C1C"/>
          <w:sz w:val="30"/>
          <w:szCs w:val="30"/>
        </w:rPr>
        <w:t>о</w:t>
      </w:r>
      <w:r w:rsidRPr="00A46865">
        <w:rPr>
          <w:rStyle w:val="s0"/>
          <w:color w:val="1C1C1C"/>
          <w:sz w:val="30"/>
          <w:szCs w:val="30"/>
        </w:rPr>
        <w:t>гоплательщиком-резидентом из источников за пределами РК. Данная строка включает в себя также строку 100.00.058</w:t>
      </w:r>
      <w:r w:rsidRPr="00A46865">
        <w:rPr>
          <w:rStyle w:val="s0"/>
          <w:color w:val="1C1C1C"/>
          <w:sz w:val="30"/>
          <w:szCs w:val="30"/>
          <w:lang w:val="en-US"/>
        </w:rPr>
        <w:t>I</w:t>
      </w:r>
      <w:r w:rsidRPr="00A46865">
        <w:rPr>
          <w:rStyle w:val="s0"/>
          <w:color w:val="1C1C1C"/>
          <w:sz w:val="30"/>
          <w:szCs w:val="30"/>
        </w:rPr>
        <w:t>:</w:t>
      </w:r>
    </w:p>
    <w:p w:rsidR="00BE70D3" w:rsidRPr="00A46865" w:rsidRDefault="00BE70D3" w:rsidP="00BE70D3">
      <w:pPr>
        <w:pStyle w:val="ae"/>
        <w:keepNext/>
        <w:tabs>
          <w:tab w:val="left" w:pos="900"/>
        </w:tabs>
        <w:ind w:firstLine="540"/>
        <w:rPr>
          <w:rStyle w:val="s0"/>
          <w:color w:val="1C1C1C"/>
          <w:sz w:val="30"/>
          <w:szCs w:val="30"/>
        </w:rPr>
      </w:pPr>
      <w:r w:rsidRPr="00A46865">
        <w:rPr>
          <w:rStyle w:val="s0"/>
          <w:color w:val="1C1C1C"/>
          <w:sz w:val="30"/>
          <w:szCs w:val="30"/>
          <w:lang w:val="kk-KZ"/>
        </w:rPr>
        <w:t xml:space="preserve">в строке </w:t>
      </w:r>
      <w:r w:rsidRPr="00A46865">
        <w:rPr>
          <w:rStyle w:val="s0"/>
          <w:color w:val="1C1C1C"/>
          <w:sz w:val="30"/>
          <w:szCs w:val="30"/>
        </w:rPr>
        <w:t xml:space="preserve">100.00.058 </w:t>
      </w:r>
      <w:r w:rsidRPr="00A46865">
        <w:rPr>
          <w:rStyle w:val="s0"/>
          <w:color w:val="1C1C1C"/>
          <w:sz w:val="30"/>
          <w:szCs w:val="30"/>
          <w:lang w:val="en-US"/>
        </w:rPr>
        <w:t>I</w:t>
      </w:r>
      <w:r w:rsidRPr="00A46865">
        <w:rPr>
          <w:rStyle w:val="s0"/>
          <w:color w:val="1C1C1C"/>
          <w:sz w:val="30"/>
          <w:szCs w:val="30"/>
        </w:rPr>
        <w:t xml:space="preserve"> указываются доходы, полученные в стране с льготным налогообложением, определяемым в соответствии со ст. 224 НК РК. В данную строку переносится итоговое значение графы К формы 100.22;</w:t>
      </w:r>
    </w:p>
    <w:p w:rsidR="00BE70D3" w:rsidRPr="00A46865" w:rsidRDefault="00BE70D3" w:rsidP="00DE1315">
      <w:pPr>
        <w:pStyle w:val="ae"/>
        <w:keepNext/>
        <w:numPr>
          <w:ilvl w:val="0"/>
          <w:numId w:val="59"/>
        </w:numPr>
        <w:tabs>
          <w:tab w:val="clear" w:pos="1984"/>
          <w:tab w:val="left" w:pos="900"/>
        </w:tabs>
        <w:ind w:left="0" w:firstLine="540"/>
        <w:rPr>
          <w:rStyle w:val="s0"/>
          <w:color w:val="1C1C1C"/>
          <w:sz w:val="30"/>
          <w:szCs w:val="30"/>
        </w:rPr>
      </w:pPr>
      <w:r w:rsidRPr="00A46865">
        <w:rPr>
          <w:rStyle w:val="s0"/>
          <w:color w:val="1C1C1C"/>
          <w:sz w:val="30"/>
          <w:szCs w:val="30"/>
        </w:rPr>
        <w:t>в строке 100.00.059 указывается с</w:t>
      </w:r>
      <w:smartTag w:uri="urn:schemas-microsoft-com:office:smarttags" w:element="PersonName">
        <w:r w:rsidRPr="00A46865">
          <w:rPr>
            <w:rStyle w:val="s0"/>
            <w:color w:val="1C1C1C"/>
            <w:sz w:val="30"/>
            <w:szCs w:val="30"/>
          </w:rPr>
          <w:t>ум</w:t>
        </w:r>
      </w:smartTag>
      <w:r w:rsidRPr="00A46865">
        <w:rPr>
          <w:rStyle w:val="s0"/>
          <w:color w:val="1C1C1C"/>
          <w:sz w:val="30"/>
          <w:szCs w:val="30"/>
        </w:rPr>
        <w:t>ма дохода, подлежащего осв</w:t>
      </w:r>
      <w:r w:rsidRPr="00A46865">
        <w:rPr>
          <w:rStyle w:val="s0"/>
          <w:color w:val="1C1C1C"/>
          <w:sz w:val="30"/>
          <w:szCs w:val="30"/>
        </w:rPr>
        <w:t>о</w:t>
      </w:r>
      <w:r w:rsidRPr="00A46865">
        <w:rPr>
          <w:rStyle w:val="s0"/>
          <w:color w:val="1C1C1C"/>
          <w:sz w:val="30"/>
          <w:szCs w:val="30"/>
        </w:rPr>
        <w:t>бождению от налогообложения в соответствии с международными дог</w:t>
      </w:r>
      <w:r w:rsidRPr="00A46865">
        <w:rPr>
          <w:rStyle w:val="s0"/>
          <w:color w:val="1C1C1C"/>
          <w:sz w:val="30"/>
          <w:szCs w:val="30"/>
        </w:rPr>
        <w:t>о</w:t>
      </w:r>
      <w:r w:rsidRPr="00A46865">
        <w:rPr>
          <w:rStyle w:val="s0"/>
          <w:color w:val="1C1C1C"/>
          <w:sz w:val="30"/>
          <w:szCs w:val="30"/>
        </w:rPr>
        <w:t>ворами согласно п.у 5 ст. 2, ст.м 212, 213 НК РК.</w:t>
      </w:r>
      <w:r w:rsidRPr="00A46865">
        <w:rPr>
          <w:rStyle w:val="s0"/>
          <w:color w:val="1C1C1C"/>
          <w:sz w:val="30"/>
          <w:szCs w:val="30"/>
          <w:lang w:val="kk-KZ"/>
        </w:rPr>
        <w:t xml:space="preserve"> В данную строку переносится итоговое значение графы Е формы 100</w:t>
      </w:r>
      <w:r w:rsidRPr="00A46865">
        <w:rPr>
          <w:rStyle w:val="s0"/>
          <w:color w:val="1C1C1C"/>
          <w:sz w:val="30"/>
          <w:szCs w:val="30"/>
        </w:rPr>
        <w:t>.21. Данная строка включает в себя строки 100.00.059</w:t>
      </w:r>
      <w:r w:rsidRPr="00A46865">
        <w:rPr>
          <w:rStyle w:val="s0"/>
          <w:color w:val="1C1C1C"/>
          <w:sz w:val="30"/>
          <w:szCs w:val="30"/>
          <w:lang w:val="en-US"/>
        </w:rPr>
        <w:t>I</w:t>
      </w:r>
      <w:r w:rsidRPr="00A46865">
        <w:rPr>
          <w:rStyle w:val="s0"/>
          <w:color w:val="1C1C1C"/>
          <w:sz w:val="30"/>
          <w:szCs w:val="30"/>
        </w:rPr>
        <w:t xml:space="preserve"> и 100.00.059</w:t>
      </w:r>
      <w:r w:rsidRPr="00A46865">
        <w:rPr>
          <w:rStyle w:val="s0"/>
          <w:color w:val="1C1C1C"/>
          <w:sz w:val="30"/>
          <w:szCs w:val="30"/>
          <w:lang w:val="en-US"/>
        </w:rPr>
        <w:t>II</w:t>
      </w:r>
      <w:r w:rsidRPr="00A46865">
        <w:rPr>
          <w:rStyle w:val="s0"/>
          <w:color w:val="1C1C1C"/>
          <w:sz w:val="30"/>
          <w:szCs w:val="30"/>
        </w:rPr>
        <w:t>:</w:t>
      </w:r>
    </w:p>
    <w:p w:rsidR="00BE70D3" w:rsidRPr="00A46865" w:rsidRDefault="00BE70D3" w:rsidP="00DE1315">
      <w:pPr>
        <w:pStyle w:val="ae"/>
        <w:keepNext/>
        <w:numPr>
          <w:ilvl w:val="0"/>
          <w:numId w:val="112"/>
        </w:numPr>
        <w:tabs>
          <w:tab w:val="clear" w:pos="1410"/>
          <w:tab w:val="num" w:pos="900"/>
        </w:tabs>
        <w:ind w:left="0" w:firstLine="540"/>
        <w:rPr>
          <w:rStyle w:val="s0"/>
          <w:color w:val="1C1C1C"/>
          <w:sz w:val="30"/>
          <w:szCs w:val="30"/>
        </w:rPr>
      </w:pPr>
      <w:r w:rsidRPr="00A46865">
        <w:rPr>
          <w:rStyle w:val="s0"/>
          <w:color w:val="1C1C1C"/>
          <w:sz w:val="30"/>
          <w:szCs w:val="30"/>
        </w:rPr>
        <w:t>в строке 100.00.059 I указывается доход, подлежащий освобожд</w:t>
      </w:r>
      <w:r w:rsidRPr="00A46865">
        <w:rPr>
          <w:rStyle w:val="s0"/>
          <w:color w:val="1C1C1C"/>
          <w:sz w:val="30"/>
          <w:szCs w:val="30"/>
        </w:rPr>
        <w:t>е</w:t>
      </w:r>
      <w:r w:rsidRPr="00A46865">
        <w:rPr>
          <w:rStyle w:val="s0"/>
          <w:color w:val="1C1C1C"/>
          <w:sz w:val="30"/>
          <w:szCs w:val="30"/>
        </w:rPr>
        <w:t>нию от налогообложения в соответствии с международными договорами об избежании двойного налогообложения;</w:t>
      </w:r>
    </w:p>
    <w:p w:rsidR="00BE70D3" w:rsidRPr="00A46865" w:rsidRDefault="00BE70D3" w:rsidP="00DE1315">
      <w:pPr>
        <w:pStyle w:val="ae"/>
        <w:keepNext/>
        <w:numPr>
          <w:ilvl w:val="0"/>
          <w:numId w:val="112"/>
        </w:numPr>
        <w:tabs>
          <w:tab w:val="clear" w:pos="1410"/>
          <w:tab w:val="num" w:pos="900"/>
        </w:tabs>
        <w:ind w:left="0" w:firstLine="540"/>
        <w:rPr>
          <w:rStyle w:val="s0"/>
          <w:color w:val="1C1C1C"/>
          <w:sz w:val="30"/>
          <w:szCs w:val="30"/>
        </w:rPr>
      </w:pPr>
      <w:r w:rsidRPr="00A46865">
        <w:rPr>
          <w:rStyle w:val="s0"/>
          <w:color w:val="1C1C1C"/>
          <w:sz w:val="30"/>
          <w:szCs w:val="30"/>
        </w:rPr>
        <w:t>в строке 100.00.059 II указывается доход, подлежащий освобожд</w:t>
      </w:r>
      <w:r w:rsidRPr="00A46865">
        <w:rPr>
          <w:rStyle w:val="s0"/>
          <w:color w:val="1C1C1C"/>
          <w:sz w:val="30"/>
          <w:szCs w:val="30"/>
        </w:rPr>
        <w:t>е</w:t>
      </w:r>
      <w:r w:rsidRPr="00A46865">
        <w:rPr>
          <w:rStyle w:val="s0"/>
          <w:color w:val="1C1C1C"/>
          <w:sz w:val="30"/>
          <w:szCs w:val="30"/>
        </w:rPr>
        <w:t>нию от налогообложения в соответствии с иными международными дог</w:t>
      </w:r>
      <w:r w:rsidRPr="00A46865">
        <w:rPr>
          <w:rStyle w:val="s0"/>
          <w:color w:val="1C1C1C"/>
          <w:sz w:val="30"/>
          <w:szCs w:val="30"/>
        </w:rPr>
        <w:t>о</w:t>
      </w:r>
      <w:r w:rsidRPr="00A46865">
        <w:rPr>
          <w:rStyle w:val="s0"/>
          <w:color w:val="1C1C1C"/>
          <w:sz w:val="30"/>
          <w:szCs w:val="30"/>
        </w:rPr>
        <w:t>ворами;</w:t>
      </w:r>
    </w:p>
    <w:p w:rsidR="00BE70D3" w:rsidRPr="00A46865" w:rsidRDefault="00BE70D3" w:rsidP="00DE1315">
      <w:pPr>
        <w:pStyle w:val="ae"/>
        <w:keepNext/>
        <w:numPr>
          <w:ilvl w:val="0"/>
          <w:numId w:val="59"/>
        </w:numPr>
        <w:tabs>
          <w:tab w:val="clear" w:pos="1984"/>
          <w:tab w:val="left" w:pos="900"/>
        </w:tabs>
        <w:ind w:left="0" w:firstLine="540"/>
        <w:rPr>
          <w:rStyle w:val="s0"/>
          <w:color w:val="1C1C1C"/>
          <w:sz w:val="30"/>
          <w:szCs w:val="30"/>
        </w:rPr>
      </w:pPr>
      <w:r w:rsidRPr="00A46865">
        <w:rPr>
          <w:rStyle w:val="s0"/>
          <w:color w:val="1C1C1C"/>
          <w:sz w:val="30"/>
          <w:szCs w:val="30"/>
        </w:rPr>
        <w:t>в строке 100.00.060 указывается сумма налогооблагаемого дохода (убытка) с учетом особенностей международного налогообложения. О</w:t>
      </w:r>
      <w:r w:rsidRPr="00A46865">
        <w:rPr>
          <w:rStyle w:val="s0"/>
          <w:color w:val="1C1C1C"/>
          <w:sz w:val="30"/>
          <w:szCs w:val="30"/>
        </w:rPr>
        <w:t>п</w:t>
      </w:r>
      <w:r w:rsidRPr="00A46865">
        <w:rPr>
          <w:rStyle w:val="s0"/>
          <w:color w:val="1C1C1C"/>
          <w:sz w:val="30"/>
          <w:szCs w:val="30"/>
        </w:rPr>
        <w:t>ределяется как сумма строк 100.00.057 и 100.00.058 за минусом строки 100.00.059 (100.00.057 + 100.00.058 – 100.00.059);</w:t>
      </w:r>
    </w:p>
    <w:p w:rsidR="00BE70D3" w:rsidRPr="00A46865" w:rsidRDefault="00BE70D3" w:rsidP="00DE1315">
      <w:pPr>
        <w:pStyle w:val="ae"/>
        <w:keepNext/>
        <w:numPr>
          <w:ilvl w:val="0"/>
          <w:numId w:val="59"/>
        </w:numPr>
        <w:tabs>
          <w:tab w:val="clear" w:pos="1984"/>
          <w:tab w:val="left" w:pos="900"/>
        </w:tabs>
        <w:ind w:left="0" w:firstLine="540"/>
        <w:rPr>
          <w:rStyle w:val="s0"/>
          <w:color w:val="1C1C1C"/>
          <w:sz w:val="30"/>
          <w:szCs w:val="30"/>
        </w:rPr>
      </w:pPr>
      <w:r w:rsidRPr="00A46865">
        <w:rPr>
          <w:rStyle w:val="s0"/>
          <w:color w:val="1C1C1C"/>
          <w:sz w:val="30"/>
          <w:szCs w:val="30"/>
        </w:rPr>
        <w:t xml:space="preserve">в строке 100.00.061 указывается убыток, подлежащий переносу в </w:t>
      </w:r>
      <w:r w:rsidRPr="00A46865">
        <w:rPr>
          <w:rStyle w:val="s0"/>
          <w:color w:val="1C1C1C"/>
          <w:sz w:val="30"/>
          <w:szCs w:val="30"/>
        </w:rPr>
        <w:lastRenderedPageBreak/>
        <w:t>соответствии с п. 1 ст. 137 НК РК. Если строка 100.00.060 имеет отриц</w:t>
      </w:r>
      <w:r w:rsidRPr="00A46865">
        <w:rPr>
          <w:rStyle w:val="s0"/>
          <w:color w:val="1C1C1C"/>
          <w:sz w:val="30"/>
          <w:szCs w:val="30"/>
        </w:rPr>
        <w:t>а</w:t>
      </w:r>
      <w:r w:rsidRPr="00A46865">
        <w:rPr>
          <w:rStyle w:val="s0"/>
          <w:color w:val="1C1C1C"/>
          <w:sz w:val="30"/>
          <w:szCs w:val="30"/>
        </w:rPr>
        <w:t>тельное значение, строка 100.00.061 определяется как сумма модуля стр</w:t>
      </w:r>
      <w:r w:rsidRPr="00A46865">
        <w:rPr>
          <w:rStyle w:val="s0"/>
          <w:color w:val="1C1C1C"/>
          <w:sz w:val="30"/>
          <w:szCs w:val="30"/>
        </w:rPr>
        <w:t>о</w:t>
      </w:r>
      <w:r w:rsidRPr="00A46865">
        <w:rPr>
          <w:rStyle w:val="s0"/>
          <w:color w:val="1C1C1C"/>
          <w:sz w:val="30"/>
          <w:szCs w:val="30"/>
        </w:rPr>
        <w:t xml:space="preserve">ки 100.00.060 и строки 100.16.004 </w:t>
      </w:r>
      <w:r w:rsidRPr="00A46865">
        <w:rPr>
          <w:rStyle w:val="s0"/>
          <w:color w:val="1C1C1C"/>
          <w:sz w:val="30"/>
          <w:szCs w:val="30"/>
          <w:lang w:val="en-US"/>
        </w:rPr>
        <w:t>I</w:t>
      </w:r>
      <w:r w:rsidRPr="00A46865">
        <w:rPr>
          <w:rStyle w:val="s0"/>
          <w:color w:val="1C1C1C"/>
          <w:sz w:val="30"/>
          <w:szCs w:val="30"/>
        </w:rPr>
        <w:t>. Если строка  100.00.060 имеет пол</w:t>
      </w:r>
      <w:r w:rsidRPr="00A46865">
        <w:rPr>
          <w:rStyle w:val="s0"/>
          <w:color w:val="1C1C1C"/>
          <w:sz w:val="30"/>
          <w:szCs w:val="30"/>
        </w:rPr>
        <w:t>о</w:t>
      </w:r>
      <w:r w:rsidRPr="00A46865">
        <w:rPr>
          <w:rStyle w:val="s0"/>
          <w:color w:val="1C1C1C"/>
          <w:sz w:val="30"/>
          <w:szCs w:val="30"/>
        </w:rPr>
        <w:t xml:space="preserve">жительное значение, в строку 100.00.061 переносится строка 100.16.004 </w:t>
      </w:r>
      <w:r w:rsidRPr="00A46865">
        <w:rPr>
          <w:rStyle w:val="s0"/>
          <w:color w:val="1C1C1C"/>
          <w:sz w:val="30"/>
          <w:szCs w:val="30"/>
          <w:lang w:val="en-US"/>
        </w:rPr>
        <w:t>I</w:t>
      </w:r>
      <w:r w:rsidRPr="00A46865">
        <w:rPr>
          <w:rStyle w:val="s0"/>
          <w:color w:val="1C1C1C"/>
          <w:sz w:val="30"/>
          <w:szCs w:val="30"/>
        </w:rPr>
        <w:t>;</w:t>
      </w:r>
    </w:p>
    <w:p w:rsidR="00BE70D3" w:rsidRPr="00A46865" w:rsidRDefault="00BE70D3" w:rsidP="00DE1315">
      <w:pPr>
        <w:pStyle w:val="ae"/>
        <w:keepNext/>
        <w:numPr>
          <w:ilvl w:val="0"/>
          <w:numId w:val="59"/>
        </w:numPr>
        <w:tabs>
          <w:tab w:val="clear" w:pos="1984"/>
          <w:tab w:val="left" w:pos="900"/>
        </w:tabs>
        <w:ind w:left="0" w:firstLine="540"/>
        <w:rPr>
          <w:rStyle w:val="s0"/>
          <w:color w:val="1C1C1C"/>
          <w:sz w:val="30"/>
          <w:szCs w:val="30"/>
        </w:rPr>
      </w:pPr>
      <w:r w:rsidRPr="00A46865">
        <w:rPr>
          <w:rStyle w:val="s0"/>
          <w:color w:val="1C1C1C"/>
          <w:sz w:val="30"/>
          <w:szCs w:val="30"/>
        </w:rPr>
        <w:t>в строке 100.00.062 указывается сумма уменьшения налогообл</w:t>
      </w:r>
      <w:r w:rsidRPr="00A46865">
        <w:rPr>
          <w:rStyle w:val="s0"/>
          <w:color w:val="1C1C1C"/>
          <w:sz w:val="30"/>
          <w:szCs w:val="30"/>
        </w:rPr>
        <w:t>а</w:t>
      </w:r>
      <w:r w:rsidRPr="00A46865">
        <w:rPr>
          <w:rStyle w:val="s0"/>
          <w:color w:val="1C1C1C"/>
          <w:sz w:val="30"/>
          <w:szCs w:val="30"/>
        </w:rPr>
        <w:t>гаемого дохода в соответствии со ст. 133 НК РК. Определяется как сумма строк 100.00.062 А и 100.00.062 В;</w:t>
      </w:r>
    </w:p>
    <w:p w:rsidR="00BE70D3" w:rsidRPr="00A46865" w:rsidRDefault="00BE70D3" w:rsidP="00DE1315">
      <w:pPr>
        <w:pStyle w:val="ae"/>
        <w:keepNext/>
        <w:numPr>
          <w:ilvl w:val="0"/>
          <w:numId w:val="59"/>
        </w:numPr>
        <w:tabs>
          <w:tab w:val="clear" w:pos="1984"/>
          <w:tab w:val="left" w:pos="900"/>
        </w:tabs>
        <w:ind w:left="0" w:firstLine="540"/>
        <w:rPr>
          <w:rStyle w:val="s0"/>
          <w:color w:val="1C1C1C"/>
          <w:sz w:val="30"/>
          <w:szCs w:val="30"/>
        </w:rPr>
      </w:pPr>
      <w:r w:rsidRPr="00A46865">
        <w:rPr>
          <w:rStyle w:val="s0"/>
          <w:color w:val="1C1C1C"/>
          <w:sz w:val="30"/>
          <w:szCs w:val="30"/>
        </w:rPr>
        <w:t>в строке 100.00.062 А указываются расходы, на которые налог</w:t>
      </w:r>
      <w:r w:rsidRPr="00A46865">
        <w:rPr>
          <w:rStyle w:val="s0"/>
          <w:color w:val="1C1C1C"/>
          <w:sz w:val="30"/>
          <w:szCs w:val="30"/>
        </w:rPr>
        <w:t>о</w:t>
      </w:r>
      <w:r w:rsidRPr="00A46865">
        <w:rPr>
          <w:rStyle w:val="s0"/>
          <w:color w:val="1C1C1C"/>
          <w:sz w:val="30"/>
          <w:szCs w:val="30"/>
        </w:rPr>
        <w:t>плательщик имеет право уменьшить налогооблагаемый доход в соответс</w:t>
      </w:r>
      <w:r w:rsidRPr="00A46865">
        <w:rPr>
          <w:rStyle w:val="s0"/>
          <w:color w:val="1C1C1C"/>
          <w:sz w:val="30"/>
          <w:szCs w:val="30"/>
        </w:rPr>
        <w:t>т</w:t>
      </w:r>
      <w:r w:rsidRPr="00A46865">
        <w:rPr>
          <w:rStyle w:val="s0"/>
          <w:color w:val="1C1C1C"/>
          <w:sz w:val="30"/>
          <w:szCs w:val="30"/>
        </w:rPr>
        <w:t>вии с п. 1 ст. 133 НК РК. Определяется как сумма строк с 100.00.062 АI по 100.00.062 АIII в пределах 3 процентов от строки 100.00.060 плюс сумма строк 100.00.062 АIV и 100.00.062 АV (((100.00.062 АI+100.00.062 АII+100.00.062 III) в пределах 3% от 100.00.060) + (100.00.062 АIV + 100.00.062 АV)). При этом, если фактическая с</w:t>
      </w:r>
      <w:smartTag w:uri="urn:schemas-microsoft-com:office:smarttags" w:element="PersonName">
        <w:r w:rsidRPr="00A46865">
          <w:rPr>
            <w:rStyle w:val="s0"/>
            <w:color w:val="1C1C1C"/>
            <w:sz w:val="30"/>
            <w:szCs w:val="30"/>
          </w:rPr>
          <w:t>ум</w:t>
        </w:r>
      </w:smartTag>
      <w:r w:rsidRPr="00A46865">
        <w:rPr>
          <w:rStyle w:val="s0"/>
          <w:color w:val="1C1C1C"/>
          <w:sz w:val="30"/>
          <w:szCs w:val="30"/>
        </w:rPr>
        <w:t>ма расходов, отраженная в строках с 100.00.062 AI по 100.00.062 АIII, составляет с</w:t>
      </w:r>
      <w:smartTag w:uri="urn:schemas-microsoft-com:office:smarttags" w:element="PersonName">
        <w:r w:rsidRPr="00A46865">
          <w:rPr>
            <w:rStyle w:val="s0"/>
            <w:color w:val="1C1C1C"/>
            <w:sz w:val="30"/>
            <w:szCs w:val="30"/>
          </w:rPr>
          <w:t>ум</w:t>
        </w:r>
      </w:smartTag>
      <w:r w:rsidRPr="00A46865">
        <w:rPr>
          <w:rStyle w:val="s0"/>
          <w:color w:val="1C1C1C"/>
          <w:sz w:val="30"/>
          <w:szCs w:val="30"/>
        </w:rPr>
        <w:t>му меньшую, чем три процента от налогооблагаемого дохода (100.00.060), то исключ</w:t>
      </w:r>
      <w:r w:rsidRPr="00A46865">
        <w:rPr>
          <w:rStyle w:val="s0"/>
          <w:color w:val="1C1C1C"/>
          <w:sz w:val="30"/>
          <w:szCs w:val="30"/>
        </w:rPr>
        <w:t>е</w:t>
      </w:r>
      <w:r w:rsidRPr="00A46865">
        <w:rPr>
          <w:rStyle w:val="s0"/>
          <w:color w:val="1C1C1C"/>
          <w:sz w:val="30"/>
          <w:szCs w:val="30"/>
        </w:rPr>
        <w:t>нию из налогооблагаемого дохода подлежит фактическая с</w:t>
      </w:r>
      <w:smartTag w:uri="urn:schemas-microsoft-com:office:smarttags" w:element="PersonName">
        <w:r w:rsidRPr="00A46865">
          <w:rPr>
            <w:rStyle w:val="s0"/>
            <w:color w:val="1C1C1C"/>
            <w:sz w:val="30"/>
            <w:szCs w:val="30"/>
          </w:rPr>
          <w:t>ум</w:t>
        </w:r>
      </w:smartTag>
      <w:r w:rsidRPr="00A46865">
        <w:rPr>
          <w:rStyle w:val="s0"/>
          <w:color w:val="1C1C1C"/>
          <w:sz w:val="30"/>
          <w:szCs w:val="30"/>
        </w:rPr>
        <w:t>ма произв</w:t>
      </w:r>
      <w:r w:rsidRPr="00A46865">
        <w:rPr>
          <w:rStyle w:val="s0"/>
          <w:color w:val="1C1C1C"/>
          <w:sz w:val="30"/>
          <w:szCs w:val="30"/>
        </w:rPr>
        <w:t>е</w:t>
      </w:r>
      <w:r w:rsidRPr="00A46865">
        <w:rPr>
          <w:rStyle w:val="s0"/>
          <w:color w:val="1C1C1C"/>
          <w:sz w:val="30"/>
          <w:szCs w:val="30"/>
        </w:rPr>
        <w:t>денных расходов. В случае, если с</w:t>
      </w:r>
      <w:smartTag w:uri="urn:schemas-microsoft-com:office:smarttags" w:element="PersonName">
        <w:r w:rsidRPr="00A46865">
          <w:rPr>
            <w:rStyle w:val="s0"/>
            <w:color w:val="1C1C1C"/>
            <w:sz w:val="30"/>
            <w:szCs w:val="30"/>
          </w:rPr>
          <w:t>ум</w:t>
        </w:r>
      </w:smartTag>
      <w:r w:rsidRPr="00A46865">
        <w:rPr>
          <w:rStyle w:val="s0"/>
          <w:color w:val="1C1C1C"/>
          <w:sz w:val="30"/>
          <w:szCs w:val="30"/>
        </w:rPr>
        <w:t>ма составляет  с</w:t>
      </w:r>
      <w:smartTag w:uri="urn:schemas-microsoft-com:office:smarttags" w:element="PersonName">
        <w:r w:rsidRPr="00A46865">
          <w:rPr>
            <w:rStyle w:val="s0"/>
            <w:color w:val="1C1C1C"/>
            <w:sz w:val="30"/>
            <w:szCs w:val="30"/>
          </w:rPr>
          <w:t>ум</w:t>
        </w:r>
      </w:smartTag>
      <w:r w:rsidRPr="00A46865">
        <w:rPr>
          <w:rStyle w:val="s0"/>
          <w:color w:val="1C1C1C"/>
          <w:sz w:val="30"/>
          <w:szCs w:val="30"/>
        </w:rPr>
        <w:t>му большую, чем три процента от налогооблагаемого дохода, то исключению подлежит с</w:t>
      </w:r>
      <w:smartTag w:uri="urn:schemas-microsoft-com:office:smarttags" w:element="PersonName">
        <w:r w:rsidRPr="00A46865">
          <w:rPr>
            <w:rStyle w:val="s0"/>
            <w:color w:val="1C1C1C"/>
            <w:sz w:val="30"/>
            <w:szCs w:val="30"/>
          </w:rPr>
          <w:t>ум</w:t>
        </w:r>
      </w:smartTag>
      <w:r w:rsidRPr="00A46865">
        <w:rPr>
          <w:rStyle w:val="s0"/>
          <w:color w:val="1C1C1C"/>
          <w:sz w:val="30"/>
          <w:szCs w:val="30"/>
        </w:rPr>
        <w:t>ма, определенная в размере трех процентов налогооблагаемого дохода:</w:t>
      </w:r>
    </w:p>
    <w:p w:rsidR="00BE70D3" w:rsidRPr="00A46865" w:rsidRDefault="00BE70D3" w:rsidP="00DE1315">
      <w:pPr>
        <w:keepNext/>
        <w:widowControl w:val="0"/>
        <w:numPr>
          <w:ilvl w:val="1"/>
          <w:numId w:val="111"/>
        </w:numPr>
        <w:tabs>
          <w:tab w:val="clear" w:pos="1789"/>
          <w:tab w:val="left" w:pos="900"/>
          <w:tab w:val="left" w:pos="3261"/>
        </w:tabs>
        <w:ind w:left="0" w:firstLine="540"/>
        <w:jc w:val="both"/>
        <w:rPr>
          <w:snapToGrid w:val="0"/>
          <w:color w:val="1C1C1C"/>
          <w:sz w:val="30"/>
          <w:szCs w:val="30"/>
        </w:rPr>
      </w:pPr>
      <w:r w:rsidRPr="00A46865">
        <w:rPr>
          <w:snapToGrid w:val="0"/>
          <w:color w:val="1C1C1C"/>
          <w:sz w:val="30"/>
          <w:szCs w:val="30"/>
        </w:rPr>
        <w:t xml:space="preserve">в строке 100.00.062 </w:t>
      </w:r>
      <w:r w:rsidRPr="00A46865">
        <w:rPr>
          <w:snapToGrid w:val="0"/>
          <w:color w:val="1C1C1C"/>
          <w:sz w:val="30"/>
          <w:szCs w:val="30"/>
          <w:lang w:val="en-US"/>
        </w:rPr>
        <w:t>AI</w:t>
      </w:r>
      <w:r w:rsidRPr="00A46865">
        <w:rPr>
          <w:snapToGrid w:val="0"/>
          <w:color w:val="1C1C1C"/>
          <w:sz w:val="30"/>
          <w:szCs w:val="30"/>
        </w:rPr>
        <w:t xml:space="preserve"> указывается </w:t>
      </w:r>
      <w:r w:rsidRPr="00A46865">
        <w:rPr>
          <w:rStyle w:val="s0"/>
          <w:color w:val="1C1C1C"/>
          <w:sz w:val="30"/>
          <w:szCs w:val="30"/>
        </w:rPr>
        <w:t>сумма превышения фактически понесенных расходов над подлежащими получению (полученными) дох</w:t>
      </w:r>
      <w:r w:rsidRPr="00A46865">
        <w:rPr>
          <w:rStyle w:val="s0"/>
          <w:color w:val="1C1C1C"/>
          <w:sz w:val="30"/>
          <w:szCs w:val="30"/>
        </w:rPr>
        <w:t>о</w:t>
      </w:r>
      <w:r w:rsidRPr="00A46865">
        <w:rPr>
          <w:rStyle w:val="s0"/>
          <w:color w:val="1C1C1C"/>
          <w:sz w:val="30"/>
          <w:szCs w:val="30"/>
        </w:rPr>
        <w:t xml:space="preserve">дами при эксплуатации </w:t>
      </w:r>
      <w:r w:rsidRPr="00A46865">
        <w:rPr>
          <w:snapToGrid w:val="0"/>
          <w:color w:val="1C1C1C"/>
          <w:sz w:val="30"/>
          <w:szCs w:val="30"/>
        </w:rPr>
        <w:t>объектов социальной сферы, предусмотренных п. 2 ст. 97 НК РК;</w:t>
      </w:r>
    </w:p>
    <w:p w:rsidR="00BE70D3" w:rsidRPr="00A46865" w:rsidRDefault="00BE70D3" w:rsidP="00DE1315">
      <w:pPr>
        <w:keepNext/>
        <w:widowControl w:val="0"/>
        <w:numPr>
          <w:ilvl w:val="1"/>
          <w:numId w:val="111"/>
        </w:numPr>
        <w:tabs>
          <w:tab w:val="clear" w:pos="1789"/>
          <w:tab w:val="left" w:pos="900"/>
          <w:tab w:val="left" w:pos="3261"/>
        </w:tabs>
        <w:ind w:left="0" w:firstLine="540"/>
        <w:jc w:val="both"/>
        <w:rPr>
          <w:snapToGrid w:val="0"/>
          <w:color w:val="1C1C1C"/>
          <w:sz w:val="30"/>
          <w:szCs w:val="30"/>
        </w:rPr>
      </w:pPr>
      <w:r w:rsidRPr="00A46865">
        <w:rPr>
          <w:snapToGrid w:val="0"/>
          <w:color w:val="1C1C1C"/>
          <w:sz w:val="30"/>
          <w:szCs w:val="30"/>
        </w:rPr>
        <w:t>в строке 100.00.062 AII указывается стоимость имущества, пер</w:t>
      </w:r>
      <w:r w:rsidRPr="00A46865">
        <w:rPr>
          <w:snapToGrid w:val="0"/>
          <w:color w:val="1C1C1C"/>
          <w:sz w:val="30"/>
          <w:szCs w:val="30"/>
        </w:rPr>
        <w:t>е</w:t>
      </w:r>
      <w:r w:rsidRPr="00A46865">
        <w:rPr>
          <w:snapToGrid w:val="0"/>
          <w:color w:val="1C1C1C"/>
          <w:sz w:val="30"/>
          <w:szCs w:val="30"/>
        </w:rPr>
        <w:t>данного некоммерческим</w:t>
      </w:r>
      <w:r w:rsidRPr="00A46865">
        <w:rPr>
          <w:color w:val="1C1C1C"/>
          <w:sz w:val="30"/>
          <w:szCs w:val="30"/>
        </w:rPr>
        <w:t xml:space="preserve"> организациям и организациям, осуществля</w:t>
      </w:r>
      <w:r w:rsidRPr="00A46865">
        <w:rPr>
          <w:color w:val="1C1C1C"/>
          <w:sz w:val="30"/>
          <w:szCs w:val="30"/>
        </w:rPr>
        <w:t>ю</w:t>
      </w:r>
      <w:r w:rsidRPr="00A46865">
        <w:rPr>
          <w:color w:val="1C1C1C"/>
          <w:sz w:val="30"/>
          <w:szCs w:val="30"/>
        </w:rPr>
        <w:t>щим деятельность в социальной сфере, на безвозмездной основе. Сто</w:t>
      </w:r>
      <w:r w:rsidRPr="00A46865">
        <w:rPr>
          <w:color w:val="1C1C1C"/>
          <w:sz w:val="30"/>
          <w:szCs w:val="30"/>
        </w:rPr>
        <w:t>и</w:t>
      </w:r>
      <w:r w:rsidRPr="00A46865">
        <w:rPr>
          <w:color w:val="1C1C1C"/>
          <w:sz w:val="30"/>
          <w:szCs w:val="30"/>
        </w:rPr>
        <w:t>мость безвозмездно выполненных работ, оказанных услуг определяется в размере расходов, понесенных в связи с таким выполнением работ, оказ</w:t>
      </w:r>
      <w:r w:rsidRPr="00A46865">
        <w:rPr>
          <w:color w:val="1C1C1C"/>
          <w:sz w:val="30"/>
          <w:szCs w:val="30"/>
        </w:rPr>
        <w:t>а</w:t>
      </w:r>
      <w:r w:rsidRPr="00A46865">
        <w:rPr>
          <w:color w:val="1C1C1C"/>
          <w:sz w:val="30"/>
          <w:szCs w:val="30"/>
        </w:rPr>
        <w:t xml:space="preserve">нием услуг. Данная строка включает в себя также значения графы </w:t>
      </w:r>
      <w:r w:rsidRPr="00A46865">
        <w:rPr>
          <w:color w:val="1C1C1C"/>
          <w:sz w:val="30"/>
          <w:szCs w:val="30"/>
          <w:lang w:val="en-US"/>
        </w:rPr>
        <w:t>G</w:t>
      </w:r>
      <w:r w:rsidRPr="00A46865">
        <w:rPr>
          <w:color w:val="1C1C1C"/>
          <w:sz w:val="30"/>
          <w:szCs w:val="30"/>
        </w:rPr>
        <w:t xml:space="preserve"> фо</w:t>
      </w:r>
      <w:r w:rsidRPr="00A46865">
        <w:rPr>
          <w:color w:val="1C1C1C"/>
          <w:sz w:val="30"/>
          <w:szCs w:val="30"/>
        </w:rPr>
        <w:t>р</w:t>
      </w:r>
      <w:r w:rsidRPr="00A46865">
        <w:rPr>
          <w:color w:val="1C1C1C"/>
          <w:sz w:val="30"/>
          <w:szCs w:val="30"/>
        </w:rPr>
        <w:t>мы 100.20 по признаку вида расходов «1»;</w:t>
      </w:r>
    </w:p>
    <w:p w:rsidR="00BE70D3" w:rsidRPr="00A46865" w:rsidRDefault="00BE70D3" w:rsidP="00DE1315">
      <w:pPr>
        <w:keepNext/>
        <w:widowControl w:val="0"/>
        <w:numPr>
          <w:ilvl w:val="1"/>
          <w:numId w:val="111"/>
        </w:numPr>
        <w:tabs>
          <w:tab w:val="clear" w:pos="1789"/>
          <w:tab w:val="left" w:pos="900"/>
          <w:tab w:val="left" w:pos="3261"/>
        </w:tabs>
        <w:ind w:left="0" w:firstLine="540"/>
        <w:jc w:val="both"/>
        <w:rPr>
          <w:color w:val="1C1C1C"/>
          <w:sz w:val="30"/>
          <w:szCs w:val="30"/>
        </w:rPr>
      </w:pPr>
      <w:r w:rsidRPr="00A46865">
        <w:rPr>
          <w:snapToGrid w:val="0"/>
          <w:color w:val="1C1C1C"/>
          <w:sz w:val="30"/>
          <w:szCs w:val="30"/>
        </w:rPr>
        <w:t>в строке 100.</w:t>
      </w:r>
      <w:r w:rsidRPr="00A46865">
        <w:rPr>
          <w:color w:val="1C1C1C"/>
          <w:sz w:val="30"/>
          <w:szCs w:val="30"/>
        </w:rPr>
        <w:t>00.062 AIII указывается спонсорская и благотвор</w:t>
      </w:r>
      <w:r w:rsidRPr="00A46865">
        <w:rPr>
          <w:color w:val="1C1C1C"/>
          <w:sz w:val="30"/>
          <w:szCs w:val="30"/>
        </w:rPr>
        <w:t>и</w:t>
      </w:r>
      <w:r w:rsidRPr="00A46865">
        <w:rPr>
          <w:color w:val="1C1C1C"/>
          <w:sz w:val="30"/>
          <w:szCs w:val="30"/>
        </w:rPr>
        <w:t>тельная помощь при наличии решения налогоплательщика на основании обращения со стороны лица, получающего помощь. Данная строка вкл</w:t>
      </w:r>
      <w:r w:rsidRPr="00A46865">
        <w:rPr>
          <w:color w:val="1C1C1C"/>
          <w:sz w:val="30"/>
          <w:szCs w:val="30"/>
        </w:rPr>
        <w:t>ю</w:t>
      </w:r>
      <w:r w:rsidRPr="00A46865">
        <w:rPr>
          <w:color w:val="1C1C1C"/>
          <w:sz w:val="30"/>
          <w:szCs w:val="30"/>
        </w:rPr>
        <w:t>чает в себя также значения графы G формы 100.20 по признаку вида ра</w:t>
      </w:r>
      <w:r w:rsidRPr="00A46865">
        <w:rPr>
          <w:color w:val="1C1C1C"/>
          <w:sz w:val="30"/>
          <w:szCs w:val="30"/>
        </w:rPr>
        <w:t>с</w:t>
      </w:r>
      <w:r w:rsidRPr="00A46865">
        <w:rPr>
          <w:color w:val="1C1C1C"/>
          <w:sz w:val="30"/>
          <w:szCs w:val="30"/>
        </w:rPr>
        <w:t>ходов «2»;</w:t>
      </w:r>
    </w:p>
    <w:p w:rsidR="00BE70D3" w:rsidRPr="00A46865" w:rsidRDefault="00BE70D3" w:rsidP="00DE1315">
      <w:pPr>
        <w:keepNext/>
        <w:widowControl w:val="0"/>
        <w:numPr>
          <w:ilvl w:val="1"/>
          <w:numId w:val="111"/>
        </w:numPr>
        <w:tabs>
          <w:tab w:val="clear" w:pos="1789"/>
          <w:tab w:val="left" w:pos="900"/>
          <w:tab w:val="left" w:pos="3261"/>
        </w:tabs>
        <w:ind w:left="0" w:firstLine="540"/>
        <w:jc w:val="both"/>
        <w:rPr>
          <w:color w:val="1C1C1C"/>
          <w:sz w:val="30"/>
          <w:szCs w:val="30"/>
        </w:rPr>
      </w:pPr>
      <w:r w:rsidRPr="00A46865">
        <w:rPr>
          <w:color w:val="1C1C1C"/>
          <w:sz w:val="30"/>
          <w:szCs w:val="30"/>
        </w:rPr>
        <w:t>в строке 100.00.062 AIV указывается 2-кратный размер произв</w:t>
      </w:r>
      <w:r w:rsidRPr="00A46865">
        <w:rPr>
          <w:color w:val="1C1C1C"/>
          <w:sz w:val="30"/>
          <w:szCs w:val="30"/>
        </w:rPr>
        <w:t>е</w:t>
      </w:r>
      <w:r w:rsidRPr="00A46865">
        <w:rPr>
          <w:color w:val="1C1C1C"/>
          <w:sz w:val="30"/>
          <w:szCs w:val="30"/>
        </w:rPr>
        <w:t>денных расходов на оплату труда инвалидов и 50 процентов от суммы и</w:t>
      </w:r>
      <w:r w:rsidRPr="00A46865">
        <w:rPr>
          <w:color w:val="1C1C1C"/>
          <w:sz w:val="30"/>
          <w:szCs w:val="30"/>
        </w:rPr>
        <w:t>с</w:t>
      </w:r>
      <w:r w:rsidRPr="00A46865">
        <w:rPr>
          <w:color w:val="1C1C1C"/>
          <w:sz w:val="30"/>
          <w:szCs w:val="30"/>
        </w:rPr>
        <w:t>численногосоциального налога от заработной платы и других выплат и</w:t>
      </w:r>
      <w:r w:rsidRPr="00A46865">
        <w:rPr>
          <w:color w:val="1C1C1C"/>
          <w:sz w:val="30"/>
          <w:szCs w:val="30"/>
        </w:rPr>
        <w:t>н</w:t>
      </w:r>
      <w:r w:rsidRPr="00A46865">
        <w:rPr>
          <w:color w:val="1C1C1C"/>
          <w:sz w:val="30"/>
          <w:szCs w:val="30"/>
        </w:rPr>
        <w:t>валидам;</w:t>
      </w:r>
    </w:p>
    <w:p w:rsidR="00BE70D3" w:rsidRPr="00A46865" w:rsidRDefault="00BE70D3" w:rsidP="00DE1315">
      <w:pPr>
        <w:keepNext/>
        <w:widowControl w:val="0"/>
        <w:numPr>
          <w:ilvl w:val="1"/>
          <w:numId w:val="111"/>
        </w:numPr>
        <w:tabs>
          <w:tab w:val="clear" w:pos="1789"/>
          <w:tab w:val="left" w:pos="900"/>
          <w:tab w:val="left" w:pos="3261"/>
        </w:tabs>
        <w:ind w:left="0" w:firstLine="540"/>
        <w:jc w:val="both"/>
        <w:rPr>
          <w:snapToGrid w:val="0"/>
          <w:color w:val="1C1C1C"/>
          <w:sz w:val="30"/>
          <w:szCs w:val="30"/>
        </w:rPr>
      </w:pPr>
      <w:r w:rsidRPr="00A46865">
        <w:rPr>
          <w:color w:val="1C1C1C"/>
          <w:sz w:val="30"/>
          <w:szCs w:val="30"/>
        </w:rPr>
        <w:t>в строке 100.00.062 AV указываются расходы на обучение физич</w:t>
      </w:r>
      <w:r w:rsidRPr="00A46865">
        <w:rPr>
          <w:color w:val="1C1C1C"/>
          <w:sz w:val="30"/>
          <w:szCs w:val="30"/>
        </w:rPr>
        <w:t>е</w:t>
      </w:r>
      <w:r w:rsidRPr="00A46865">
        <w:rPr>
          <w:color w:val="1C1C1C"/>
          <w:sz w:val="30"/>
          <w:szCs w:val="30"/>
        </w:rPr>
        <w:lastRenderedPageBreak/>
        <w:t>ского лица, не состоящего с налогоплательщиком в трудовых отношениях, при условии заключения с физическим лицом договора об обязательстве отработать у налогоплательщика не менее 3 лет;</w:t>
      </w:r>
    </w:p>
    <w:p w:rsidR="00BE70D3" w:rsidRPr="00A46865" w:rsidRDefault="00BE70D3" w:rsidP="00DE1315">
      <w:pPr>
        <w:pStyle w:val="ae"/>
        <w:keepNext/>
        <w:numPr>
          <w:ilvl w:val="0"/>
          <w:numId w:val="59"/>
        </w:numPr>
        <w:tabs>
          <w:tab w:val="clear" w:pos="1984"/>
          <w:tab w:val="left" w:pos="900"/>
        </w:tabs>
        <w:ind w:left="0" w:firstLine="540"/>
        <w:rPr>
          <w:rStyle w:val="s0"/>
          <w:color w:val="1C1C1C"/>
          <w:sz w:val="30"/>
          <w:szCs w:val="30"/>
        </w:rPr>
      </w:pPr>
      <w:r w:rsidRPr="00A46865">
        <w:rPr>
          <w:rStyle w:val="s0"/>
          <w:color w:val="1C1C1C"/>
          <w:sz w:val="30"/>
          <w:szCs w:val="30"/>
        </w:rPr>
        <w:t>в строке 100.00.062 В указываются доходы, на которые налогопл</w:t>
      </w:r>
      <w:r w:rsidRPr="00A46865">
        <w:rPr>
          <w:rStyle w:val="s0"/>
          <w:color w:val="1C1C1C"/>
          <w:sz w:val="30"/>
          <w:szCs w:val="30"/>
        </w:rPr>
        <w:t>а</w:t>
      </w:r>
      <w:r w:rsidRPr="00A46865">
        <w:rPr>
          <w:rStyle w:val="s0"/>
          <w:color w:val="1C1C1C"/>
          <w:sz w:val="30"/>
          <w:szCs w:val="30"/>
        </w:rPr>
        <w:t>тельщик имеет право уменьшить налогооблагаемый доход в соответствии с п. 2 ст. 133 НК РК. Определяется как сумма строк с 100.00.062 ВI по 100.00.062 ВVIII:</w:t>
      </w:r>
    </w:p>
    <w:p w:rsidR="00BE70D3" w:rsidRPr="00A46865" w:rsidRDefault="00BE70D3" w:rsidP="00DE1315">
      <w:pPr>
        <w:keepNext/>
        <w:widowControl w:val="0"/>
        <w:numPr>
          <w:ilvl w:val="1"/>
          <w:numId w:val="110"/>
        </w:numPr>
        <w:tabs>
          <w:tab w:val="clear" w:pos="1789"/>
          <w:tab w:val="num" w:pos="900"/>
          <w:tab w:val="left" w:pos="3261"/>
        </w:tabs>
        <w:ind w:left="0" w:firstLine="540"/>
        <w:jc w:val="both"/>
        <w:rPr>
          <w:color w:val="1C1C1C"/>
          <w:sz w:val="30"/>
          <w:szCs w:val="30"/>
        </w:rPr>
      </w:pPr>
      <w:r w:rsidRPr="00A46865">
        <w:rPr>
          <w:snapToGrid w:val="0"/>
          <w:color w:val="1C1C1C"/>
          <w:sz w:val="30"/>
          <w:szCs w:val="30"/>
        </w:rPr>
        <w:t>в строке 100.00.062 В</w:t>
      </w:r>
      <w:r w:rsidRPr="00A46865">
        <w:rPr>
          <w:snapToGrid w:val="0"/>
          <w:color w:val="1C1C1C"/>
          <w:sz w:val="30"/>
          <w:szCs w:val="30"/>
          <w:lang w:val="en-US"/>
        </w:rPr>
        <w:t>I</w:t>
      </w:r>
      <w:r w:rsidRPr="00A46865">
        <w:rPr>
          <w:color w:val="1C1C1C"/>
          <w:sz w:val="30"/>
          <w:szCs w:val="30"/>
        </w:rPr>
        <w:t>указывается вознаграждение по финансовому лизингу основных средств, инвестиций в недвижимость, биологических активов;</w:t>
      </w:r>
    </w:p>
    <w:p w:rsidR="00BE70D3" w:rsidRPr="00A46865" w:rsidRDefault="00BE70D3" w:rsidP="00DE1315">
      <w:pPr>
        <w:keepNext/>
        <w:widowControl w:val="0"/>
        <w:numPr>
          <w:ilvl w:val="1"/>
          <w:numId w:val="110"/>
        </w:numPr>
        <w:tabs>
          <w:tab w:val="clear" w:pos="1789"/>
          <w:tab w:val="num" w:pos="900"/>
          <w:tab w:val="left" w:pos="3261"/>
        </w:tabs>
        <w:ind w:left="0" w:firstLine="540"/>
        <w:jc w:val="both"/>
        <w:rPr>
          <w:color w:val="1C1C1C"/>
          <w:sz w:val="30"/>
          <w:szCs w:val="30"/>
        </w:rPr>
      </w:pPr>
      <w:r w:rsidRPr="00A46865">
        <w:rPr>
          <w:color w:val="1C1C1C"/>
          <w:sz w:val="30"/>
          <w:szCs w:val="30"/>
        </w:rPr>
        <w:t>в строке 100.00.062 ВII указывается вознаграждение по долговым ценным бумагам, находящимся на дату начисления такого вознагражд</w:t>
      </w:r>
      <w:r w:rsidRPr="00A46865">
        <w:rPr>
          <w:color w:val="1C1C1C"/>
          <w:sz w:val="30"/>
          <w:szCs w:val="30"/>
        </w:rPr>
        <w:t>е</w:t>
      </w:r>
      <w:r w:rsidRPr="00A46865">
        <w:rPr>
          <w:color w:val="1C1C1C"/>
          <w:sz w:val="30"/>
          <w:szCs w:val="30"/>
        </w:rPr>
        <w:t>ния в официальном списке фондовой биржи, функционирующей на терр</w:t>
      </w:r>
      <w:r w:rsidRPr="00A46865">
        <w:rPr>
          <w:color w:val="1C1C1C"/>
          <w:sz w:val="30"/>
          <w:szCs w:val="30"/>
        </w:rPr>
        <w:t>и</w:t>
      </w:r>
      <w:r w:rsidRPr="00A46865">
        <w:rPr>
          <w:color w:val="1C1C1C"/>
          <w:sz w:val="30"/>
          <w:szCs w:val="30"/>
        </w:rPr>
        <w:t>тории РК;</w:t>
      </w:r>
    </w:p>
    <w:p w:rsidR="00BE70D3" w:rsidRPr="00A46865" w:rsidRDefault="00BE70D3" w:rsidP="00DE1315">
      <w:pPr>
        <w:keepNext/>
        <w:widowControl w:val="0"/>
        <w:numPr>
          <w:ilvl w:val="1"/>
          <w:numId w:val="110"/>
        </w:numPr>
        <w:tabs>
          <w:tab w:val="clear" w:pos="1789"/>
          <w:tab w:val="num" w:pos="900"/>
          <w:tab w:val="left" w:pos="3261"/>
        </w:tabs>
        <w:ind w:left="0" w:firstLine="540"/>
        <w:jc w:val="both"/>
        <w:rPr>
          <w:color w:val="1C1C1C"/>
          <w:sz w:val="30"/>
          <w:szCs w:val="30"/>
        </w:rPr>
      </w:pPr>
      <w:r w:rsidRPr="00A46865">
        <w:rPr>
          <w:color w:val="1C1C1C"/>
          <w:sz w:val="30"/>
          <w:szCs w:val="30"/>
        </w:rPr>
        <w:t>в строке 100.00.062 ВIII указывается вознаграждение по государс</w:t>
      </w:r>
      <w:r w:rsidRPr="00A46865">
        <w:rPr>
          <w:color w:val="1C1C1C"/>
          <w:sz w:val="30"/>
          <w:szCs w:val="30"/>
        </w:rPr>
        <w:t>т</w:t>
      </w:r>
      <w:r w:rsidRPr="00A46865">
        <w:rPr>
          <w:color w:val="1C1C1C"/>
          <w:sz w:val="30"/>
          <w:szCs w:val="30"/>
        </w:rPr>
        <w:t>венным эмиссионным ценным бумагам, агентским облигациям;</w:t>
      </w:r>
    </w:p>
    <w:p w:rsidR="00BE70D3" w:rsidRPr="00A46865" w:rsidRDefault="00BE70D3" w:rsidP="00DE1315">
      <w:pPr>
        <w:keepNext/>
        <w:widowControl w:val="0"/>
        <w:numPr>
          <w:ilvl w:val="1"/>
          <w:numId w:val="110"/>
        </w:numPr>
        <w:tabs>
          <w:tab w:val="clear" w:pos="1789"/>
          <w:tab w:val="num" w:pos="900"/>
          <w:tab w:val="left" w:pos="3261"/>
        </w:tabs>
        <w:ind w:left="0" w:firstLine="540"/>
        <w:jc w:val="both"/>
        <w:rPr>
          <w:color w:val="1C1C1C"/>
          <w:sz w:val="30"/>
          <w:szCs w:val="30"/>
        </w:rPr>
      </w:pPr>
      <w:r w:rsidRPr="00A46865">
        <w:rPr>
          <w:color w:val="1C1C1C"/>
          <w:sz w:val="30"/>
          <w:szCs w:val="30"/>
        </w:rPr>
        <w:t>в строке 100.00.062 ВIV указываются доходы от прироста стоим</w:t>
      </w:r>
      <w:r w:rsidRPr="00A46865">
        <w:rPr>
          <w:color w:val="1C1C1C"/>
          <w:sz w:val="30"/>
          <w:szCs w:val="30"/>
        </w:rPr>
        <w:t>о</w:t>
      </w:r>
      <w:r w:rsidRPr="00A46865">
        <w:rPr>
          <w:color w:val="1C1C1C"/>
          <w:sz w:val="30"/>
          <w:szCs w:val="30"/>
        </w:rPr>
        <w:t>сти при реализации государственных эмиссионных ценных бумаг и аген</w:t>
      </w:r>
      <w:r w:rsidRPr="00A46865">
        <w:rPr>
          <w:color w:val="1C1C1C"/>
          <w:sz w:val="30"/>
          <w:szCs w:val="30"/>
        </w:rPr>
        <w:t>т</w:t>
      </w:r>
      <w:r w:rsidRPr="00A46865">
        <w:rPr>
          <w:color w:val="1C1C1C"/>
          <w:sz w:val="30"/>
          <w:szCs w:val="30"/>
        </w:rPr>
        <w:t>ских облигаций. В данную строку переносится сумма строк 100.02.008II и 100.02.008 III;</w:t>
      </w:r>
    </w:p>
    <w:p w:rsidR="00BE70D3" w:rsidRPr="00A46865" w:rsidRDefault="00BE70D3" w:rsidP="00DE1315">
      <w:pPr>
        <w:keepNext/>
        <w:widowControl w:val="0"/>
        <w:numPr>
          <w:ilvl w:val="1"/>
          <w:numId w:val="110"/>
        </w:numPr>
        <w:tabs>
          <w:tab w:val="clear" w:pos="1789"/>
          <w:tab w:val="num" w:pos="900"/>
          <w:tab w:val="left" w:pos="3261"/>
        </w:tabs>
        <w:ind w:left="0" w:firstLine="540"/>
        <w:jc w:val="both"/>
        <w:rPr>
          <w:color w:val="1C1C1C"/>
          <w:sz w:val="30"/>
          <w:szCs w:val="30"/>
        </w:rPr>
      </w:pPr>
      <w:r w:rsidRPr="00A46865">
        <w:rPr>
          <w:color w:val="1C1C1C"/>
          <w:sz w:val="30"/>
          <w:szCs w:val="30"/>
        </w:rPr>
        <w:t>в строке 100.00.062 ВV указывается стоимость имущества, пол</w:t>
      </w:r>
      <w:r w:rsidRPr="00A46865">
        <w:rPr>
          <w:color w:val="1C1C1C"/>
          <w:sz w:val="30"/>
          <w:szCs w:val="30"/>
        </w:rPr>
        <w:t>у</w:t>
      </w:r>
      <w:r w:rsidRPr="00A46865">
        <w:rPr>
          <w:color w:val="1C1C1C"/>
          <w:sz w:val="30"/>
          <w:szCs w:val="30"/>
        </w:rPr>
        <w:t>ченного в виде гуманитарной помощи в случае возникновения чрезвыча</w:t>
      </w:r>
      <w:r w:rsidRPr="00A46865">
        <w:rPr>
          <w:color w:val="1C1C1C"/>
          <w:sz w:val="30"/>
          <w:szCs w:val="30"/>
        </w:rPr>
        <w:t>й</w:t>
      </w:r>
      <w:r w:rsidRPr="00A46865">
        <w:rPr>
          <w:color w:val="1C1C1C"/>
          <w:sz w:val="30"/>
          <w:szCs w:val="30"/>
        </w:rPr>
        <w:t>ных ситуаций природного и техногенного характера и использованного по назначению;</w:t>
      </w:r>
    </w:p>
    <w:p w:rsidR="00BE70D3" w:rsidRPr="00A46865" w:rsidRDefault="00BE70D3" w:rsidP="00DE1315">
      <w:pPr>
        <w:keepNext/>
        <w:widowControl w:val="0"/>
        <w:numPr>
          <w:ilvl w:val="1"/>
          <w:numId w:val="110"/>
        </w:numPr>
        <w:tabs>
          <w:tab w:val="clear" w:pos="1789"/>
          <w:tab w:val="num" w:pos="900"/>
          <w:tab w:val="left" w:pos="3261"/>
        </w:tabs>
        <w:ind w:left="0" w:firstLine="540"/>
        <w:jc w:val="both"/>
        <w:rPr>
          <w:color w:val="1C1C1C"/>
          <w:sz w:val="30"/>
          <w:szCs w:val="30"/>
        </w:rPr>
      </w:pPr>
      <w:r w:rsidRPr="00A46865">
        <w:rPr>
          <w:color w:val="1C1C1C"/>
          <w:sz w:val="30"/>
          <w:szCs w:val="30"/>
        </w:rPr>
        <w:t>в строке 100.00.062 ВVI указывается стоимость основных средств, полученных на безвозмездной основе республиканским государственным предприятием от государственного органа или республиканского госуда</w:t>
      </w:r>
      <w:r w:rsidRPr="00A46865">
        <w:rPr>
          <w:color w:val="1C1C1C"/>
          <w:sz w:val="30"/>
          <w:szCs w:val="30"/>
        </w:rPr>
        <w:t>р</w:t>
      </w:r>
      <w:r w:rsidRPr="00A46865">
        <w:rPr>
          <w:color w:val="1C1C1C"/>
          <w:sz w:val="30"/>
          <w:szCs w:val="30"/>
        </w:rPr>
        <w:t>ственного предприятия на основании решения Правительства РК;</w:t>
      </w:r>
    </w:p>
    <w:p w:rsidR="00BE70D3" w:rsidRPr="00A46865" w:rsidRDefault="00BE70D3" w:rsidP="00DE1315">
      <w:pPr>
        <w:keepNext/>
        <w:widowControl w:val="0"/>
        <w:numPr>
          <w:ilvl w:val="1"/>
          <w:numId w:val="110"/>
        </w:numPr>
        <w:tabs>
          <w:tab w:val="clear" w:pos="1789"/>
          <w:tab w:val="num" w:pos="900"/>
          <w:tab w:val="left" w:pos="3261"/>
        </w:tabs>
        <w:ind w:left="0" w:firstLine="540"/>
        <w:jc w:val="both"/>
        <w:rPr>
          <w:color w:val="1C1C1C"/>
          <w:sz w:val="30"/>
          <w:szCs w:val="30"/>
        </w:rPr>
      </w:pPr>
      <w:r w:rsidRPr="00A46865">
        <w:rPr>
          <w:color w:val="1C1C1C"/>
          <w:sz w:val="30"/>
          <w:szCs w:val="30"/>
        </w:rPr>
        <w:t>в строке 100.00.062 ВVII указываются доходы от прироста стоим</w:t>
      </w:r>
      <w:r w:rsidRPr="00A46865">
        <w:rPr>
          <w:color w:val="1C1C1C"/>
          <w:sz w:val="30"/>
          <w:szCs w:val="30"/>
        </w:rPr>
        <w:t>о</w:t>
      </w:r>
      <w:r w:rsidRPr="00A46865">
        <w:rPr>
          <w:color w:val="1C1C1C"/>
          <w:sz w:val="30"/>
          <w:szCs w:val="30"/>
        </w:rPr>
        <w:t>сти при реализации акций и долей участия в юридическом лице или ко</w:t>
      </w:r>
      <w:r w:rsidRPr="00A46865">
        <w:rPr>
          <w:color w:val="1C1C1C"/>
          <w:sz w:val="30"/>
          <w:szCs w:val="30"/>
        </w:rPr>
        <w:t>н</w:t>
      </w:r>
      <w:r w:rsidRPr="00A46865">
        <w:rPr>
          <w:color w:val="1C1C1C"/>
          <w:sz w:val="30"/>
          <w:szCs w:val="30"/>
        </w:rPr>
        <w:t>сорциуме, созданном  в соответствии с законодательством РК. Данная строка заполняется, в случае, если 50 и более процентов стоимости уста</w:t>
      </w:r>
      <w:r w:rsidRPr="00A46865">
        <w:rPr>
          <w:color w:val="1C1C1C"/>
          <w:sz w:val="30"/>
          <w:szCs w:val="30"/>
        </w:rPr>
        <w:t>в</w:t>
      </w:r>
      <w:r w:rsidRPr="00A46865">
        <w:rPr>
          <w:color w:val="1C1C1C"/>
          <w:sz w:val="30"/>
          <w:szCs w:val="30"/>
        </w:rPr>
        <w:t>ного (акционерного) капитала или акций (долей участия) указанного юр</w:t>
      </w:r>
      <w:r w:rsidRPr="00A46865">
        <w:rPr>
          <w:color w:val="1C1C1C"/>
          <w:sz w:val="30"/>
          <w:szCs w:val="30"/>
        </w:rPr>
        <w:t>и</w:t>
      </w:r>
      <w:r w:rsidRPr="00A46865">
        <w:rPr>
          <w:color w:val="1C1C1C"/>
          <w:sz w:val="30"/>
          <w:szCs w:val="30"/>
        </w:rPr>
        <w:t>дического лица или консорциума, на день такой реализации составляет имущество лиц (лица), не являющихся (не являющегося) недропользов</w:t>
      </w:r>
      <w:r w:rsidRPr="00A46865">
        <w:rPr>
          <w:color w:val="1C1C1C"/>
          <w:sz w:val="30"/>
          <w:szCs w:val="30"/>
        </w:rPr>
        <w:t>а</w:t>
      </w:r>
      <w:r w:rsidRPr="00A46865">
        <w:rPr>
          <w:color w:val="1C1C1C"/>
          <w:sz w:val="30"/>
          <w:szCs w:val="30"/>
        </w:rPr>
        <w:t>телями (недропользователем). В данную строку переносится строка 100.02.003I;</w:t>
      </w:r>
    </w:p>
    <w:p w:rsidR="00BE70D3" w:rsidRPr="00A46865" w:rsidRDefault="00BE70D3" w:rsidP="00DE1315">
      <w:pPr>
        <w:keepNext/>
        <w:widowControl w:val="0"/>
        <w:numPr>
          <w:ilvl w:val="1"/>
          <w:numId w:val="110"/>
        </w:numPr>
        <w:tabs>
          <w:tab w:val="clear" w:pos="1789"/>
          <w:tab w:val="num" w:pos="900"/>
          <w:tab w:val="left" w:pos="3261"/>
        </w:tabs>
        <w:ind w:left="0" w:firstLine="540"/>
        <w:jc w:val="both"/>
        <w:rPr>
          <w:snapToGrid w:val="0"/>
          <w:color w:val="1C1C1C"/>
          <w:sz w:val="30"/>
          <w:szCs w:val="30"/>
        </w:rPr>
      </w:pPr>
      <w:r w:rsidRPr="00A46865">
        <w:rPr>
          <w:color w:val="1C1C1C"/>
          <w:sz w:val="30"/>
          <w:szCs w:val="30"/>
        </w:rPr>
        <w:t>в строке 100.00.062 ВVIII указываются доходы от прироста сто</w:t>
      </w:r>
      <w:r w:rsidRPr="00A46865">
        <w:rPr>
          <w:color w:val="1C1C1C"/>
          <w:sz w:val="30"/>
          <w:szCs w:val="30"/>
        </w:rPr>
        <w:t>и</w:t>
      </w:r>
      <w:r w:rsidRPr="00A46865">
        <w:rPr>
          <w:color w:val="1C1C1C"/>
          <w:sz w:val="30"/>
          <w:szCs w:val="30"/>
        </w:rPr>
        <w:t>мости при реализации методом открытых торгов на фондовой бирже, функционирующей на территории РК, ценных бумаг, находящихся на день реализации в официальных списках данной фондовой биржи. В да</w:t>
      </w:r>
      <w:r w:rsidRPr="00A46865">
        <w:rPr>
          <w:color w:val="1C1C1C"/>
          <w:sz w:val="30"/>
          <w:szCs w:val="30"/>
        </w:rPr>
        <w:t>н</w:t>
      </w:r>
      <w:r w:rsidRPr="00A46865">
        <w:rPr>
          <w:color w:val="1C1C1C"/>
          <w:sz w:val="30"/>
          <w:szCs w:val="30"/>
        </w:rPr>
        <w:lastRenderedPageBreak/>
        <w:t xml:space="preserve">ную строку переносится сумма строк 100.02.003 </w:t>
      </w:r>
      <w:r w:rsidRPr="00A46865">
        <w:rPr>
          <w:color w:val="1C1C1C"/>
          <w:sz w:val="30"/>
          <w:szCs w:val="30"/>
          <w:lang w:val="en-US"/>
        </w:rPr>
        <w:t>II</w:t>
      </w:r>
      <w:r w:rsidRPr="00A46865">
        <w:rPr>
          <w:color w:val="1C1C1C"/>
          <w:sz w:val="30"/>
          <w:szCs w:val="30"/>
        </w:rPr>
        <w:t xml:space="preserve"> и 100.02.008 </w:t>
      </w:r>
      <w:r w:rsidRPr="00A46865">
        <w:rPr>
          <w:color w:val="1C1C1C"/>
          <w:sz w:val="30"/>
          <w:szCs w:val="30"/>
          <w:lang w:val="en-US"/>
        </w:rPr>
        <w:t>I</w:t>
      </w:r>
      <w:r w:rsidRPr="00A46865">
        <w:rPr>
          <w:color w:val="1C1C1C"/>
          <w:sz w:val="30"/>
          <w:szCs w:val="30"/>
        </w:rPr>
        <w:t>;</w:t>
      </w:r>
    </w:p>
    <w:p w:rsidR="00BE70D3" w:rsidRPr="00A46865" w:rsidRDefault="00BE70D3" w:rsidP="00DE1315">
      <w:pPr>
        <w:pStyle w:val="ae"/>
        <w:keepNext/>
        <w:numPr>
          <w:ilvl w:val="0"/>
          <w:numId w:val="59"/>
        </w:numPr>
        <w:tabs>
          <w:tab w:val="clear" w:pos="1984"/>
          <w:tab w:val="left" w:pos="900"/>
        </w:tabs>
        <w:ind w:left="0" w:firstLine="540"/>
        <w:rPr>
          <w:rStyle w:val="s0"/>
          <w:color w:val="1C1C1C"/>
          <w:sz w:val="30"/>
          <w:szCs w:val="30"/>
        </w:rPr>
      </w:pPr>
      <w:r w:rsidRPr="00A46865">
        <w:rPr>
          <w:rStyle w:val="s0"/>
          <w:color w:val="1C1C1C"/>
          <w:sz w:val="30"/>
          <w:szCs w:val="30"/>
        </w:rPr>
        <w:t>в строке 100.00.063 указываются убытки, определенные согласно п. 1 ст. 136 НК РК и перенесенные из предыдущих налоговых периодов в с</w:t>
      </w:r>
      <w:r w:rsidRPr="00A46865">
        <w:rPr>
          <w:rStyle w:val="s0"/>
          <w:color w:val="1C1C1C"/>
          <w:sz w:val="30"/>
          <w:szCs w:val="30"/>
        </w:rPr>
        <w:t>о</w:t>
      </w:r>
      <w:r w:rsidRPr="00A46865">
        <w:rPr>
          <w:rStyle w:val="s0"/>
          <w:color w:val="1C1C1C"/>
          <w:sz w:val="30"/>
          <w:szCs w:val="30"/>
        </w:rPr>
        <w:t>ответствии с п. 1 ст. 137 НК РК;</w:t>
      </w:r>
    </w:p>
    <w:p w:rsidR="00BE70D3" w:rsidRPr="00A46865" w:rsidRDefault="00BE70D3" w:rsidP="00DE1315">
      <w:pPr>
        <w:pStyle w:val="ae"/>
        <w:keepNext/>
        <w:numPr>
          <w:ilvl w:val="0"/>
          <w:numId w:val="59"/>
        </w:numPr>
        <w:tabs>
          <w:tab w:val="clear" w:pos="1984"/>
          <w:tab w:val="left" w:pos="900"/>
        </w:tabs>
        <w:ind w:left="0" w:firstLine="540"/>
        <w:rPr>
          <w:rStyle w:val="s0"/>
          <w:color w:val="1C1C1C"/>
          <w:sz w:val="30"/>
          <w:szCs w:val="30"/>
        </w:rPr>
      </w:pPr>
      <w:r w:rsidRPr="00A46865">
        <w:rPr>
          <w:rStyle w:val="s0"/>
          <w:color w:val="1C1C1C"/>
          <w:sz w:val="30"/>
          <w:szCs w:val="30"/>
        </w:rPr>
        <w:t>в строке 100.00.064 указывается налогооблагаемый доход с уч</w:t>
      </w:r>
      <w:r w:rsidRPr="00A46865">
        <w:rPr>
          <w:rStyle w:val="s0"/>
          <w:color w:val="1C1C1C"/>
          <w:sz w:val="30"/>
          <w:szCs w:val="30"/>
        </w:rPr>
        <w:t>е</w:t>
      </w:r>
      <w:r w:rsidRPr="00A46865">
        <w:rPr>
          <w:rStyle w:val="s0"/>
          <w:color w:val="1C1C1C"/>
          <w:sz w:val="30"/>
          <w:szCs w:val="30"/>
        </w:rPr>
        <w:t xml:space="preserve">том уменьшения и перенесенных убытков. Заполняется в случае, если в строке 100.00.060 отражено положительное значение. Определяется как разница строки 100.00.060 и суммы строк 100.00.062, 100.00.063. </w:t>
      </w:r>
    </w:p>
    <w:p w:rsidR="00BE70D3" w:rsidRPr="00A46865" w:rsidRDefault="00BE70D3" w:rsidP="00BE70D3">
      <w:pPr>
        <w:pStyle w:val="ae"/>
        <w:keepNext/>
        <w:tabs>
          <w:tab w:val="left" w:pos="900"/>
          <w:tab w:val="left" w:pos="1260"/>
        </w:tabs>
        <w:ind w:firstLine="540"/>
        <w:rPr>
          <w:rFonts w:ascii="Times New Roman" w:hAnsi="Times New Roman"/>
          <w:b/>
          <w:color w:val="1C1C1C"/>
          <w:sz w:val="30"/>
          <w:szCs w:val="30"/>
        </w:rPr>
      </w:pPr>
      <w:r w:rsidRPr="00A46865">
        <w:rPr>
          <w:rFonts w:ascii="Times New Roman" w:hAnsi="Times New Roman"/>
          <w:b/>
          <w:color w:val="1C1C1C"/>
          <w:sz w:val="30"/>
          <w:szCs w:val="30"/>
        </w:rPr>
        <w:t xml:space="preserve">Заполнение раздела «Расчет </w:t>
      </w:r>
      <w:r w:rsidRPr="00A46865">
        <w:rPr>
          <w:rStyle w:val="s0"/>
          <w:b/>
          <w:color w:val="1C1C1C"/>
          <w:sz w:val="30"/>
          <w:szCs w:val="30"/>
        </w:rPr>
        <w:t>налогового</w:t>
      </w:r>
      <w:r w:rsidRPr="00A46865">
        <w:rPr>
          <w:rFonts w:ascii="Times New Roman" w:hAnsi="Times New Roman"/>
          <w:b/>
          <w:color w:val="1C1C1C"/>
          <w:sz w:val="30"/>
          <w:szCs w:val="30"/>
        </w:rPr>
        <w:t xml:space="preserve"> обязательства»:</w:t>
      </w:r>
    </w:p>
    <w:p w:rsidR="00BE70D3" w:rsidRPr="00A46865" w:rsidRDefault="00BE70D3" w:rsidP="00DE1315">
      <w:pPr>
        <w:keepNext/>
        <w:widowControl w:val="0"/>
        <w:numPr>
          <w:ilvl w:val="0"/>
          <w:numId w:val="60"/>
        </w:numPr>
        <w:tabs>
          <w:tab w:val="clear" w:pos="1770"/>
          <w:tab w:val="left" w:pos="900"/>
        </w:tabs>
        <w:ind w:left="0" w:firstLine="540"/>
        <w:jc w:val="both"/>
        <w:rPr>
          <w:snapToGrid w:val="0"/>
          <w:color w:val="1C1C1C"/>
          <w:sz w:val="30"/>
          <w:szCs w:val="30"/>
        </w:rPr>
      </w:pPr>
      <w:r w:rsidRPr="00A46865">
        <w:rPr>
          <w:snapToGrid w:val="0"/>
          <w:color w:val="1C1C1C"/>
          <w:sz w:val="30"/>
          <w:szCs w:val="30"/>
        </w:rPr>
        <w:t>в строке 100.00.065 указывается ставка КПНв соответствии со ст. 4 Закона о введении или в соответствии с п. 2 ст. 147 НК РК, в процентах;</w:t>
      </w:r>
    </w:p>
    <w:p w:rsidR="00BE70D3" w:rsidRPr="00A46865" w:rsidRDefault="00BE70D3" w:rsidP="00DE1315">
      <w:pPr>
        <w:keepNext/>
        <w:widowControl w:val="0"/>
        <w:numPr>
          <w:ilvl w:val="0"/>
          <w:numId w:val="60"/>
        </w:numPr>
        <w:tabs>
          <w:tab w:val="clear" w:pos="1770"/>
          <w:tab w:val="left" w:pos="900"/>
        </w:tabs>
        <w:ind w:left="0" w:firstLine="540"/>
        <w:jc w:val="both"/>
        <w:rPr>
          <w:snapToGrid w:val="0"/>
          <w:color w:val="1C1C1C"/>
          <w:sz w:val="30"/>
          <w:szCs w:val="30"/>
        </w:rPr>
      </w:pPr>
      <w:r w:rsidRPr="00A46865">
        <w:rPr>
          <w:snapToGrid w:val="0"/>
          <w:color w:val="1C1C1C"/>
          <w:sz w:val="30"/>
          <w:szCs w:val="30"/>
        </w:rPr>
        <w:t>в строке 100.00.066 указывается общая сумма корпоративного п</w:t>
      </w:r>
      <w:r w:rsidRPr="00A46865">
        <w:rPr>
          <w:snapToGrid w:val="0"/>
          <w:color w:val="1C1C1C"/>
          <w:sz w:val="30"/>
          <w:szCs w:val="30"/>
        </w:rPr>
        <w:t>о</w:t>
      </w:r>
      <w:r w:rsidRPr="00A46865">
        <w:rPr>
          <w:snapToGrid w:val="0"/>
          <w:color w:val="1C1C1C"/>
          <w:sz w:val="30"/>
          <w:szCs w:val="30"/>
        </w:rPr>
        <w:t>доходного налога, удержанного у источника выплаты с дохода в виде в</w:t>
      </w:r>
      <w:r w:rsidRPr="00A46865">
        <w:rPr>
          <w:snapToGrid w:val="0"/>
          <w:color w:val="1C1C1C"/>
          <w:sz w:val="30"/>
          <w:szCs w:val="30"/>
        </w:rPr>
        <w:t>ы</w:t>
      </w:r>
      <w:r w:rsidRPr="00A46865">
        <w:rPr>
          <w:snapToGrid w:val="0"/>
          <w:color w:val="1C1C1C"/>
          <w:sz w:val="30"/>
          <w:szCs w:val="30"/>
        </w:rPr>
        <w:t xml:space="preserve">игрыша, вознаграждения, уменьшающая сумму КПНв соответствии с п. 2 и 3 ст. 139 НК РК. Определяется как сумма строк 100.00.066 </w:t>
      </w:r>
      <w:r w:rsidRPr="00A46865">
        <w:rPr>
          <w:snapToGrid w:val="0"/>
          <w:color w:val="1C1C1C"/>
          <w:sz w:val="30"/>
          <w:szCs w:val="30"/>
          <w:lang w:val="en-US"/>
        </w:rPr>
        <w:t>I</w:t>
      </w:r>
      <w:r w:rsidRPr="00A46865">
        <w:rPr>
          <w:snapToGrid w:val="0"/>
          <w:color w:val="1C1C1C"/>
          <w:sz w:val="30"/>
          <w:szCs w:val="30"/>
        </w:rPr>
        <w:t xml:space="preserve"> и 100.00.066 </w:t>
      </w:r>
      <w:r w:rsidRPr="00A46865">
        <w:rPr>
          <w:snapToGrid w:val="0"/>
          <w:color w:val="1C1C1C"/>
          <w:sz w:val="30"/>
          <w:szCs w:val="30"/>
          <w:lang w:val="en-US"/>
        </w:rPr>
        <w:t>II</w:t>
      </w:r>
      <w:r w:rsidRPr="00A46865">
        <w:rPr>
          <w:snapToGrid w:val="0"/>
          <w:color w:val="1C1C1C"/>
          <w:sz w:val="30"/>
          <w:szCs w:val="30"/>
        </w:rPr>
        <w:t>:</w:t>
      </w:r>
    </w:p>
    <w:p w:rsidR="00BE70D3" w:rsidRPr="00A46865" w:rsidRDefault="00BE70D3" w:rsidP="00DE1315">
      <w:pPr>
        <w:keepNext/>
        <w:widowControl w:val="0"/>
        <w:numPr>
          <w:ilvl w:val="0"/>
          <w:numId w:val="109"/>
        </w:numPr>
        <w:tabs>
          <w:tab w:val="clear" w:pos="1410"/>
          <w:tab w:val="num" w:pos="900"/>
          <w:tab w:val="left" w:pos="1080"/>
          <w:tab w:val="left" w:pos="3261"/>
        </w:tabs>
        <w:ind w:left="0" w:firstLine="540"/>
        <w:jc w:val="both"/>
        <w:rPr>
          <w:color w:val="1C1C1C"/>
          <w:sz w:val="30"/>
          <w:szCs w:val="30"/>
        </w:rPr>
      </w:pPr>
      <w:r w:rsidRPr="00A46865">
        <w:rPr>
          <w:snapToGrid w:val="0"/>
          <w:color w:val="1C1C1C"/>
          <w:sz w:val="30"/>
          <w:szCs w:val="30"/>
        </w:rPr>
        <w:t xml:space="preserve">в строке 100.00.066 </w:t>
      </w:r>
      <w:r w:rsidRPr="00A46865">
        <w:rPr>
          <w:snapToGrid w:val="0"/>
          <w:color w:val="1C1C1C"/>
          <w:sz w:val="30"/>
          <w:szCs w:val="30"/>
          <w:lang w:val="en-US"/>
        </w:rPr>
        <w:t>I</w:t>
      </w:r>
      <w:r w:rsidRPr="00A46865">
        <w:rPr>
          <w:snapToGrid w:val="0"/>
          <w:color w:val="1C1C1C"/>
          <w:sz w:val="30"/>
          <w:szCs w:val="30"/>
        </w:rPr>
        <w:t xml:space="preserve"> указывается сумма корпоративного подохо</w:t>
      </w:r>
      <w:r w:rsidRPr="00A46865">
        <w:rPr>
          <w:snapToGrid w:val="0"/>
          <w:color w:val="1C1C1C"/>
          <w:sz w:val="30"/>
          <w:szCs w:val="30"/>
        </w:rPr>
        <w:t>д</w:t>
      </w:r>
      <w:r w:rsidRPr="00A46865">
        <w:rPr>
          <w:snapToGrid w:val="0"/>
          <w:color w:val="1C1C1C"/>
          <w:sz w:val="30"/>
          <w:szCs w:val="30"/>
        </w:rPr>
        <w:t>ного налога, удержанного у источника выплаты с дохода в виде выигр</w:t>
      </w:r>
      <w:r w:rsidRPr="00A46865">
        <w:rPr>
          <w:snapToGrid w:val="0"/>
          <w:color w:val="1C1C1C"/>
          <w:sz w:val="30"/>
          <w:szCs w:val="30"/>
        </w:rPr>
        <w:t>ы</w:t>
      </w:r>
      <w:r w:rsidRPr="00A46865">
        <w:rPr>
          <w:snapToGrid w:val="0"/>
          <w:color w:val="1C1C1C"/>
          <w:sz w:val="30"/>
          <w:szCs w:val="30"/>
        </w:rPr>
        <w:t xml:space="preserve">ша, вознаграждения в </w:t>
      </w:r>
      <w:r w:rsidRPr="00A46865">
        <w:rPr>
          <w:color w:val="1C1C1C"/>
          <w:sz w:val="30"/>
          <w:szCs w:val="30"/>
        </w:rPr>
        <w:t>налоговом периоде, уменьшающая сумму корпор</w:t>
      </w:r>
      <w:r w:rsidRPr="00A46865">
        <w:rPr>
          <w:color w:val="1C1C1C"/>
          <w:sz w:val="30"/>
          <w:szCs w:val="30"/>
        </w:rPr>
        <w:t>а</w:t>
      </w:r>
      <w:r w:rsidRPr="00A46865">
        <w:rPr>
          <w:color w:val="1C1C1C"/>
          <w:sz w:val="30"/>
          <w:szCs w:val="30"/>
        </w:rPr>
        <w:t>тивного подоходного налога, подлежащего уплате в бюджет в соответс</w:t>
      </w:r>
      <w:r w:rsidRPr="00A46865">
        <w:rPr>
          <w:color w:val="1C1C1C"/>
          <w:sz w:val="30"/>
          <w:szCs w:val="30"/>
        </w:rPr>
        <w:t>т</w:t>
      </w:r>
      <w:r w:rsidRPr="00A46865">
        <w:rPr>
          <w:color w:val="1C1C1C"/>
          <w:sz w:val="30"/>
          <w:szCs w:val="30"/>
        </w:rPr>
        <w:t>вии с п. 2 ст. 139 НК РК;</w:t>
      </w:r>
    </w:p>
    <w:p w:rsidR="00BE70D3" w:rsidRPr="00A46865" w:rsidRDefault="00BE70D3" w:rsidP="00DE1315">
      <w:pPr>
        <w:keepNext/>
        <w:widowControl w:val="0"/>
        <w:numPr>
          <w:ilvl w:val="0"/>
          <w:numId w:val="109"/>
        </w:numPr>
        <w:tabs>
          <w:tab w:val="clear" w:pos="1410"/>
          <w:tab w:val="num" w:pos="900"/>
          <w:tab w:val="left" w:pos="1080"/>
          <w:tab w:val="left" w:pos="3261"/>
        </w:tabs>
        <w:ind w:left="0" w:firstLine="540"/>
        <w:jc w:val="both"/>
        <w:rPr>
          <w:snapToGrid w:val="0"/>
          <w:color w:val="1C1C1C"/>
          <w:sz w:val="30"/>
          <w:szCs w:val="30"/>
        </w:rPr>
      </w:pPr>
      <w:r w:rsidRPr="00A46865">
        <w:rPr>
          <w:color w:val="1C1C1C"/>
          <w:sz w:val="30"/>
          <w:szCs w:val="30"/>
        </w:rPr>
        <w:t>в строке 100.00.066 II указывается сумма КПН, удержанного у и</w:t>
      </w:r>
      <w:r w:rsidRPr="00A46865">
        <w:rPr>
          <w:color w:val="1C1C1C"/>
          <w:sz w:val="30"/>
          <w:szCs w:val="30"/>
        </w:rPr>
        <w:t>с</w:t>
      </w:r>
      <w:r w:rsidRPr="00A46865">
        <w:rPr>
          <w:color w:val="1C1C1C"/>
          <w:sz w:val="30"/>
          <w:szCs w:val="30"/>
        </w:rPr>
        <w:t>точника</w:t>
      </w:r>
      <w:r w:rsidRPr="00A46865">
        <w:rPr>
          <w:snapToGrid w:val="0"/>
          <w:color w:val="1C1C1C"/>
          <w:sz w:val="30"/>
          <w:szCs w:val="30"/>
        </w:rPr>
        <w:t xml:space="preserve"> выплаты с дохода в виде вознаграждения в предыдущих налог</w:t>
      </w:r>
      <w:r w:rsidRPr="00A46865">
        <w:rPr>
          <w:snapToGrid w:val="0"/>
          <w:color w:val="1C1C1C"/>
          <w:sz w:val="30"/>
          <w:szCs w:val="30"/>
        </w:rPr>
        <w:t>о</w:t>
      </w:r>
      <w:r w:rsidRPr="00A46865">
        <w:rPr>
          <w:snapToGrid w:val="0"/>
          <w:color w:val="1C1C1C"/>
          <w:sz w:val="30"/>
          <w:szCs w:val="30"/>
        </w:rPr>
        <w:t>вых периодах, подлежащего переносу в соответствии с п. 3 ст. 139 НК РК;</w:t>
      </w:r>
    </w:p>
    <w:p w:rsidR="00BE70D3" w:rsidRPr="00A46865" w:rsidRDefault="00BE70D3" w:rsidP="00DE1315">
      <w:pPr>
        <w:keepNext/>
        <w:widowControl w:val="0"/>
        <w:numPr>
          <w:ilvl w:val="0"/>
          <w:numId w:val="60"/>
        </w:numPr>
        <w:tabs>
          <w:tab w:val="clear" w:pos="1770"/>
          <w:tab w:val="left" w:pos="900"/>
        </w:tabs>
        <w:ind w:left="0" w:firstLine="540"/>
        <w:jc w:val="both"/>
        <w:rPr>
          <w:snapToGrid w:val="0"/>
          <w:color w:val="1C1C1C"/>
          <w:sz w:val="30"/>
          <w:szCs w:val="30"/>
        </w:rPr>
      </w:pPr>
      <w:r w:rsidRPr="00A46865">
        <w:rPr>
          <w:snapToGrid w:val="0"/>
          <w:color w:val="1C1C1C"/>
          <w:sz w:val="30"/>
          <w:szCs w:val="30"/>
        </w:rPr>
        <w:t xml:space="preserve">в строке 100.00.067 указывается сумма </w:t>
      </w:r>
      <w:r w:rsidRPr="00A46865">
        <w:rPr>
          <w:color w:val="1C1C1C"/>
          <w:sz w:val="30"/>
          <w:szCs w:val="30"/>
        </w:rPr>
        <w:t>уплаченных за пределами РК налогов на доходы или идентичного вида подоходного налога с дох</w:t>
      </w:r>
      <w:r w:rsidRPr="00A46865">
        <w:rPr>
          <w:color w:val="1C1C1C"/>
          <w:sz w:val="30"/>
          <w:szCs w:val="30"/>
        </w:rPr>
        <w:t>о</w:t>
      </w:r>
      <w:r w:rsidRPr="00A46865">
        <w:rPr>
          <w:color w:val="1C1C1C"/>
          <w:sz w:val="30"/>
          <w:szCs w:val="30"/>
        </w:rPr>
        <w:t>дов, полученных налогоплательщиком-резидентом из источников за пр</w:t>
      </w:r>
      <w:r w:rsidRPr="00A46865">
        <w:rPr>
          <w:color w:val="1C1C1C"/>
          <w:sz w:val="30"/>
          <w:szCs w:val="30"/>
        </w:rPr>
        <w:t>е</w:t>
      </w:r>
      <w:r w:rsidRPr="00A46865">
        <w:rPr>
          <w:color w:val="1C1C1C"/>
          <w:sz w:val="30"/>
          <w:szCs w:val="30"/>
        </w:rPr>
        <w:t>делами РК,</w:t>
      </w:r>
      <w:r w:rsidRPr="00A46865">
        <w:rPr>
          <w:iCs/>
          <w:color w:val="1C1C1C"/>
          <w:sz w:val="30"/>
          <w:szCs w:val="30"/>
        </w:rPr>
        <w:t xml:space="preserve"> которая зачитывается </w:t>
      </w:r>
      <w:r w:rsidRPr="00A46865">
        <w:rPr>
          <w:color w:val="1C1C1C"/>
          <w:sz w:val="30"/>
          <w:szCs w:val="30"/>
        </w:rPr>
        <w:t xml:space="preserve">при уплате КПН в РК в соответствии со ст. 223 НК РК. В данную строку переносится итоговое значение графы </w:t>
      </w:r>
      <w:r w:rsidRPr="00A46865">
        <w:rPr>
          <w:color w:val="1C1C1C"/>
          <w:sz w:val="30"/>
          <w:szCs w:val="30"/>
          <w:lang w:val="en-US"/>
        </w:rPr>
        <w:t>T</w:t>
      </w:r>
      <w:r w:rsidRPr="00A46865">
        <w:rPr>
          <w:color w:val="1C1C1C"/>
          <w:sz w:val="30"/>
          <w:szCs w:val="30"/>
        </w:rPr>
        <w:t xml:space="preserve"> формы 100.22;</w:t>
      </w:r>
    </w:p>
    <w:p w:rsidR="00BE70D3" w:rsidRPr="00A46865" w:rsidRDefault="00BE70D3" w:rsidP="00DE1315">
      <w:pPr>
        <w:keepNext/>
        <w:widowControl w:val="0"/>
        <w:numPr>
          <w:ilvl w:val="0"/>
          <w:numId w:val="60"/>
        </w:numPr>
        <w:tabs>
          <w:tab w:val="clear" w:pos="1770"/>
          <w:tab w:val="left" w:pos="900"/>
        </w:tabs>
        <w:ind w:left="0" w:firstLine="540"/>
        <w:jc w:val="both"/>
        <w:rPr>
          <w:snapToGrid w:val="0"/>
          <w:color w:val="1C1C1C"/>
          <w:sz w:val="30"/>
          <w:szCs w:val="30"/>
        </w:rPr>
      </w:pPr>
      <w:r w:rsidRPr="00A46865">
        <w:rPr>
          <w:snapToGrid w:val="0"/>
          <w:color w:val="1C1C1C"/>
          <w:sz w:val="30"/>
          <w:szCs w:val="30"/>
        </w:rPr>
        <w:t>в строке 100.00.068 указывается сумма исчисленного КПН за нал</w:t>
      </w:r>
      <w:r w:rsidRPr="00A46865">
        <w:rPr>
          <w:snapToGrid w:val="0"/>
          <w:color w:val="1C1C1C"/>
          <w:sz w:val="30"/>
          <w:szCs w:val="30"/>
        </w:rPr>
        <w:t>о</w:t>
      </w:r>
      <w:r w:rsidRPr="00A46865">
        <w:rPr>
          <w:snapToGrid w:val="0"/>
          <w:color w:val="1C1C1C"/>
          <w:sz w:val="30"/>
          <w:szCs w:val="30"/>
        </w:rPr>
        <w:t xml:space="preserve">говый период, определяемая исходя из строк 100.00.068 </w:t>
      </w:r>
      <w:r w:rsidRPr="00A46865">
        <w:rPr>
          <w:snapToGrid w:val="0"/>
          <w:color w:val="1C1C1C"/>
          <w:sz w:val="30"/>
          <w:szCs w:val="30"/>
          <w:lang w:val="en-US"/>
        </w:rPr>
        <w:t>I</w:t>
      </w:r>
      <w:r w:rsidRPr="00A46865">
        <w:rPr>
          <w:snapToGrid w:val="0"/>
          <w:color w:val="1C1C1C"/>
          <w:sz w:val="30"/>
          <w:szCs w:val="30"/>
        </w:rPr>
        <w:t xml:space="preserve">, или 100.00.068 </w:t>
      </w:r>
      <w:r w:rsidRPr="00A46865">
        <w:rPr>
          <w:snapToGrid w:val="0"/>
          <w:color w:val="1C1C1C"/>
          <w:sz w:val="30"/>
          <w:szCs w:val="30"/>
          <w:lang w:val="en-US"/>
        </w:rPr>
        <w:t>II</w:t>
      </w:r>
      <w:r w:rsidRPr="00A46865">
        <w:rPr>
          <w:snapToGrid w:val="0"/>
          <w:color w:val="1C1C1C"/>
          <w:sz w:val="30"/>
          <w:szCs w:val="30"/>
        </w:rPr>
        <w:t xml:space="preserve">, или 100.00.068 </w:t>
      </w:r>
      <w:r w:rsidRPr="00A46865">
        <w:rPr>
          <w:snapToGrid w:val="0"/>
          <w:color w:val="1C1C1C"/>
          <w:sz w:val="30"/>
          <w:szCs w:val="30"/>
          <w:lang w:val="en-US"/>
        </w:rPr>
        <w:t>III</w:t>
      </w:r>
      <w:r w:rsidRPr="00A46865">
        <w:rPr>
          <w:snapToGrid w:val="0"/>
          <w:color w:val="1C1C1C"/>
          <w:sz w:val="30"/>
          <w:szCs w:val="30"/>
        </w:rPr>
        <w:t xml:space="preserve">, или </w:t>
      </w:r>
      <w:r w:rsidRPr="00A46865">
        <w:rPr>
          <w:rStyle w:val="s0"/>
          <w:snapToGrid w:val="0"/>
          <w:color w:val="1C1C1C"/>
          <w:sz w:val="30"/>
          <w:szCs w:val="30"/>
        </w:rPr>
        <w:t xml:space="preserve">100.00.068 </w:t>
      </w:r>
      <w:r w:rsidRPr="00A46865">
        <w:rPr>
          <w:rStyle w:val="s0"/>
          <w:snapToGrid w:val="0"/>
          <w:color w:val="1C1C1C"/>
          <w:sz w:val="30"/>
          <w:szCs w:val="30"/>
          <w:lang w:val="en-US"/>
        </w:rPr>
        <w:t>IV</w:t>
      </w:r>
      <w:r w:rsidRPr="00A46865">
        <w:rPr>
          <w:snapToGrid w:val="0"/>
          <w:color w:val="1C1C1C"/>
          <w:sz w:val="30"/>
          <w:szCs w:val="30"/>
        </w:rPr>
        <w:t>:</w:t>
      </w:r>
    </w:p>
    <w:p w:rsidR="00BE70D3" w:rsidRPr="00A46865" w:rsidRDefault="00BE70D3" w:rsidP="00DE1315">
      <w:pPr>
        <w:keepNext/>
        <w:widowControl w:val="0"/>
        <w:numPr>
          <w:ilvl w:val="1"/>
          <w:numId w:val="108"/>
        </w:numPr>
        <w:tabs>
          <w:tab w:val="clear" w:pos="1800"/>
          <w:tab w:val="num" w:pos="900"/>
          <w:tab w:val="left" w:pos="3261"/>
        </w:tabs>
        <w:ind w:left="0" w:firstLine="540"/>
        <w:jc w:val="both"/>
        <w:rPr>
          <w:color w:val="1C1C1C"/>
          <w:sz w:val="30"/>
          <w:szCs w:val="30"/>
        </w:rPr>
      </w:pPr>
      <w:r w:rsidRPr="00A46865">
        <w:rPr>
          <w:snapToGrid w:val="0"/>
          <w:color w:val="1C1C1C"/>
          <w:sz w:val="30"/>
          <w:szCs w:val="30"/>
        </w:rPr>
        <w:t xml:space="preserve">в строке 100.00.068 </w:t>
      </w:r>
      <w:r w:rsidRPr="00A46865">
        <w:rPr>
          <w:snapToGrid w:val="0"/>
          <w:color w:val="1C1C1C"/>
          <w:sz w:val="30"/>
          <w:szCs w:val="30"/>
          <w:lang w:val="en-US"/>
        </w:rPr>
        <w:t>I</w:t>
      </w:r>
      <w:r w:rsidRPr="00A46865">
        <w:rPr>
          <w:snapToGrid w:val="0"/>
          <w:color w:val="1C1C1C"/>
          <w:sz w:val="30"/>
          <w:szCs w:val="30"/>
        </w:rPr>
        <w:t xml:space="preserve"> указывается сумма исчисленного КПН </w:t>
      </w:r>
      <w:r w:rsidRPr="00A46865">
        <w:rPr>
          <w:color w:val="1C1C1C"/>
          <w:sz w:val="30"/>
          <w:szCs w:val="30"/>
        </w:rPr>
        <w:t>за н</w:t>
      </w:r>
      <w:r w:rsidRPr="00A46865">
        <w:rPr>
          <w:color w:val="1C1C1C"/>
          <w:sz w:val="30"/>
          <w:szCs w:val="30"/>
        </w:rPr>
        <w:t>а</w:t>
      </w:r>
      <w:r w:rsidRPr="00A46865">
        <w:rPr>
          <w:color w:val="1C1C1C"/>
          <w:sz w:val="30"/>
          <w:szCs w:val="30"/>
        </w:rPr>
        <w:t>логовый период в соответствии со ст. 139 НК РК. Определяется как ра</w:t>
      </w:r>
      <w:r w:rsidRPr="00A46865">
        <w:rPr>
          <w:color w:val="1C1C1C"/>
          <w:sz w:val="30"/>
          <w:szCs w:val="30"/>
        </w:rPr>
        <w:t>з</w:t>
      </w:r>
      <w:r w:rsidRPr="00A46865">
        <w:rPr>
          <w:color w:val="1C1C1C"/>
          <w:sz w:val="30"/>
          <w:szCs w:val="30"/>
        </w:rPr>
        <w:t>ница произведения строк 100.00.064 (если в строке 100.00.064 отражено положительное значение) и 100.00.065 и суммы строк 100.00.066 и 100.00.067 ((100.00.064х100.00.065 – (100.00.066 + 100.00.067)). Если су</w:t>
      </w:r>
      <w:r w:rsidRPr="00A46865">
        <w:rPr>
          <w:color w:val="1C1C1C"/>
          <w:sz w:val="30"/>
          <w:szCs w:val="30"/>
        </w:rPr>
        <w:t>м</w:t>
      </w:r>
      <w:r w:rsidRPr="00A46865">
        <w:rPr>
          <w:color w:val="1C1C1C"/>
          <w:sz w:val="30"/>
          <w:szCs w:val="30"/>
        </w:rPr>
        <w:t>ма строк 100.00.066 и 100.00.067 превышает произведение строк 100.00.064 и 100.00.065, уменьшение производится в пределах суммы произведения строк 100.00.064 и 100.00.065 и в строке 100.00.068 I указ</w:t>
      </w:r>
      <w:r w:rsidRPr="00A46865">
        <w:rPr>
          <w:color w:val="1C1C1C"/>
          <w:sz w:val="30"/>
          <w:szCs w:val="30"/>
        </w:rPr>
        <w:t>ы</w:t>
      </w:r>
      <w:r w:rsidRPr="00A46865">
        <w:rPr>
          <w:color w:val="1C1C1C"/>
          <w:sz w:val="30"/>
          <w:szCs w:val="30"/>
        </w:rPr>
        <w:t>вается ноль;</w:t>
      </w:r>
    </w:p>
    <w:p w:rsidR="00BE70D3" w:rsidRPr="00A46865" w:rsidRDefault="00BE70D3" w:rsidP="00DE1315">
      <w:pPr>
        <w:keepNext/>
        <w:widowControl w:val="0"/>
        <w:numPr>
          <w:ilvl w:val="1"/>
          <w:numId w:val="108"/>
        </w:numPr>
        <w:tabs>
          <w:tab w:val="clear" w:pos="1800"/>
          <w:tab w:val="num" w:pos="900"/>
          <w:tab w:val="left" w:pos="3261"/>
        </w:tabs>
        <w:ind w:left="0" w:firstLine="540"/>
        <w:jc w:val="both"/>
        <w:rPr>
          <w:color w:val="1C1C1C"/>
          <w:sz w:val="30"/>
          <w:szCs w:val="30"/>
        </w:rPr>
      </w:pPr>
      <w:r w:rsidRPr="00A46865">
        <w:rPr>
          <w:color w:val="1C1C1C"/>
          <w:sz w:val="30"/>
          <w:szCs w:val="30"/>
        </w:rPr>
        <w:lastRenderedPageBreak/>
        <w:t>в строке 100.00.068 II указывается сумма исчисленного КПН за н</w:t>
      </w:r>
      <w:r w:rsidRPr="00A46865">
        <w:rPr>
          <w:color w:val="1C1C1C"/>
          <w:sz w:val="30"/>
          <w:szCs w:val="30"/>
        </w:rPr>
        <w:t>а</w:t>
      </w:r>
      <w:r w:rsidRPr="00A46865">
        <w:rPr>
          <w:color w:val="1C1C1C"/>
          <w:sz w:val="30"/>
          <w:szCs w:val="30"/>
        </w:rPr>
        <w:t>логовый период с учетом ст. 451 НК РК. Определяется как строка 100.00.068 I, уменьшенная на 70 процентов (100.00.068 I - 100.00.068 I х 70%);</w:t>
      </w:r>
    </w:p>
    <w:p w:rsidR="00BE70D3" w:rsidRPr="00A46865" w:rsidRDefault="00BE70D3" w:rsidP="00DE1315">
      <w:pPr>
        <w:keepNext/>
        <w:widowControl w:val="0"/>
        <w:numPr>
          <w:ilvl w:val="1"/>
          <w:numId w:val="108"/>
        </w:numPr>
        <w:tabs>
          <w:tab w:val="clear" w:pos="1800"/>
          <w:tab w:val="num" w:pos="900"/>
          <w:tab w:val="left" w:pos="3261"/>
        </w:tabs>
        <w:ind w:left="0" w:firstLine="540"/>
        <w:jc w:val="both"/>
        <w:rPr>
          <w:snapToGrid w:val="0"/>
          <w:color w:val="1C1C1C"/>
          <w:sz w:val="30"/>
          <w:szCs w:val="30"/>
        </w:rPr>
      </w:pPr>
      <w:r w:rsidRPr="00A46865">
        <w:rPr>
          <w:color w:val="1C1C1C"/>
          <w:sz w:val="30"/>
          <w:szCs w:val="30"/>
        </w:rPr>
        <w:t>в строке 100.00.068 III указывается</w:t>
      </w:r>
      <w:r w:rsidRPr="00A46865">
        <w:rPr>
          <w:snapToGrid w:val="0"/>
          <w:color w:val="1C1C1C"/>
          <w:sz w:val="30"/>
          <w:szCs w:val="30"/>
        </w:rPr>
        <w:t xml:space="preserve"> сумма КПН, исчисленного при получении стандартных налоговых льгот в соответствии с контрактом с уполномоченным органом по инвестициям. В данную строку переносится строка 100.33.010;</w:t>
      </w:r>
    </w:p>
    <w:p w:rsidR="00BE70D3" w:rsidRPr="00A46865" w:rsidRDefault="00BE70D3" w:rsidP="00DE1315">
      <w:pPr>
        <w:keepNext/>
        <w:widowControl w:val="0"/>
        <w:numPr>
          <w:ilvl w:val="1"/>
          <w:numId w:val="108"/>
        </w:numPr>
        <w:tabs>
          <w:tab w:val="clear" w:pos="1800"/>
          <w:tab w:val="num" w:pos="900"/>
          <w:tab w:val="left" w:pos="3261"/>
        </w:tabs>
        <w:ind w:left="0" w:firstLine="540"/>
        <w:jc w:val="both"/>
        <w:rPr>
          <w:snapToGrid w:val="0"/>
          <w:color w:val="1C1C1C"/>
          <w:sz w:val="30"/>
          <w:szCs w:val="30"/>
        </w:rPr>
      </w:pPr>
      <w:r w:rsidRPr="00A46865">
        <w:rPr>
          <w:rStyle w:val="s0"/>
          <w:snapToGrid w:val="0"/>
          <w:color w:val="1C1C1C"/>
          <w:sz w:val="30"/>
          <w:szCs w:val="30"/>
        </w:rPr>
        <w:t xml:space="preserve">в строке 100.00.068 </w:t>
      </w:r>
      <w:r w:rsidRPr="00A46865">
        <w:rPr>
          <w:rStyle w:val="s0"/>
          <w:snapToGrid w:val="0"/>
          <w:color w:val="1C1C1C"/>
          <w:sz w:val="30"/>
          <w:szCs w:val="30"/>
          <w:lang w:val="en-US"/>
        </w:rPr>
        <w:t>IV</w:t>
      </w:r>
      <w:r w:rsidRPr="00A46865">
        <w:rPr>
          <w:rStyle w:val="s0"/>
          <w:snapToGrid w:val="0"/>
          <w:color w:val="1C1C1C"/>
          <w:sz w:val="30"/>
          <w:szCs w:val="30"/>
        </w:rPr>
        <w:t xml:space="preserve"> указывается сумма, на которую налогопл</w:t>
      </w:r>
      <w:r w:rsidRPr="00A46865">
        <w:rPr>
          <w:rStyle w:val="s0"/>
          <w:snapToGrid w:val="0"/>
          <w:color w:val="1C1C1C"/>
          <w:sz w:val="30"/>
          <w:szCs w:val="30"/>
        </w:rPr>
        <w:t>а</w:t>
      </w:r>
      <w:r w:rsidRPr="00A46865">
        <w:rPr>
          <w:rStyle w:val="s0"/>
          <w:snapToGrid w:val="0"/>
          <w:color w:val="1C1C1C"/>
          <w:sz w:val="30"/>
          <w:szCs w:val="30"/>
        </w:rPr>
        <w:t xml:space="preserve">тельщик имеет право </w:t>
      </w:r>
      <w:r w:rsidRPr="00A46865">
        <w:rPr>
          <w:color w:val="1C1C1C"/>
          <w:sz w:val="30"/>
          <w:szCs w:val="30"/>
        </w:rPr>
        <w:t>уменьшить</w:t>
      </w:r>
      <w:r w:rsidRPr="00A46865">
        <w:rPr>
          <w:rStyle w:val="s0"/>
          <w:snapToGrid w:val="0"/>
          <w:color w:val="1C1C1C"/>
          <w:sz w:val="30"/>
          <w:szCs w:val="30"/>
        </w:rPr>
        <w:t xml:space="preserve"> исчисленный КПН на основании ко</w:t>
      </w:r>
      <w:r w:rsidRPr="00A46865">
        <w:rPr>
          <w:rStyle w:val="s0"/>
          <w:snapToGrid w:val="0"/>
          <w:color w:val="1C1C1C"/>
          <w:sz w:val="30"/>
          <w:szCs w:val="30"/>
        </w:rPr>
        <w:t>н</w:t>
      </w:r>
      <w:r w:rsidRPr="00A46865">
        <w:rPr>
          <w:rStyle w:val="s0"/>
          <w:snapToGrid w:val="0"/>
          <w:color w:val="1C1C1C"/>
          <w:sz w:val="30"/>
          <w:szCs w:val="30"/>
        </w:rPr>
        <w:t xml:space="preserve">тракта, </w:t>
      </w:r>
      <w:r w:rsidRPr="00A46865">
        <w:rPr>
          <w:color w:val="1C1C1C"/>
          <w:sz w:val="30"/>
          <w:szCs w:val="30"/>
        </w:rPr>
        <w:t>заключенного с уполномоченным государственным органом по инвестициям до 1 января 2009 года в соответствии с законодательством РК об инвестициях;</w:t>
      </w:r>
    </w:p>
    <w:p w:rsidR="00BE70D3" w:rsidRPr="00A46865" w:rsidRDefault="00BE70D3" w:rsidP="00DE1315">
      <w:pPr>
        <w:keepNext/>
        <w:widowControl w:val="0"/>
        <w:numPr>
          <w:ilvl w:val="0"/>
          <w:numId w:val="60"/>
        </w:numPr>
        <w:tabs>
          <w:tab w:val="clear" w:pos="1770"/>
          <w:tab w:val="left" w:pos="900"/>
        </w:tabs>
        <w:ind w:left="0" w:firstLine="540"/>
        <w:jc w:val="both"/>
        <w:rPr>
          <w:snapToGrid w:val="0"/>
          <w:color w:val="1C1C1C"/>
          <w:sz w:val="30"/>
          <w:szCs w:val="30"/>
        </w:rPr>
      </w:pPr>
      <w:r w:rsidRPr="00A46865">
        <w:rPr>
          <w:snapToGrid w:val="0"/>
          <w:color w:val="1C1C1C"/>
          <w:sz w:val="30"/>
          <w:szCs w:val="30"/>
        </w:rPr>
        <w:t>в строке 100.00.069 указывается чистый доход юридического лица-нерезидента от деятельности в РК через постоянное учреждение в соо</w:t>
      </w:r>
      <w:r w:rsidRPr="00A46865">
        <w:rPr>
          <w:snapToGrid w:val="0"/>
          <w:color w:val="1C1C1C"/>
          <w:sz w:val="30"/>
          <w:szCs w:val="30"/>
        </w:rPr>
        <w:t>т</w:t>
      </w:r>
      <w:r w:rsidRPr="00A46865">
        <w:rPr>
          <w:snapToGrid w:val="0"/>
          <w:color w:val="1C1C1C"/>
          <w:sz w:val="30"/>
          <w:szCs w:val="30"/>
        </w:rPr>
        <w:t>ветствии с п. 1 ст. 199 НК РК. Определяется как разница строк 100.00.064 и 100.00.068;</w:t>
      </w:r>
    </w:p>
    <w:p w:rsidR="00BE70D3" w:rsidRPr="00A46865" w:rsidRDefault="00BE70D3" w:rsidP="00DE1315">
      <w:pPr>
        <w:keepNext/>
        <w:widowControl w:val="0"/>
        <w:numPr>
          <w:ilvl w:val="0"/>
          <w:numId w:val="60"/>
        </w:numPr>
        <w:tabs>
          <w:tab w:val="clear" w:pos="1770"/>
          <w:tab w:val="left" w:pos="900"/>
        </w:tabs>
        <w:ind w:left="0" w:firstLine="540"/>
        <w:jc w:val="both"/>
        <w:rPr>
          <w:snapToGrid w:val="0"/>
          <w:color w:val="1C1C1C"/>
          <w:sz w:val="30"/>
          <w:szCs w:val="30"/>
        </w:rPr>
      </w:pPr>
      <w:r w:rsidRPr="00A46865">
        <w:rPr>
          <w:snapToGrid w:val="0"/>
          <w:color w:val="1C1C1C"/>
          <w:sz w:val="30"/>
          <w:szCs w:val="30"/>
        </w:rPr>
        <w:t>в строке 100.00.070 указывается сумма КПН на чистый доход:</w:t>
      </w:r>
    </w:p>
    <w:p w:rsidR="00BE70D3" w:rsidRPr="00A46865" w:rsidRDefault="00BE70D3" w:rsidP="00DE1315">
      <w:pPr>
        <w:keepNext/>
        <w:widowControl w:val="0"/>
        <w:numPr>
          <w:ilvl w:val="1"/>
          <w:numId w:val="107"/>
        </w:numPr>
        <w:tabs>
          <w:tab w:val="clear" w:pos="1800"/>
          <w:tab w:val="num" w:pos="900"/>
          <w:tab w:val="left" w:pos="3261"/>
        </w:tabs>
        <w:ind w:left="0" w:firstLine="540"/>
        <w:jc w:val="both"/>
        <w:rPr>
          <w:color w:val="1C1C1C"/>
          <w:sz w:val="30"/>
          <w:szCs w:val="30"/>
        </w:rPr>
      </w:pPr>
      <w:r w:rsidRPr="00A46865">
        <w:rPr>
          <w:snapToGrid w:val="0"/>
          <w:color w:val="1C1C1C"/>
          <w:sz w:val="30"/>
          <w:szCs w:val="30"/>
        </w:rPr>
        <w:t xml:space="preserve">в строке 100.00.070 </w:t>
      </w:r>
      <w:r w:rsidRPr="00A46865">
        <w:rPr>
          <w:snapToGrid w:val="0"/>
          <w:color w:val="1C1C1C"/>
          <w:sz w:val="30"/>
          <w:szCs w:val="30"/>
          <w:lang w:val="en-US"/>
        </w:rPr>
        <w:t>I</w:t>
      </w:r>
      <w:r w:rsidRPr="00A46865">
        <w:rPr>
          <w:snapToGrid w:val="0"/>
          <w:color w:val="1C1C1C"/>
          <w:sz w:val="30"/>
          <w:szCs w:val="30"/>
        </w:rPr>
        <w:t xml:space="preserve"> указывается сумма КПН на чистый доход, и</w:t>
      </w:r>
      <w:r w:rsidRPr="00A46865">
        <w:rPr>
          <w:snapToGrid w:val="0"/>
          <w:color w:val="1C1C1C"/>
          <w:sz w:val="30"/>
          <w:szCs w:val="30"/>
        </w:rPr>
        <w:t>с</w:t>
      </w:r>
      <w:r w:rsidRPr="00A46865">
        <w:rPr>
          <w:snapToGrid w:val="0"/>
          <w:color w:val="1C1C1C"/>
          <w:sz w:val="30"/>
          <w:szCs w:val="30"/>
        </w:rPr>
        <w:t xml:space="preserve">численного в соответствии с п. 1 ст. 199 НК РК по ставке </w:t>
      </w:r>
      <w:r w:rsidRPr="00A46865">
        <w:rPr>
          <w:color w:val="1C1C1C"/>
          <w:sz w:val="30"/>
          <w:szCs w:val="30"/>
        </w:rPr>
        <w:t>15 процентов (100.00.069 х 15%);</w:t>
      </w:r>
    </w:p>
    <w:p w:rsidR="00BE70D3" w:rsidRPr="00A46865" w:rsidRDefault="00BE70D3" w:rsidP="00DE1315">
      <w:pPr>
        <w:keepNext/>
        <w:widowControl w:val="0"/>
        <w:numPr>
          <w:ilvl w:val="1"/>
          <w:numId w:val="107"/>
        </w:numPr>
        <w:tabs>
          <w:tab w:val="clear" w:pos="1800"/>
          <w:tab w:val="num" w:pos="900"/>
          <w:tab w:val="left" w:pos="3261"/>
        </w:tabs>
        <w:ind w:left="0" w:firstLine="540"/>
        <w:jc w:val="both"/>
        <w:rPr>
          <w:color w:val="1C1C1C"/>
          <w:sz w:val="30"/>
          <w:szCs w:val="30"/>
        </w:rPr>
      </w:pPr>
      <w:r w:rsidRPr="00A46865">
        <w:rPr>
          <w:color w:val="1C1C1C"/>
          <w:sz w:val="30"/>
          <w:szCs w:val="30"/>
        </w:rPr>
        <w:t>в строке 100.00.070 II указывается сумма КПН на чистый доход, исчисленный в соответствии со ст. 212 НК РК по ставке, предусмотренной международным договором. Если налогоплательщиком применяются п</w:t>
      </w:r>
      <w:r w:rsidRPr="00A46865">
        <w:rPr>
          <w:color w:val="1C1C1C"/>
          <w:sz w:val="30"/>
          <w:szCs w:val="30"/>
        </w:rPr>
        <w:t>о</w:t>
      </w:r>
      <w:r w:rsidRPr="00A46865">
        <w:rPr>
          <w:color w:val="1C1C1C"/>
          <w:sz w:val="30"/>
          <w:szCs w:val="30"/>
        </w:rPr>
        <w:t xml:space="preserve">ложения международного договора в отношении КПН на чистый доход, указывается ставка КПН на чистый доход; </w:t>
      </w:r>
    </w:p>
    <w:p w:rsidR="00BE70D3" w:rsidRPr="00A46865" w:rsidRDefault="00BE70D3" w:rsidP="00DE1315">
      <w:pPr>
        <w:keepNext/>
        <w:widowControl w:val="0"/>
        <w:numPr>
          <w:ilvl w:val="1"/>
          <w:numId w:val="107"/>
        </w:numPr>
        <w:tabs>
          <w:tab w:val="clear" w:pos="1800"/>
          <w:tab w:val="num" w:pos="900"/>
          <w:tab w:val="left" w:pos="3261"/>
        </w:tabs>
        <w:ind w:left="0" w:firstLine="540"/>
        <w:jc w:val="both"/>
        <w:rPr>
          <w:color w:val="1C1C1C"/>
          <w:sz w:val="30"/>
          <w:szCs w:val="30"/>
        </w:rPr>
      </w:pPr>
      <w:r w:rsidRPr="00A46865">
        <w:rPr>
          <w:color w:val="1C1C1C"/>
          <w:sz w:val="30"/>
          <w:szCs w:val="30"/>
        </w:rPr>
        <w:t>строка 100.00.070 III заполняется в случае, если заполнена строка 100.00.070 II. В данной строке указывается код страны согласно п. 92 у</w:t>
      </w:r>
      <w:r w:rsidRPr="00A46865">
        <w:rPr>
          <w:color w:val="1C1C1C"/>
          <w:sz w:val="30"/>
          <w:szCs w:val="30"/>
        </w:rPr>
        <w:t>т</w:t>
      </w:r>
      <w:r w:rsidRPr="00A46865">
        <w:rPr>
          <w:color w:val="1C1C1C"/>
          <w:sz w:val="30"/>
          <w:szCs w:val="30"/>
        </w:rPr>
        <w:t>вержденных Правил, с которой РК заключен указанный международный договор;</w:t>
      </w:r>
    </w:p>
    <w:p w:rsidR="00BE70D3" w:rsidRPr="00A46865" w:rsidRDefault="00BE70D3" w:rsidP="00DE1315">
      <w:pPr>
        <w:keepNext/>
        <w:widowControl w:val="0"/>
        <w:numPr>
          <w:ilvl w:val="1"/>
          <w:numId w:val="107"/>
        </w:numPr>
        <w:tabs>
          <w:tab w:val="clear" w:pos="1800"/>
          <w:tab w:val="num" w:pos="900"/>
          <w:tab w:val="left" w:pos="3261"/>
        </w:tabs>
        <w:ind w:left="0" w:firstLine="540"/>
        <w:jc w:val="both"/>
        <w:rPr>
          <w:snapToGrid w:val="0"/>
          <w:color w:val="1C1C1C"/>
          <w:sz w:val="30"/>
          <w:szCs w:val="30"/>
        </w:rPr>
      </w:pPr>
      <w:r w:rsidRPr="00A46865">
        <w:rPr>
          <w:color w:val="1C1C1C"/>
          <w:sz w:val="30"/>
          <w:szCs w:val="30"/>
        </w:rPr>
        <w:t>строка 100.00.070 IV заполняется</w:t>
      </w:r>
      <w:r w:rsidRPr="00A46865">
        <w:rPr>
          <w:snapToGrid w:val="0"/>
          <w:color w:val="1C1C1C"/>
          <w:sz w:val="30"/>
          <w:szCs w:val="30"/>
        </w:rPr>
        <w:t xml:space="preserve"> в случае, если заполнена строка 100.00.070 </w:t>
      </w:r>
      <w:r w:rsidRPr="00A46865">
        <w:rPr>
          <w:snapToGrid w:val="0"/>
          <w:color w:val="1C1C1C"/>
          <w:sz w:val="30"/>
          <w:szCs w:val="30"/>
          <w:lang w:val="en-US"/>
        </w:rPr>
        <w:t>II</w:t>
      </w:r>
      <w:r w:rsidRPr="00A46865">
        <w:rPr>
          <w:snapToGrid w:val="0"/>
          <w:color w:val="1C1C1C"/>
          <w:sz w:val="30"/>
          <w:szCs w:val="30"/>
        </w:rPr>
        <w:t>. В данной строке указывается наименование указанного м</w:t>
      </w:r>
      <w:r w:rsidRPr="00A46865">
        <w:rPr>
          <w:snapToGrid w:val="0"/>
          <w:color w:val="1C1C1C"/>
          <w:sz w:val="30"/>
          <w:szCs w:val="30"/>
        </w:rPr>
        <w:t>е</w:t>
      </w:r>
      <w:r w:rsidRPr="00A46865">
        <w:rPr>
          <w:snapToGrid w:val="0"/>
          <w:color w:val="1C1C1C"/>
          <w:sz w:val="30"/>
          <w:szCs w:val="30"/>
        </w:rPr>
        <w:t>ждународного договора;</w:t>
      </w:r>
    </w:p>
    <w:p w:rsidR="00BE70D3" w:rsidRPr="00A46865" w:rsidRDefault="00BE70D3" w:rsidP="00DE1315">
      <w:pPr>
        <w:keepNext/>
        <w:widowControl w:val="0"/>
        <w:numPr>
          <w:ilvl w:val="0"/>
          <w:numId w:val="60"/>
        </w:numPr>
        <w:tabs>
          <w:tab w:val="clear" w:pos="1770"/>
          <w:tab w:val="left" w:pos="900"/>
        </w:tabs>
        <w:ind w:left="0" w:firstLine="540"/>
        <w:jc w:val="both"/>
        <w:rPr>
          <w:snapToGrid w:val="0"/>
          <w:color w:val="1C1C1C"/>
          <w:sz w:val="30"/>
          <w:szCs w:val="30"/>
        </w:rPr>
      </w:pPr>
      <w:r w:rsidRPr="00A46865">
        <w:rPr>
          <w:snapToGrid w:val="0"/>
          <w:color w:val="1C1C1C"/>
          <w:sz w:val="30"/>
          <w:szCs w:val="30"/>
        </w:rPr>
        <w:t>в строке 100.00.071 указывается итоговая сумма исчисленного КПН. Определяется как сумма строк 100.00.068 и 100.00.070;</w:t>
      </w:r>
    </w:p>
    <w:p w:rsidR="00BE70D3" w:rsidRPr="00A46865" w:rsidRDefault="00BE70D3" w:rsidP="00DE1315">
      <w:pPr>
        <w:keepNext/>
        <w:widowControl w:val="0"/>
        <w:numPr>
          <w:ilvl w:val="0"/>
          <w:numId w:val="60"/>
        </w:numPr>
        <w:tabs>
          <w:tab w:val="clear" w:pos="1770"/>
          <w:tab w:val="left" w:pos="900"/>
        </w:tabs>
        <w:ind w:left="0" w:firstLine="540"/>
        <w:jc w:val="both"/>
        <w:rPr>
          <w:snapToGrid w:val="0"/>
          <w:color w:val="1C1C1C"/>
          <w:sz w:val="30"/>
          <w:szCs w:val="30"/>
        </w:rPr>
      </w:pPr>
      <w:r w:rsidRPr="00A46865">
        <w:rPr>
          <w:snapToGrid w:val="0"/>
          <w:color w:val="1C1C1C"/>
          <w:sz w:val="30"/>
          <w:szCs w:val="30"/>
        </w:rPr>
        <w:t>в строке 100.00.072 указывается общая сумма авансовых платежей по КПН, внесенных в бюджет в течение налогового периода;</w:t>
      </w:r>
    </w:p>
    <w:p w:rsidR="00BE70D3" w:rsidRPr="00A46865" w:rsidRDefault="00BE70D3" w:rsidP="00DE1315">
      <w:pPr>
        <w:keepNext/>
        <w:widowControl w:val="0"/>
        <w:numPr>
          <w:ilvl w:val="0"/>
          <w:numId w:val="60"/>
        </w:numPr>
        <w:tabs>
          <w:tab w:val="clear" w:pos="1770"/>
          <w:tab w:val="left" w:pos="900"/>
        </w:tabs>
        <w:ind w:left="0" w:firstLine="540"/>
        <w:jc w:val="both"/>
        <w:rPr>
          <w:snapToGrid w:val="0"/>
          <w:color w:val="1C1C1C"/>
          <w:sz w:val="30"/>
          <w:szCs w:val="30"/>
        </w:rPr>
      </w:pPr>
      <w:r w:rsidRPr="00A46865">
        <w:rPr>
          <w:snapToGrid w:val="0"/>
          <w:color w:val="1C1C1C"/>
          <w:sz w:val="30"/>
          <w:szCs w:val="30"/>
        </w:rPr>
        <w:t>в строке 100.00.073 указывается КПН, подлежащий к уплате. Опр</w:t>
      </w:r>
      <w:r w:rsidRPr="00A46865">
        <w:rPr>
          <w:snapToGrid w:val="0"/>
          <w:color w:val="1C1C1C"/>
          <w:sz w:val="30"/>
          <w:szCs w:val="30"/>
        </w:rPr>
        <w:t>е</w:t>
      </w:r>
      <w:r w:rsidRPr="00A46865">
        <w:rPr>
          <w:snapToGrid w:val="0"/>
          <w:color w:val="1C1C1C"/>
          <w:sz w:val="30"/>
          <w:szCs w:val="30"/>
        </w:rPr>
        <w:t>деляется как разница строк 100.00.071 и 100.00.072. Заполняется в случае, если строка 100.00.071 больше строки 100.00.072;</w:t>
      </w:r>
    </w:p>
    <w:p w:rsidR="00BE70D3" w:rsidRPr="00A46865" w:rsidRDefault="00BE70D3" w:rsidP="00DE1315">
      <w:pPr>
        <w:keepNext/>
        <w:widowControl w:val="0"/>
        <w:numPr>
          <w:ilvl w:val="0"/>
          <w:numId w:val="60"/>
        </w:numPr>
        <w:tabs>
          <w:tab w:val="clear" w:pos="1770"/>
          <w:tab w:val="left" w:pos="900"/>
        </w:tabs>
        <w:ind w:left="0" w:firstLine="540"/>
        <w:jc w:val="both"/>
        <w:rPr>
          <w:snapToGrid w:val="0"/>
          <w:color w:val="1C1C1C"/>
          <w:sz w:val="30"/>
          <w:szCs w:val="30"/>
        </w:rPr>
      </w:pPr>
      <w:r w:rsidRPr="00A46865">
        <w:rPr>
          <w:snapToGrid w:val="0"/>
          <w:color w:val="1C1C1C"/>
          <w:sz w:val="30"/>
          <w:szCs w:val="30"/>
        </w:rPr>
        <w:t xml:space="preserve">в строке 100.00.074 указывается сумма излишне уплаченного </w:t>
      </w:r>
      <w:r w:rsidRPr="00A46865">
        <w:rPr>
          <w:snapToGrid w:val="0"/>
          <w:color w:val="1C1C1C"/>
          <w:sz w:val="30"/>
          <w:szCs w:val="30"/>
        </w:rPr>
        <w:lastRenderedPageBreak/>
        <w:t>КПН. Определяется как разница строк 100.00.072 и 100.00.071. Заполняе</w:t>
      </w:r>
      <w:r w:rsidRPr="00A46865">
        <w:rPr>
          <w:snapToGrid w:val="0"/>
          <w:color w:val="1C1C1C"/>
          <w:sz w:val="30"/>
          <w:szCs w:val="30"/>
        </w:rPr>
        <w:t>т</w:t>
      </w:r>
      <w:r w:rsidRPr="00A46865">
        <w:rPr>
          <w:snapToGrid w:val="0"/>
          <w:color w:val="1C1C1C"/>
          <w:sz w:val="30"/>
          <w:szCs w:val="30"/>
        </w:rPr>
        <w:t>ся в случае, если строка 100.00.072 больше строки 100.00.071.</w:t>
      </w:r>
    </w:p>
    <w:p w:rsidR="00BE70D3" w:rsidRPr="00A46865" w:rsidRDefault="00BE70D3" w:rsidP="00BE70D3">
      <w:pPr>
        <w:pStyle w:val="ae"/>
        <w:keepNext/>
        <w:tabs>
          <w:tab w:val="left" w:pos="900"/>
          <w:tab w:val="left" w:pos="1260"/>
        </w:tabs>
        <w:ind w:firstLine="540"/>
        <w:rPr>
          <w:b/>
          <w:color w:val="1C1C1C"/>
          <w:sz w:val="30"/>
          <w:szCs w:val="30"/>
        </w:rPr>
      </w:pPr>
      <w:r w:rsidRPr="00A46865">
        <w:rPr>
          <w:rFonts w:ascii="Times New Roman" w:hAnsi="Times New Roman"/>
          <w:b/>
          <w:color w:val="1C1C1C"/>
          <w:sz w:val="30"/>
          <w:szCs w:val="30"/>
        </w:rPr>
        <w:t>Заполнение раздела «Другая информация»:</w:t>
      </w:r>
    </w:p>
    <w:p w:rsidR="00BE70D3" w:rsidRPr="00A46865" w:rsidRDefault="00BE70D3" w:rsidP="00DE1315">
      <w:pPr>
        <w:keepNext/>
        <w:widowControl w:val="0"/>
        <w:numPr>
          <w:ilvl w:val="0"/>
          <w:numId w:val="61"/>
        </w:numPr>
        <w:tabs>
          <w:tab w:val="clear" w:pos="1920"/>
          <w:tab w:val="left" w:pos="900"/>
        </w:tabs>
        <w:ind w:left="0" w:firstLine="540"/>
        <w:jc w:val="both"/>
        <w:rPr>
          <w:snapToGrid w:val="0"/>
          <w:color w:val="1C1C1C"/>
          <w:sz w:val="30"/>
          <w:szCs w:val="30"/>
        </w:rPr>
      </w:pPr>
      <w:r w:rsidRPr="00A46865">
        <w:rPr>
          <w:snapToGrid w:val="0"/>
          <w:color w:val="1C1C1C"/>
          <w:sz w:val="30"/>
          <w:szCs w:val="30"/>
        </w:rPr>
        <w:t>в строке 100.00.075 указывается стоимость имущества, полученн</w:t>
      </w:r>
      <w:r w:rsidRPr="00A46865">
        <w:rPr>
          <w:snapToGrid w:val="0"/>
          <w:color w:val="1C1C1C"/>
          <w:sz w:val="30"/>
          <w:szCs w:val="30"/>
        </w:rPr>
        <w:t>о</w:t>
      </w:r>
      <w:r w:rsidRPr="00A46865">
        <w:rPr>
          <w:snapToGrid w:val="0"/>
          <w:color w:val="1C1C1C"/>
          <w:sz w:val="30"/>
          <w:szCs w:val="30"/>
        </w:rPr>
        <w:t>го в качестве вклада в уставный капитал, определяемая в соответствии с гражданским законодательством РК;</w:t>
      </w:r>
    </w:p>
    <w:p w:rsidR="00BE70D3" w:rsidRPr="00A46865" w:rsidRDefault="00BE70D3" w:rsidP="00DE1315">
      <w:pPr>
        <w:keepNext/>
        <w:widowControl w:val="0"/>
        <w:numPr>
          <w:ilvl w:val="0"/>
          <w:numId w:val="61"/>
        </w:numPr>
        <w:tabs>
          <w:tab w:val="clear" w:pos="1920"/>
          <w:tab w:val="left" w:pos="900"/>
        </w:tabs>
        <w:ind w:left="0" w:firstLine="540"/>
        <w:jc w:val="both"/>
        <w:rPr>
          <w:snapToGrid w:val="0"/>
          <w:color w:val="1C1C1C"/>
          <w:sz w:val="30"/>
          <w:szCs w:val="30"/>
        </w:rPr>
      </w:pPr>
      <w:r w:rsidRPr="00A46865">
        <w:rPr>
          <w:snapToGrid w:val="0"/>
          <w:color w:val="1C1C1C"/>
          <w:sz w:val="30"/>
          <w:szCs w:val="30"/>
        </w:rPr>
        <w:t>в строке 100.00.076 указывается сумма денег, полученных эмите</w:t>
      </w:r>
      <w:r w:rsidRPr="00A46865">
        <w:rPr>
          <w:snapToGrid w:val="0"/>
          <w:color w:val="1C1C1C"/>
          <w:sz w:val="30"/>
          <w:szCs w:val="30"/>
        </w:rPr>
        <w:t>н</w:t>
      </w:r>
      <w:r w:rsidRPr="00A46865">
        <w:rPr>
          <w:snapToGrid w:val="0"/>
          <w:color w:val="1C1C1C"/>
          <w:sz w:val="30"/>
          <w:szCs w:val="30"/>
        </w:rPr>
        <w:t>том от размещения выпущенных им акций;</w:t>
      </w:r>
    </w:p>
    <w:p w:rsidR="00BE70D3" w:rsidRPr="00A46865" w:rsidRDefault="00BE70D3" w:rsidP="00DE1315">
      <w:pPr>
        <w:keepNext/>
        <w:widowControl w:val="0"/>
        <w:numPr>
          <w:ilvl w:val="0"/>
          <w:numId w:val="61"/>
        </w:numPr>
        <w:tabs>
          <w:tab w:val="clear" w:pos="1920"/>
          <w:tab w:val="left" w:pos="900"/>
        </w:tabs>
        <w:ind w:left="0" w:firstLine="540"/>
        <w:jc w:val="both"/>
        <w:rPr>
          <w:snapToGrid w:val="0"/>
          <w:color w:val="1C1C1C"/>
          <w:sz w:val="30"/>
          <w:szCs w:val="30"/>
        </w:rPr>
      </w:pPr>
      <w:r w:rsidRPr="00A46865">
        <w:rPr>
          <w:bCs/>
          <w:color w:val="1C1C1C"/>
          <w:sz w:val="30"/>
          <w:szCs w:val="30"/>
        </w:rPr>
        <w:t xml:space="preserve">в строке 100.00.077 указывается </w:t>
      </w:r>
      <w:r w:rsidRPr="00A46865">
        <w:rPr>
          <w:color w:val="1C1C1C"/>
          <w:sz w:val="30"/>
          <w:szCs w:val="30"/>
        </w:rPr>
        <w:t>стоимость безвозмездно переда</w:t>
      </w:r>
      <w:r w:rsidRPr="00A46865">
        <w:rPr>
          <w:color w:val="1C1C1C"/>
          <w:sz w:val="30"/>
          <w:szCs w:val="30"/>
        </w:rPr>
        <w:t>н</w:t>
      </w:r>
      <w:r w:rsidRPr="00A46865">
        <w:rPr>
          <w:color w:val="1C1C1C"/>
          <w:sz w:val="30"/>
          <w:szCs w:val="30"/>
        </w:rPr>
        <w:t>ного имущества. Стоимость безвозмездно выполненных работ, оказанных услуг определяется в размере расходов, понесенных в связи с таким в</w:t>
      </w:r>
      <w:r w:rsidRPr="00A46865">
        <w:rPr>
          <w:color w:val="1C1C1C"/>
          <w:sz w:val="30"/>
          <w:szCs w:val="30"/>
        </w:rPr>
        <w:t>ы</w:t>
      </w:r>
      <w:r w:rsidRPr="00A46865">
        <w:rPr>
          <w:color w:val="1C1C1C"/>
          <w:sz w:val="30"/>
          <w:szCs w:val="30"/>
        </w:rPr>
        <w:t>полнением работ, оказанием услуг;</w:t>
      </w:r>
    </w:p>
    <w:p w:rsidR="00BE70D3" w:rsidRPr="00A46865" w:rsidRDefault="00BE70D3" w:rsidP="00DE1315">
      <w:pPr>
        <w:keepNext/>
        <w:widowControl w:val="0"/>
        <w:numPr>
          <w:ilvl w:val="0"/>
          <w:numId w:val="61"/>
        </w:numPr>
        <w:tabs>
          <w:tab w:val="clear" w:pos="1920"/>
          <w:tab w:val="left" w:pos="900"/>
        </w:tabs>
        <w:ind w:left="0" w:firstLine="540"/>
        <w:jc w:val="both"/>
        <w:rPr>
          <w:rStyle w:val="s0"/>
          <w:snapToGrid w:val="0"/>
          <w:color w:val="1C1C1C"/>
          <w:sz w:val="30"/>
          <w:szCs w:val="30"/>
        </w:rPr>
      </w:pPr>
      <w:r w:rsidRPr="00A46865">
        <w:rPr>
          <w:rStyle w:val="s0"/>
          <w:color w:val="1C1C1C"/>
          <w:sz w:val="30"/>
          <w:szCs w:val="30"/>
        </w:rPr>
        <w:t>в строке 100.00.078 указывается сумма уменьшения размера нал</w:t>
      </w:r>
      <w:r w:rsidRPr="00A46865">
        <w:rPr>
          <w:rStyle w:val="s0"/>
          <w:color w:val="1C1C1C"/>
          <w:sz w:val="30"/>
          <w:szCs w:val="30"/>
        </w:rPr>
        <w:t>о</w:t>
      </w:r>
      <w:r w:rsidRPr="00A46865">
        <w:rPr>
          <w:rStyle w:val="s0"/>
          <w:color w:val="1C1C1C"/>
          <w:sz w:val="30"/>
          <w:szCs w:val="30"/>
        </w:rPr>
        <w:t>гового обязательства в случаях, предусмотренных НК;</w:t>
      </w:r>
    </w:p>
    <w:p w:rsidR="00BE70D3" w:rsidRPr="00A46865" w:rsidRDefault="00BE70D3" w:rsidP="00DE1315">
      <w:pPr>
        <w:keepNext/>
        <w:widowControl w:val="0"/>
        <w:numPr>
          <w:ilvl w:val="0"/>
          <w:numId w:val="61"/>
        </w:numPr>
        <w:tabs>
          <w:tab w:val="clear" w:pos="1920"/>
          <w:tab w:val="left" w:pos="900"/>
        </w:tabs>
        <w:ind w:left="0" w:firstLine="540"/>
        <w:jc w:val="both"/>
        <w:rPr>
          <w:snapToGrid w:val="0"/>
          <w:color w:val="1C1C1C"/>
          <w:sz w:val="30"/>
          <w:szCs w:val="30"/>
        </w:rPr>
      </w:pPr>
      <w:r w:rsidRPr="00A46865">
        <w:rPr>
          <w:bCs/>
          <w:color w:val="1C1C1C"/>
          <w:sz w:val="30"/>
          <w:szCs w:val="30"/>
        </w:rPr>
        <w:t xml:space="preserve">в строке 100.00.079 указывается </w:t>
      </w:r>
      <w:r w:rsidRPr="00A46865">
        <w:rPr>
          <w:rStyle w:val="s0"/>
          <w:color w:val="1C1C1C"/>
          <w:sz w:val="30"/>
          <w:szCs w:val="30"/>
        </w:rPr>
        <w:t>доход, возникающий в связи с и</w:t>
      </w:r>
      <w:r w:rsidRPr="00A46865">
        <w:rPr>
          <w:rStyle w:val="s0"/>
          <w:color w:val="1C1C1C"/>
          <w:sz w:val="30"/>
          <w:szCs w:val="30"/>
        </w:rPr>
        <w:t>з</w:t>
      </w:r>
      <w:r w:rsidRPr="00A46865">
        <w:rPr>
          <w:rStyle w:val="s0"/>
          <w:color w:val="1C1C1C"/>
          <w:sz w:val="30"/>
          <w:szCs w:val="30"/>
        </w:rPr>
        <w:t xml:space="preserve">менением стоимости активов и (или) обязательств, признаваемый доходом в бухгалтерском учете в соответствии с </w:t>
      </w:r>
      <w:r w:rsidRPr="00A46865">
        <w:rPr>
          <w:color w:val="1C1C1C"/>
          <w:sz w:val="30"/>
          <w:szCs w:val="30"/>
        </w:rPr>
        <w:t>МСФО и требованиями законод</w:t>
      </w:r>
      <w:r w:rsidRPr="00A46865">
        <w:rPr>
          <w:color w:val="1C1C1C"/>
          <w:sz w:val="30"/>
          <w:szCs w:val="30"/>
        </w:rPr>
        <w:t>а</w:t>
      </w:r>
      <w:r w:rsidRPr="00A46865">
        <w:rPr>
          <w:color w:val="1C1C1C"/>
          <w:sz w:val="30"/>
          <w:szCs w:val="30"/>
        </w:rPr>
        <w:t>тельства РК о бухгалтерском учете и финансовой отчетности</w:t>
      </w:r>
      <w:r w:rsidRPr="00A46865">
        <w:rPr>
          <w:rStyle w:val="s0"/>
          <w:color w:val="1C1C1C"/>
          <w:sz w:val="30"/>
          <w:szCs w:val="30"/>
        </w:rPr>
        <w:t>, кроме по</w:t>
      </w:r>
      <w:r w:rsidRPr="00A46865">
        <w:rPr>
          <w:rStyle w:val="s0"/>
          <w:color w:val="1C1C1C"/>
          <w:sz w:val="30"/>
          <w:szCs w:val="30"/>
        </w:rPr>
        <w:t>д</w:t>
      </w:r>
      <w:r w:rsidRPr="00A46865">
        <w:rPr>
          <w:rStyle w:val="s0"/>
          <w:color w:val="1C1C1C"/>
          <w:sz w:val="30"/>
          <w:szCs w:val="30"/>
        </w:rPr>
        <w:t xml:space="preserve">лежащего получению </w:t>
      </w:r>
      <w:r w:rsidRPr="00A46865">
        <w:rPr>
          <w:bCs/>
          <w:color w:val="1C1C1C"/>
          <w:sz w:val="30"/>
          <w:szCs w:val="30"/>
        </w:rPr>
        <w:t>(</w:t>
      </w:r>
      <w:r w:rsidRPr="00A46865">
        <w:rPr>
          <w:rStyle w:val="s0"/>
          <w:color w:val="1C1C1C"/>
          <w:sz w:val="30"/>
          <w:szCs w:val="30"/>
        </w:rPr>
        <w:t>полученного) от другого лица;</w:t>
      </w:r>
    </w:p>
    <w:p w:rsidR="00BE70D3" w:rsidRPr="00A46865" w:rsidRDefault="00BE70D3" w:rsidP="00DE1315">
      <w:pPr>
        <w:keepNext/>
        <w:widowControl w:val="0"/>
        <w:numPr>
          <w:ilvl w:val="0"/>
          <w:numId w:val="61"/>
        </w:numPr>
        <w:tabs>
          <w:tab w:val="clear" w:pos="1920"/>
          <w:tab w:val="left" w:pos="900"/>
        </w:tabs>
        <w:ind w:left="0" w:firstLine="540"/>
        <w:jc w:val="both"/>
        <w:rPr>
          <w:snapToGrid w:val="0"/>
          <w:color w:val="1C1C1C"/>
          <w:sz w:val="30"/>
          <w:szCs w:val="30"/>
        </w:rPr>
      </w:pPr>
      <w:r w:rsidRPr="00A46865">
        <w:rPr>
          <w:rStyle w:val="s0"/>
          <w:color w:val="1C1C1C"/>
          <w:sz w:val="30"/>
          <w:szCs w:val="30"/>
        </w:rPr>
        <w:t>в строке 100.00.080 указывается увеличение нераспределенной прибыли за счет уменьшения резервов на переоценку активов в соответс</w:t>
      </w:r>
      <w:r w:rsidRPr="00A46865">
        <w:rPr>
          <w:rStyle w:val="s0"/>
          <w:color w:val="1C1C1C"/>
          <w:sz w:val="30"/>
          <w:szCs w:val="30"/>
        </w:rPr>
        <w:t>т</w:t>
      </w:r>
      <w:r w:rsidRPr="00A46865">
        <w:rPr>
          <w:rStyle w:val="s0"/>
          <w:color w:val="1C1C1C"/>
          <w:sz w:val="30"/>
          <w:szCs w:val="30"/>
        </w:rPr>
        <w:t xml:space="preserve">вии с </w:t>
      </w:r>
      <w:r w:rsidRPr="00A46865">
        <w:rPr>
          <w:color w:val="1C1C1C"/>
          <w:sz w:val="30"/>
          <w:szCs w:val="30"/>
        </w:rPr>
        <w:t>МСФО и требованиями законодательства РК о бухгалтерском учете и финансовой отчетности;</w:t>
      </w:r>
    </w:p>
    <w:p w:rsidR="00BE70D3" w:rsidRPr="00A46865" w:rsidRDefault="00BE70D3" w:rsidP="00DE1315">
      <w:pPr>
        <w:keepNext/>
        <w:widowControl w:val="0"/>
        <w:numPr>
          <w:ilvl w:val="0"/>
          <w:numId w:val="61"/>
        </w:numPr>
        <w:tabs>
          <w:tab w:val="clear" w:pos="1920"/>
          <w:tab w:val="left" w:pos="900"/>
        </w:tabs>
        <w:ind w:left="0" w:firstLine="540"/>
        <w:jc w:val="both"/>
        <w:rPr>
          <w:snapToGrid w:val="0"/>
          <w:color w:val="1C1C1C"/>
          <w:sz w:val="30"/>
          <w:szCs w:val="30"/>
        </w:rPr>
      </w:pPr>
      <w:r w:rsidRPr="00A46865">
        <w:rPr>
          <w:color w:val="1C1C1C"/>
          <w:sz w:val="30"/>
          <w:szCs w:val="30"/>
        </w:rPr>
        <w:t>в строке 100.00.081 указывается расход, возникающий в бухгалте</w:t>
      </w:r>
      <w:r w:rsidRPr="00A46865">
        <w:rPr>
          <w:color w:val="1C1C1C"/>
          <w:sz w:val="30"/>
          <w:szCs w:val="30"/>
        </w:rPr>
        <w:t>р</w:t>
      </w:r>
      <w:r w:rsidRPr="00A46865">
        <w:rPr>
          <w:color w:val="1C1C1C"/>
          <w:sz w:val="30"/>
          <w:szCs w:val="30"/>
        </w:rPr>
        <w:t>ском учете в связи с изменением стоимости активов и (или) обязательств при применении МСФО и законодательства РК о бухгалтерском учете и финансовой отчетности, кроме подлежащего выплате (выплаченного);</w:t>
      </w:r>
    </w:p>
    <w:p w:rsidR="00BE70D3" w:rsidRPr="00A46865" w:rsidRDefault="00BE70D3" w:rsidP="00DE1315">
      <w:pPr>
        <w:keepNext/>
        <w:widowControl w:val="0"/>
        <w:numPr>
          <w:ilvl w:val="0"/>
          <w:numId w:val="61"/>
        </w:numPr>
        <w:tabs>
          <w:tab w:val="clear" w:pos="1920"/>
          <w:tab w:val="left" w:pos="900"/>
        </w:tabs>
        <w:ind w:left="0" w:firstLine="540"/>
        <w:jc w:val="both"/>
        <w:rPr>
          <w:snapToGrid w:val="0"/>
          <w:color w:val="1C1C1C"/>
          <w:sz w:val="30"/>
          <w:szCs w:val="30"/>
        </w:rPr>
      </w:pPr>
      <w:r w:rsidRPr="00A46865">
        <w:rPr>
          <w:color w:val="1C1C1C"/>
          <w:sz w:val="30"/>
          <w:szCs w:val="30"/>
        </w:rPr>
        <w:t xml:space="preserve">в строке 100.00.082 </w:t>
      </w:r>
      <w:r w:rsidRPr="00A46865">
        <w:rPr>
          <w:snapToGrid w:val="0"/>
          <w:color w:val="1C1C1C"/>
          <w:sz w:val="30"/>
          <w:szCs w:val="30"/>
        </w:rPr>
        <w:t>указывается общая сумма затрат, не подлеж</w:t>
      </w:r>
      <w:r w:rsidRPr="00A46865">
        <w:rPr>
          <w:snapToGrid w:val="0"/>
          <w:color w:val="1C1C1C"/>
          <w:sz w:val="30"/>
          <w:szCs w:val="30"/>
        </w:rPr>
        <w:t>а</w:t>
      </w:r>
      <w:r w:rsidRPr="00A46865">
        <w:rPr>
          <w:snapToGrid w:val="0"/>
          <w:color w:val="1C1C1C"/>
          <w:sz w:val="30"/>
          <w:szCs w:val="30"/>
        </w:rPr>
        <w:t>щих вычету в соответствии со ст. 115 НК РК.</w:t>
      </w:r>
    </w:p>
    <w:p w:rsidR="00BE70D3" w:rsidRPr="00A46865" w:rsidRDefault="00BE70D3" w:rsidP="00BE70D3">
      <w:pPr>
        <w:keepNext/>
        <w:widowControl w:val="0"/>
        <w:tabs>
          <w:tab w:val="left" w:pos="900"/>
        </w:tabs>
        <w:ind w:firstLine="540"/>
        <w:jc w:val="both"/>
        <w:rPr>
          <w:b/>
          <w:snapToGrid w:val="0"/>
          <w:color w:val="1C1C1C"/>
          <w:sz w:val="30"/>
          <w:szCs w:val="30"/>
        </w:rPr>
      </w:pPr>
      <w:r w:rsidRPr="00A46865">
        <w:rPr>
          <w:b/>
          <w:snapToGrid w:val="0"/>
          <w:color w:val="1C1C1C"/>
          <w:sz w:val="30"/>
          <w:szCs w:val="30"/>
        </w:rPr>
        <w:t xml:space="preserve">Заполнение </w:t>
      </w:r>
      <w:r w:rsidRPr="00A46865">
        <w:rPr>
          <w:rFonts w:eastAsia="Batang"/>
          <w:b/>
          <w:color w:val="1C1C1C"/>
          <w:sz w:val="30"/>
          <w:szCs w:val="30"/>
          <w:lang w:eastAsia="ko-KR"/>
        </w:rPr>
        <w:t>раздела «Ответственность налогоплательщика»:</w:t>
      </w:r>
    </w:p>
    <w:p w:rsidR="00BE70D3" w:rsidRPr="00A46865" w:rsidRDefault="00BE70D3" w:rsidP="00DE1315">
      <w:pPr>
        <w:pStyle w:val="ae"/>
        <w:keepNext/>
        <w:numPr>
          <w:ilvl w:val="0"/>
          <w:numId w:val="57"/>
        </w:numPr>
        <w:tabs>
          <w:tab w:val="clear" w:pos="1069"/>
          <w:tab w:val="left" w:pos="900"/>
          <w:tab w:val="num" w:pos="1440"/>
        </w:tabs>
        <w:ind w:left="0" w:firstLine="540"/>
        <w:rPr>
          <w:rFonts w:ascii="Times New Roman" w:hAnsi="Times New Roman"/>
          <w:color w:val="1C1C1C"/>
          <w:sz w:val="30"/>
          <w:szCs w:val="30"/>
        </w:rPr>
      </w:pPr>
      <w:r w:rsidRPr="00A46865">
        <w:rPr>
          <w:rFonts w:ascii="Times New Roman" w:hAnsi="Times New Roman"/>
          <w:color w:val="1C1C1C"/>
          <w:sz w:val="30"/>
          <w:szCs w:val="30"/>
        </w:rPr>
        <w:t>в поле «Ф.И.О. Руководителя» указываются Ф.И.О. (при его нал</w:t>
      </w:r>
      <w:r w:rsidRPr="00A46865">
        <w:rPr>
          <w:rFonts w:ascii="Times New Roman" w:hAnsi="Times New Roman"/>
          <w:color w:val="1C1C1C"/>
          <w:sz w:val="30"/>
          <w:szCs w:val="30"/>
        </w:rPr>
        <w:t>и</w:t>
      </w:r>
      <w:r w:rsidRPr="00A46865">
        <w:rPr>
          <w:rFonts w:ascii="Times New Roman" w:hAnsi="Times New Roman"/>
          <w:color w:val="1C1C1C"/>
          <w:sz w:val="30"/>
          <w:szCs w:val="30"/>
        </w:rPr>
        <w:t>чии) руководителя в соответствии с учредительными документами;</w:t>
      </w:r>
    </w:p>
    <w:p w:rsidR="00BE70D3" w:rsidRPr="00A46865" w:rsidRDefault="00BE70D3" w:rsidP="00DE1315">
      <w:pPr>
        <w:pStyle w:val="ae"/>
        <w:keepNext/>
        <w:numPr>
          <w:ilvl w:val="0"/>
          <w:numId w:val="57"/>
        </w:numPr>
        <w:tabs>
          <w:tab w:val="clear" w:pos="1069"/>
          <w:tab w:val="left" w:pos="900"/>
          <w:tab w:val="num" w:pos="1440"/>
        </w:tabs>
        <w:ind w:left="0" w:firstLine="540"/>
        <w:rPr>
          <w:rFonts w:ascii="Times New Roman" w:hAnsi="Times New Roman"/>
          <w:color w:val="1C1C1C"/>
          <w:sz w:val="30"/>
          <w:szCs w:val="30"/>
        </w:rPr>
      </w:pPr>
      <w:r w:rsidRPr="00A46865">
        <w:rPr>
          <w:rFonts w:ascii="Times New Roman" w:hAnsi="Times New Roman"/>
          <w:color w:val="1C1C1C"/>
          <w:sz w:val="30"/>
          <w:szCs w:val="30"/>
        </w:rPr>
        <w:t>дата подачи ф.100.00. Указывается дата представления ф.100.00 в налоговый орган;</w:t>
      </w:r>
    </w:p>
    <w:p w:rsidR="00BE70D3" w:rsidRPr="00A46865" w:rsidRDefault="00BE70D3" w:rsidP="00DE1315">
      <w:pPr>
        <w:pStyle w:val="ae"/>
        <w:keepNext/>
        <w:numPr>
          <w:ilvl w:val="0"/>
          <w:numId w:val="57"/>
        </w:numPr>
        <w:tabs>
          <w:tab w:val="clear" w:pos="1069"/>
          <w:tab w:val="left" w:pos="900"/>
          <w:tab w:val="num" w:pos="1440"/>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код налогового органа. </w:t>
      </w:r>
      <w:r w:rsidRPr="00A46865">
        <w:rPr>
          <w:color w:val="1C1C1C"/>
          <w:sz w:val="30"/>
          <w:szCs w:val="30"/>
        </w:rPr>
        <w:t>Указывается код налогового органа по ме</w:t>
      </w:r>
      <w:r w:rsidRPr="00A46865">
        <w:rPr>
          <w:color w:val="1C1C1C"/>
          <w:sz w:val="30"/>
          <w:szCs w:val="30"/>
        </w:rPr>
        <w:t>с</w:t>
      </w:r>
      <w:r w:rsidRPr="00A46865">
        <w:rPr>
          <w:color w:val="1C1C1C"/>
          <w:sz w:val="30"/>
          <w:szCs w:val="30"/>
        </w:rPr>
        <w:t>ту нахождения налогоплательщика, утвержденный уполномоченным о</w:t>
      </w:r>
      <w:r w:rsidRPr="00A46865">
        <w:rPr>
          <w:color w:val="1C1C1C"/>
          <w:sz w:val="30"/>
          <w:szCs w:val="30"/>
        </w:rPr>
        <w:t>р</w:t>
      </w:r>
      <w:r w:rsidRPr="00A46865">
        <w:rPr>
          <w:color w:val="1C1C1C"/>
          <w:sz w:val="30"/>
          <w:szCs w:val="30"/>
        </w:rPr>
        <w:t>ганом, осуществляющим руководство в сфере обеспечения поступлений налогов и других обязательных платежей в бюджет</w:t>
      </w:r>
      <w:r w:rsidRPr="00A46865">
        <w:rPr>
          <w:rFonts w:ascii="Times New Roman" w:hAnsi="Times New Roman"/>
          <w:color w:val="1C1C1C"/>
          <w:sz w:val="30"/>
          <w:szCs w:val="30"/>
        </w:rPr>
        <w:t>;</w:t>
      </w:r>
    </w:p>
    <w:p w:rsidR="00BE70D3" w:rsidRPr="00A46865" w:rsidRDefault="00BE70D3" w:rsidP="00DE1315">
      <w:pPr>
        <w:pStyle w:val="ae"/>
        <w:keepNext/>
        <w:numPr>
          <w:ilvl w:val="0"/>
          <w:numId w:val="57"/>
        </w:numPr>
        <w:tabs>
          <w:tab w:val="clear" w:pos="1069"/>
          <w:tab w:val="left" w:pos="900"/>
          <w:tab w:val="num" w:pos="1440"/>
        </w:tabs>
        <w:ind w:left="0" w:firstLine="540"/>
        <w:rPr>
          <w:rFonts w:ascii="Times New Roman" w:hAnsi="Times New Roman"/>
          <w:color w:val="1C1C1C"/>
          <w:sz w:val="30"/>
          <w:szCs w:val="30"/>
        </w:rPr>
      </w:pPr>
      <w:r w:rsidRPr="00A46865">
        <w:rPr>
          <w:rFonts w:ascii="Times New Roman" w:hAnsi="Times New Roman"/>
          <w:color w:val="1C1C1C"/>
          <w:sz w:val="30"/>
          <w:szCs w:val="30"/>
        </w:rPr>
        <w:t>в поле «Ф.И.О. должностного лица, принявшего Декларацию» ук</w:t>
      </w:r>
      <w:r w:rsidRPr="00A46865">
        <w:rPr>
          <w:rFonts w:ascii="Times New Roman" w:hAnsi="Times New Roman"/>
          <w:color w:val="1C1C1C"/>
          <w:sz w:val="30"/>
          <w:szCs w:val="30"/>
        </w:rPr>
        <w:t>а</w:t>
      </w:r>
      <w:r w:rsidRPr="00A46865">
        <w:rPr>
          <w:rFonts w:ascii="Times New Roman" w:hAnsi="Times New Roman"/>
          <w:color w:val="1C1C1C"/>
          <w:sz w:val="30"/>
          <w:szCs w:val="30"/>
        </w:rPr>
        <w:t>зываются Ф.И.О. (при его наличии) работника налогового органа, пр</w:t>
      </w:r>
      <w:r w:rsidRPr="00A46865">
        <w:rPr>
          <w:rFonts w:ascii="Times New Roman" w:hAnsi="Times New Roman"/>
          <w:color w:val="1C1C1C"/>
          <w:sz w:val="30"/>
          <w:szCs w:val="30"/>
        </w:rPr>
        <w:t>и</w:t>
      </w:r>
      <w:r w:rsidRPr="00A46865">
        <w:rPr>
          <w:rFonts w:ascii="Times New Roman" w:hAnsi="Times New Roman"/>
          <w:color w:val="1C1C1C"/>
          <w:sz w:val="30"/>
          <w:szCs w:val="30"/>
        </w:rPr>
        <w:t>нявшего Декларацию;</w:t>
      </w:r>
    </w:p>
    <w:p w:rsidR="00BE70D3" w:rsidRPr="00A46865" w:rsidRDefault="00BE70D3" w:rsidP="00DE1315">
      <w:pPr>
        <w:pStyle w:val="ae"/>
        <w:keepNext/>
        <w:numPr>
          <w:ilvl w:val="0"/>
          <w:numId w:val="57"/>
        </w:numPr>
        <w:tabs>
          <w:tab w:val="clear" w:pos="1069"/>
          <w:tab w:val="left" w:pos="900"/>
          <w:tab w:val="num" w:pos="1440"/>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дата приема ф.100.00. </w:t>
      </w:r>
      <w:r w:rsidRPr="00A46865">
        <w:rPr>
          <w:color w:val="1C1C1C"/>
          <w:sz w:val="30"/>
          <w:szCs w:val="30"/>
        </w:rPr>
        <w:t>Указывается дата представления</w:t>
      </w:r>
      <w:r w:rsidRPr="00A46865">
        <w:rPr>
          <w:rFonts w:ascii="Times New Roman" w:hAnsi="Times New Roman"/>
          <w:color w:val="1C1C1C"/>
          <w:sz w:val="30"/>
          <w:szCs w:val="30"/>
        </w:rPr>
        <w:t xml:space="preserve"> ф.100.00</w:t>
      </w:r>
      <w:r w:rsidRPr="00A46865">
        <w:rPr>
          <w:color w:val="1C1C1C"/>
          <w:sz w:val="30"/>
          <w:szCs w:val="30"/>
        </w:rPr>
        <w:t xml:space="preserve"> в </w:t>
      </w:r>
      <w:r w:rsidRPr="00A46865">
        <w:rPr>
          <w:color w:val="1C1C1C"/>
          <w:sz w:val="30"/>
          <w:szCs w:val="30"/>
        </w:rPr>
        <w:lastRenderedPageBreak/>
        <w:t>соответствии с п. 2 ст. 584 НК РК и ст. 3 Закона о введении</w:t>
      </w:r>
      <w:r w:rsidRPr="00A46865">
        <w:rPr>
          <w:rFonts w:ascii="Times New Roman" w:hAnsi="Times New Roman"/>
          <w:color w:val="1C1C1C"/>
          <w:sz w:val="30"/>
          <w:szCs w:val="30"/>
        </w:rPr>
        <w:t>;</w:t>
      </w:r>
    </w:p>
    <w:p w:rsidR="00BE70D3" w:rsidRPr="00A46865" w:rsidRDefault="00BE70D3" w:rsidP="00DE1315">
      <w:pPr>
        <w:pStyle w:val="ae"/>
        <w:keepNext/>
        <w:numPr>
          <w:ilvl w:val="0"/>
          <w:numId w:val="57"/>
        </w:numPr>
        <w:tabs>
          <w:tab w:val="clear" w:pos="1069"/>
          <w:tab w:val="left" w:pos="900"/>
          <w:tab w:val="num" w:pos="1440"/>
        </w:tabs>
        <w:ind w:left="0" w:firstLine="540"/>
        <w:rPr>
          <w:rFonts w:ascii="Times New Roman" w:hAnsi="Times New Roman"/>
          <w:color w:val="1C1C1C"/>
          <w:sz w:val="30"/>
          <w:szCs w:val="30"/>
        </w:rPr>
      </w:pPr>
      <w:r w:rsidRPr="00A46865">
        <w:rPr>
          <w:rFonts w:ascii="Times New Roman" w:hAnsi="Times New Roman"/>
          <w:color w:val="1C1C1C"/>
          <w:sz w:val="30"/>
          <w:szCs w:val="30"/>
        </w:rPr>
        <w:t>входящий номер док</w:t>
      </w:r>
      <w:smartTag w:uri="urn:schemas-microsoft-com:office:smarttags" w:element="PersonName">
        <w:r w:rsidRPr="00A46865">
          <w:rPr>
            <w:rFonts w:ascii="Times New Roman" w:hAnsi="Times New Roman"/>
            <w:color w:val="1C1C1C"/>
            <w:sz w:val="30"/>
            <w:szCs w:val="30"/>
          </w:rPr>
          <w:t>ум</w:t>
        </w:r>
      </w:smartTag>
      <w:r w:rsidRPr="00A46865">
        <w:rPr>
          <w:rFonts w:ascii="Times New Roman" w:hAnsi="Times New Roman"/>
          <w:color w:val="1C1C1C"/>
          <w:sz w:val="30"/>
          <w:szCs w:val="30"/>
        </w:rPr>
        <w:t>ента. Указывается регистрационный номер ф.100.00;</w:t>
      </w:r>
    </w:p>
    <w:p w:rsidR="00BE70D3" w:rsidRPr="00A46865" w:rsidRDefault="00BE70D3" w:rsidP="00DE1315">
      <w:pPr>
        <w:pStyle w:val="ae"/>
        <w:keepNext/>
        <w:numPr>
          <w:ilvl w:val="0"/>
          <w:numId w:val="57"/>
        </w:numPr>
        <w:tabs>
          <w:tab w:val="clear" w:pos="1069"/>
          <w:tab w:val="left" w:pos="900"/>
          <w:tab w:val="num" w:pos="1440"/>
        </w:tabs>
        <w:ind w:left="0" w:firstLine="540"/>
        <w:rPr>
          <w:rFonts w:ascii="Times New Roman" w:hAnsi="Times New Roman"/>
          <w:color w:val="1C1C1C"/>
          <w:sz w:val="30"/>
          <w:szCs w:val="30"/>
        </w:rPr>
      </w:pPr>
      <w:r w:rsidRPr="00A46865">
        <w:rPr>
          <w:rFonts w:ascii="Times New Roman" w:hAnsi="Times New Roman"/>
          <w:color w:val="1C1C1C"/>
          <w:sz w:val="30"/>
          <w:szCs w:val="30"/>
        </w:rPr>
        <w:t>дата почтового штемпеля. Указывается дата почтового штемпеля, проставленного почтовой связью.</w:t>
      </w:r>
    </w:p>
    <w:p w:rsidR="00BE70D3" w:rsidRPr="00A46865" w:rsidRDefault="00BE70D3" w:rsidP="00BE70D3">
      <w:pPr>
        <w:ind w:firstLine="540"/>
        <w:rPr>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44730F" w:rsidRDefault="0044730F" w:rsidP="00BE70D3">
      <w:pPr>
        <w:suppressAutoHyphens/>
        <w:jc w:val="center"/>
        <w:rPr>
          <w:b/>
          <w:color w:val="1C1C1C"/>
          <w:sz w:val="30"/>
          <w:szCs w:val="30"/>
        </w:rPr>
      </w:pPr>
    </w:p>
    <w:p w:rsidR="0044730F" w:rsidRDefault="0044730F" w:rsidP="00BE70D3">
      <w:pPr>
        <w:suppressAutoHyphens/>
        <w:jc w:val="center"/>
        <w:rPr>
          <w:b/>
          <w:color w:val="1C1C1C"/>
          <w:sz w:val="30"/>
          <w:szCs w:val="30"/>
        </w:rPr>
      </w:pPr>
    </w:p>
    <w:p w:rsidR="0044730F" w:rsidRDefault="0044730F"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Default="00BE70D3" w:rsidP="00BE70D3">
      <w:pPr>
        <w:suppressAutoHyphens/>
        <w:jc w:val="center"/>
        <w:rPr>
          <w:b/>
          <w:color w:val="1C1C1C"/>
          <w:sz w:val="30"/>
          <w:szCs w:val="30"/>
        </w:rPr>
      </w:pPr>
    </w:p>
    <w:p w:rsidR="00BE70D3" w:rsidRPr="00A46865" w:rsidRDefault="00BE70D3" w:rsidP="00BE70D3">
      <w:pPr>
        <w:suppressAutoHyphens/>
        <w:jc w:val="center"/>
        <w:rPr>
          <w:b/>
          <w:color w:val="1C1C1C"/>
          <w:sz w:val="30"/>
          <w:szCs w:val="30"/>
        </w:rPr>
      </w:pPr>
      <w:r w:rsidRPr="00A46865">
        <w:rPr>
          <w:b/>
          <w:color w:val="1C1C1C"/>
          <w:sz w:val="30"/>
          <w:szCs w:val="30"/>
        </w:rPr>
        <w:lastRenderedPageBreak/>
        <w:t>Приложение 2. Декларация по индивидуальному подоходному налогу и  социальному налогу и Правила ее составления</w:t>
      </w:r>
    </w:p>
    <w:p w:rsidR="00BE70D3" w:rsidRPr="00A46865" w:rsidRDefault="003377B8" w:rsidP="00BE70D3">
      <w:pPr>
        <w:jc w:val="center"/>
        <w:rPr>
          <w:b/>
          <w:color w:val="1C1C1C"/>
          <w:sz w:val="30"/>
          <w:szCs w:val="30"/>
          <w:highlight w:val="yellow"/>
        </w:rPr>
      </w:pPr>
      <w:r>
        <w:rPr>
          <w:b/>
          <w:noProof/>
          <w:color w:val="1C1C1C"/>
          <w:sz w:val="30"/>
          <w:szCs w:val="30"/>
        </w:rPr>
        <w:drawing>
          <wp:inline distT="0" distB="0" distL="0" distR="0">
            <wp:extent cx="6006465" cy="8340090"/>
            <wp:effectExtent l="0" t="0" r="0" b="0"/>
            <wp:docPr id="48" name="Рисунок 48" descr="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200"/>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6465" cy="8340090"/>
                    </a:xfrm>
                    <a:prstGeom prst="rect">
                      <a:avLst/>
                    </a:prstGeom>
                    <a:noFill/>
                    <a:ln>
                      <a:noFill/>
                    </a:ln>
                  </pic:spPr>
                </pic:pic>
              </a:graphicData>
            </a:graphic>
          </wp:inline>
        </w:drawing>
      </w: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3377B8" w:rsidP="00BE70D3">
      <w:pPr>
        <w:jc w:val="center"/>
        <w:rPr>
          <w:b/>
          <w:caps/>
          <w:color w:val="1C1C1C"/>
          <w:sz w:val="30"/>
          <w:szCs w:val="30"/>
        </w:rPr>
      </w:pPr>
      <w:r>
        <w:rPr>
          <w:b/>
          <w:caps/>
          <w:noProof/>
          <w:color w:val="1C1C1C"/>
          <w:sz w:val="30"/>
          <w:szCs w:val="30"/>
        </w:rPr>
        <w:drawing>
          <wp:inline distT="0" distB="0" distL="0" distR="0">
            <wp:extent cx="6400800" cy="8371205"/>
            <wp:effectExtent l="0" t="0" r="0" b="0"/>
            <wp:docPr id="49" name="Рисунок 49" descr="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00"/>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00800" cy="8371205"/>
                    </a:xfrm>
                    <a:prstGeom prst="rect">
                      <a:avLst/>
                    </a:prstGeom>
                    <a:noFill/>
                    <a:ln>
                      <a:noFill/>
                    </a:ln>
                  </pic:spPr>
                </pic:pic>
              </a:graphicData>
            </a:graphic>
          </wp:inline>
        </w:drawing>
      </w: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3377B8" w:rsidP="00BE70D3">
      <w:pPr>
        <w:jc w:val="center"/>
        <w:rPr>
          <w:b/>
          <w:caps/>
          <w:color w:val="1C1C1C"/>
          <w:sz w:val="30"/>
          <w:szCs w:val="30"/>
        </w:rPr>
      </w:pPr>
      <w:r>
        <w:rPr>
          <w:b/>
          <w:caps/>
          <w:noProof/>
          <w:color w:val="1C1C1C"/>
          <w:sz w:val="30"/>
          <w:szCs w:val="30"/>
        </w:rPr>
        <w:lastRenderedPageBreak/>
        <w:drawing>
          <wp:inline distT="0" distB="0" distL="0" distR="0">
            <wp:extent cx="6132830" cy="8371205"/>
            <wp:effectExtent l="0" t="0" r="0" b="0"/>
            <wp:docPr id="50" name="Рисунок 50" descr="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200"/>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32830" cy="8371205"/>
                    </a:xfrm>
                    <a:prstGeom prst="rect">
                      <a:avLst/>
                    </a:prstGeom>
                    <a:noFill/>
                    <a:ln>
                      <a:noFill/>
                    </a:ln>
                  </pic:spPr>
                </pic:pic>
              </a:graphicData>
            </a:graphic>
          </wp:inline>
        </w:drawing>
      </w: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3377B8" w:rsidP="00BE70D3">
      <w:pPr>
        <w:jc w:val="center"/>
        <w:rPr>
          <w:b/>
          <w:caps/>
          <w:color w:val="1C1C1C"/>
          <w:sz w:val="30"/>
          <w:szCs w:val="30"/>
        </w:rPr>
      </w:pPr>
      <w:r>
        <w:rPr>
          <w:b/>
          <w:caps/>
          <w:noProof/>
          <w:color w:val="1C1C1C"/>
          <w:sz w:val="30"/>
          <w:szCs w:val="30"/>
        </w:rPr>
        <w:lastRenderedPageBreak/>
        <w:drawing>
          <wp:inline distT="0" distB="0" distL="0" distR="0">
            <wp:extent cx="6085205" cy="8371205"/>
            <wp:effectExtent l="0" t="0" r="0" b="0"/>
            <wp:docPr id="51" name="Рисунок 51" descr="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200"/>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85205" cy="8371205"/>
                    </a:xfrm>
                    <a:prstGeom prst="rect">
                      <a:avLst/>
                    </a:prstGeom>
                    <a:noFill/>
                    <a:ln>
                      <a:noFill/>
                    </a:ln>
                  </pic:spPr>
                </pic:pic>
              </a:graphicData>
            </a:graphic>
          </wp:inline>
        </w:drawing>
      </w: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3377B8" w:rsidP="00BE70D3">
      <w:pPr>
        <w:jc w:val="center"/>
        <w:rPr>
          <w:b/>
          <w:caps/>
          <w:color w:val="1C1C1C"/>
          <w:sz w:val="30"/>
          <w:szCs w:val="30"/>
        </w:rPr>
      </w:pPr>
      <w:r>
        <w:rPr>
          <w:b/>
          <w:caps/>
          <w:noProof/>
          <w:color w:val="1C1C1C"/>
          <w:sz w:val="30"/>
          <w:szCs w:val="30"/>
        </w:rPr>
        <w:lastRenderedPageBreak/>
        <w:drawing>
          <wp:inline distT="0" distB="0" distL="0" distR="0">
            <wp:extent cx="6069965" cy="8371205"/>
            <wp:effectExtent l="0" t="0" r="0" b="0"/>
            <wp:docPr id="52" name="Рисунок 52" descr="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200"/>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69965" cy="8371205"/>
                    </a:xfrm>
                    <a:prstGeom prst="rect">
                      <a:avLst/>
                    </a:prstGeom>
                    <a:noFill/>
                    <a:ln>
                      <a:noFill/>
                    </a:ln>
                  </pic:spPr>
                </pic:pic>
              </a:graphicData>
            </a:graphic>
          </wp:inline>
        </w:drawing>
      </w: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3377B8" w:rsidP="00BE70D3">
      <w:pPr>
        <w:jc w:val="center"/>
        <w:rPr>
          <w:b/>
          <w:caps/>
          <w:color w:val="1C1C1C"/>
          <w:sz w:val="30"/>
          <w:szCs w:val="30"/>
        </w:rPr>
      </w:pPr>
      <w:r>
        <w:rPr>
          <w:b/>
          <w:caps/>
          <w:noProof/>
          <w:color w:val="1C1C1C"/>
          <w:sz w:val="30"/>
          <w:szCs w:val="30"/>
        </w:rPr>
        <w:lastRenderedPageBreak/>
        <w:drawing>
          <wp:inline distT="0" distB="0" distL="0" distR="0">
            <wp:extent cx="5943600" cy="8450580"/>
            <wp:effectExtent l="0" t="0" r="0" b="0"/>
            <wp:docPr id="53" name="Рисунок 53" descr="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200"/>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8450580"/>
                    </a:xfrm>
                    <a:prstGeom prst="rect">
                      <a:avLst/>
                    </a:prstGeom>
                    <a:noFill/>
                    <a:ln>
                      <a:noFill/>
                    </a:ln>
                  </pic:spPr>
                </pic:pic>
              </a:graphicData>
            </a:graphic>
          </wp:inline>
        </w:drawing>
      </w: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3377B8" w:rsidP="00BE70D3">
      <w:pPr>
        <w:jc w:val="center"/>
        <w:rPr>
          <w:b/>
          <w:caps/>
          <w:color w:val="1C1C1C"/>
          <w:sz w:val="30"/>
          <w:szCs w:val="30"/>
        </w:rPr>
      </w:pPr>
      <w:r>
        <w:rPr>
          <w:b/>
          <w:caps/>
          <w:noProof/>
          <w:color w:val="1C1C1C"/>
          <w:sz w:val="30"/>
          <w:szCs w:val="30"/>
        </w:rPr>
        <w:lastRenderedPageBreak/>
        <w:drawing>
          <wp:inline distT="0" distB="0" distL="0" distR="0">
            <wp:extent cx="6038215" cy="8371205"/>
            <wp:effectExtent l="0" t="0" r="0" b="0"/>
            <wp:docPr id="54" name="Рисунок 54" descr="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200"/>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38215" cy="8371205"/>
                    </a:xfrm>
                    <a:prstGeom prst="rect">
                      <a:avLst/>
                    </a:prstGeom>
                    <a:noFill/>
                    <a:ln>
                      <a:noFill/>
                    </a:ln>
                  </pic:spPr>
                </pic:pic>
              </a:graphicData>
            </a:graphic>
          </wp:inline>
        </w:drawing>
      </w: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3377B8" w:rsidP="00BE70D3">
      <w:pPr>
        <w:jc w:val="center"/>
        <w:rPr>
          <w:b/>
          <w:caps/>
          <w:color w:val="1C1C1C"/>
          <w:sz w:val="30"/>
          <w:szCs w:val="30"/>
        </w:rPr>
      </w:pPr>
      <w:r>
        <w:rPr>
          <w:b/>
          <w:caps/>
          <w:noProof/>
          <w:color w:val="1C1C1C"/>
          <w:sz w:val="30"/>
          <w:szCs w:val="30"/>
        </w:rPr>
        <w:lastRenderedPageBreak/>
        <w:drawing>
          <wp:inline distT="0" distB="0" distL="0" distR="0">
            <wp:extent cx="6038215" cy="8371205"/>
            <wp:effectExtent l="0" t="0" r="0" b="0"/>
            <wp:docPr id="55" name="Рисунок 55" descr="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200"/>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38215" cy="8371205"/>
                    </a:xfrm>
                    <a:prstGeom prst="rect">
                      <a:avLst/>
                    </a:prstGeom>
                    <a:noFill/>
                    <a:ln>
                      <a:noFill/>
                    </a:ln>
                  </pic:spPr>
                </pic:pic>
              </a:graphicData>
            </a:graphic>
          </wp:inline>
        </w:drawing>
      </w: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3377B8" w:rsidP="00BE70D3">
      <w:pPr>
        <w:jc w:val="center"/>
        <w:rPr>
          <w:b/>
          <w:caps/>
          <w:color w:val="1C1C1C"/>
          <w:sz w:val="30"/>
          <w:szCs w:val="30"/>
        </w:rPr>
      </w:pPr>
      <w:r>
        <w:rPr>
          <w:b/>
          <w:caps/>
          <w:noProof/>
          <w:color w:val="1C1C1C"/>
          <w:sz w:val="30"/>
          <w:szCs w:val="30"/>
        </w:rPr>
        <w:lastRenderedPageBreak/>
        <w:drawing>
          <wp:inline distT="0" distB="0" distL="0" distR="0">
            <wp:extent cx="6022340" cy="8371205"/>
            <wp:effectExtent l="0" t="0" r="0" b="0"/>
            <wp:docPr id="56" name="Рисунок 56" descr="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200"/>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2340" cy="8371205"/>
                    </a:xfrm>
                    <a:prstGeom prst="rect">
                      <a:avLst/>
                    </a:prstGeom>
                    <a:noFill/>
                    <a:ln>
                      <a:noFill/>
                    </a:ln>
                  </pic:spPr>
                </pic:pic>
              </a:graphicData>
            </a:graphic>
          </wp:inline>
        </w:drawing>
      </w: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3377B8" w:rsidP="00BE70D3">
      <w:pPr>
        <w:jc w:val="center"/>
        <w:rPr>
          <w:b/>
          <w:caps/>
          <w:color w:val="1C1C1C"/>
          <w:sz w:val="30"/>
          <w:szCs w:val="30"/>
        </w:rPr>
      </w:pPr>
      <w:r>
        <w:rPr>
          <w:b/>
          <w:caps/>
          <w:noProof/>
          <w:color w:val="1C1C1C"/>
          <w:sz w:val="30"/>
          <w:szCs w:val="30"/>
        </w:rPr>
        <w:lastRenderedPageBreak/>
        <w:drawing>
          <wp:inline distT="0" distB="0" distL="0" distR="0">
            <wp:extent cx="6116955" cy="8292465"/>
            <wp:effectExtent l="0" t="0" r="0" b="0"/>
            <wp:docPr id="57" name="Рисунок 57" descr="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200"/>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6955" cy="8292465"/>
                    </a:xfrm>
                    <a:prstGeom prst="rect">
                      <a:avLst/>
                    </a:prstGeom>
                    <a:noFill/>
                    <a:ln>
                      <a:noFill/>
                    </a:ln>
                  </pic:spPr>
                </pic:pic>
              </a:graphicData>
            </a:graphic>
          </wp:inline>
        </w:drawing>
      </w:r>
    </w:p>
    <w:p w:rsidR="00BE70D3" w:rsidRPr="00A46865" w:rsidRDefault="00BE70D3" w:rsidP="00BE70D3">
      <w:pPr>
        <w:jc w:val="center"/>
        <w:rPr>
          <w:b/>
          <w:caps/>
          <w:color w:val="1C1C1C"/>
          <w:sz w:val="30"/>
          <w:szCs w:val="30"/>
          <w:highlight w:val="yellow"/>
        </w:rPr>
      </w:pPr>
    </w:p>
    <w:p w:rsidR="00BE70D3" w:rsidRPr="00A46865" w:rsidRDefault="00BE70D3" w:rsidP="00BE70D3">
      <w:pPr>
        <w:pStyle w:val="af0"/>
        <w:tabs>
          <w:tab w:val="left" w:pos="-142"/>
        </w:tabs>
        <w:ind w:left="5040"/>
        <w:jc w:val="left"/>
        <w:rPr>
          <w:rFonts w:ascii="Times New Roman" w:hAnsi="Times New Roman"/>
          <w:b/>
          <w:color w:val="1C1C1C"/>
          <w:sz w:val="30"/>
          <w:szCs w:val="30"/>
          <w:highlight w:val="yellow"/>
        </w:rPr>
      </w:pPr>
    </w:p>
    <w:p w:rsidR="00BE70D3" w:rsidRPr="00A46865" w:rsidRDefault="00BE70D3" w:rsidP="00BE70D3">
      <w:pPr>
        <w:pStyle w:val="af0"/>
        <w:tabs>
          <w:tab w:val="left" w:pos="-142"/>
        </w:tabs>
        <w:ind w:left="5040"/>
        <w:jc w:val="left"/>
        <w:rPr>
          <w:rFonts w:ascii="Times New Roman" w:hAnsi="Times New Roman"/>
          <w:b/>
          <w:color w:val="1C1C1C"/>
          <w:sz w:val="30"/>
          <w:szCs w:val="30"/>
          <w:highlight w:val="yellow"/>
        </w:rPr>
      </w:pPr>
    </w:p>
    <w:p w:rsidR="00BE70D3" w:rsidRPr="00A46865" w:rsidRDefault="00BE70D3" w:rsidP="00BE70D3">
      <w:pPr>
        <w:pStyle w:val="af0"/>
        <w:tabs>
          <w:tab w:val="left" w:pos="-142"/>
        </w:tabs>
        <w:ind w:left="5040"/>
        <w:jc w:val="left"/>
        <w:rPr>
          <w:rFonts w:ascii="Times New Roman" w:hAnsi="Times New Roman"/>
          <w:b/>
          <w:color w:val="1C1C1C"/>
          <w:sz w:val="30"/>
          <w:szCs w:val="30"/>
          <w:highlight w:val="yellow"/>
        </w:rPr>
      </w:pPr>
    </w:p>
    <w:p w:rsidR="00BE70D3" w:rsidRPr="00A46865" w:rsidRDefault="00BE70D3" w:rsidP="00BE70D3">
      <w:pPr>
        <w:pStyle w:val="af0"/>
        <w:keepNext/>
        <w:tabs>
          <w:tab w:val="left" w:pos="-142"/>
        </w:tabs>
        <w:rPr>
          <w:rFonts w:ascii="Times New Roman" w:eastAsia="Batang" w:hAnsi="Times New Roman"/>
          <w:b/>
          <w:color w:val="1C1C1C"/>
          <w:sz w:val="30"/>
          <w:szCs w:val="30"/>
        </w:rPr>
      </w:pPr>
      <w:r w:rsidRPr="00A46865">
        <w:rPr>
          <w:b/>
          <w:color w:val="1C1C1C"/>
          <w:sz w:val="30"/>
          <w:szCs w:val="30"/>
        </w:rPr>
        <w:lastRenderedPageBreak/>
        <w:t>П</w:t>
      </w:r>
      <w:r w:rsidRPr="00A46865">
        <w:rPr>
          <w:rFonts w:ascii="Times New Roman" w:hAnsi="Times New Roman"/>
          <w:b/>
          <w:color w:val="1C1C1C"/>
          <w:sz w:val="30"/>
          <w:szCs w:val="30"/>
        </w:rPr>
        <w:t>орядок</w:t>
      </w:r>
      <w:r w:rsidRPr="00A46865">
        <w:rPr>
          <w:rFonts w:eastAsia="Batang"/>
          <w:b/>
          <w:color w:val="1C1C1C"/>
          <w:sz w:val="30"/>
          <w:szCs w:val="30"/>
        </w:rPr>
        <w:t>составления налоговой отчетности (ф.</w:t>
      </w:r>
      <w:r w:rsidRPr="00A46865">
        <w:rPr>
          <w:rFonts w:ascii="Times New Roman" w:eastAsia="Batang" w:hAnsi="Times New Roman"/>
          <w:b/>
          <w:color w:val="1C1C1C"/>
          <w:sz w:val="30"/>
          <w:szCs w:val="30"/>
        </w:rPr>
        <w:t>2</w:t>
      </w:r>
      <w:r w:rsidRPr="00A46865">
        <w:rPr>
          <w:rFonts w:eastAsia="Batang"/>
          <w:b/>
          <w:color w:val="1C1C1C"/>
          <w:sz w:val="30"/>
          <w:szCs w:val="30"/>
        </w:rPr>
        <w:t xml:space="preserve">00.00) по </w:t>
      </w:r>
      <w:r w:rsidRPr="00A46865">
        <w:rPr>
          <w:rFonts w:ascii="Times New Roman" w:eastAsia="Batang" w:hAnsi="Times New Roman"/>
          <w:b/>
          <w:color w:val="1C1C1C"/>
          <w:sz w:val="30"/>
          <w:szCs w:val="30"/>
        </w:rPr>
        <w:t>ИПНи соц.налогу</w:t>
      </w:r>
      <w:r w:rsidRPr="00A46865">
        <w:rPr>
          <w:rFonts w:eastAsia="Batang"/>
          <w:b/>
          <w:color w:val="1C1C1C"/>
          <w:sz w:val="30"/>
          <w:szCs w:val="30"/>
        </w:rPr>
        <w:t>(ф.</w:t>
      </w:r>
      <w:r w:rsidRPr="00A46865">
        <w:rPr>
          <w:rFonts w:ascii="Times New Roman" w:eastAsia="Batang" w:hAnsi="Times New Roman"/>
          <w:b/>
          <w:color w:val="1C1C1C"/>
          <w:sz w:val="30"/>
          <w:szCs w:val="30"/>
        </w:rPr>
        <w:t>2</w:t>
      </w:r>
      <w:r w:rsidRPr="00A46865">
        <w:rPr>
          <w:rFonts w:eastAsia="Batang"/>
          <w:b/>
          <w:color w:val="1C1C1C"/>
          <w:sz w:val="30"/>
          <w:szCs w:val="30"/>
        </w:rPr>
        <w:t xml:space="preserve">00.00) </w:t>
      </w:r>
    </w:p>
    <w:p w:rsidR="00BE70D3" w:rsidRPr="00A46865" w:rsidRDefault="00BE70D3" w:rsidP="00BE70D3">
      <w:pPr>
        <w:pStyle w:val="af0"/>
        <w:keepNext/>
        <w:tabs>
          <w:tab w:val="left" w:pos="-142"/>
        </w:tabs>
        <w:rPr>
          <w:rFonts w:ascii="Times New Roman" w:hAnsi="Times New Roman"/>
          <w:color w:val="1C1C1C"/>
          <w:sz w:val="30"/>
          <w:szCs w:val="30"/>
        </w:rPr>
      </w:pPr>
      <w:r w:rsidRPr="00A46865">
        <w:rPr>
          <w:rFonts w:ascii="Times New Roman" w:hAnsi="Times New Roman"/>
          <w:color w:val="1C1C1C"/>
          <w:sz w:val="30"/>
          <w:szCs w:val="30"/>
        </w:rPr>
        <w:t xml:space="preserve">Правила утверждены </w:t>
      </w:r>
      <w:r w:rsidRPr="00A46865">
        <w:rPr>
          <w:color w:val="1C1C1C"/>
          <w:sz w:val="30"/>
          <w:szCs w:val="30"/>
        </w:rPr>
        <w:t>приказом Министра финансовРК</w:t>
      </w:r>
    </w:p>
    <w:p w:rsidR="00BE70D3" w:rsidRPr="00A46865" w:rsidRDefault="00BE70D3" w:rsidP="00BE70D3">
      <w:pPr>
        <w:pStyle w:val="af0"/>
        <w:keepNext/>
        <w:tabs>
          <w:tab w:val="left" w:pos="-142"/>
        </w:tabs>
        <w:ind w:firstLine="540"/>
        <w:rPr>
          <w:rFonts w:ascii="Times New Roman" w:hAnsi="Times New Roman"/>
          <w:color w:val="1C1C1C"/>
          <w:sz w:val="30"/>
          <w:szCs w:val="30"/>
        </w:rPr>
      </w:pPr>
    </w:p>
    <w:p w:rsidR="00BE70D3" w:rsidRPr="00A46865" w:rsidRDefault="00BE70D3" w:rsidP="00BE70D3">
      <w:pPr>
        <w:pStyle w:val="ae"/>
        <w:keepNext/>
        <w:numPr>
          <w:ilvl w:val="1"/>
          <w:numId w:val="61"/>
        </w:numPr>
        <w:rPr>
          <w:rFonts w:ascii="Times New Roman" w:eastAsia="Batang" w:hAnsi="Times New Roman"/>
          <w:b/>
          <w:bCs/>
          <w:color w:val="1C1C1C"/>
          <w:sz w:val="30"/>
          <w:szCs w:val="30"/>
          <w:lang w:eastAsia="ko-KR"/>
        </w:rPr>
      </w:pPr>
      <w:r w:rsidRPr="00A46865">
        <w:rPr>
          <w:rFonts w:ascii="Times New Roman" w:eastAsia="Batang" w:hAnsi="Times New Roman"/>
          <w:b/>
          <w:bCs/>
          <w:color w:val="1C1C1C"/>
          <w:sz w:val="30"/>
          <w:szCs w:val="30"/>
          <w:lang w:eastAsia="ko-KR"/>
        </w:rPr>
        <w:t xml:space="preserve">Общая характеристика Декларации ф.200.00 </w:t>
      </w:r>
    </w:p>
    <w:p w:rsidR="00BE70D3" w:rsidRPr="00A46865" w:rsidRDefault="00BE70D3" w:rsidP="00BE70D3">
      <w:pPr>
        <w:pStyle w:val="af0"/>
        <w:tabs>
          <w:tab w:val="left" w:pos="-142"/>
        </w:tabs>
        <w:ind w:left="5040"/>
        <w:jc w:val="left"/>
        <w:rPr>
          <w:rFonts w:ascii="Times New Roman" w:hAnsi="Times New Roman"/>
          <w:b/>
          <w:color w:val="1C1C1C"/>
          <w:sz w:val="30"/>
          <w:szCs w:val="30"/>
        </w:rPr>
      </w:pPr>
    </w:p>
    <w:p w:rsidR="00BE70D3" w:rsidRPr="00A46865" w:rsidRDefault="00BE70D3" w:rsidP="00BE70D3">
      <w:pPr>
        <w:pStyle w:val="af2"/>
        <w:widowControl/>
        <w:ind w:firstLine="540"/>
        <w:jc w:val="both"/>
        <w:rPr>
          <w:color w:val="1C1C1C"/>
          <w:sz w:val="30"/>
          <w:szCs w:val="30"/>
          <w:lang w:val="ru-RU"/>
        </w:rPr>
      </w:pPr>
      <w:r w:rsidRPr="00A46865">
        <w:rPr>
          <w:color w:val="1C1C1C"/>
          <w:sz w:val="30"/>
          <w:szCs w:val="30"/>
          <w:lang w:val="ru-RU"/>
        </w:rPr>
        <w:t>Правила разработаны в соответствии с НК РК и ЗРК «О пенсионном обеспечении в РК» (далее – Закон о пенсионном обеспечении), «Об обяз</w:t>
      </w:r>
      <w:r w:rsidRPr="00A46865">
        <w:rPr>
          <w:color w:val="1C1C1C"/>
          <w:sz w:val="30"/>
          <w:szCs w:val="30"/>
          <w:lang w:val="ru-RU"/>
        </w:rPr>
        <w:t>а</w:t>
      </w:r>
      <w:r w:rsidRPr="00A46865">
        <w:rPr>
          <w:color w:val="1C1C1C"/>
          <w:sz w:val="30"/>
          <w:szCs w:val="30"/>
          <w:lang w:val="ru-RU"/>
        </w:rPr>
        <w:t>тельном социальном страховании» (далее – Закон об обязательном соц</w:t>
      </w:r>
      <w:r w:rsidRPr="00A46865">
        <w:rPr>
          <w:color w:val="1C1C1C"/>
          <w:sz w:val="30"/>
          <w:szCs w:val="30"/>
          <w:lang w:val="ru-RU"/>
        </w:rPr>
        <w:t>и</w:t>
      </w:r>
      <w:r w:rsidRPr="00A46865">
        <w:rPr>
          <w:color w:val="1C1C1C"/>
          <w:sz w:val="30"/>
          <w:szCs w:val="30"/>
          <w:lang w:val="ru-RU"/>
        </w:rPr>
        <w:t>альном страховании) и определяют порядок составления формы налог</w:t>
      </w:r>
      <w:r w:rsidRPr="00A46865">
        <w:rPr>
          <w:color w:val="1C1C1C"/>
          <w:sz w:val="30"/>
          <w:szCs w:val="30"/>
          <w:lang w:val="ru-RU"/>
        </w:rPr>
        <w:t>о</w:t>
      </w:r>
      <w:r w:rsidRPr="00A46865">
        <w:rPr>
          <w:color w:val="1C1C1C"/>
          <w:sz w:val="30"/>
          <w:szCs w:val="30"/>
          <w:lang w:val="ru-RU"/>
        </w:rPr>
        <w:t>вой отчетности (декларации ф.200.00) по ИПН и соц.налогу</w:t>
      </w:r>
      <w:r w:rsidRPr="00A46865">
        <w:rPr>
          <w:rFonts w:eastAsia="Batang"/>
          <w:color w:val="1C1C1C"/>
          <w:sz w:val="30"/>
          <w:szCs w:val="30"/>
          <w:lang w:val="ru-RU" w:eastAsia="ko-KR"/>
        </w:rPr>
        <w:t>согласно пр</w:t>
      </w:r>
      <w:r w:rsidRPr="00A46865">
        <w:rPr>
          <w:rFonts w:eastAsia="Batang"/>
          <w:color w:val="1C1C1C"/>
          <w:sz w:val="30"/>
          <w:szCs w:val="30"/>
          <w:lang w:val="ru-RU" w:eastAsia="ko-KR"/>
        </w:rPr>
        <w:t>и</w:t>
      </w:r>
      <w:r w:rsidRPr="00A46865">
        <w:rPr>
          <w:rFonts w:eastAsia="Batang"/>
          <w:color w:val="1C1C1C"/>
          <w:sz w:val="30"/>
          <w:szCs w:val="30"/>
          <w:lang w:val="ru-RU" w:eastAsia="ko-KR"/>
        </w:rPr>
        <w:t xml:space="preserve">ложению к настоящим Правилам (далее – Декларация), </w:t>
      </w:r>
      <w:r w:rsidRPr="00A46865">
        <w:rPr>
          <w:color w:val="1C1C1C"/>
          <w:sz w:val="30"/>
          <w:szCs w:val="30"/>
          <w:lang w:val="ru-RU"/>
        </w:rPr>
        <w:t xml:space="preserve">предназначенной для исчисления ИПН, соц.налога, а также для </w:t>
      </w:r>
      <w:r w:rsidRPr="00A46865">
        <w:rPr>
          <w:color w:val="1C1C1C"/>
          <w:sz w:val="30"/>
          <w:szCs w:val="30"/>
          <w:lang w:val="kk-KZ"/>
        </w:rPr>
        <w:t xml:space="preserve">исчисления, </w:t>
      </w:r>
      <w:r w:rsidRPr="00A46865">
        <w:rPr>
          <w:color w:val="1C1C1C"/>
          <w:sz w:val="30"/>
          <w:szCs w:val="30"/>
          <w:lang w:val="ru-RU"/>
        </w:rPr>
        <w:t>удерж</w:t>
      </w:r>
      <w:r w:rsidRPr="00A46865">
        <w:rPr>
          <w:color w:val="1C1C1C"/>
          <w:sz w:val="30"/>
          <w:szCs w:val="30"/>
          <w:lang w:val="ru-RU"/>
        </w:rPr>
        <w:t>а</w:t>
      </w:r>
      <w:r w:rsidRPr="00A46865">
        <w:rPr>
          <w:color w:val="1C1C1C"/>
          <w:sz w:val="30"/>
          <w:szCs w:val="30"/>
          <w:lang w:val="ru-RU"/>
        </w:rPr>
        <w:t>ния(начисления) и перечисления сумм обязательных пенсионных взносов в накопительный пенсионный фонд (далее – обязательные пенсионные взносы), начисления и перечисления сумм социальных отчислений в Г</w:t>
      </w:r>
      <w:r w:rsidRPr="00A46865">
        <w:rPr>
          <w:color w:val="1C1C1C"/>
          <w:sz w:val="30"/>
          <w:szCs w:val="30"/>
          <w:lang w:val="ru-RU"/>
        </w:rPr>
        <w:t>о</w:t>
      </w:r>
      <w:r w:rsidRPr="00A46865">
        <w:rPr>
          <w:color w:val="1C1C1C"/>
          <w:sz w:val="30"/>
          <w:szCs w:val="30"/>
          <w:lang w:val="ru-RU"/>
        </w:rPr>
        <w:t>сударственный фонд социального страхования (далее – социальные о</w:t>
      </w:r>
      <w:r w:rsidRPr="00A46865">
        <w:rPr>
          <w:color w:val="1C1C1C"/>
          <w:sz w:val="30"/>
          <w:szCs w:val="30"/>
          <w:lang w:val="ru-RU"/>
        </w:rPr>
        <w:t>т</w:t>
      </w:r>
      <w:r w:rsidRPr="00A46865">
        <w:rPr>
          <w:color w:val="1C1C1C"/>
          <w:sz w:val="30"/>
          <w:szCs w:val="30"/>
          <w:lang w:val="ru-RU"/>
        </w:rPr>
        <w:t xml:space="preserve">числения). </w:t>
      </w:r>
    </w:p>
    <w:p w:rsidR="00BE70D3" w:rsidRPr="00A46865" w:rsidRDefault="00BE70D3" w:rsidP="00BE70D3">
      <w:pPr>
        <w:pStyle w:val="af2"/>
        <w:ind w:firstLine="540"/>
        <w:jc w:val="both"/>
        <w:rPr>
          <w:rStyle w:val="s0"/>
          <w:color w:val="1C1C1C"/>
          <w:sz w:val="30"/>
          <w:szCs w:val="30"/>
          <w:lang w:val="ru-RU"/>
        </w:rPr>
      </w:pPr>
      <w:r w:rsidRPr="00A46865">
        <w:rPr>
          <w:color w:val="1C1C1C"/>
          <w:sz w:val="30"/>
          <w:szCs w:val="30"/>
          <w:lang w:val="ru-RU"/>
        </w:rPr>
        <w:t xml:space="preserve">Декларация </w:t>
      </w:r>
      <w:r w:rsidRPr="00A46865">
        <w:rPr>
          <w:rStyle w:val="s0"/>
          <w:color w:val="1C1C1C"/>
          <w:sz w:val="30"/>
          <w:szCs w:val="30"/>
          <w:lang w:val="ru-RU"/>
        </w:rPr>
        <w:t xml:space="preserve">ф.200.00 </w:t>
      </w:r>
      <w:r w:rsidRPr="00A46865">
        <w:rPr>
          <w:color w:val="1C1C1C"/>
          <w:sz w:val="30"/>
          <w:szCs w:val="30"/>
          <w:lang w:val="ru-RU"/>
        </w:rPr>
        <w:t>составляется налоговыми агентами, за исключ</w:t>
      </w:r>
      <w:r w:rsidRPr="00A46865">
        <w:rPr>
          <w:color w:val="1C1C1C"/>
          <w:sz w:val="30"/>
          <w:szCs w:val="30"/>
          <w:lang w:val="ru-RU"/>
        </w:rPr>
        <w:t>е</w:t>
      </w:r>
      <w:r w:rsidRPr="00A46865">
        <w:rPr>
          <w:color w:val="1C1C1C"/>
          <w:sz w:val="30"/>
          <w:szCs w:val="30"/>
          <w:lang w:val="ru-RU"/>
        </w:rPr>
        <w:t xml:space="preserve">нием </w:t>
      </w:r>
      <w:r w:rsidRPr="00A46865">
        <w:rPr>
          <w:rStyle w:val="s0"/>
          <w:color w:val="1C1C1C"/>
          <w:sz w:val="30"/>
          <w:szCs w:val="30"/>
          <w:lang w:val="ru-RU"/>
        </w:rPr>
        <w:t>применяющих специальные налоговые режимы для крестьянских или фермерских хозяйств и для субъектов малого бизнеса на основе у</w:t>
      </w:r>
      <w:r w:rsidRPr="00A46865">
        <w:rPr>
          <w:rStyle w:val="s0"/>
          <w:color w:val="1C1C1C"/>
          <w:sz w:val="30"/>
          <w:szCs w:val="30"/>
          <w:lang w:val="ru-RU"/>
        </w:rPr>
        <w:t>п</w:t>
      </w:r>
      <w:r w:rsidRPr="00A46865">
        <w:rPr>
          <w:rStyle w:val="s0"/>
          <w:color w:val="1C1C1C"/>
          <w:sz w:val="30"/>
          <w:szCs w:val="30"/>
          <w:lang w:val="ru-RU"/>
        </w:rPr>
        <w:t xml:space="preserve">рощенной ф.200.00, по отношению к физическим лицам согласно главам 18, 19 раздела 6, разделу 12 НК. </w:t>
      </w:r>
    </w:p>
    <w:p w:rsidR="00BE70D3" w:rsidRPr="00A46865" w:rsidRDefault="00BE70D3" w:rsidP="00BE70D3">
      <w:pPr>
        <w:ind w:firstLine="540"/>
        <w:jc w:val="both"/>
        <w:rPr>
          <w:color w:val="1C1C1C"/>
          <w:sz w:val="30"/>
          <w:szCs w:val="30"/>
        </w:rPr>
      </w:pPr>
      <w:r w:rsidRPr="00A46865">
        <w:rPr>
          <w:color w:val="1C1C1C"/>
          <w:sz w:val="30"/>
          <w:szCs w:val="30"/>
        </w:rPr>
        <w:t>Структурные подразделения, признанные по решению юридического лица согласно пункту 2 ст. 355 НК самостоятельными плательщиками соц.налога, для целей настоящих Правил признаются налоговыми агент</w:t>
      </w:r>
      <w:r w:rsidRPr="00A46865">
        <w:rPr>
          <w:color w:val="1C1C1C"/>
          <w:sz w:val="30"/>
          <w:szCs w:val="30"/>
        </w:rPr>
        <w:t>а</w:t>
      </w:r>
      <w:r w:rsidRPr="00A46865">
        <w:rPr>
          <w:color w:val="1C1C1C"/>
          <w:sz w:val="30"/>
          <w:szCs w:val="30"/>
        </w:rPr>
        <w:t xml:space="preserve">ми по ИПН. </w:t>
      </w:r>
    </w:p>
    <w:p w:rsidR="00BE70D3" w:rsidRPr="00A46865" w:rsidRDefault="00BE70D3" w:rsidP="00BE70D3">
      <w:pPr>
        <w:pStyle w:val="ae"/>
        <w:ind w:firstLine="540"/>
        <w:rPr>
          <w:rFonts w:ascii="Times New Roman" w:hAnsi="Times New Roman"/>
          <w:color w:val="1C1C1C"/>
          <w:sz w:val="30"/>
          <w:szCs w:val="30"/>
        </w:rPr>
      </w:pPr>
      <w:r w:rsidRPr="00A46865">
        <w:rPr>
          <w:rFonts w:ascii="Times New Roman" w:hAnsi="Times New Roman"/>
          <w:color w:val="1C1C1C"/>
          <w:sz w:val="30"/>
          <w:szCs w:val="30"/>
        </w:rPr>
        <w:t>Декларация состоит из самой ф.200.00 и приложений к ней (ф. с 200.01 по 200.03), предназначенных для детального отражения информ</w:t>
      </w:r>
      <w:r w:rsidRPr="00A46865">
        <w:rPr>
          <w:rFonts w:ascii="Times New Roman" w:hAnsi="Times New Roman"/>
          <w:color w:val="1C1C1C"/>
          <w:sz w:val="30"/>
          <w:szCs w:val="30"/>
        </w:rPr>
        <w:t>а</w:t>
      </w:r>
      <w:r w:rsidRPr="00A46865">
        <w:rPr>
          <w:rFonts w:ascii="Times New Roman" w:hAnsi="Times New Roman"/>
          <w:color w:val="1C1C1C"/>
          <w:sz w:val="30"/>
          <w:szCs w:val="30"/>
        </w:rPr>
        <w:t>ции об исчислении налогового обязательства.</w:t>
      </w:r>
    </w:p>
    <w:p w:rsidR="00BE70D3" w:rsidRPr="00A46865" w:rsidRDefault="00BE70D3" w:rsidP="00BE70D3">
      <w:pPr>
        <w:pStyle w:val="ae"/>
        <w:widowControl/>
        <w:tabs>
          <w:tab w:val="num" w:pos="960"/>
        </w:tabs>
        <w:ind w:firstLine="540"/>
        <w:rPr>
          <w:rFonts w:ascii="Times New Roman" w:hAnsi="Times New Roman"/>
          <w:color w:val="1C1C1C"/>
          <w:sz w:val="30"/>
          <w:szCs w:val="30"/>
        </w:rPr>
      </w:pPr>
      <w:r w:rsidRPr="00A46865">
        <w:rPr>
          <w:rFonts w:ascii="Times New Roman" w:hAnsi="Times New Roman"/>
          <w:color w:val="1C1C1C"/>
          <w:sz w:val="30"/>
          <w:szCs w:val="30"/>
        </w:rPr>
        <w:t>При заполнении ф.200.00 не допускаются исправления, подчистки и помарки. При отсутствии показателей соответствующие ячейки ф.200.00 не заполняются. Приложения к ф.200.00 составляются в обязательном п</w:t>
      </w:r>
      <w:r w:rsidRPr="00A46865">
        <w:rPr>
          <w:rFonts w:ascii="Times New Roman" w:hAnsi="Times New Roman"/>
          <w:color w:val="1C1C1C"/>
          <w:sz w:val="30"/>
          <w:szCs w:val="30"/>
        </w:rPr>
        <w:t>о</w:t>
      </w:r>
      <w:r w:rsidRPr="00A46865">
        <w:rPr>
          <w:rFonts w:ascii="Times New Roman" w:hAnsi="Times New Roman"/>
          <w:color w:val="1C1C1C"/>
          <w:sz w:val="30"/>
          <w:szCs w:val="30"/>
        </w:rPr>
        <w:t>рядке при заполнении строк в ф.200.00, требующих раскрытия соответс</w:t>
      </w:r>
      <w:r w:rsidRPr="00A46865">
        <w:rPr>
          <w:rFonts w:ascii="Times New Roman" w:hAnsi="Times New Roman"/>
          <w:color w:val="1C1C1C"/>
          <w:sz w:val="30"/>
          <w:szCs w:val="30"/>
        </w:rPr>
        <w:t>т</w:t>
      </w:r>
      <w:r w:rsidRPr="00A46865">
        <w:rPr>
          <w:rFonts w:ascii="Times New Roman" w:hAnsi="Times New Roman"/>
          <w:color w:val="1C1C1C"/>
          <w:sz w:val="30"/>
          <w:szCs w:val="30"/>
        </w:rPr>
        <w:t>вующих показателей. Приложения к ф.200.00 не составляются при отсу</w:t>
      </w:r>
      <w:r w:rsidRPr="00A46865">
        <w:rPr>
          <w:rFonts w:ascii="Times New Roman" w:hAnsi="Times New Roman"/>
          <w:color w:val="1C1C1C"/>
          <w:sz w:val="30"/>
          <w:szCs w:val="30"/>
        </w:rPr>
        <w:t>т</w:t>
      </w:r>
      <w:r w:rsidRPr="00A46865">
        <w:rPr>
          <w:rFonts w:ascii="Times New Roman" w:hAnsi="Times New Roman"/>
          <w:color w:val="1C1C1C"/>
          <w:sz w:val="30"/>
          <w:szCs w:val="30"/>
        </w:rPr>
        <w:t xml:space="preserve">ствии данных, подлежащих отражению в них. </w:t>
      </w:r>
    </w:p>
    <w:p w:rsidR="00BE70D3" w:rsidRPr="00A46865" w:rsidRDefault="00BE70D3" w:rsidP="00BE70D3">
      <w:pPr>
        <w:pStyle w:val="ae"/>
        <w:widowControl/>
        <w:tabs>
          <w:tab w:val="left" w:pos="1080"/>
        </w:tabs>
        <w:ind w:firstLine="540"/>
        <w:rPr>
          <w:rFonts w:ascii="Times New Roman" w:hAnsi="Times New Roman"/>
          <w:color w:val="1C1C1C"/>
          <w:sz w:val="30"/>
          <w:szCs w:val="30"/>
        </w:rPr>
      </w:pPr>
      <w:r w:rsidRPr="00A46865">
        <w:rPr>
          <w:rFonts w:ascii="Times New Roman" w:hAnsi="Times New Roman"/>
          <w:color w:val="1C1C1C"/>
          <w:sz w:val="30"/>
          <w:szCs w:val="30"/>
        </w:rPr>
        <w:t xml:space="preserve">В случае превышения количества показателей в строках, имеющихся на листе приложения к ф.200.00, дополнительно заполняется аналогичный лист приложения к ф.200.00. </w:t>
      </w:r>
    </w:p>
    <w:p w:rsidR="00BE70D3" w:rsidRPr="00A46865" w:rsidRDefault="00BE70D3" w:rsidP="00BE70D3">
      <w:pPr>
        <w:pStyle w:val="ae"/>
        <w:widowControl/>
        <w:tabs>
          <w:tab w:val="left" w:pos="1080"/>
          <w:tab w:val="num" w:pos="1134"/>
        </w:tabs>
        <w:ind w:firstLine="540"/>
        <w:rPr>
          <w:rFonts w:ascii="Times New Roman" w:hAnsi="Times New Roman"/>
          <w:color w:val="1C1C1C"/>
          <w:sz w:val="30"/>
          <w:szCs w:val="30"/>
        </w:rPr>
      </w:pPr>
      <w:r w:rsidRPr="00A46865">
        <w:rPr>
          <w:rFonts w:ascii="Times New Roman" w:hAnsi="Times New Roman"/>
          <w:color w:val="1C1C1C"/>
          <w:sz w:val="30"/>
          <w:szCs w:val="30"/>
        </w:rPr>
        <w:t>В утвержденных Правилах применяются арифметические знаки: «+» - плюс; «–» - минус; «х» - умножение; «/» - деление; «=» - равно. Отриц</w:t>
      </w:r>
      <w:r w:rsidRPr="00A46865">
        <w:rPr>
          <w:rFonts w:ascii="Times New Roman" w:hAnsi="Times New Roman"/>
          <w:color w:val="1C1C1C"/>
          <w:sz w:val="30"/>
          <w:szCs w:val="30"/>
        </w:rPr>
        <w:t>а</w:t>
      </w:r>
      <w:r w:rsidRPr="00A46865">
        <w:rPr>
          <w:rFonts w:ascii="Times New Roman" w:hAnsi="Times New Roman"/>
          <w:color w:val="1C1C1C"/>
          <w:sz w:val="30"/>
          <w:szCs w:val="30"/>
        </w:rPr>
        <w:lastRenderedPageBreak/>
        <w:t xml:space="preserve">тельные значения сумм обозначаются знаком « – » в первой левой ячейке соответствующей строки (графы) ф.200.00. </w:t>
      </w:r>
    </w:p>
    <w:p w:rsidR="00BE70D3" w:rsidRPr="00A46865" w:rsidRDefault="00BE70D3" w:rsidP="00BE70D3">
      <w:pPr>
        <w:pStyle w:val="ae"/>
        <w:widowControl/>
        <w:tabs>
          <w:tab w:val="left" w:pos="1080"/>
        </w:tabs>
        <w:ind w:firstLine="540"/>
        <w:rPr>
          <w:rFonts w:ascii="Times New Roman" w:hAnsi="Times New Roman"/>
          <w:color w:val="1C1C1C"/>
          <w:sz w:val="30"/>
          <w:szCs w:val="30"/>
        </w:rPr>
      </w:pPr>
      <w:r w:rsidRPr="00A46865">
        <w:rPr>
          <w:rFonts w:ascii="Times New Roman" w:hAnsi="Times New Roman"/>
          <w:color w:val="1C1C1C"/>
          <w:sz w:val="30"/>
          <w:szCs w:val="30"/>
        </w:rPr>
        <w:t xml:space="preserve">При составлении ф.200.00: </w:t>
      </w:r>
    </w:p>
    <w:p w:rsidR="00BE70D3" w:rsidRPr="00A46865" w:rsidRDefault="00BE70D3" w:rsidP="00DE1315">
      <w:pPr>
        <w:pStyle w:val="ae"/>
        <w:numPr>
          <w:ilvl w:val="0"/>
          <w:numId w:val="114"/>
        </w:numPr>
        <w:tabs>
          <w:tab w:val="clear" w:pos="1410"/>
          <w:tab w:val="num" w:pos="1080"/>
          <w:tab w:val="left" w:pos="1134"/>
        </w:tabs>
        <w:ind w:left="0" w:firstLine="540"/>
        <w:rPr>
          <w:rFonts w:ascii="Times New Roman" w:hAnsi="Times New Roman"/>
          <w:color w:val="1C1C1C"/>
          <w:sz w:val="30"/>
          <w:szCs w:val="30"/>
        </w:rPr>
      </w:pPr>
      <w:r w:rsidRPr="00A46865">
        <w:rPr>
          <w:rFonts w:ascii="Times New Roman" w:hAnsi="Times New Roman"/>
          <w:color w:val="1C1C1C"/>
          <w:sz w:val="30"/>
          <w:szCs w:val="30"/>
        </w:rPr>
        <w:t>на бумажном носителе – заполняется шариковой или перьевой ручкой, черными или синими чернилами, заглавными печатными симв</w:t>
      </w:r>
      <w:r w:rsidRPr="00A46865">
        <w:rPr>
          <w:rFonts w:ascii="Times New Roman" w:hAnsi="Times New Roman"/>
          <w:color w:val="1C1C1C"/>
          <w:sz w:val="30"/>
          <w:szCs w:val="30"/>
        </w:rPr>
        <w:t>о</w:t>
      </w:r>
      <w:r w:rsidRPr="00A46865">
        <w:rPr>
          <w:rFonts w:ascii="Times New Roman" w:hAnsi="Times New Roman"/>
          <w:color w:val="1C1C1C"/>
          <w:sz w:val="30"/>
          <w:szCs w:val="30"/>
        </w:rPr>
        <w:t xml:space="preserve">лами или с использованием печатающего устройства; </w:t>
      </w:r>
    </w:p>
    <w:p w:rsidR="00BE70D3" w:rsidRPr="00A46865" w:rsidRDefault="00BE70D3" w:rsidP="00DE1315">
      <w:pPr>
        <w:pStyle w:val="ae"/>
        <w:numPr>
          <w:ilvl w:val="0"/>
          <w:numId w:val="114"/>
        </w:numPr>
        <w:tabs>
          <w:tab w:val="clear" w:pos="1410"/>
          <w:tab w:val="num" w:pos="1080"/>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на электронном носителе – заполняется в соответствии со ст.  68 НК. </w:t>
      </w:r>
    </w:p>
    <w:p w:rsidR="00BE70D3" w:rsidRPr="00A46865" w:rsidRDefault="00BE70D3" w:rsidP="00BE70D3">
      <w:pPr>
        <w:pStyle w:val="ae"/>
        <w:tabs>
          <w:tab w:val="left" w:pos="2040"/>
        </w:tabs>
        <w:ind w:firstLine="540"/>
        <w:rPr>
          <w:rFonts w:ascii="Times New Roman" w:hAnsi="Times New Roman"/>
          <w:color w:val="1C1C1C"/>
          <w:sz w:val="30"/>
          <w:szCs w:val="30"/>
        </w:rPr>
      </w:pPr>
      <w:r w:rsidRPr="00A46865">
        <w:rPr>
          <w:rFonts w:ascii="Times New Roman" w:eastAsia="Batang" w:hAnsi="Times New Roman"/>
          <w:color w:val="1C1C1C"/>
          <w:sz w:val="30"/>
          <w:szCs w:val="30"/>
          <w:lang w:eastAsia="ko-KR"/>
        </w:rPr>
        <w:t>Ф. 200.00 подписывается налоговым агентом либо его представителем и заверяется  печатью налогового агента либо его представителя, имеющ</w:t>
      </w:r>
      <w:r w:rsidRPr="00A46865">
        <w:rPr>
          <w:rFonts w:ascii="Times New Roman" w:eastAsia="Batang" w:hAnsi="Times New Roman"/>
          <w:color w:val="1C1C1C"/>
          <w:sz w:val="30"/>
          <w:szCs w:val="30"/>
          <w:lang w:eastAsia="ko-KR"/>
        </w:rPr>
        <w:t>е</w:t>
      </w:r>
      <w:r w:rsidRPr="00A46865">
        <w:rPr>
          <w:rFonts w:ascii="Times New Roman" w:eastAsia="Batang" w:hAnsi="Times New Roman"/>
          <w:color w:val="1C1C1C"/>
          <w:sz w:val="30"/>
          <w:szCs w:val="30"/>
          <w:lang w:eastAsia="ko-KR"/>
        </w:rPr>
        <w:t>го в установленных законодательством РК случаях печать со своим н</w:t>
      </w:r>
      <w:r w:rsidRPr="00A46865">
        <w:rPr>
          <w:rFonts w:ascii="Times New Roman" w:eastAsia="Batang" w:hAnsi="Times New Roman"/>
          <w:color w:val="1C1C1C"/>
          <w:sz w:val="30"/>
          <w:szCs w:val="30"/>
          <w:lang w:eastAsia="ko-KR"/>
        </w:rPr>
        <w:t>а</w:t>
      </w:r>
      <w:r w:rsidRPr="00A46865">
        <w:rPr>
          <w:rFonts w:ascii="Times New Roman" w:eastAsia="Batang" w:hAnsi="Times New Roman"/>
          <w:color w:val="1C1C1C"/>
          <w:sz w:val="30"/>
          <w:szCs w:val="30"/>
          <w:lang w:eastAsia="ko-KR"/>
        </w:rPr>
        <w:t>именованием, в соответствии с п. 3 ст. 61 НК.</w:t>
      </w:r>
    </w:p>
    <w:p w:rsidR="00BE70D3" w:rsidRPr="00A46865" w:rsidRDefault="00BE70D3" w:rsidP="00BE70D3">
      <w:pPr>
        <w:pStyle w:val="ae"/>
        <w:tabs>
          <w:tab w:val="left" w:pos="2040"/>
        </w:tabs>
        <w:ind w:firstLine="540"/>
        <w:rPr>
          <w:rFonts w:ascii="Times New Roman" w:hAnsi="Times New Roman"/>
          <w:color w:val="1C1C1C"/>
          <w:sz w:val="30"/>
          <w:szCs w:val="30"/>
        </w:rPr>
      </w:pPr>
      <w:r w:rsidRPr="00A46865">
        <w:rPr>
          <w:rFonts w:ascii="Times New Roman" w:hAnsi="Times New Roman"/>
          <w:color w:val="1C1C1C"/>
          <w:sz w:val="30"/>
          <w:szCs w:val="30"/>
        </w:rPr>
        <w:t xml:space="preserve">При представлении ф.200.00: </w:t>
      </w:r>
    </w:p>
    <w:p w:rsidR="00BE70D3" w:rsidRPr="00A46865" w:rsidRDefault="00BE70D3" w:rsidP="00BE70D3">
      <w:pPr>
        <w:pStyle w:val="ae"/>
        <w:tabs>
          <w:tab w:val="num" w:pos="993"/>
          <w:tab w:val="left" w:pos="1080"/>
        </w:tabs>
        <w:ind w:firstLine="540"/>
        <w:rPr>
          <w:rFonts w:ascii="Times New Roman" w:hAnsi="Times New Roman"/>
          <w:color w:val="1C1C1C"/>
          <w:sz w:val="30"/>
          <w:szCs w:val="30"/>
        </w:rPr>
      </w:pPr>
      <w:r w:rsidRPr="00A46865">
        <w:rPr>
          <w:rFonts w:ascii="Times New Roman" w:hAnsi="Times New Roman"/>
          <w:color w:val="1C1C1C"/>
          <w:sz w:val="30"/>
          <w:szCs w:val="30"/>
        </w:rPr>
        <w:t>1) в явочном порядке на бумажном носителе - составляется в 2 экзе</w:t>
      </w:r>
      <w:r w:rsidRPr="00A46865">
        <w:rPr>
          <w:rFonts w:ascii="Times New Roman" w:hAnsi="Times New Roman"/>
          <w:color w:val="1C1C1C"/>
          <w:sz w:val="30"/>
          <w:szCs w:val="30"/>
        </w:rPr>
        <w:t>м</w:t>
      </w:r>
      <w:r w:rsidRPr="00A46865">
        <w:rPr>
          <w:rFonts w:ascii="Times New Roman" w:hAnsi="Times New Roman"/>
          <w:color w:val="1C1C1C"/>
          <w:sz w:val="30"/>
          <w:szCs w:val="30"/>
        </w:rPr>
        <w:t>плярах, 1 экземпляр возвращается налогоплательщику с отметкой налог</w:t>
      </w:r>
      <w:r w:rsidRPr="00A46865">
        <w:rPr>
          <w:rFonts w:ascii="Times New Roman" w:hAnsi="Times New Roman"/>
          <w:color w:val="1C1C1C"/>
          <w:sz w:val="30"/>
          <w:szCs w:val="30"/>
        </w:rPr>
        <w:t>о</w:t>
      </w:r>
      <w:r w:rsidRPr="00A46865">
        <w:rPr>
          <w:rFonts w:ascii="Times New Roman" w:hAnsi="Times New Roman"/>
          <w:color w:val="1C1C1C"/>
          <w:sz w:val="30"/>
          <w:szCs w:val="30"/>
        </w:rPr>
        <w:t>вого органа;</w:t>
      </w:r>
    </w:p>
    <w:p w:rsidR="00BE70D3" w:rsidRPr="00A46865" w:rsidRDefault="00BE70D3" w:rsidP="00BE70D3">
      <w:pPr>
        <w:pStyle w:val="ae"/>
        <w:tabs>
          <w:tab w:val="left" w:pos="1080"/>
        </w:tabs>
        <w:ind w:firstLine="540"/>
        <w:rPr>
          <w:rFonts w:ascii="Times New Roman" w:hAnsi="Times New Roman"/>
          <w:color w:val="1C1C1C"/>
          <w:sz w:val="30"/>
          <w:szCs w:val="30"/>
        </w:rPr>
      </w:pPr>
      <w:r w:rsidRPr="00A46865">
        <w:rPr>
          <w:rFonts w:ascii="Times New Roman" w:hAnsi="Times New Roman"/>
          <w:color w:val="1C1C1C"/>
          <w:sz w:val="30"/>
          <w:szCs w:val="30"/>
        </w:rPr>
        <w:t>2) по почте заказным письмом с уведомлением на бумажном носителе - налогоплательщик получает уведомление почтой;</w:t>
      </w:r>
    </w:p>
    <w:p w:rsidR="00BE70D3" w:rsidRPr="00A46865" w:rsidRDefault="00BE70D3" w:rsidP="00BE70D3">
      <w:pPr>
        <w:pStyle w:val="ae"/>
        <w:tabs>
          <w:tab w:val="left" w:pos="1080"/>
        </w:tabs>
        <w:ind w:firstLine="540"/>
        <w:rPr>
          <w:rFonts w:ascii="Times New Roman" w:hAnsi="Times New Roman"/>
          <w:color w:val="1C1C1C"/>
          <w:sz w:val="30"/>
          <w:szCs w:val="30"/>
        </w:rPr>
      </w:pPr>
      <w:r w:rsidRPr="00A46865">
        <w:rPr>
          <w:rFonts w:ascii="Times New Roman" w:hAnsi="Times New Roman"/>
          <w:color w:val="1C1C1C"/>
          <w:sz w:val="30"/>
          <w:szCs w:val="30"/>
        </w:rPr>
        <w:t>3) в электронном виде в соответствии со ст. 3 Закона о введении .</w:t>
      </w:r>
    </w:p>
    <w:p w:rsidR="00BE70D3" w:rsidRPr="00A46865" w:rsidRDefault="00BE70D3" w:rsidP="00BE70D3">
      <w:pPr>
        <w:pStyle w:val="ae"/>
        <w:tabs>
          <w:tab w:val="left" w:pos="1080"/>
        </w:tabs>
        <w:ind w:firstLine="540"/>
        <w:rPr>
          <w:rFonts w:ascii="Times New Roman" w:hAnsi="Times New Roman"/>
          <w:bCs/>
          <w:color w:val="1C1C1C"/>
          <w:sz w:val="30"/>
          <w:szCs w:val="30"/>
        </w:rPr>
      </w:pPr>
      <w:r w:rsidRPr="00A46865">
        <w:rPr>
          <w:rFonts w:ascii="Times New Roman" w:hAnsi="Times New Roman"/>
          <w:bCs/>
          <w:color w:val="1C1C1C"/>
          <w:sz w:val="30"/>
          <w:szCs w:val="30"/>
        </w:rPr>
        <w:t xml:space="preserve">В разделах «Общая информация о налоговом агенте» приложений указываются соответствующие данные, отраженные в разделе «Общая информация о налоговом агенте» ф.200.00. </w:t>
      </w:r>
    </w:p>
    <w:p w:rsidR="00BE70D3" w:rsidRPr="00A46865" w:rsidRDefault="00BE70D3" w:rsidP="00BE70D3">
      <w:pPr>
        <w:suppressAutoHyphens/>
        <w:ind w:firstLine="600"/>
        <w:jc w:val="both"/>
        <w:rPr>
          <w:color w:val="1C1C1C"/>
          <w:sz w:val="30"/>
          <w:szCs w:val="30"/>
        </w:rPr>
      </w:pPr>
    </w:p>
    <w:p w:rsidR="00BE70D3" w:rsidRPr="00A46865" w:rsidRDefault="00BE70D3" w:rsidP="00BE70D3">
      <w:pPr>
        <w:suppressAutoHyphens/>
        <w:ind w:firstLine="600"/>
        <w:jc w:val="center"/>
        <w:rPr>
          <w:b/>
          <w:bCs/>
          <w:color w:val="1C1C1C"/>
          <w:sz w:val="30"/>
          <w:szCs w:val="30"/>
        </w:rPr>
      </w:pPr>
      <w:r w:rsidRPr="00A46865">
        <w:rPr>
          <w:b/>
          <w:bCs/>
          <w:color w:val="1C1C1C"/>
          <w:sz w:val="30"/>
          <w:szCs w:val="30"/>
        </w:rPr>
        <w:t>2. Порядок составления Декларации по ИПН и соц.налогу</w:t>
      </w:r>
    </w:p>
    <w:p w:rsidR="00BE70D3" w:rsidRPr="00A46865" w:rsidRDefault="00BE70D3" w:rsidP="00BE70D3">
      <w:pPr>
        <w:suppressAutoHyphens/>
        <w:ind w:firstLine="600"/>
        <w:jc w:val="center"/>
        <w:rPr>
          <w:b/>
          <w:bCs/>
          <w:color w:val="1C1C1C"/>
          <w:sz w:val="30"/>
          <w:szCs w:val="30"/>
        </w:rPr>
      </w:pPr>
      <w:r w:rsidRPr="00A46865">
        <w:rPr>
          <w:b/>
          <w:bCs/>
          <w:color w:val="1C1C1C"/>
          <w:sz w:val="30"/>
          <w:szCs w:val="30"/>
        </w:rPr>
        <w:t>(Форма 200.00)</w:t>
      </w:r>
    </w:p>
    <w:p w:rsidR="00BE70D3" w:rsidRPr="00A46865" w:rsidRDefault="00BE70D3" w:rsidP="00BE70D3">
      <w:pPr>
        <w:suppressAutoHyphens/>
        <w:ind w:firstLine="600"/>
        <w:jc w:val="both"/>
        <w:rPr>
          <w:color w:val="1C1C1C"/>
          <w:sz w:val="30"/>
          <w:szCs w:val="30"/>
        </w:rPr>
      </w:pPr>
    </w:p>
    <w:p w:rsidR="00BE70D3" w:rsidRPr="00A46865" w:rsidRDefault="00BE70D3" w:rsidP="00BE70D3">
      <w:pPr>
        <w:tabs>
          <w:tab w:val="left" w:pos="1200"/>
          <w:tab w:val="left" w:pos="1320"/>
        </w:tabs>
        <w:suppressAutoHyphens/>
        <w:ind w:firstLine="540"/>
        <w:jc w:val="both"/>
        <w:rPr>
          <w:b/>
          <w:color w:val="1C1C1C"/>
          <w:sz w:val="30"/>
          <w:szCs w:val="30"/>
        </w:rPr>
      </w:pPr>
      <w:r w:rsidRPr="00A46865">
        <w:rPr>
          <w:b/>
          <w:color w:val="1C1C1C"/>
          <w:sz w:val="30"/>
          <w:szCs w:val="30"/>
        </w:rPr>
        <w:t>В разделе «Общая информация о налоговом агенте» налоговый агент указывает следующие данные:</w:t>
      </w:r>
    </w:p>
    <w:p w:rsidR="00BE70D3" w:rsidRPr="00A46865" w:rsidRDefault="00BE70D3" w:rsidP="00BE70D3">
      <w:pPr>
        <w:tabs>
          <w:tab w:val="left" w:pos="900"/>
          <w:tab w:val="left" w:pos="1320"/>
          <w:tab w:val="num" w:pos="1440"/>
        </w:tabs>
        <w:suppressAutoHyphens/>
        <w:ind w:firstLine="540"/>
        <w:jc w:val="both"/>
        <w:rPr>
          <w:color w:val="1C1C1C"/>
          <w:sz w:val="30"/>
          <w:szCs w:val="30"/>
        </w:rPr>
      </w:pPr>
      <w:r w:rsidRPr="00A46865">
        <w:rPr>
          <w:color w:val="1C1C1C"/>
          <w:sz w:val="30"/>
          <w:szCs w:val="30"/>
        </w:rPr>
        <w:t xml:space="preserve">1) РНН – регистрационный номер налогового агента. </w:t>
      </w:r>
      <w:r w:rsidRPr="00A46865">
        <w:rPr>
          <w:rStyle w:val="s1"/>
          <w:b w:val="0"/>
          <w:bCs w:val="0"/>
          <w:color w:val="1C1C1C"/>
          <w:sz w:val="30"/>
          <w:szCs w:val="30"/>
        </w:rPr>
        <w:t>При исполнении налогового обязательства доверительным управляющим в строке указывается РНН доверительного управляющего</w:t>
      </w:r>
      <w:r w:rsidRPr="00A46865">
        <w:rPr>
          <w:color w:val="1C1C1C"/>
          <w:sz w:val="30"/>
          <w:szCs w:val="30"/>
        </w:rPr>
        <w:t>;</w:t>
      </w:r>
    </w:p>
    <w:p w:rsidR="00BE70D3" w:rsidRPr="00A46865" w:rsidRDefault="00BE70D3" w:rsidP="00BE70D3">
      <w:pPr>
        <w:tabs>
          <w:tab w:val="left" w:pos="900"/>
          <w:tab w:val="left" w:pos="1320"/>
        </w:tabs>
        <w:suppressAutoHyphens/>
        <w:ind w:firstLine="540"/>
        <w:jc w:val="both"/>
        <w:rPr>
          <w:snapToGrid w:val="0"/>
          <w:color w:val="1C1C1C"/>
          <w:sz w:val="30"/>
          <w:szCs w:val="30"/>
        </w:rPr>
      </w:pPr>
      <w:r w:rsidRPr="00A46865">
        <w:rPr>
          <w:color w:val="1C1C1C"/>
          <w:sz w:val="30"/>
          <w:szCs w:val="30"/>
        </w:rPr>
        <w:t xml:space="preserve">2) ИИН (БИН) – индивидуальный идентификационный (бизнес – идентификационный) номер налогового агента. </w:t>
      </w:r>
      <w:r w:rsidRPr="00A46865">
        <w:rPr>
          <w:snapToGrid w:val="0"/>
          <w:color w:val="1C1C1C"/>
          <w:sz w:val="30"/>
          <w:szCs w:val="30"/>
        </w:rPr>
        <w:t xml:space="preserve">Строка подлежит заполнению при наличии у налогоплательщика </w:t>
      </w:r>
      <w:r w:rsidRPr="00A46865">
        <w:rPr>
          <w:color w:val="1C1C1C"/>
          <w:sz w:val="30"/>
          <w:szCs w:val="30"/>
        </w:rPr>
        <w:t>(налогового агента)</w:t>
      </w:r>
      <w:r w:rsidRPr="00A46865">
        <w:rPr>
          <w:snapToGrid w:val="0"/>
          <w:color w:val="1C1C1C"/>
          <w:sz w:val="30"/>
          <w:szCs w:val="30"/>
        </w:rPr>
        <w:t xml:space="preserve"> индивидуального идентификационного (бизнес идентификационного) номера в соответствии с Законом РК «О национальных реестрах идентификационных номеров».</w:t>
      </w:r>
    </w:p>
    <w:p w:rsidR="00BE70D3" w:rsidRPr="00A46865" w:rsidRDefault="00BE70D3" w:rsidP="00BE70D3">
      <w:pPr>
        <w:tabs>
          <w:tab w:val="left" w:pos="900"/>
          <w:tab w:val="left" w:pos="1260"/>
          <w:tab w:val="left" w:pos="1320"/>
          <w:tab w:val="left" w:pos="1440"/>
        </w:tabs>
        <w:suppressAutoHyphens/>
        <w:ind w:firstLine="540"/>
        <w:jc w:val="both"/>
        <w:rPr>
          <w:color w:val="1C1C1C"/>
          <w:sz w:val="30"/>
          <w:szCs w:val="30"/>
        </w:rPr>
      </w:pPr>
      <w:r w:rsidRPr="00A46865">
        <w:rPr>
          <w:color w:val="1C1C1C"/>
          <w:sz w:val="30"/>
          <w:szCs w:val="30"/>
        </w:rPr>
        <w:t>3) налоговый период – отчетный квартал, за который представляется ф. 200.00 (указывается арабскими цифрами);</w:t>
      </w:r>
    </w:p>
    <w:p w:rsidR="00BE70D3" w:rsidRPr="00A46865" w:rsidRDefault="00BE70D3" w:rsidP="00DE1315">
      <w:pPr>
        <w:numPr>
          <w:ilvl w:val="0"/>
          <w:numId w:val="62"/>
        </w:numPr>
        <w:tabs>
          <w:tab w:val="clear" w:pos="1068"/>
          <w:tab w:val="num" w:pos="360"/>
          <w:tab w:val="left" w:pos="900"/>
          <w:tab w:val="left" w:pos="1320"/>
        </w:tabs>
        <w:suppressAutoHyphens/>
        <w:ind w:left="0" w:firstLine="540"/>
        <w:jc w:val="both"/>
        <w:rPr>
          <w:color w:val="1C1C1C"/>
          <w:sz w:val="30"/>
          <w:szCs w:val="30"/>
        </w:rPr>
      </w:pPr>
      <w:r w:rsidRPr="00A46865">
        <w:rPr>
          <w:color w:val="1C1C1C"/>
          <w:sz w:val="30"/>
          <w:szCs w:val="30"/>
        </w:rPr>
        <w:t xml:space="preserve">наименование налогового агента. Указываются ФИО (при его наличии) физического лица или наименование юридического лица в соответствии с учредительными документами. </w:t>
      </w:r>
      <w:r w:rsidRPr="00A46865">
        <w:rPr>
          <w:rStyle w:val="s1"/>
          <w:b w:val="0"/>
          <w:bCs w:val="0"/>
          <w:color w:val="1C1C1C"/>
          <w:sz w:val="30"/>
          <w:szCs w:val="30"/>
        </w:rPr>
        <w:t xml:space="preserve">При исполнении </w:t>
      </w:r>
      <w:r w:rsidRPr="00A46865">
        <w:rPr>
          <w:rStyle w:val="s1"/>
          <w:b w:val="0"/>
          <w:bCs w:val="0"/>
          <w:color w:val="1C1C1C"/>
          <w:sz w:val="30"/>
          <w:szCs w:val="30"/>
        </w:rPr>
        <w:lastRenderedPageBreak/>
        <w:t>налогового обязательства доверительным управляющим в строке указывается</w:t>
      </w:r>
      <w:r w:rsidRPr="00A46865">
        <w:rPr>
          <w:color w:val="1C1C1C"/>
          <w:sz w:val="30"/>
          <w:szCs w:val="30"/>
        </w:rPr>
        <w:t xml:space="preserve"> ФИО (при его наличии) физического лица или </w:t>
      </w:r>
      <w:r w:rsidRPr="00A46865">
        <w:rPr>
          <w:rStyle w:val="s1"/>
          <w:b w:val="0"/>
          <w:bCs w:val="0"/>
          <w:color w:val="1C1C1C"/>
          <w:sz w:val="30"/>
          <w:szCs w:val="30"/>
        </w:rPr>
        <w:t xml:space="preserve">наименование </w:t>
      </w:r>
      <w:r w:rsidRPr="00A46865">
        <w:rPr>
          <w:color w:val="1C1C1C"/>
          <w:sz w:val="30"/>
          <w:szCs w:val="30"/>
        </w:rPr>
        <w:t xml:space="preserve">юридического лица </w:t>
      </w:r>
      <w:r w:rsidRPr="00A46865">
        <w:rPr>
          <w:rStyle w:val="s1"/>
          <w:b w:val="0"/>
          <w:bCs w:val="0"/>
          <w:color w:val="1C1C1C"/>
          <w:sz w:val="30"/>
          <w:szCs w:val="30"/>
        </w:rPr>
        <w:t xml:space="preserve">– доверительного управляющего; </w:t>
      </w:r>
    </w:p>
    <w:p w:rsidR="00BE70D3" w:rsidRPr="00A46865" w:rsidRDefault="00BE70D3" w:rsidP="00BE70D3">
      <w:pPr>
        <w:pStyle w:val="33"/>
        <w:suppressAutoHyphens/>
        <w:ind w:firstLine="720"/>
        <w:rPr>
          <w:rFonts w:ascii="Times New Roman" w:hAnsi="Times New Roman"/>
          <w:b w:val="0"/>
          <w:color w:val="1C1C1C"/>
          <w:sz w:val="30"/>
          <w:szCs w:val="30"/>
        </w:rPr>
      </w:pPr>
      <w:r w:rsidRPr="00A46865">
        <w:rPr>
          <w:rFonts w:ascii="Times New Roman" w:hAnsi="Times New Roman"/>
          <w:b w:val="0"/>
          <w:color w:val="1C1C1C"/>
          <w:sz w:val="30"/>
          <w:szCs w:val="30"/>
        </w:rPr>
        <w:t>5) вид Декларации. Соответствующие ячейки отмечаются с учетом отнесения Декларации к видам налоговой отчетности, указанным в ст. 63 НК;</w:t>
      </w:r>
    </w:p>
    <w:p w:rsidR="00BE70D3" w:rsidRPr="00A46865" w:rsidRDefault="00BE70D3" w:rsidP="00BE70D3">
      <w:pPr>
        <w:pStyle w:val="33"/>
        <w:tabs>
          <w:tab w:val="left" w:pos="1200"/>
          <w:tab w:val="left" w:pos="1320"/>
        </w:tabs>
        <w:suppressAutoHyphens/>
        <w:ind w:firstLine="720"/>
        <w:rPr>
          <w:rFonts w:ascii="Times New Roman" w:hAnsi="Times New Roman"/>
          <w:b w:val="0"/>
          <w:color w:val="1C1C1C"/>
          <w:sz w:val="30"/>
          <w:szCs w:val="30"/>
        </w:rPr>
      </w:pPr>
      <w:r w:rsidRPr="00A46865">
        <w:rPr>
          <w:rFonts w:ascii="Times New Roman" w:hAnsi="Times New Roman"/>
          <w:b w:val="0"/>
          <w:color w:val="1C1C1C"/>
          <w:sz w:val="30"/>
          <w:szCs w:val="30"/>
        </w:rPr>
        <w:t>6) номер и дата уведомления. Строки заполняются в случае представления вида ф. 200.00, предусмотренного пп. 4) п. 3 ст. 63 НК;</w:t>
      </w:r>
    </w:p>
    <w:p w:rsidR="00BE70D3" w:rsidRPr="00A46865" w:rsidRDefault="00BE70D3" w:rsidP="00BE70D3">
      <w:pPr>
        <w:pStyle w:val="ae"/>
        <w:tabs>
          <w:tab w:val="num" w:pos="1134"/>
        </w:tabs>
        <w:ind w:firstLine="720"/>
        <w:rPr>
          <w:rFonts w:ascii="Times New Roman" w:hAnsi="Times New Roman"/>
          <w:color w:val="1C1C1C"/>
          <w:sz w:val="30"/>
          <w:szCs w:val="30"/>
        </w:rPr>
      </w:pPr>
      <w:r w:rsidRPr="00A46865">
        <w:rPr>
          <w:rFonts w:ascii="Times New Roman" w:hAnsi="Times New Roman"/>
          <w:color w:val="1C1C1C"/>
          <w:sz w:val="30"/>
          <w:szCs w:val="30"/>
        </w:rPr>
        <w:t xml:space="preserve">7) категория налогового агента. Ячейки отмечаются, в случае если налоговый агент относится к одной или нескольким категориям (А, В, С, </w:t>
      </w:r>
      <w:r w:rsidRPr="00A46865">
        <w:rPr>
          <w:rFonts w:ascii="Times New Roman" w:hAnsi="Times New Roman"/>
          <w:color w:val="1C1C1C"/>
          <w:sz w:val="30"/>
          <w:szCs w:val="30"/>
          <w:lang w:val="en-US"/>
        </w:rPr>
        <w:t>D</w:t>
      </w:r>
      <w:r w:rsidRPr="00A46865">
        <w:rPr>
          <w:rFonts w:ascii="Times New Roman" w:hAnsi="Times New Roman"/>
          <w:color w:val="1C1C1C"/>
          <w:sz w:val="30"/>
          <w:szCs w:val="30"/>
        </w:rPr>
        <w:t xml:space="preserve">); </w:t>
      </w:r>
    </w:p>
    <w:p w:rsidR="00BE70D3" w:rsidRPr="00A46865" w:rsidRDefault="00BE70D3" w:rsidP="00BE70D3">
      <w:pPr>
        <w:widowControl w:val="0"/>
        <w:ind w:firstLine="720"/>
        <w:jc w:val="both"/>
        <w:rPr>
          <w:color w:val="1C1C1C"/>
          <w:sz w:val="30"/>
          <w:szCs w:val="30"/>
        </w:rPr>
      </w:pPr>
      <w:r w:rsidRPr="00A46865">
        <w:rPr>
          <w:color w:val="1C1C1C"/>
          <w:sz w:val="30"/>
          <w:szCs w:val="30"/>
        </w:rPr>
        <w:t>8) численность работников (человек). Указывается численность р</w:t>
      </w:r>
      <w:r w:rsidRPr="00A46865">
        <w:rPr>
          <w:color w:val="1C1C1C"/>
          <w:sz w:val="30"/>
          <w:szCs w:val="30"/>
        </w:rPr>
        <w:t>а</w:t>
      </w:r>
      <w:r w:rsidRPr="00A46865">
        <w:rPr>
          <w:color w:val="1C1C1C"/>
          <w:sz w:val="30"/>
          <w:szCs w:val="30"/>
        </w:rPr>
        <w:t xml:space="preserve">ботников, которым начислены доходы в налоговом периоде; </w:t>
      </w:r>
    </w:p>
    <w:p w:rsidR="00BE70D3" w:rsidRPr="00A46865" w:rsidRDefault="00BE70D3" w:rsidP="00BE70D3">
      <w:pPr>
        <w:ind w:firstLine="720"/>
        <w:jc w:val="both"/>
        <w:rPr>
          <w:color w:val="1C1C1C"/>
          <w:sz w:val="30"/>
          <w:szCs w:val="30"/>
        </w:rPr>
      </w:pPr>
      <w:r w:rsidRPr="00A46865">
        <w:rPr>
          <w:snapToGrid w:val="0"/>
          <w:color w:val="1C1C1C"/>
          <w:sz w:val="30"/>
          <w:szCs w:val="30"/>
        </w:rPr>
        <w:t>9) наличие структурных подразделений</w:t>
      </w:r>
      <w:r w:rsidRPr="00A46865">
        <w:rPr>
          <w:color w:val="1C1C1C"/>
          <w:sz w:val="30"/>
          <w:szCs w:val="30"/>
        </w:rPr>
        <w:t xml:space="preserve">. При наличии структурных подразделений отмечается соответствующая ячейка;  </w:t>
      </w:r>
    </w:p>
    <w:p w:rsidR="00BE70D3" w:rsidRPr="00A46865" w:rsidRDefault="00BE70D3" w:rsidP="00BE70D3">
      <w:pPr>
        <w:pStyle w:val="33"/>
        <w:tabs>
          <w:tab w:val="left" w:pos="0"/>
          <w:tab w:val="left" w:pos="900"/>
        </w:tabs>
        <w:suppressAutoHyphens/>
        <w:ind w:firstLine="720"/>
        <w:rPr>
          <w:rFonts w:ascii="Times New Roman" w:hAnsi="Times New Roman"/>
          <w:b w:val="0"/>
          <w:color w:val="1C1C1C"/>
          <w:sz w:val="30"/>
          <w:szCs w:val="30"/>
        </w:rPr>
      </w:pPr>
      <w:r w:rsidRPr="00A46865">
        <w:rPr>
          <w:rFonts w:ascii="Times New Roman" w:hAnsi="Times New Roman"/>
          <w:b w:val="0"/>
          <w:color w:val="1C1C1C"/>
          <w:sz w:val="30"/>
          <w:szCs w:val="30"/>
        </w:rPr>
        <w:t>10) МРП. Указывается размер месячного расчетного показателя, устанавливаемый ЗРК о республиканском бюджете;</w:t>
      </w:r>
    </w:p>
    <w:p w:rsidR="00BE70D3" w:rsidRPr="00A46865" w:rsidRDefault="00BE70D3" w:rsidP="00BE70D3">
      <w:pPr>
        <w:ind w:firstLine="720"/>
        <w:jc w:val="both"/>
        <w:rPr>
          <w:color w:val="1C1C1C"/>
          <w:sz w:val="30"/>
          <w:szCs w:val="30"/>
        </w:rPr>
      </w:pPr>
      <w:r w:rsidRPr="00A46865">
        <w:rPr>
          <w:color w:val="1C1C1C"/>
          <w:sz w:val="30"/>
          <w:szCs w:val="30"/>
        </w:rPr>
        <w:t>11) представленные приложения. Отмечаются ячейки представле</w:t>
      </w:r>
      <w:r w:rsidRPr="00A46865">
        <w:rPr>
          <w:color w:val="1C1C1C"/>
          <w:sz w:val="30"/>
          <w:szCs w:val="30"/>
        </w:rPr>
        <w:t>н</w:t>
      </w:r>
      <w:r w:rsidRPr="00A46865">
        <w:rPr>
          <w:color w:val="1C1C1C"/>
          <w:sz w:val="30"/>
          <w:szCs w:val="30"/>
        </w:rPr>
        <w:t>ных приложений;</w:t>
      </w:r>
    </w:p>
    <w:p w:rsidR="00BE70D3" w:rsidRPr="00A46865" w:rsidRDefault="00BE70D3" w:rsidP="00BE70D3">
      <w:pPr>
        <w:ind w:firstLine="720"/>
        <w:jc w:val="both"/>
        <w:rPr>
          <w:color w:val="1C1C1C"/>
          <w:sz w:val="30"/>
          <w:szCs w:val="30"/>
        </w:rPr>
      </w:pPr>
      <w:r w:rsidRPr="00A46865">
        <w:rPr>
          <w:color w:val="1C1C1C"/>
          <w:sz w:val="30"/>
          <w:szCs w:val="30"/>
        </w:rPr>
        <w:t>12) количество приложений 200.01. Указывается количество прил</w:t>
      </w:r>
      <w:r w:rsidRPr="00A46865">
        <w:rPr>
          <w:color w:val="1C1C1C"/>
          <w:sz w:val="30"/>
          <w:szCs w:val="30"/>
        </w:rPr>
        <w:t>о</w:t>
      </w:r>
      <w:r w:rsidRPr="00A46865">
        <w:rPr>
          <w:color w:val="1C1C1C"/>
          <w:sz w:val="30"/>
          <w:szCs w:val="30"/>
        </w:rPr>
        <w:t>жений 200.01, которое должно соответствовать количеству контрактов, заключенных с РК в установленном законодательством порядке;</w:t>
      </w:r>
    </w:p>
    <w:p w:rsidR="00BE70D3" w:rsidRPr="00A46865" w:rsidRDefault="00BE70D3" w:rsidP="00BE70D3">
      <w:pPr>
        <w:tabs>
          <w:tab w:val="left" w:pos="900"/>
          <w:tab w:val="left" w:pos="1080"/>
        </w:tabs>
        <w:suppressAutoHyphens/>
        <w:ind w:firstLine="720"/>
        <w:jc w:val="both"/>
        <w:rPr>
          <w:color w:val="1C1C1C"/>
          <w:sz w:val="30"/>
          <w:szCs w:val="30"/>
        </w:rPr>
      </w:pPr>
      <w:r w:rsidRPr="00A46865">
        <w:rPr>
          <w:color w:val="1C1C1C"/>
          <w:sz w:val="30"/>
          <w:szCs w:val="30"/>
        </w:rPr>
        <w:t>13) количество приложений 200.03. Указывается количество приложений 200.03, которое должно соответствовать количеству структурных подразделений юридического лица.</w:t>
      </w:r>
    </w:p>
    <w:p w:rsidR="00BE70D3" w:rsidRPr="00A46865" w:rsidRDefault="00BE70D3" w:rsidP="00BE70D3">
      <w:pPr>
        <w:tabs>
          <w:tab w:val="left" w:pos="900"/>
          <w:tab w:val="left" w:pos="1080"/>
        </w:tabs>
        <w:suppressAutoHyphens/>
        <w:ind w:firstLine="720"/>
        <w:jc w:val="both"/>
        <w:rPr>
          <w:b/>
          <w:color w:val="1C1C1C"/>
          <w:sz w:val="30"/>
          <w:szCs w:val="30"/>
        </w:rPr>
      </w:pPr>
      <w:r w:rsidRPr="00A46865">
        <w:rPr>
          <w:b/>
          <w:color w:val="1C1C1C"/>
          <w:sz w:val="30"/>
          <w:szCs w:val="30"/>
        </w:rPr>
        <w:t>Заполнение раздела «Исчисление ИПН»:</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1) строки 200.00.001 I, 200.00.001 II и 200.00.001 III предназначены для отражения суммы доходов, начисленных налоговым агентом физическим лицам за каждый месяц налогового периода, в том числе доходы, полученные работником от работодателя в денежной или натуральной форме, включая доходы, полученные в виде материальной выгоды, а также </w:t>
      </w:r>
      <w:r w:rsidRPr="00A46865">
        <w:rPr>
          <w:rStyle w:val="s0"/>
          <w:color w:val="1C1C1C"/>
          <w:sz w:val="30"/>
          <w:szCs w:val="30"/>
        </w:rPr>
        <w:t>по заключенным с работодателем в соответствии с законодательством РК договорам гражданско-правового характера, в том числе доходы, отраженные в ст. 156 НК, за исключением доходов, указанных в пп. 24) п. 1 ст. 156 НК.</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200.00.001 IV предназначена для отражения итоговой суммы доходов за налоговый период, определяемой как сумма строк 200.00.001 I, 200.00.001 II и 200.00.001 III.</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200.00.001 V предназначена для отражения итоговой суммы доходов с начала года, определяемой как сумма строк 200.00.001 IV за налоговый период и 200.00.001 V за предыдущий налоговый период </w:t>
      </w:r>
      <w:r w:rsidRPr="00A46865">
        <w:rPr>
          <w:color w:val="1C1C1C"/>
          <w:sz w:val="30"/>
          <w:szCs w:val="30"/>
        </w:rPr>
        <w:lastRenderedPageBreak/>
        <w:t xml:space="preserve">текущего года. Строка 200.00.001 включает в себя сумму строки 200.00.002; </w:t>
      </w:r>
    </w:p>
    <w:p w:rsidR="00BE70D3" w:rsidRPr="00A46865" w:rsidRDefault="00BE70D3" w:rsidP="00BE70D3">
      <w:pPr>
        <w:suppressAutoHyphens/>
        <w:ind w:firstLine="720"/>
        <w:jc w:val="both"/>
        <w:rPr>
          <w:color w:val="1C1C1C"/>
          <w:sz w:val="30"/>
          <w:szCs w:val="30"/>
        </w:rPr>
      </w:pPr>
      <w:r w:rsidRPr="00A46865">
        <w:rPr>
          <w:color w:val="1C1C1C"/>
          <w:sz w:val="30"/>
          <w:szCs w:val="30"/>
        </w:rPr>
        <w:t>2) строки 200.00.002 I, 200.00.002 II и 200.00.002 III предназначены для отражения суммы доходов, облагаемых у источника выплаты, за каждый месяц налогового периода, определяемой как разница между суммами, отраженными в соответствующих строках 200.00.001 и доходами, не подлежащими налогообложению в соответствии со ст. 156 и 166 НК (за исключением доходов, указанных в пп. 24) п. 1 ст. 156 НК).</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200.00.002 IV предназначена для отражения итоговой суммы доходов за налоговый период, определяемой как сумма строк 200.00.002 I, 200.00.002 II и 200.00.002 III.</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200.00.002 V предназначена для отражения итоговой суммы доходов с начала года, определяемой как сумма строк 200.00.002 IV налогового периода и 200.00.002 V  за предыдущий налоговый период текущего года;</w:t>
      </w:r>
    </w:p>
    <w:p w:rsidR="00BE70D3" w:rsidRPr="00A46865" w:rsidRDefault="00BE70D3" w:rsidP="00BE70D3">
      <w:pPr>
        <w:suppressAutoHyphens/>
        <w:ind w:firstLine="720"/>
        <w:jc w:val="both"/>
        <w:rPr>
          <w:color w:val="1C1C1C"/>
          <w:sz w:val="30"/>
          <w:szCs w:val="30"/>
        </w:rPr>
      </w:pPr>
      <w:r w:rsidRPr="00A46865">
        <w:rPr>
          <w:color w:val="1C1C1C"/>
          <w:sz w:val="30"/>
          <w:szCs w:val="30"/>
        </w:rPr>
        <w:t>3) строки  200.00.003 I, 200.00.003 II и 200.00.003 III предназначены для отражения суммы ИПН, исчисленного в соответствии со ст. 167 НК с доходов, начисленных физическим лицам в каждом месяце налогового периода.</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200.00.003 IV предназначена для отражения итоговой суммы налога за налоговый период, определяемой как сумма строк 200.00.003 I, 200.00.003 II  и 200.00.003 III.</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200.00.003 V  предназначена для отражения итоговой суммы налога с начала года, определяемой как сумма строк 200.00.003 IV налогового периода и 200.00.003 V  за предыдущий налоговый период текущего года;</w:t>
      </w:r>
    </w:p>
    <w:p w:rsidR="00BE70D3" w:rsidRPr="00A46865" w:rsidRDefault="00BE70D3" w:rsidP="00BE70D3">
      <w:pPr>
        <w:suppressAutoHyphens/>
        <w:ind w:firstLine="720"/>
        <w:jc w:val="both"/>
        <w:rPr>
          <w:color w:val="1C1C1C"/>
          <w:sz w:val="30"/>
          <w:szCs w:val="30"/>
        </w:rPr>
      </w:pPr>
      <w:r w:rsidRPr="00A46865">
        <w:rPr>
          <w:color w:val="1C1C1C"/>
          <w:sz w:val="30"/>
          <w:szCs w:val="30"/>
        </w:rPr>
        <w:t>4) строка 200.00.004 предназначена для отражения суммы задолженности по доходам, начисленным, но невыплаченным  налоговым агентом физическим лицам на конец налогового периода, без учета обязательных, добровольных пенсионных и добровольных профессиональных пенсионных взносов, страховых премий и ИПН;</w:t>
      </w:r>
    </w:p>
    <w:p w:rsidR="00BE70D3" w:rsidRPr="00A46865" w:rsidRDefault="00BE70D3" w:rsidP="00BE70D3">
      <w:pPr>
        <w:suppressAutoHyphens/>
        <w:ind w:firstLine="720"/>
        <w:jc w:val="both"/>
        <w:rPr>
          <w:color w:val="1C1C1C"/>
          <w:sz w:val="30"/>
          <w:szCs w:val="30"/>
        </w:rPr>
      </w:pPr>
      <w:r w:rsidRPr="00A46865">
        <w:rPr>
          <w:color w:val="1C1C1C"/>
          <w:sz w:val="30"/>
          <w:szCs w:val="30"/>
        </w:rPr>
        <w:t>5) строки  200.00.005 I, 200.00.005 II и 200.00.005 III предназначены для отражения суммы доходов, выплаченных физическим лицам в каждом месяце налогового периода. При этом доходы, не подлежащие налогообложению в соответствии с пп. 24) п. 1 ст. 156 НК, в данных строках не отражаются.</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200.00.005 IV предназначена для отражения итоговой суммы доходов за налоговый период, определяемой как сумма строк 200.00.005 I, 200.00.005 II и 200.00.005 III.</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200.00.005 V  предназначена для отражения итоговой суммы доходов с начала года, определяемой как сумма строк 200.00.005 IV </w:t>
      </w:r>
      <w:r w:rsidRPr="00A46865">
        <w:rPr>
          <w:color w:val="1C1C1C"/>
          <w:sz w:val="30"/>
          <w:szCs w:val="30"/>
        </w:rPr>
        <w:lastRenderedPageBreak/>
        <w:t>налогового периода и 200.00.005 V  за предыдущий налоговый период текущего года;</w:t>
      </w:r>
    </w:p>
    <w:p w:rsidR="00BE70D3" w:rsidRPr="00A46865" w:rsidRDefault="00BE70D3" w:rsidP="00BE70D3">
      <w:pPr>
        <w:suppressAutoHyphens/>
        <w:ind w:firstLine="720"/>
        <w:jc w:val="both"/>
        <w:rPr>
          <w:color w:val="1C1C1C"/>
          <w:sz w:val="30"/>
          <w:szCs w:val="30"/>
        </w:rPr>
      </w:pPr>
      <w:r w:rsidRPr="00A46865">
        <w:rPr>
          <w:color w:val="1C1C1C"/>
          <w:sz w:val="30"/>
          <w:szCs w:val="30"/>
        </w:rPr>
        <w:t>6) строки  200.00.006 I, 200.00.006 II и 200.00.006 III предназначены для отражения суммы ИПН, исчисленного с доходов, выплаченных физическим лицам, и подлежащего перечислению в бюджет за каждый месяц налогового периода.</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200.00.006 IV предназначена для отражения итоговой суммы налога за налоговый период, определяемой как сумма строк 200.00.006 I, 200.00.006 II и 200.00.006 III.</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200.00.006 V  предназначена для отражения итоговой суммы налога с начала года, определяемой как сумма строк 200.00.006 IV налогового периода   и 200.00.006 V  за предыдущий налоговый период текущего года. Строка 200.00.006 включает в себя сумму строки 200.00.007; </w:t>
      </w:r>
    </w:p>
    <w:p w:rsidR="00BE70D3" w:rsidRPr="00A46865" w:rsidRDefault="00BE70D3" w:rsidP="00BE70D3">
      <w:pPr>
        <w:suppressAutoHyphens/>
        <w:ind w:firstLine="720"/>
        <w:jc w:val="both"/>
        <w:rPr>
          <w:color w:val="1C1C1C"/>
          <w:sz w:val="30"/>
          <w:szCs w:val="30"/>
        </w:rPr>
      </w:pPr>
      <w:r w:rsidRPr="00A46865">
        <w:rPr>
          <w:color w:val="1C1C1C"/>
          <w:sz w:val="30"/>
          <w:szCs w:val="30"/>
        </w:rPr>
        <w:t>7) строка 200.00.007 заполняется в случае, если исполнение налогового обязательства возложено на доверительного управляющего с учетом особенности, установленной ст. 35 НК.  Строки  200.00.007 I, 200.00.007 II и 200.00.007 III предназначены для отражения суммы ИПН, исчисленного по доходам, выплаченным физическим лицам доверительным управляющим, и подлежащего перечислению в бюджет за каждый месяц налогового периода.</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200.00.007 IV предназначена для отражения итоговой суммы налога за налоговый период, определяемой как сумма строк 200.00.007 I, 200.00.007 II и 200.00.007 III.</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200.00.007 V предназначена для отражения итоговой суммы налога с начала года, определяемой как сумма строк 200.00.007 IV налогового периода   и 200.00.007 V  за предыдущий налоговый период текущего года;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8) строки 200.00.008, 200.00.009 заполняются в случае наличия у налогового агента структурных подразделений. </w:t>
      </w:r>
    </w:p>
    <w:p w:rsidR="00BE70D3" w:rsidRPr="00A46865" w:rsidRDefault="00BE70D3" w:rsidP="00BE70D3">
      <w:pPr>
        <w:suppressAutoHyphens/>
        <w:ind w:firstLine="720"/>
        <w:jc w:val="both"/>
        <w:rPr>
          <w:color w:val="1C1C1C"/>
          <w:sz w:val="30"/>
          <w:szCs w:val="30"/>
        </w:rPr>
      </w:pPr>
      <w:r w:rsidRPr="00A46865">
        <w:rPr>
          <w:color w:val="1C1C1C"/>
          <w:sz w:val="30"/>
          <w:szCs w:val="30"/>
        </w:rPr>
        <w:t>9) строки  200.00.008 I, 200.00.008 II и 200.00.008 III предназначены для отражения суммы ИПН, исчисленного от доходов, выплаченных физическим лицам, и подлежащего перечислению в бюджет за головную организацию за каждый месяц налогового периода.</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200.00.008 IV предназначена для отражения итоговой суммы налога за налоговый период, определяемой как сумма строк 200.00.008 I, 200.00.008 II и 200.00.008 III.</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200.00.008 V  предназначена для отражения итоговой суммы налога с начала года, определяемой как сумма строк 200.00.008 IV налогового периода   и 200.00.008 V  за предыдущий налоговый период текущего года; </w:t>
      </w:r>
    </w:p>
    <w:p w:rsidR="00BE70D3" w:rsidRPr="00A46865" w:rsidRDefault="00BE70D3" w:rsidP="00BE70D3">
      <w:pPr>
        <w:suppressAutoHyphens/>
        <w:ind w:firstLine="720"/>
        <w:jc w:val="both"/>
        <w:rPr>
          <w:color w:val="1C1C1C"/>
          <w:sz w:val="30"/>
          <w:szCs w:val="30"/>
        </w:rPr>
      </w:pPr>
      <w:r w:rsidRPr="00A46865">
        <w:rPr>
          <w:color w:val="1C1C1C"/>
          <w:sz w:val="30"/>
          <w:szCs w:val="30"/>
        </w:rPr>
        <w:lastRenderedPageBreak/>
        <w:t xml:space="preserve">10) строки  200.00.009 I, 200.00.009 II и 200.00.009 III предназначены для отражения суммы ИПН, исчисленного с доходов, выплаченных физическим лицам, и подлежащего перечислению в бюджет по филиалам/представительствам за каждый месяц налогового периода, определяемой как сумма строк 200.03.001 I, 200.03.001 II, 200.03.001 III по всем ф. 200.03. </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Строка200.00.009 IV предназначена для отражения итоговой суммы налога за налоговый период, определяемой как сумма строк 200.00.009 I, 200.00.009 II и 200.00.009 III.</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Строка200.00.009 V  предназначена для отражения итоговой суммы налога с начала года, определяемой как сумма строк 200.00.009 IV налогового периода   и 200.00.009 V  за предыдущий налоговый период текущего года; </w:t>
      </w:r>
    </w:p>
    <w:p w:rsidR="00BE70D3" w:rsidRPr="00A46865" w:rsidRDefault="00BE70D3" w:rsidP="00BE70D3">
      <w:pPr>
        <w:suppressAutoHyphens/>
        <w:ind w:firstLine="720"/>
        <w:jc w:val="both"/>
        <w:rPr>
          <w:b/>
          <w:color w:val="1C1C1C"/>
          <w:sz w:val="30"/>
          <w:szCs w:val="30"/>
        </w:rPr>
      </w:pPr>
      <w:r w:rsidRPr="00A46865">
        <w:rPr>
          <w:b/>
          <w:color w:val="1C1C1C"/>
          <w:sz w:val="30"/>
          <w:szCs w:val="30"/>
        </w:rPr>
        <w:t>Раздел «Исчисление ИПН по доходам в виде дивидендов, вознаграждений, выигрышей» заполняется налоговыми агентами, которые в налоговом периоде осуществляли начисление дивидендов, вознаграждений, выигрышей.  В  данном разделе:</w:t>
      </w:r>
    </w:p>
    <w:p w:rsidR="00BE70D3" w:rsidRPr="00A46865" w:rsidRDefault="00BE70D3" w:rsidP="00BE70D3">
      <w:pPr>
        <w:pStyle w:val="33"/>
        <w:suppressAutoHyphens/>
        <w:ind w:firstLine="720"/>
        <w:rPr>
          <w:rFonts w:ascii="Times New Roman" w:hAnsi="Times New Roman"/>
          <w:b w:val="0"/>
          <w:color w:val="1C1C1C"/>
          <w:sz w:val="30"/>
          <w:szCs w:val="30"/>
        </w:rPr>
      </w:pPr>
      <w:r w:rsidRPr="00A46865">
        <w:rPr>
          <w:rFonts w:ascii="Times New Roman" w:hAnsi="Times New Roman"/>
          <w:b w:val="0"/>
          <w:color w:val="1C1C1C"/>
          <w:sz w:val="30"/>
          <w:szCs w:val="30"/>
        </w:rPr>
        <w:t>1) строки  200.00.010 I, 200.00.010 II и 200.00.010 III предназначены для отражения суммы доходов в виде дивидендов, вознаграждений, выигрышей, начисленных налоговым агентом за каждый месяц налогового периода, включая индивидуальный подоходный налог.</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200.00.010 IV предназначена для отражения итоговой суммы доходов </w:t>
      </w:r>
      <w:r w:rsidRPr="00A46865">
        <w:rPr>
          <w:color w:val="1C1C1C"/>
          <w:sz w:val="30"/>
          <w:szCs w:val="30"/>
          <w:lang w:val="ru-MO"/>
        </w:rPr>
        <w:t xml:space="preserve">за </w:t>
      </w:r>
      <w:r w:rsidRPr="00A46865">
        <w:rPr>
          <w:color w:val="1C1C1C"/>
          <w:sz w:val="30"/>
          <w:szCs w:val="30"/>
        </w:rPr>
        <w:t xml:space="preserve">налоговый период, определяемой как сумма строк 200.00.010 I, 200.00.010 II и 200.00.010 III. </w:t>
      </w:r>
    </w:p>
    <w:p w:rsidR="00BE70D3" w:rsidRPr="00A46865" w:rsidRDefault="00BE70D3" w:rsidP="00BE70D3">
      <w:pPr>
        <w:pStyle w:val="33"/>
        <w:suppressAutoHyphens/>
        <w:ind w:firstLine="720"/>
        <w:rPr>
          <w:rFonts w:ascii="Times New Roman" w:hAnsi="Times New Roman"/>
          <w:b w:val="0"/>
          <w:color w:val="1C1C1C"/>
          <w:sz w:val="30"/>
          <w:szCs w:val="30"/>
        </w:rPr>
      </w:pPr>
      <w:r w:rsidRPr="00A46865">
        <w:rPr>
          <w:rFonts w:ascii="Times New Roman" w:hAnsi="Times New Roman"/>
          <w:b w:val="0"/>
          <w:color w:val="1C1C1C"/>
          <w:sz w:val="30"/>
          <w:szCs w:val="30"/>
        </w:rPr>
        <w:t xml:space="preserve">Строка 200.00.010 V  предназначена для отражения итоговой суммы доходов с начала года, определяемой как сумма строк 200.00.010 IV налогового периода  и 200.00.010 V  за предыдущий налоговый период текущего года. Строка 200.00.010 включает в себя сумму строки 200.00.011;  </w:t>
      </w:r>
    </w:p>
    <w:p w:rsidR="00BE70D3" w:rsidRPr="00A46865" w:rsidRDefault="00BE70D3" w:rsidP="00BE70D3">
      <w:pPr>
        <w:pStyle w:val="33"/>
        <w:suppressAutoHyphens/>
        <w:ind w:firstLine="720"/>
        <w:rPr>
          <w:rFonts w:ascii="Times New Roman" w:hAnsi="Times New Roman"/>
          <w:b w:val="0"/>
          <w:color w:val="1C1C1C"/>
          <w:sz w:val="30"/>
          <w:szCs w:val="30"/>
        </w:rPr>
      </w:pPr>
      <w:r w:rsidRPr="00A46865">
        <w:rPr>
          <w:rFonts w:ascii="Times New Roman" w:hAnsi="Times New Roman"/>
          <w:b w:val="0"/>
          <w:color w:val="1C1C1C"/>
          <w:sz w:val="30"/>
          <w:szCs w:val="30"/>
        </w:rPr>
        <w:t>2) строки  200.00.011 I, 200.00.011 II и 200.00.011 III предназначены для отражения суммы доходов в виде дивидендов, вознаграждений, выигрышей, облагаемых индивидуальным подоходным налогом, за каждый месяц налогового периода.</w:t>
      </w:r>
    </w:p>
    <w:p w:rsidR="00BE70D3" w:rsidRPr="00A46865" w:rsidRDefault="00BE70D3" w:rsidP="00BE70D3">
      <w:pPr>
        <w:pStyle w:val="33"/>
        <w:suppressAutoHyphens/>
        <w:ind w:firstLine="720"/>
        <w:rPr>
          <w:rFonts w:ascii="Times New Roman" w:hAnsi="Times New Roman"/>
          <w:b w:val="0"/>
          <w:color w:val="1C1C1C"/>
          <w:sz w:val="30"/>
          <w:szCs w:val="30"/>
        </w:rPr>
      </w:pPr>
      <w:r w:rsidRPr="00A46865">
        <w:rPr>
          <w:rFonts w:ascii="Times New Roman" w:hAnsi="Times New Roman"/>
          <w:b w:val="0"/>
          <w:color w:val="1C1C1C"/>
          <w:sz w:val="30"/>
          <w:szCs w:val="30"/>
        </w:rPr>
        <w:t xml:space="preserve">Строка 200.00.011 IV предназначена для отражения итоговой суммы доходов за налоговый период, определяемой как сумма строк 200.00.011 I, 200.00.011 II и 200.00.011 III. </w:t>
      </w:r>
    </w:p>
    <w:p w:rsidR="00BE70D3" w:rsidRPr="00A46865" w:rsidRDefault="00BE70D3" w:rsidP="00BE70D3">
      <w:pPr>
        <w:pStyle w:val="33"/>
        <w:suppressAutoHyphens/>
        <w:ind w:firstLine="720"/>
        <w:rPr>
          <w:rFonts w:ascii="Times New Roman" w:hAnsi="Times New Roman"/>
          <w:b w:val="0"/>
          <w:color w:val="1C1C1C"/>
          <w:sz w:val="30"/>
          <w:szCs w:val="30"/>
        </w:rPr>
      </w:pPr>
      <w:r w:rsidRPr="00A46865">
        <w:rPr>
          <w:rFonts w:ascii="Times New Roman" w:hAnsi="Times New Roman"/>
          <w:b w:val="0"/>
          <w:color w:val="1C1C1C"/>
          <w:sz w:val="30"/>
          <w:szCs w:val="30"/>
        </w:rPr>
        <w:t xml:space="preserve">Строка 200.00.011 V  предназначена для отражения итоговой суммы доходов с начала года, определяемой как сумма строк 200.00.011 IV налогового периода и 200.00.011 V  за предыдущий налоговый период текущего года; </w:t>
      </w:r>
    </w:p>
    <w:p w:rsidR="00BE70D3" w:rsidRPr="00A46865" w:rsidRDefault="00BE70D3" w:rsidP="00BE70D3">
      <w:pPr>
        <w:suppressAutoHyphens/>
        <w:ind w:firstLine="720"/>
        <w:jc w:val="both"/>
        <w:rPr>
          <w:color w:val="1C1C1C"/>
          <w:sz w:val="30"/>
          <w:szCs w:val="30"/>
        </w:rPr>
      </w:pPr>
      <w:r w:rsidRPr="00A46865">
        <w:rPr>
          <w:color w:val="1C1C1C"/>
          <w:sz w:val="30"/>
          <w:szCs w:val="30"/>
        </w:rPr>
        <w:lastRenderedPageBreak/>
        <w:t xml:space="preserve">3) строки  200.00.012 I, 200.00.012 II и 200.00.012 III предназначены для отражения суммы ИПН, исчисленного в соответствии со ст. 172 НК за каждый месяц налогового периода.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200.00.012 IV предназначена для отражения итоговой суммы налога за налоговый период, определяемой как сумма строк 200.00.012 I, 200.00.012 II и 200.00.012 III.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200.00.012 V  предназначена для отражения итоговой суммы налога с начала года, определяемой как сумма строк 200.00.012 IV налогового периода   и 200.00.012 V  за предыдущий налоговый период текущего года;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4) строка 200.00.013 предназначена для отражения суммы задолженности по доходам в виде дивидендов, вознаграждений, выигрышей, начисленных физическим лицам, но невыплаченных налоговым агентом на конец налогового периода;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5) строки  200.00.014 I, 200.00.014 II и 200.00.014 III предназначены для отражения суммы доходов в виде дивидендов, вознаграждений, выигрышей, выплаченных физическим лицам в каждом месяце налогового периода.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200.00.014 IV предназначена для отражения итоговой суммы доходов за налоговый период, определяемой как сумма строк 200.00.014 I, 200.00.014 II  и 200.00.014 III.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200.00.014 V  предназначена для отражения итоговой суммы доходов с начала года, определяемой как сумма строк 200.00.014 IV налогового периода и 200.00.014 V  за предыдущий налоговый период текущего года;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6) строки  200.00.015 I, 200.00.015 II и 200.00.015 III предназначены для отражения суммы ИПН, исчисленного с дивидендов, вознаграждений, выигрышей, выплаченных физическим лицам, и подлежащего перечислению в бюджет в каждом месяце налогового периода.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200.00.015 IV предназначена для отражения итоговой суммы налога за налоговый период, определяемой как сумма строк 200.00.015 I, 200.00.015 II и 200.00.015 III.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200.00.015 V  предназначена для отражения итоговой суммы налога с начала года, определяемой как сумма строк 200.00.015 IV налогового периода   и 200.00.015 V  за предыдущий налоговый период текущего года. Строка 200.00.015 включает в себя сумму строки 200.00.016; </w:t>
      </w:r>
    </w:p>
    <w:p w:rsidR="00BE70D3" w:rsidRPr="00A46865" w:rsidRDefault="00BE70D3" w:rsidP="00BE70D3">
      <w:pPr>
        <w:ind w:firstLine="720"/>
        <w:jc w:val="both"/>
        <w:rPr>
          <w:color w:val="1C1C1C"/>
          <w:sz w:val="30"/>
          <w:szCs w:val="30"/>
        </w:rPr>
      </w:pPr>
      <w:r w:rsidRPr="00A46865">
        <w:rPr>
          <w:color w:val="1C1C1C"/>
          <w:sz w:val="30"/>
          <w:szCs w:val="30"/>
        </w:rPr>
        <w:t>7) строка 200.00.016 заполняется в случае, если исполнение налог</w:t>
      </w:r>
      <w:r w:rsidRPr="00A46865">
        <w:rPr>
          <w:color w:val="1C1C1C"/>
          <w:sz w:val="30"/>
          <w:szCs w:val="30"/>
        </w:rPr>
        <w:t>о</w:t>
      </w:r>
      <w:r w:rsidRPr="00A46865">
        <w:rPr>
          <w:color w:val="1C1C1C"/>
          <w:sz w:val="30"/>
          <w:szCs w:val="30"/>
        </w:rPr>
        <w:t xml:space="preserve">вого обязательства возложено на доверительного управляющего с учетом особенности, установленной ст. 35 НК.  Строки  200.00.016 I, 200.00.016 II и 200.00.016 III предназначены для отражения суммы ИПН, исчисленного с дивидендов, вознаграждений, выигрышей, выплаченных физическим </w:t>
      </w:r>
      <w:r w:rsidRPr="00A46865">
        <w:rPr>
          <w:color w:val="1C1C1C"/>
          <w:sz w:val="30"/>
          <w:szCs w:val="30"/>
        </w:rPr>
        <w:lastRenderedPageBreak/>
        <w:t xml:space="preserve">лицам доверительным управляющим, и подлежащего перечислению в бюджет в каждом месяце налогового периода.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200.00.016 IV предназначена для отражения итоговой суммы налога за налоговый период, определяемой как сумма строк 200.00.016 I, 200.00.016 II и 200.00.016 III.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200.00.016 V  предназначена для отражения итоговой суммы налога с начала года, определяемой как сумма строк 200.00.016 IV налогового периода   и 200.00.016 V  за предыдущий налоговый период текущего года; </w:t>
      </w:r>
    </w:p>
    <w:p w:rsidR="00BE70D3" w:rsidRPr="00A46865" w:rsidRDefault="00BE70D3" w:rsidP="00BE70D3">
      <w:pPr>
        <w:ind w:firstLine="720"/>
        <w:jc w:val="both"/>
        <w:rPr>
          <w:color w:val="1C1C1C"/>
          <w:sz w:val="30"/>
          <w:szCs w:val="30"/>
        </w:rPr>
      </w:pPr>
      <w:r w:rsidRPr="00A46865">
        <w:rPr>
          <w:color w:val="1C1C1C"/>
          <w:sz w:val="30"/>
          <w:szCs w:val="30"/>
        </w:rPr>
        <w:t>8) строки 200.00.017, 200.00.018 заполняются в случае наличия у н</w:t>
      </w:r>
      <w:r w:rsidRPr="00A46865">
        <w:rPr>
          <w:color w:val="1C1C1C"/>
          <w:sz w:val="30"/>
          <w:szCs w:val="30"/>
        </w:rPr>
        <w:t>а</w:t>
      </w:r>
      <w:r w:rsidRPr="00A46865">
        <w:rPr>
          <w:color w:val="1C1C1C"/>
          <w:sz w:val="30"/>
          <w:szCs w:val="30"/>
        </w:rPr>
        <w:t>логового агента структурных подразделений.</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9) строки  200.00.017 I, 200.00.017 II и 200.00.017 III предназначены для отражения суммы ИПН, исчисленного с дивидендов, вознаграждений, выигрышей, выплаченных физическим лицам, и подлежащего перечислению в бюджет за головную организацию в каждом месяце налогового периода.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200.00.017 IV предназначена для отражения итоговой суммы налога за налоговый период, определяемой как сумма строк 200.00.017 I, 200.00.017 II и 200.00.017 III.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200.00.017 V  предназначена для отражения итоговой суммы налога с начала года, определяемой как сумма строк 200.00.017 IV налогового периода   и 200.00.017 V  за предыдущий налоговый период текущего года;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10) строки  200.00.018 I, 200.00.018 II и 200.00.018 III предназначены для отражения суммы ИПН, исчисленного с дивидендов, вознаграждений, выигрышей, выплаченных физическим лицам, и подлежащего перечислению в бюджет по филиалам/представительствам в каждом месяце налогового периода, определяемой как сумма строк 200.03.003 I, 200.03.003 II, 200.03.003 III по всем ф.м 200.03.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200.00.018 IV предназначена для отражения итоговой суммы налога за налоговый период, определяемой как сумма строк 200.00.018 I, 200.00.018 II и 200.00.018 III. </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200.00.018 V  предназначена для отражения итоговой суммы налога с начала года, определяемой как сумма строк 200.00.018 IV налогового периода   и 200.00.018 V  за предыдущий налоговый период текущего года.</w:t>
      </w:r>
    </w:p>
    <w:p w:rsidR="00BE70D3" w:rsidRPr="00A46865" w:rsidRDefault="00BE70D3" w:rsidP="00BE70D3">
      <w:pPr>
        <w:tabs>
          <w:tab w:val="left" w:pos="900"/>
          <w:tab w:val="left" w:pos="1080"/>
        </w:tabs>
        <w:suppressAutoHyphens/>
        <w:ind w:firstLine="540"/>
        <w:jc w:val="both"/>
        <w:rPr>
          <w:b/>
          <w:color w:val="1C1C1C"/>
          <w:sz w:val="30"/>
          <w:szCs w:val="30"/>
        </w:rPr>
      </w:pPr>
      <w:r w:rsidRPr="00A46865">
        <w:rPr>
          <w:b/>
          <w:color w:val="1C1C1C"/>
          <w:sz w:val="30"/>
          <w:szCs w:val="30"/>
        </w:rPr>
        <w:t>Заполнение раздела «Исчисление обязательных пенсионных взносов»:</w:t>
      </w:r>
    </w:p>
    <w:p w:rsidR="00BE70D3" w:rsidRPr="00A46865" w:rsidRDefault="00BE70D3" w:rsidP="00BE70D3">
      <w:pPr>
        <w:suppressAutoHyphens/>
        <w:ind w:firstLine="720"/>
        <w:jc w:val="both"/>
        <w:rPr>
          <w:color w:val="1C1C1C"/>
          <w:sz w:val="30"/>
          <w:szCs w:val="30"/>
        </w:rPr>
      </w:pPr>
      <w:r w:rsidRPr="00A46865">
        <w:rPr>
          <w:color w:val="1C1C1C"/>
          <w:sz w:val="30"/>
          <w:szCs w:val="30"/>
        </w:rPr>
        <w:t>1) строки  200.00.019 I, 200.00.019 II и 200.00.019 III предназначены для отражения суммы доходов, начисленных физическим лицам, с которых удерживаются (начисляются) обязательные пенсионные взносы за каждый месяц налогового периода.</w:t>
      </w:r>
    </w:p>
    <w:p w:rsidR="00BE70D3" w:rsidRPr="00A46865" w:rsidRDefault="00BE70D3" w:rsidP="00BE70D3">
      <w:pPr>
        <w:suppressAutoHyphens/>
        <w:ind w:firstLine="720"/>
        <w:jc w:val="both"/>
        <w:rPr>
          <w:color w:val="1C1C1C"/>
          <w:sz w:val="30"/>
          <w:szCs w:val="30"/>
        </w:rPr>
      </w:pPr>
      <w:r w:rsidRPr="00A46865">
        <w:rPr>
          <w:color w:val="1C1C1C"/>
          <w:sz w:val="30"/>
          <w:szCs w:val="30"/>
        </w:rPr>
        <w:lastRenderedPageBreak/>
        <w:t>Строка 200.00.019 IV предназначена для отражения итоговой суммы доходов за налоговый период, определяемой как сумма строк 200.00.019 I, 200.00.019 II и 200.00.019 III.</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200.00.019 V  предназначена для отражения итоговой суммы доходов с начала года, определяемой как сумма строк 200.00.019 IV налогового периода и 200.00.019 V  за предыдущий налоговый период текущего года;</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2) строки  200.00.020 I, 200.00.020 II и 200.00.020 III предназначены для отражения суммы обязательных пенсионных взносов, исчисленных с выплаченных доходов физических лиц и подлежащих перечислению в НПФ в каждом месяце налогового периода, в соответствии с пенсионным законодательством РК. </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200.00.020 IV предназначена для отражения итоговой суммы обязательных пенсионных взносов за налоговый период, определяемой как сумма строк 200.00.020 I, 200.00.020 II и 200.00.020 III.</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200.00.020 V  предназначена для отражения итоговой суммы обязательных пенсионных взносов с начала года, определяемой как сумма строк 200.00.020 IV налогового периода и 200.00.020 V  за предыдущий налоговый период текущего года; </w:t>
      </w:r>
    </w:p>
    <w:p w:rsidR="00BE70D3" w:rsidRPr="00A46865" w:rsidRDefault="00BE70D3" w:rsidP="00BE70D3">
      <w:pPr>
        <w:ind w:firstLine="720"/>
        <w:jc w:val="both"/>
        <w:rPr>
          <w:color w:val="1C1C1C"/>
          <w:sz w:val="30"/>
          <w:szCs w:val="30"/>
        </w:rPr>
      </w:pPr>
      <w:r w:rsidRPr="00A46865">
        <w:rPr>
          <w:color w:val="1C1C1C"/>
          <w:sz w:val="30"/>
          <w:szCs w:val="30"/>
        </w:rPr>
        <w:t>3) строки 200.00.021, 200.00.022 заполняются в случае наличия у н</w:t>
      </w:r>
      <w:r w:rsidRPr="00A46865">
        <w:rPr>
          <w:color w:val="1C1C1C"/>
          <w:sz w:val="30"/>
          <w:szCs w:val="30"/>
        </w:rPr>
        <w:t>а</w:t>
      </w:r>
      <w:r w:rsidRPr="00A46865">
        <w:rPr>
          <w:color w:val="1C1C1C"/>
          <w:sz w:val="30"/>
          <w:szCs w:val="30"/>
        </w:rPr>
        <w:t>логового агента структурных подразделений.</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4) строки 200.00.021 I, 200.00.021 II и 200.00.021 III предназначены для отражения суммы обязательных пенсионных взносов, исчисленных с выплаченных доходов физических лиц и  подлежащих перечислению в НПФ за головную организацию в каждом месяце налогового периода, в соответствии с пенсионным законодательством РК. </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200.00.021 IV предназначена для отражения итоговой суммы обязательных пенсионных взносов за налоговый период, определяемой как сумма строк 200.00.021 I, 200.00.021 II и 200.00.021 III.</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200.00.021 V  предназначена для отражения итоговой суммы обязательных пенсионных взносов с начала года, определяемой как сумма строк 200.00.021 IV налогового периода и 200.00.021 V  за предыдущий налоговый период текущего года; </w:t>
      </w:r>
    </w:p>
    <w:p w:rsidR="00BE70D3" w:rsidRPr="00A46865" w:rsidRDefault="00BE70D3" w:rsidP="00BE70D3">
      <w:pPr>
        <w:suppressAutoHyphens/>
        <w:ind w:firstLine="720"/>
        <w:jc w:val="both"/>
        <w:rPr>
          <w:color w:val="1C1C1C"/>
          <w:sz w:val="30"/>
          <w:szCs w:val="30"/>
        </w:rPr>
      </w:pPr>
      <w:r w:rsidRPr="00A46865">
        <w:rPr>
          <w:color w:val="1C1C1C"/>
          <w:sz w:val="30"/>
          <w:szCs w:val="30"/>
        </w:rPr>
        <w:t>5) строки 200.00.022 I, 200.00.022 II и 200.00.022 III предназначены для отражения суммы обязательных пенсионных взносов, исчисленных  с выплаченных доходов физических лиц и  подлежащих перечислению в НПФ по филиалам/представительствам в каждом месяце налогового периода, в соответствии с пенсионным законодательством РК, определяемой как сумма строк 200.03.005 I, 200.03.005 II, 200.03.005 III по всем ф. 200.03.</w:t>
      </w:r>
    </w:p>
    <w:p w:rsidR="00BE70D3" w:rsidRPr="00A46865" w:rsidRDefault="00BE70D3" w:rsidP="00BE70D3">
      <w:pPr>
        <w:suppressAutoHyphens/>
        <w:ind w:firstLine="720"/>
        <w:jc w:val="both"/>
        <w:rPr>
          <w:color w:val="1C1C1C"/>
          <w:sz w:val="30"/>
          <w:szCs w:val="30"/>
        </w:rPr>
      </w:pPr>
      <w:r w:rsidRPr="00A46865">
        <w:rPr>
          <w:color w:val="1C1C1C"/>
          <w:sz w:val="30"/>
          <w:szCs w:val="30"/>
        </w:rPr>
        <w:lastRenderedPageBreak/>
        <w:t>Строка 200.00.022 IV предназначена для отражения итоговой суммы обязательных пенсионных взносов за налоговый период, определяемой как сумма строк 200.00.022 I, 200.00.022 II и 200.00.022 III.</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200.00.022 V  предназначена для отражения итоговой суммы обязательных пенсионных взносов с начала года, определяемой как сумма строк 200.00.022 IV налогового периода и 200.00.022 V  за предыдущий налоговый период текущего года.</w:t>
      </w:r>
    </w:p>
    <w:p w:rsidR="00BE70D3" w:rsidRPr="00A46865" w:rsidRDefault="00BE70D3" w:rsidP="00BE70D3">
      <w:pPr>
        <w:pStyle w:val="af2"/>
        <w:ind w:firstLine="720"/>
        <w:jc w:val="both"/>
        <w:rPr>
          <w:rStyle w:val="s0"/>
          <w:color w:val="1C1C1C"/>
          <w:sz w:val="30"/>
          <w:szCs w:val="30"/>
          <w:lang w:val="ru-RU"/>
        </w:rPr>
      </w:pPr>
      <w:r w:rsidRPr="00A46865">
        <w:rPr>
          <w:b/>
          <w:color w:val="1C1C1C"/>
          <w:lang w:val="ru-RU"/>
        </w:rPr>
        <w:t xml:space="preserve">Раздел «Численность и расходы по оплате труда работников-инвалидов» заполняется </w:t>
      </w:r>
      <w:r w:rsidRPr="00A46865">
        <w:rPr>
          <w:rStyle w:val="s0"/>
          <w:b/>
          <w:color w:val="1C1C1C"/>
          <w:sz w:val="30"/>
          <w:szCs w:val="30"/>
          <w:lang w:val="ru-RU"/>
        </w:rPr>
        <w:t xml:space="preserve">специализированными организациями, в которых работают инвалиды с нарушениями опорно-двигательного аппарата, по потере слуха, речи, зрения, соответствующими условиям </w:t>
      </w:r>
      <w:r w:rsidRPr="00A46865">
        <w:rPr>
          <w:rStyle w:val="s0"/>
          <w:b/>
          <w:bCs/>
          <w:color w:val="1C1C1C"/>
          <w:sz w:val="30"/>
          <w:szCs w:val="30"/>
          <w:lang w:val="ru-RU"/>
        </w:rPr>
        <w:t>п. 3 ст. 135</w:t>
      </w:r>
      <w:r w:rsidRPr="00A46865">
        <w:rPr>
          <w:rStyle w:val="s0"/>
          <w:b/>
          <w:color w:val="1C1C1C"/>
          <w:sz w:val="30"/>
          <w:szCs w:val="30"/>
          <w:lang w:val="ru-RU"/>
        </w:rPr>
        <w:t xml:space="preserve"> НК.</w:t>
      </w:r>
      <w:r w:rsidRPr="00A46865">
        <w:rPr>
          <w:b/>
          <w:color w:val="1C1C1C"/>
          <w:lang w:val="ru-RU"/>
        </w:rPr>
        <w:t>Заполнение данного раздела</w:t>
      </w:r>
      <w:r w:rsidRPr="00A46865">
        <w:rPr>
          <w:color w:val="1C1C1C"/>
          <w:lang w:val="ru-RU"/>
        </w:rPr>
        <w:t xml:space="preserve">: </w:t>
      </w:r>
    </w:p>
    <w:p w:rsidR="00BE70D3" w:rsidRPr="00A46865" w:rsidRDefault="00BE70D3" w:rsidP="00BE70D3">
      <w:pPr>
        <w:tabs>
          <w:tab w:val="left" w:pos="993"/>
        </w:tabs>
        <w:ind w:firstLine="720"/>
        <w:jc w:val="both"/>
        <w:rPr>
          <w:color w:val="1C1C1C"/>
          <w:sz w:val="30"/>
          <w:szCs w:val="30"/>
        </w:rPr>
      </w:pPr>
      <w:r w:rsidRPr="00A46865">
        <w:rPr>
          <w:color w:val="1C1C1C"/>
          <w:sz w:val="30"/>
          <w:szCs w:val="30"/>
        </w:rPr>
        <w:t>1) строки  200.00.023 I, 200.00.023 II и 200.00.023 III предназначены для отражения общей численности работников за каждый месяц налогов</w:t>
      </w:r>
      <w:r w:rsidRPr="00A46865">
        <w:rPr>
          <w:color w:val="1C1C1C"/>
          <w:sz w:val="30"/>
          <w:szCs w:val="30"/>
        </w:rPr>
        <w:t>о</w:t>
      </w:r>
      <w:r w:rsidRPr="00A46865">
        <w:rPr>
          <w:color w:val="1C1C1C"/>
          <w:sz w:val="30"/>
          <w:szCs w:val="30"/>
        </w:rPr>
        <w:t xml:space="preserve">го периода. Строка 200.00.023 включает в себя строку 200.00.024; </w:t>
      </w:r>
    </w:p>
    <w:p w:rsidR="00BE70D3" w:rsidRPr="00A46865" w:rsidRDefault="00BE70D3" w:rsidP="00BE70D3">
      <w:pPr>
        <w:ind w:firstLine="720"/>
        <w:jc w:val="both"/>
        <w:rPr>
          <w:color w:val="1C1C1C"/>
          <w:sz w:val="30"/>
          <w:szCs w:val="30"/>
        </w:rPr>
      </w:pPr>
      <w:r w:rsidRPr="00A46865">
        <w:rPr>
          <w:color w:val="1C1C1C"/>
          <w:sz w:val="30"/>
          <w:szCs w:val="30"/>
        </w:rPr>
        <w:t>2) строки  200.00.024 I, 200.00.024 II и 200.00.024 III предназначены для отражения численности работников-инвалидов за каждый месяц нал</w:t>
      </w:r>
      <w:r w:rsidRPr="00A46865">
        <w:rPr>
          <w:color w:val="1C1C1C"/>
          <w:sz w:val="30"/>
          <w:szCs w:val="30"/>
        </w:rPr>
        <w:t>о</w:t>
      </w:r>
      <w:r w:rsidRPr="00A46865">
        <w:rPr>
          <w:color w:val="1C1C1C"/>
          <w:sz w:val="30"/>
          <w:szCs w:val="30"/>
        </w:rPr>
        <w:t xml:space="preserve">гового периода; </w:t>
      </w:r>
    </w:p>
    <w:p w:rsidR="00BE70D3" w:rsidRPr="00A46865" w:rsidRDefault="00BE70D3" w:rsidP="00BE70D3">
      <w:pPr>
        <w:ind w:firstLine="720"/>
        <w:jc w:val="both"/>
        <w:rPr>
          <w:color w:val="1C1C1C"/>
          <w:sz w:val="30"/>
          <w:szCs w:val="30"/>
        </w:rPr>
      </w:pPr>
      <w:r w:rsidRPr="00A46865">
        <w:rPr>
          <w:color w:val="1C1C1C"/>
          <w:sz w:val="30"/>
          <w:szCs w:val="30"/>
        </w:rPr>
        <w:t>3) строки  200.00.025 I, 200.00.025 II и 200.00.025 III предназначены для отражения удельного веса численности работников-инвалидов в о</w:t>
      </w:r>
      <w:r w:rsidRPr="00A46865">
        <w:rPr>
          <w:color w:val="1C1C1C"/>
          <w:sz w:val="30"/>
          <w:szCs w:val="30"/>
        </w:rPr>
        <w:t>б</w:t>
      </w:r>
      <w:r w:rsidRPr="00A46865">
        <w:rPr>
          <w:color w:val="1C1C1C"/>
          <w:sz w:val="30"/>
          <w:szCs w:val="30"/>
        </w:rPr>
        <w:t>щей численности работников за каждый месяц налогового периода, опр</w:t>
      </w:r>
      <w:r w:rsidRPr="00A46865">
        <w:rPr>
          <w:color w:val="1C1C1C"/>
          <w:sz w:val="30"/>
          <w:szCs w:val="30"/>
        </w:rPr>
        <w:t>е</w:t>
      </w:r>
      <w:r w:rsidRPr="00A46865">
        <w:rPr>
          <w:color w:val="1C1C1C"/>
          <w:sz w:val="30"/>
          <w:szCs w:val="30"/>
        </w:rPr>
        <w:t xml:space="preserve">деляемого как отношение соответствующих строк 200.00.024 и 200.00.023; </w:t>
      </w:r>
    </w:p>
    <w:p w:rsidR="00BE70D3" w:rsidRPr="00A46865" w:rsidRDefault="00BE70D3" w:rsidP="00BE70D3">
      <w:pPr>
        <w:ind w:firstLine="720"/>
        <w:jc w:val="both"/>
        <w:rPr>
          <w:color w:val="1C1C1C"/>
          <w:sz w:val="30"/>
          <w:szCs w:val="30"/>
        </w:rPr>
      </w:pPr>
      <w:r w:rsidRPr="00A46865">
        <w:rPr>
          <w:color w:val="1C1C1C"/>
          <w:sz w:val="30"/>
          <w:szCs w:val="30"/>
        </w:rPr>
        <w:t xml:space="preserve">4) строки  200.00.026 I, 200.00.026 II и 200.00.026 III предназначены для отражения суммы общих расходов по оплате труда за каждый месяц налогового периода. Строка 200.00.026 включает в себя строку 200.00.027; </w:t>
      </w:r>
    </w:p>
    <w:p w:rsidR="00BE70D3" w:rsidRPr="00A46865" w:rsidRDefault="00BE70D3" w:rsidP="00BE70D3">
      <w:pPr>
        <w:ind w:firstLine="720"/>
        <w:jc w:val="both"/>
        <w:rPr>
          <w:color w:val="1C1C1C"/>
          <w:sz w:val="30"/>
          <w:szCs w:val="30"/>
        </w:rPr>
      </w:pPr>
      <w:r w:rsidRPr="00A46865">
        <w:rPr>
          <w:color w:val="1C1C1C"/>
          <w:sz w:val="30"/>
          <w:szCs w:val="30"/>
        </w:rPr>
        <w:t>5) строки  200.00.027 I, 200.00.027 II и 200.00.027 III предназначены для отражения суммы расходов по оплате труда работников-инвалидов за каждый месяц налогового периода;</w:t>
      </w:r>
    </w:p>
    <w:p w:rsidR="00BE70D3" w:rsidRPr="00A46865" w:rsidRDefault="00BE70D3" w:rsidP="00BE70D3">
      <w:pPr>
        <w:pStyle w:val="af2"/>
        <w:ind w:firstLine="720"/>
        <w:jc w:val="both"/>
        <w:rPr>
          <w:color w:val="1C1C1C"/>
          <w:sz w:val="30"/>
          <w:szCs w:val="30"/>
          <w:lang w:val="ru-RU"/>
        </w:rPr>
      </w:pPr>
      <w:r w:rsidRPr="00A46865">
        <w:rPr>
          <w:color w:val="1C1C1C"/>
          <w:sz w:val="30"/>
          <w:szCs w:val="30"/>
          <w:lang w:val="ru-RU"/>
        </w:rPr>
        <w:t xml:space="preserve">6) строки  200.00.028 </w:t>
      </w:r>
      <w:r w:rsidRPr="00A46865">
        <w:rPr>
          <w:color w:val="1C1C1C"/>
          <w:sz w:val="30"/>
          <w:szCs w:val="30"/>
        </w:rPr>
        <w:t>I</w:t>
      </w:r>
      <w:r w:rsidRPr="00A46865">
        <w:rPr>
          <w:color w:val="1C1C1C"/>
          <w:sz w:val="30"/>
          <w:szCs w:val="30"/>
          <w:lang w:val="ru-RU"/>
        </w:rPr>
        <w:t xml:space="preserve">, 200.00.028 </w:t>
      </w:r>
      <w:r w:rsidRPr="00A46865">
        <w:rPr>
          <w:color w:val="1C1C1C"/>
          <w:sz w:val="30"/>
          <w:szCs w:val="30"/>
        </w:rPr>
        <w:t>II</w:t>
      </w:r>
      <w:r w:rsidRPr="00A46865">
        <w:rPr>
          <w:color w:val="1C1C1C"/>
          <w:sz w:val="30"/>
          <w:szCs w:val="30"/>
          <w:lang w:val="ru-RU"/>
        </w:rPr>
        <w:t xml:space="preserve"> и 200.00.028 </w:t>
      </w:r>
      <w:r w:rsidRPr="00A46865">
        <w:rPr>
          <w:color w:val="1C1C1C"/>
          <w:sz w:val="30"/>
          <w:szCs w:val="30"/>
        </w:rPr>
        <w:t>III</w:t>
      </w:r>
      <w:r w:rsidRPr="00A46865">
        <w:rPr>
          <w:color w:val="1C1C1C"/>
          <w:sz w:val="30"/>
          <w:szCs w:val="30"/>
          <w:lang w:val="ru-RU"/>
        </w:rPr>
        <w:t xml:space="preserve"> предназначены для отражения удельного веса расходов по оплате труда работников-инвалидов в общих расходах по оплате труда за каждый месяц налогового периода, определяемого как отношение соответствующих строк 200.00.027 и 200.00.026.</w:t>
      </w:r>
    </w:p>
    <w:p w:rsidR="00BE70D3" w:rsidRPr="00A46865" w:rsidRDefault="00BE70D3" w:rsidP="00BE70D3">
      <w:pPr>
        <w:pStyle w:val="af2"/>
        <w:ind w:firstLine="720"/>
        <w:jc w:val="both"/>
        <w:rPr>
          <w:color w:val="1C1C1C"/>
          <w:sz w:val="30"/>
          <w:szCs w:val="30"/>
          <w:lang w:val="ru-RU"/>
        </w:rPr>
      </w:pPr>
      <w:r w:rsidRPr="00A46865">
        <w:rPr>
          <w:b/>
          <w:color w:val="1C1C1C"/>
          <w:sz w:val="30"/>
          <w:szCs w:val="30"/>
          <w:lang w:val="ru-RU"/>
        </w:rPr>
        <w:t>Раздел «Исчисление социального налога с применением ставок, установленных п. 1, 3 ст. 358 НК» заполняется юридическими лицами – резидентами РК, а также нерезидентами, осуществляющими де</w:t>
      </w:r>
      <w:r w:rsidRPr="00A46865">
        <w:rPr>
          <w:b/>
          <w:color w:val="1C1C1C"/>
          <w:sz w:val="30"/>
          <w:szCs w:val="30"/>
          <w:lang w:val="ru-RU"/>
        </w:rPr>
        <w:t>я</w:t>
      </w:r>
      <w:r w:rsidRPr="00A46865">
        <w:rPr>
          <w:b/>
          <w:color w:val="1C1C1C"/>
          <w:sz w:val="30"/>
          <w:szCs w:val="30"/>
          <w:lang w:val="ru-RU"/>
        </w:rPr>
        <w:t>тельность в РК через постоянное учреждение в соответствии со ст. 191 НК, являющимися налоговыми агентами.Заполнение данного разд</w:t>
      </w:r>
      <w:r w:rsidRPr="00A46865">
        <w:rPr>
          <w:b/>
          <w:color w:val="1C1C1C"/>
          <w:sz w:val="30"/>
          <w:szCs w:val="30"/>
          <w:lang w:val="ru-RU"/>
        </w:rPr>
        <w:t>е</w:t>
      </w:r>
      <w:r w:rsidRPr="00A46865">
        <w:rPr>
          <w:b/>
          <w:color w:val="1C1C1C"/>
          <w:sz w:val="30"/>
          <w:szCs w:val="30"/>
          <w:lang w:val="ru-RU"/>
        </w:rPr>
        <w:t>ла</w:t>
      </w:r>
      <w:r w:rsidRPr="00A46865">
        <w:rPr>
          <w:color w:val="1C1C1C"/>
          <w:sz w:val="30"/>
          <w:szCs w:val="30"/>
          <w:lang w:val="ru-RU"/>
        </w:rPr>
        <w:t xml:space="preserve">: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1) строки  200.00.029 I, 200.00.029 II и 200.00.029 III предназначены для отражения суммы расходов работодателя, выплаченной физическим </w:t>
      </w:r>
      <w:r w:rsidRPr="00A46865">
        <w:rPr>
          <w:color w:val="1C1C1C"/>
          <w:sz w:val="30"/>
          <w:szCs w:val="30"/>
        </w:rPr>
        <w:lastRenderedPageBreak/>
        <w:t xml:space="preserve">лицам в виде доходов, определенных </w:t>
      </w:r>
      <w:r w:rsidRPr="00A46865">
        <w:rPr>
          <w:bCs/>
          <w:color w:val="1C1C1C"/>
          <w:sz w:val="30"/>
          <w:szCs w:val="30"/>
        </w:rPr>
        <w:t>п. 2</w:t>
      </w:r>
      <w:r w:rsidRPr="00A46865">
        <w:rPr>
          <w:color w:val="1C1C1C"/>
          <w:sz w:val="30"/>
          <w:szCs w:val="30"/>
        </w:rPr>
        <w:t xml:space="preserve"> ст. 16</w:t>
      </w:r>
      <w:bookmarkStart w:id="328" w:name="sub1000122980"/>
      <w:r w:rsidRPr="00A46865">
        <w:rPr>
          <w:color w:val="1C1C1C"/>
          <w:sz w:val="30"/>
          <w:szCs w:val="30"/>
        </w:rPr>
        <w:t xml:space="preserve">3 </w:t>
      </w:r>
      <w:bookmarkEnd w:id="328"/>
      <w:r w:rsidRPr="00A46865">
        <w:rPr>
          <w:color w:val="1C1C1C"/>
          <w:sz w:val="30"/>
          <w:szCs w:val="30"/>
        </w:rPr>
        <w:t xml:space="preserve">НК за каждый месяц налогового периода. </w:t>
      </w:r>
    </w:p>
    <w:p w:rsidR="00BE70D3" w:rsidRPr="00A46865" w:rsidRDefault="00BE70D3" w:rsidP="00BE70D3">
      <w:pPr>
        <w:pStyle w:val="22"/>
        <w:ind w:firstLine="720"/>
        <w:rPr>
          <w:rFonts w:ascii="Times New Roman" w:hAnsi="Times New Roman"/>
          <w:color w:val="1C1C1C"/>
          <w:sz w:val="30"/>
          <w:szCs w:val="30"/>
        </w:rPr>
      </w:pPr>
      <w:r w:rsidRPr="00A46865">
        <w:rPr>
          <w:rFonts w:ascii="Times New Roman" w:hAnsi="Times New Roman"/>
          <w:color w:val="1C1C1C"/>
          <w:sz w:val="30"/>
          <w:szCs w:val="30"/>
        </w:rPr>
        <w:t xml:space="preserve">Строка 200.00.029 IV предназначена для отражения итоговой суммы доходов за налоговый период, определяемой как сумма строк 200.00.029 I, 200.00.029 II и 200.00.029 III. </w:t>
      </w:r>
    </w:p>
    <w:p w:rsidR="00BE70D3" w:rsidRPr="00A46865" w:rsidRDefault="00BE70D3" w:rsidP="00BE70D3">
      <w:pPr>
        <w:ind w:firstLine="720"/>
        <w:jc w:val="both"/>
        <w:rPr>
          <w:color w:val="1C1C1C"/>
          <w:sz w:val="30"/>
          <w:szCs w:val="30"/>
        </w:rPr>
      </w:pPr>
      <w:r w:rsidRPr="00A46865">
        <w:rPr>
          <w:color w:val="1C1C1C"/>
          <w:sz w:val="30"/>
          <w:szCs w:val="30"/>
        </w:rPr>
        <w:t>Строка 200.00.029 V  предназначена для отражения итоговой суммы доходов с начала года, определяемой как сумма строк 200.00.029 IV нал</w:t>
      </w:r>
      <w:r w:rsidRPr="00A46865">
        <w:rPr>
          <w:color w:val="1C1C1C"/>
          <w:sz w:val="30"/>
          <w:szCs w:val="30"/>
        </w:rPr>
        <w:t>о</w:t>
      </w:r>
      <w:r w:rsidRPr="00A46865">
        <w:rPr>
          <w:color w:val="1C1C1C"/>
          <w:sz w:val="30"/>
          <w:szCs w:val="30"/>
        </w:rPr>
        <w:t>гового периода и 200.00.029 V  за предыдущий налоговый период текущ</w:t>
      </w:r>
      <w:r w:rsidRPr="00A46865">
        <w:rPr>
          <w:color w:val="1C1C1C"/>
          <w:sz w:val="30"/>
          <w:szCs w:val="30"/>
        </w:rPr>
        <w:t>е</w:t>
      </w:r>
      <w:r w:rsidRPr="00A46865">
        <w:rPr>
          <w:color w:val="1C1C1C"/>
          <w:sz w:val="30"/>
          <w:szCs w:val="30"/>
        </w:rPr>
        <w:t xml:space="preserve">го года;  </w:t>
      </w:r>
    </w:p>
    <w:p w:rsidR="00BE70D3" w:rsidRPr="00A46865" w:rsidRDefault="00BE70D3" w:rsidP="00BE70D3">
      <w:pPr>
        <w:ind w:firstLine="720"/>
        <w:jc w:val="both"/>
        <w:rPr>
          <w:color w:val="1C1C1C"/>
          <w:sz w:val="30"/>
          <w:szCs w:val="30"/>
        </w:rPr>
      </w:pPr>
      <w:r w:rsidRPr="00A46865">
        <w:rPr>
          <w:color w:val="1C1C1C"/>
          <w:sz w:val="30"/>
          <w:szCs w:val="30"/>
        </w:rPr>
        <w:t>2) строки  200.00.030 I, 200.00.030 II и 200.00.030 III предназначены для отражения суммы доходов физических лиц, не облагаемых социал</w:t>
      </w:r>
      <w:r w:rsidRPr="00A46865">
        <w:rPr>
          <w:color w:val="1C1C1C"/>
          <w:sz w:val="30"/>
          <w:szCs w:val="30"/>
        </w:rPr>
        <w:t>ь</w:t>
      </w:r>
      <w:r w:rsidRPr="00A46865">
        <w:rPr>
          <w:color w:val="1C1C1C"/>
          <w:sz w:val="30"/>
          <w:szCs w:val="30"/>
        </w:rPr>
        <w:t>ным налогом в соответствии с п. 3 ст. 357 НК, за каждый месяц налогов</w:t>
      </w:r>
      <w:r w:rsidRPr="00A46865">
        <w:rPr>
          <w:color w:val="1C1C1C"/>
          <w:sz w:val="30"/>
          <w:szCs w:val="30"/>
        </w:rPr>
        <w:t>о</w:t>
      </w:r>
      <w:r w:rsidRPr="00A46865">
        <w:rPr>
          <w:color w:val="1C1C1C"/>
          <w:sz w:val="30"/>
          <w:szCs w:val="30"/>
        </w:rPr>
        <w:t xml:space="preserve">го периода. </w:t>
      </w:r>
    </w:p>
    <w:p w:rsidR="00BE70D3" w:rsidRPr="00A46865" w:rsidRDefault="00BE70D3" w:rsidP="00BE70D3">
      <w:pPr>
        <w:pStyle w:val="22"/>
        <w:ind w:firstLine="720"/>
        <w:rPr>
          <w:rFonts w:ascii="Times New Roman" w:hAnsi="Times New Roman"/>
          <w:color w:val="1C1C1C"/>
          <w:sz w:val="30"/>
          <w:szCs w:val="30"/>
        </w:rPr>
      </w:pPr>
      <w:r w:rsidRPr="00A46865">
        <w:rPr>
          <w:rFonts w:ascii="Times New Roman" w:hAnsi="Times New Roman"/>
          <w:color w:val="1C1C1C"/>
          <w:sz w:val="30"/>
          <w:szCs w:val="30"/>
        </w:rPr>
        <w:t>Строка 200.00.030 IV предназначена для отражения итоговой суммы доходов за налоговый период, определяемой как сумма строк 200.00.030 I, 200.00.030 II и 200.00.030 III.</w:t>
      </w:r>
    </w:p>
    <w:p w:rsidR="00BE70D3" w:rsidRPr="00A46865" w:rsidRDefault="00BE70D3" w:rsidP="00BE70D3">
      <w:pPr>
        <w:pStyle w:val="22"/>
        <w:ind w:firstLine="720"/>
        <w:rPr>
          <w:rFonts w:ascii="Times New Roman" w:hAnsi="Times New Roman"/>
          <w:color w:val="1C1C1C"/>
          <w:sz w:val="30"/>
          <w:szCs w:val="30"/>
        </w:rPr>
      </w:pPr>
      <w:r w:rsidRPr="00A46865">
        <w:rPr>
          <w:rFonts w:ascii="Times New Roman" w:hAnsi="Times New Roman"/>
          <w:color w:val="1C1C1C"/>
          <w:sz w:val="30"/>
          <w:szCs w:val="30"/>
        </w:rPr>
        <w:t>Строка 200.00.030 V  предназначена для отражения итоговой суммы доходов с начала года, определяемой как сумма строк 200.00.030 IV нал</w:t>
      </w:r>
      <w:r w:rsidRPr="00A46865">
        <w:rPr>
          <w:rFonts w:ascii="Times New Roman" w:hAnsi="Times New Roman"/>
          <w:color w:val="1C1C1C"/>
          <w:sz w:val="30"/>
          <w:szCs w:val="30"/>
        </w:rPr>
        <w:t>о</w:t>
      </w:r>
      <w:r w:rsidRPr="00A46865">
        <w:rPr>
          <w:rFonts w:ascii="Times New Roman" w:hAnsi="Times New Roman"/>
          <w:color w:val="1C1C1C"/>
          <w:sz w:val="30"/>
          <w:szCs w:val="30"/>
        </w:rPr>
        <w:t>гового периода и 200.00.030 V  за предыдущий налоговый период текущ</w:t>
      </w:r>
      <w:r w:rsidRPr="00A46865">
        <w:rPr>
          <w:rFonts w:ascii="Times New Roman" w:hAnsi="Times New Roman"/>
          <w:color w:val="1C1C1C"/>
          <w:sz w:val="30"/>
          <w:szCs w:val="30"/>
        </w:rPr>
        <w:t>е</w:t>
      </w:r>
      <w:r w:rsidRPr="00A46865">
        <w:rPr>
          <w:rFonts w:ascii="Times New Roman" w:hAnsi="Times New Roman"/>
          <w:color w:val="1C1C1C"/>
          <w:sz w:val="30"/>
          <w:szCs w:val="30"/>
        </w:rPr>
        <w:t>го года.</w:t>
      </w:r>
    </w:p>
    <w:p w:rsidR="00BE70D3" w:rsidRPr="00A46865" w:rsidRDefault="00BE70D3" w:rsidP="00BE70D3">
      <w:pPr>
        <w:pStyle w:val="22"/>
        <w:ind w:firstLine="720"/>
        <w:rPr>
          <w:rFonts w:ascii="Times New Roman" w:hAnsi="Times New Roman"/>
          <w:color w:val="1C1C1C"/>
          <w:sz w:val="30"/>
          <w:szCs w:val="30"/>
        </w:rPr>
      </w:pPr>
      <w:r w:rsidRPr="00A46865">
        <w:rPr>
          <w:rFonts w:ascii="Times New Roman" w:hAnsi="Times New Roman"/>
          <w:color w:val="1C1C1C"/>
          <w:sz w:val="30"/>
          <w:szCs w:val="30"/>
        </w:rPr>
        <w:t xml:space="preserve">Строка 200.00.030 V  Ф.200.00 за 4 квартал должна соответствовать строке 200.02.037;      </w:t>
      </w:r>
    </w:p>
    <w:p w:rsidR="00BE70D3" w:rsidRPr="00A46865" w:rsidRDefault="00BE70D3" w:rsidP="00BE70D3">
      <w:pPr>
        <w:ind w:firstLine="720"/>
        <w:jc w:val="both"/>
        <w:rPr>
          <w:color w:val="1C1C1C"/>
          <w:sz w:val="30"/>
          <w:szCs w:val="30"/>
        </w:rPr>
      </w:pPr>
      <w:r w:rsidRPr="00A46865">
        <w:rPr>
          <w:color w:val="1C1C1C"/>
          <w:sz w:val="30"/>
          <w:szCs w:val="30"/>
        </w:rPr>
        <w:t>3) строки  200.00.031 I, 200.00.031 II и 200.00.031 III предназначены для отражения суммы облагаемых доходов за каждый месяц налогового периода, определяемой как разница между суммами, отраженными в соо</w:t>
      </w:r>
      <w:r w:rsidRPr="00A46865">
        <w:rPr>
          <w:color w:val="1C1C1C"/>
          <w:sz w:val="30"/>
          <w:szCs w:val="30"/>
        </w:rPr>
        <w:t>т</w:t>
      </w:r>
      <w:r w:rsidRPr="00A46865">
        <w:rPr>
          <w:color w:val="1C1C1C"/>
          <w:sz w:val="30"/>
          <w:szCs w:val="30"/>
        </w:rPr>
        <w:t>ветствующих строках  200.00.029 и суммами, отраженными в соответс</w:t>
      </w:r>
      <w:r w:rsidRPr="00A46865">
        <w:rPr>
          <w:color w:val="1C1C1C"/>
          <w:sz w:val="30"/>
          <w:szCs w:val="30"/>
        </w:rPr>
        <w:t>т</w:t>
      </w:r>
      <w:r w:rsidRPr="00A46865">
        <w:rPr>
          <w:color w:val="1C1C1C"/>
          <w:sz w:val="30"/>
          <w:szCs w:val="30"/>
        </w:rPr>
        <w:t xml:space="preserve">вующих строках 200.00.030.  </w:t>
      </w:r>
    </w:p>
    <w:p w:rsidR="00BE70D3" w:rsidRPr="00A46865" w:rsidRDefault="00BE70D3" w:rsidP="00BE70D3">
      <w:pPr>
        <w:pStyle w:val="22"/>
        <w:ind w:firstLine="720"/>
        <w:rPr>
          <w:rFonts w:ascii="Times New Roman" w:hAnsi="Times New Roman"/>
          <w:color w:val="1C1C1C"/>
          <w:sz w:val="30"/>
          <w:szCs w:val="30"/>
        </w:rPr>
      </w:pPr>
      <w:r w:rsidRPr="00A46865">
        <w:rPr>
          <w:rFonts w:ascii="Times New Roman" w:hAnsi="Times New Roman"/>
          <w:color w:val="1C1C1C"/>
          <w:sz w:val="30"/>
          <w:szCs w:val="30"/>
        </w:rPr>
        <w:t>Строка 200.00.031 IV предназначена для отражения итоговой суммы доходов за налоговый период, определяемой как сумма строк 200.00.031 I, 200.00.031 II и 200.00.031 III.</w:t>
      </w:r>
    </w:p>
    <w:p w:rsidR="00BE70D3" w:rsidRPr="00A46865" w:rsidRDefault="00BE70D3" w:rsidP="00BE70D3">
      <w:pPr>
        <w:ind w:firstLine="720"/>
        <w:jc w:val="both"/>
        <w:rPr>
          <w:color w:val="1C1C1C"/>
          <w:sz w:val="30"/>
          <w:szCs w:val="30"/>
        </w:rPr>
      </w:pPr>
      <w:r w:rsidRPr="00A46865">
        <w:rPr>
          <w:color w:val="1C1C1C"/>
          <w:sz w:val="30"/>
          <w:szCs w:val="30"/>
        </w:rPr>
        <w:t>Строка 200.00.031 V  предназначена для отражения сумма итоговой суммы доходов с начала года, определяемой как сумма строк 200.00.031 IV налогового периода и 200.00.031 V  за предыдущий налоговый период текущего года.</w:t>
      </w:r>
    </w:p>
    <w:p w:rsidR="00BE70D3" w:rsidRPr="00A46865" w:rsidRDefault="00BE70D3" w:rsidP="00BE70D3">
      <w:pPr>
        <w:tabs>
          <w:tab w:val="left" w:pos="709"/>
        </w:tabs>
        <w:ind w:firstLine="720"/>
        <w:jc w:val="both"/>
        <w:rPr>
          <w:color w:val="1C1C1C"/>
          <w:sz w:val="30"/>
          <w:szCs w:val="30"/>
        </w:rPr>
      </w:pPr>
      <w:r w:rsidRPr="00A46865">
        <w:rPr>
          <w:color w:val="1C1C1C"/>
          <w:sz w:val="30"/>
          <w:szCs w:val="30"/>
        </w:rPr>
        <w:t xml:space="preserve">Строка 200.00.031 V  Ф.200.00 за 4 квартал должна соответствовать разнице строк 200.02.036 и 200.02.016;       </w:t>
      </w:r>
    </w:p>
    <w:p w:rsidR="00BE70D3" w:rsidRPr="00A46865" w:rsidRDefault="00BE70D3" w:rsidP="00BE70D3">
      <w:pPr>
        <w:pStyle w:val="22"/>
        <w:tabs>
          <w:tab w:val="left" w:pos="709"/>
        </w:tabs>
        <w:ind w:firstLine="720"/>
        <w:rPr>
          <w:rFonts w:ascii="Times New Roman" w:hAnsi="Times New Roman"/>
          <w:color w:val="1C1C1C"/>
          <w:sz w:val="30"/>
          <w:szCs w:val="30"/>
        </w:rPr>
      </w:pPr>
      <w:r w:rsidRPr="00A46865">
        <w:rPr>
          <w:rFonts w:ascii="Times New Roman" w:hAnsi="Times New Roman"/>
          <w:color w:val="1C1C1C"/>
          <w:sz w:val="30"/>
          <w:szCs w:val="30"/>
        </w:rPr>
        <w:t xml:space="preserve">4) строки  200.00.032 I, 200.00.032 II и 200.00.032 III предназначены для отражения суммы соц.налога, исчисленного в соответствии с п. 1 ст. 359 НК за каждый месяц налогового периода, и уменьшенного на сумму социальных отчислений, исчисленных в соответствии с законодательным актом РК  об обязательном социальном страховании. </w:t>
      </w:r>
    </w:p>
    <w:p w:rsidR="00BE70D3" w:rsidRPr="00A46865" w:rsidRDefault="00BE70D3" w:rsidP="00BE70D3">
      <w:pPr>
        <w:tabs>
          <w:tab w:val="left" w:pos="709"/>
        </w:tabs>
        <w:ind w:firstLine="720"/>
        <w:jc w:val="both"/>
        <w:rPr>
          <w:color w:val="1C1C1C"/>
          <w:sz w:val="30"/>
          <w:szCs w:val="30"/>
        </w:rPr>
      </w:pPr>
      <w:r w:rsidRPr="00A46865">
        <w:rPr>
          <w:color w:val="1C1C1C"/>
          <w:sz w:val="30"/>
          <w:szCs w:val="30"/>
        </w:rPr>
        <w:lastRenderedPageBreak/>
        <w:t xml:space="preserve">Строка 200.00.032 IV предназначена для отражения итоговой суммы налога за налоговый период, определяемой как сумма строк 200.00.032 I, 200.00.032 II и 200.00.032 III. </w:t>
      </w:r>
    </w:p>
    <w:p w:rsidR="00BE70D3" w:rsidRPr="00A46865" w:rsidRDefault="00BE70D3" w:rsidP="00BE70D3">
      <w:pPr>
        <w:tabs>
          <w:tab w:val="left" w:pos="709"/>
        </w:tabs>
        <w:ind w:firstLine="720"/>
        <w:jc w:val="both"/>
        <w:rPr>
          <w:color w:val="1C1C1C"/>
          <w:sz w:val="30"/>
          <w:szCs w:val="30"/>
        </w:rPr>
      </w:pPr>
      <w:r w:rsidRPr="00A46865">
        <w:rPr>
          <w:color w:val="1C1C1C"/>
          <w:sz w:val="30"/>
          <w:szCs w:val="30"/>
        </w:rPr>
        <w:t>Строка 200.00.032 V  предназначена для отражения итоговой суммы налога с начала года, определяемой как сумма строк 200.00.032 IV налог</w:t>
      </w:r>
      <w:r w:rsidRPr="00A46865">
        <w:rPr>
          <w:color w:val="1C1C1C"/>
          <w:sz w:val="30"/>
          <w:szCs w:val="30"/>
        </w:rPr>
        <w:t>о</w:t>
      </w:r>
      <w:r w:rsidRPr="00A46865">
        <w:rPr>
          <w:color w:val="1C1C1C"/>
          <w:sz w:val="30"/>
          <w:szCs w:val="30"/>
        </w:rPr>
        <w:t xml:space="preserve">вого периода   и 200.00.032 V  за предыдущий налоговый период текущего года;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5) строки  200.00.033 I, 200.00.033 II и 200.00.033 III предназначены для отражения суммы соц.налога, исчисленного по деятельности, осуществляемой в рамках контрактов на недропользование, за каждый месяц налогового периода, определяемой как сумма строк 200.01.012 I,  200.01.012 II, 200.01.012 III по всем ф.м 200.01. </w:t>
      </w:r>
    </w:p>
    <w:p w:rsidR="00BE70D3" w:rsidRPr="00A46865" w:rsidRDefault="00BE70D3" w:rsidP="00BE70D3">
      <w:pPr>
        <w:ind w:firstLine="720"/>
        <w:jc w:val="both"/>
        <w:rPr>
          <w:color w:val="1C1C1C"/>
          <w:sz w:val="30"/>
          <w:szCs w:val="30"/>
        </w:rPr>
      </w:pPr>
      <w:r w:rsidRPr="00A46865">
        <w:rPr>
          <w:color w:val="1C1C1C"/>
          <w:sz w:val="30"/>
          <w:szCs w:val="30"/>
        </w:rPr>
        <w:t xml:space="preserve">Строка 200.00.033 </w:t>
      </w:r>
      <w:r w:rsidRPr="00A46865">
        <w:rPr>
          <w:color w:val="1C1C1C"/>
          <w:sz w:val="30"/>
          <w:szCs w:val="30"/>
          <w:lang w:val="en-US"/>
        </w:rPr>
        <w:t>IV</w:t>
      </w:r>
      <w:r w:rsidRPr="00A46865">
        <w:rPr>
          <w:color w:val="1C1C1C"/>
          <w:sz w:val="30"/>
          <w:szCs w:val="30"/>
        </w:rPr>
        <w:t xml:space="preserve"> предназначена для отражения итоговой суммы налога за налоговый период, определяемой как сумма строк 200.00.033 I, 200.00.033 II и 200.00.033 III. </w:t>
      </w:r>
    </w:p>
    <w:p w:rsidR="00BE70D3" w:rsidRPr="00A46865" w:rsidRDefault="00BE70D3" w:rsidP="00BE70D3">
      <w:pPr>
        <w:ind w:firstLine="720"/>
        <w:jc w:val="both"/>
        <w:rPr>
          <w:color w:val="1C1C1C"/>
          <w:sz w:val="30"/>
          <w:szCs w:val="30"/>
        </w:rPr>
      </w:pPr>
      <w:r w:rsidRPr="00A46865">
        <w:rPr>
          <w:color w:val="1C1C1C"/>
          <w:sz w:val="30"/>
          <w:szCs w:val="30"/>
        </w:rPr>
        <w:t xml:space="preserve">Строка 200.00.033 V  предназначена для отражения итоговой суммы налога с начала года, определяемой как сумма строк 200.00.033 </w:t>
      </w:r>
      <w:r w:rsidRPr="00A46865">
        <w:rPr>
          <w:color w:val="1C1C1C"/>
          <w:sz w:val="30"/>
          <w:szCs w:val="30"/>
          <w:lang w:val="en-US"/>
        </w:rPr>
        <w:t>IV</w:t>
      </w:r>
      <w:r w:rsidRPr="00A46865">
        <w:rPr>
          <w:color w:val="1C1C1C"/>
          <w:sz w:val="30"/>
          <w:szCs w:val="30"/>
        </w:rPr>
        <w:t xml:space="preserve"> налог</w:t>
      </w:r>
      <w:r w:rsidRPr="00A46865">
        <w:rPr>
          <w:color w:val="1C1C1C"/>
          <w:sz w:val="30"/>
          <w:szCs w:val="30"/>
        </w:rPr>
        <w:t>о</w:t>
      </w:r>
      <w:r w:rsidRPr="00A46865">
        <w:rPr>
          <w:color w:val="1C1C1C"/>
          <w:sz w:val="30"/>
          <w:szCs w:val="30"/>
        </w:rPr>
        <w:t xml:space="preserve">вого периода   и 200.00.033 V  за предыдущий налоговый период текущего года; </w:t>
      </w:r>
    </w:p>
    <w:p w:rsidR="00BE70D3" w:rsidRPr="00A46865" w:rsidRDefault="00BE70D3" w:rsidP="00BE70D3">
      <w:pPr>
        <w:ind w:firstLine="720"/>
        <w:jc w:val="both"/>
        <w:rPr>
          <w:color w:val="1C1C1C"/>
          <w:sz w:val="30"/>
          <w:szCs w:val="30"/>
        </w:rPr>
      </w:pPr>
      <w:r w:rsidRPr="00A46865">
        <w:rPr>
          <w:color w:val="1C1C1C"/>
          <w:sz w:val="30"/>
          <w:szCs w:val="30"/>
        </w:rPr>
        <w:t>6) строки с 200.00.034 по 200.00.037 заполняются по остаткам отр</w:t>
      </w:r>
      <w:r w:rsidRPr="00A46865">
        <w:rPr>
          <w:color w:val="1C1C1C"/>
          <w:sz w:val="30"/>
          <w:szCs w:val="30"/>
        </w:rPr>
        <w:t>и</w:t>
      </w:r>
      <w:r w:rsidRPr="00A46865">
        <w:rPr>
          <w:color w:val="1C1C1C"/>
          <w:sz w:val="30"/>
          <w:szCs w:val="30"/>
        </w:rPr>
        <w:t>цательного сальдо, образовавшегося по состоянию на 31 декабря 1998 г</w:t>
      </w:r>
      <w:r w:rsidRPr="00A46865">
        <w:rPr>
          <w:color w:val="1C1C1C"/>
          <w:sz w:val="30"/>
          <w:szCs w:val="30"/>
        </w:rPr>
        <w:t>о</w:t>
      </w:r>
      <w:r w:rsidRPr="00A46865">
        <w:rPr>
          <w:color w:val="1C1C1C"/>
          <w:sz w:val="30"/>
          <w:szCs w:val="30"/>
        </w:rPr>
        <w:t>да, в результате превышения сумм, начисленных работодателем пособий по временной нетрудоспособности, беременности и родам, при рождении ребенка, на погребение, выплачивавшихся из Государственного фонда с</w:t>
      </w:r>
      <w:r w:rsidRPr="00A46865">
        <w:rPr>
          <w:color w:val="1C1C1C"/>
          <w:sz w:val="30"/>
          <w:szCs w:val="30"/>
        </w:rPr>
        <w:t>о</w:t>
      </w:r>
      <w:r w:rsidRPr="00A46865">
        <w:rPr>
          <w:color w:val="1C1C1C"/>
          <w:sz w:val="30"/>
          <w:szCs w:val="30"/>
        </w:rPr>
        <w:t xml:space="preserve">циального страхования над начисленной суммой отчислений в указанный фонд; </w:t>
      </w:r>
    </w:p>
    <w:p w:rsidR="00BE70D3" w:rsidRPr="00A46865" w:rsidRDefault="00BE70D3" w:rsidP="00BE70D3">
      <w:pPr>
        <w:ind w:firstLine="720"/>
        <w:jc w:val="both"/>
        <w:rPr>
          <w:color w:val="1C1C1C"/>
          <w:sz w:val="30"/>
          <w:szCs w:val="30"/>
        </w:rPr>
      </w:pPr>
      <w:r w:rsidRPr="00A46865">
        <w:rPr>
          <w:color w:val="1C1C1C"/>
          <w:sz w:val="30"/>
          <w:szCs w:val="30"/>
        </w:rPr>
        <w:t>7) в строки 200.00.034 I, 200.00.034 II и 200.00.034 III переносятся суммы, отраженные соответственно в строке  200.00.037 III за предыд</w:t>
      </w:r>
      <w:r w:rsidRPr="00A46865">
        <w:rPr>
          <w:color w:val="1C1C1C"/>
          <w:sz w:val="30"/>
          <w:szCs w:val="30"/>
        </w:rPr>
        <w:t>у</w:t>
      </w:r>
      <w:r w:rsidRPr="00A46865">
        <w:rPr>
          <w:color w:val="1C1C1C"/>
          <w:sz w:val="30"/>
          <w:szCs w:val="30"/>
        </w:rPr>
        <w:t xml:space="preserve">щий налоговый период, 200.00.037 I и 200.00.037 II  налогового периода; </w:t>
      </w:r>
    </w:p>
    <w:p w:rsidR="00BE70D3" w:rsidRPr="00A46865" w:rsidRDefault="00BE70D3" w:rsidP="00BE70D3">
      <w:pPr>
        <w:ind w:firstLine="720"/>
        <w:jc w:val="both"/>
        <w:rPr>
          <w:color w:val="1C1C1C"/>
          <w:sz w:val="30"/>
          <w:szCs w:val="30"/>
        </w:rPr>
      </w:pPr>
      <w:r w:rsidRPr="00A46865">
        <w:rPr>
          <w:color w:val="1C1C1C"/>
          <w:sz w:val="30"/>
          <w:szCs w:val="30"/>
        </w:rPr>
        <w:t xml:space="preserve">8) строки  200.00.035 I, 200.00.035 II  и 200.00.035 III предназначены для отражения суммы социальных пособий, засчитываемых в счет уплаты соц.налога, за каждый месяц налогового периода; </w:t>
      </w:r>
    </w:p>
    <w:p w:rsidR="00BE70D3" w:rsidRPr="00A46865" w:rsidRDefault="00BE70D3" w:rsidP="00BE70D3">
      <w:pPr>
        <w:ind w:firstLine="720"/>
        <w:jc w:val="both"/>
        <w:rPr>
          <w:color w:val="1C1C1C"/>
          <w:sz w:val="30"/>
          <w:szCs w:val="30"/>
        </w:rPr>
      </w:pPr>
      <w:r w:rsidRPr="00A46865">
        <w:rPr>
          <w:color w:val="1C1C1C"/>
          <w:sz w:val="30"/>
          <w:szCs w:val="30"/>
        </w:rPr>
        <w:t>9) строки   200.00.036 I, 200.00.036 II и 200.00.036 III предназначены для отражения суммы социальных пособий, зачтенных в счет уплаты соц.налога за каждый месяц налогового периода, определяемой как на</w:t>
      </w:r>
      <w:r w:rsidRPr="00A46865">
        <w:rPr>
          <w:color w:val="1C1C1C"/>
          <w:sz w:val="30"/>
          <w:szCs w:val="30"/>
        </w:rPr>
        <w:t>и</w:t>
      </w:r>
      <w:r w:rsidRPr="00A46865">
        <w:rPr>
          <w:color w:val="1C1C1C"/>
          <w:sz w:val="30"/>
          <w:szCs w:val="30"/>
        </w:rPr>
        <w:t xml:space="preserve">меньшая величина из соответствующих сумм строк 200.00.034 и 200.00.035. </w:t>
      </w:r>
    </w:p>
    <w:p w:rsidR="00BE70D3" w:rsidRPr="00A46865" w:rsidRDefault="00BE70D3" w:rsidP="00BE70D3">
      <w:pPr>
        <w:ind w:firstLine="720"/>
        <w:jc w:val="both"/>
        <w:rPr>
          <w:color w:val="1C1C1C"/>
          <w:sz w:val="30"/>
          <w:szCs w:val="30"/>
        </w:rPr>
      </w:pPr>
      <w:r w:rsidRPr="00A46865">
        <w:rPr>
          <w:color w:val="1C1C1C"/>
          <w:sz w:val="30"/>
          <w:szCs w:val="30"/>
        </w:rPr>
        <w:t>Строка 200.00.036 IV предназначена для отражения итоговой суммы социальных пособий за налоговый период, определяемой как сумма строк 200.00.036 I, 200.00.036 II и 200.00.036 III.</w:t>
      </w:r>
    </w:p>
    <w:p w:rsidR="00BE70D3" w:rsidRPr="00A46865" w:rsidRDefault="00BE70D3" w:rsidP="00BE70D3">
      <w:pPr>
        <w:ind w:firstLine="720"/>
        <w:jc w:val="both"/>
        <w:rPr>
          <w:color w:val="1C1C1C"/>
          <w:sz w:val="30"/>
          <w:szCs w:val="30"/>
        </w:rPr>
      </w:pPr>
      <w:r w:rsidRPr="00A46865">
        <w:rPr>
          <w:color w:val="1C1C1C"/>
          <w:sz w:val="30"/>
          <w:szCs w:val="30"/>
        </w:rPr>
        <w:t xml:space="preserve">Строка 200.00.036 V  предназначена для отражения итоговой суммы социальных пособий с начала года, определяемой как сумма строк </w:t>
      </w:r>
      <w:r w:rsidRPr="00A46865">
        <w:rPr>
          <w:color w:val="1C1C1C"/>
          <w:sz w:val="30"/>
          <w:szCs w:val="30"/>
        </w:rPr>
        <w:lastRenderedPageBreak/>
        <w:t>200.00.036 IV налогового периода и 200.00.036 V  за предыдущий налог</w:t>
      </w:r>
      <w:r w:rsidRPr="00A46865">
        <w:rPr>
          <w:color w:val="1C1C1C"/>
          <w:sz w:val="30"/>
          <w:szCs w:val="30"/>
        </w:rPr>
        <w:t>о</w:t>
      </w:r>
      <w:r w:rsidRPr="00A46865">
        <w:rPr>
          <w:color w:val="1C1C1C"/>
          <w:sz w:val="30"/>
          <w:szCs w:val="30"/>
        </w:rPr>
        <w:t xml:space="preserve">вый период текущего года;  </w:t>
      </w:r>
    </w:p>
    <w:p w:rsidR="00BE70D3" w:rsidRPr="00A46865" w:rsidRDefault="00BE70D3" w:rsidP="00BE70D3">
      <w:pPr>
        <w:ind w:firstLine="720"/>
        <w:jc w:val="both"/>
        <w:rPr>
          <w:color w:val="1C1C1C"/>
          <w:sz w:val="30"/>
          <w:szCs w:val="30"/>
        </w:rPr>
      </w:pPr>
      <w:r w:rsidRPr="00A46865">
        <w:rPr>
          <w:color w:val="1C1C1C"/>
          <w:sz w:val="30"/>
          <w:szCs w:val="30"/>
        </w:rPr>
        <w:t>10) строки 200.00.037 I, 200.00.037 II и 200.00.037 III предназначены для отражения суммы превышения начисленных социальных пособий над начисленной суммой социальных отчислений, переносимых на следу</w:t>
      </w:r>
      <w:r w:rsidRPr="00A46865">
        <w:rPr>
          <w:color w:val="1C1C1C"/>
          <w:sz w:val="30"/>
          <w:szCs w:val="30"/>
        </w:rPr>
        <w:t>ю</w:t>
      </w:r>
      <w:r w:rsidRPr="00A46865">
        <w:rPr>
          <w:color w:val="1C1C1C"/>
          <w:sz w:val="30"/>
          <w:szCs w:val="30"/>
        </w:rPr>
        <w:t>щий отчетный месяц, за каждый месяц налогового периода, определяем</w:t>
      </w:r>
      <w:r w:rsidRPr="00A46865">
        <w:rPr>
          <w:color w:val="1C1C1C"/>
          <w:sz w:val="30"/>
          <w:szCs w:val="30"/>
        </w:rPr>
        <w:t>о</w:t>
      </w:r>
      <w:r w:rsidRPr="00A46865">
        <w:rPr>
          <w:color w:val="1C1C1C"/>
          <w:sz w:val="30"/>
          <w:szCs w:val="30"/>
        </w:rPr>
        <w:t>го как разница соответствующих строк 200.00.034 и 200.00.036;</w:t>
      </w:r>
    </w:p>
    <w:p w:rsidR="00BE70D3" w:rsidRPr="00A46865" w:rsidRDefault="00BE70D3" w:rsidP="00BE70D3">
      <w:pPr>
        <w:ind w:firstLine="720"/>
        <w:jc w:val="both"/>
        <w:rPr>
          <w:color w:val="1C1C1C"/>
          <w:sz w:val="30"/>
          <w:szCs w:val="30"/>
        </w:rPr>
      </w:pPr>
      <w:r w:rsidRPr="00A46865">
        <w:rPr>
          <w:color w:val="1C1C1C"/>
          <w:sz w:val="30"/>
          <w:szCs w:val="30"/>
        </w:rPr>
        <w:t>11) строки с 200.00.038 по 200.00.042 заполняются государственн</w:t>
      </w:r>
      <w:r w:rsidRPr="00A46865">
        <w:rPr>
          <w:color w:val="1C1C1C"/>
          <w:sz w:val="30"/>
          <w:szCs w:val="30"/>
        </w:rPr>
        <w:t>ы</w:t>
      </w:r>
      <w:r w:rsidRPr="00A46865">
        <w:rPr>
          <w:color w:val="1C1C1C"/>
          <w:sz w:val="30"/>
          <w:szCs w:val="30"/>
        </w:rPr>
        <w:t xml:space="preserve">ми учреждениями в соответствии со ст. 361 НК; </w:t>
      </w:r>
    </w:p>
    <w:p w:rsidR="00BE70D3" w:rsidRPr="00A46865" w:rsidRDefault="00BE70D3" w:rsidP="00BE70D3">
      <w:pPr>
        <w:ind w:firstLine="720"/>
        <w:jc w:val="both"/>
        <w:rPr>
          <w:color w:val="1C1C1C"/>
          <w:sz w:val="30"/>
          <w:szCs w:val="30"/>
        </w:rPr>
      </w:pPr>
      <w:r w:rsidRPr="00A46865">
        <w:rPr>
          <w:color w:val="1C1C1C"/>
          <w:sz w:val="30"/>
          <w:szCs w:val="30"/>
        </w:rPr>
        <w:t xml:space="preserve">12) строки 200.00.038 I, 200.00.038 II и 200.00.038 III предназначены для отражения суммы социальных пособий, начисленных в соответствии с трудовым законодательством РК за  1, 2 и 3 месяцы налогового периода; </w:t>
      </w:r>
    </w:p>
    <w:p w:rsidR="00BE70D3" w:rsidRPr="00A46865" w:rsidRDefault="00BE70D3" w:rsidP="00BE70D3">
      <w:pPr>
        <w:pStyle w:val="ae"/>
        <w:ind w:firstLine="720"/>
        <w:rPr>
          <w:rFonts w:ascii="Times New Roman" w:hAnsi="Times New Roman"/>
          <w:color w:val="1C1C1C"/>
          <w:sz w:val="30"/>
          <w:szCs w:val="30"/>
        </w:rPr>
      </w:pPr>
      <w:r w:rsidRPr="00A46865">
        <w:rPr>
          <w:rFonts w:ascii="Times New Roman" w:hAnsi="Times New Roman"/>
          <w:color w:val="1C1C1C"/>
          <w:sz w:val="30"/>
          <w:szCs w:val="30"/>
        </w:rPr>
        <w:t xml:space="preserve">13) строки 200.00.039 I, 200.00.039 II и 200.00.039 III предназначены для отражения суммы социальных пособий, переносимых в соответствии с п. 2 ст. 361 НК. </w:t>
      </w:r>
    </w:p>
    <w:p w:rsidR="00BE70D3" w:rsidRPr="00A46865" w:rsidRDefault="00BE70D3" w:rsidP="00BE70D3">
      <w:pPr>
        <w:pStyle w:val="ae"/>
        <w:ind w:firstLine="720"/>
        <w:rPr>
          <w:rFonts w:ascii="Times New Roman" w:hAnsi="Times New Roman"/>
          <w:color w:val="1C1C1C"/>
          <w:sz w:val="30"/>
          <w:szCs w:val="30"/>
        </w:rPr>
      </w:pPr>
      <w:r w:rsidRPr="00A46865">
        <w:rPr>
          <w:rFonts w:ascii="Times New Roman" w:hAnsi="Times New Roman"/>
          <w:color w:val="1C1C1C"/>
          <w:sz w:val="30"/>
          <w:szCs w:val="30"/>
        </w:rPr>
        <w:t xml:space="preserve">В  строку 200.00.039 I  переносится сумма, отраженная в строке  200.00.042 III за предыдущий  налоговый период. В  строку 200.00.039 II  переносится сумма, отраженная в строке 200.00.042 I налогового  периода. В  строку 200.00.039 III переносится сумма, отраженная в строке 200.00.042 II  налогового  периода; </w:t>
      </w:r>
    </w:p>
    <w:p w:rsidR="00BE70D3" w:rsidRPr="00A46865" w:rsidRDefault="00BE70D3" w:rsidP="00BE70D3">
      <w:pPr>
        <w:ind w:firstLine="720"/>
        <w:jc w:val="both"/>
        <w:rPr>
          <w:color w:val="1C1C1C"/>
          <w:sz w:val="30"/>
          <w:szCs w:val="30"/>
        </w:rPr>
      </w:pPr>
      <w:r w:rsidRPr="00A46865">
        <w:rPr>
          <w:color w:val="1C1C1C"/>
          <w:sz w:val="30"/>
          <w:szCs w:val="30"/>
        </w:rPr>
        <w:t>14) строки  200.00.040 I, 200.00.040 II  и 200.00.040 III предназнач</w:t>
      </w:r>
      <w:r w:rsidRPr="00A46865">
        <w:rPr>
          <w:color w:val="1C1C1C"/>
          <w:sz w:val="30"/>
          <w:szCs w:val="30"/>
        </w:rPr>
        <w:t>е</w:t>
      </w:r>
      <w:r w:rsidRPr="00A46865">
        <w:rPr>
          <w:color w:val="1C1C1C"/>
          <w:sz w:val="30"/>
          <w:szCs w:val="30"/>
        </w:rPr>
        <w:t>ны для отражения суммы социальных пособий, начисленных в налоговом периоде и перенесенных из предыдущего отчетного месяца, за каждый месяц налогового  периода, определяемой как сумма соответствующих строк 200.00.038 и 200.00.039;</w:t>
      </w:r>
      <w:r w:rsidRPr="00A46865">
        <w:rPr>
          <w:color w:val="1C1C1C"/>
          <w:sz w:val="30"/>
          <w:szCs w:val="30"/>
        </w:rPr>
        <w:tab/>
      </w:r>
    </w:p>
    <w:p w:rsidR="00BE70D3" w:rsidRPr="00A46865" w:rsidRDefault="00BE70D3" w:rsidP="00BE70D3">
      <w:pPr>
        <w:ind w:firstLine="720"/>
        <w:jc w:val="both"/>
        <w:rPr>
          <w:color w:val="1C1C1C"/>
          <w:sz w:val="30"/>
          <w:szCs w:val="30"/>
        </w:rPr>
      </w:pPr>
      <w:r w:rsidRPr="00A46865">
        <w:rPr>
          <w:color w:val="1C1C1C"/>
          <w:sz w:val="30"/>
          <w:szCs w:val="30"/>
        </w:rPr>
        <w:t>15) строки  200.00.041 I,  200.00.041 II и 200.00.041 III предназнач</w:t>
      </w:r>
      <w:r w:rsidRPr="00A46865">
        <w:rPr>
          <w:color w:val="1C1C1C"/>
          <w:sz w:val="30"/>
          <w:szCs w:val="30"/>
        </w:rPr>
        <w:t>е</w:t>
      </w:r>
      <w:r w:rsidRPr="00A46865">
        <w:rPr>
          <w:color w:val="1C1C1C"/>
          <w:sz w:val="30"/>
          <w:szCs w:val="30"/>
        </w:rPr>
        <w:t>ны для отражения суммы социальных пособий, относимой на уменьшение соц. налога, в пределах исчисленного соц.налога за каждый месяц налог</w:t>
      </w:r>
      <w:r w:rsidRPr="00A46865">
        <w:rPr>
          <w:color w:val="1C1C1C"/>
          <w:sz w:val="30"/>
          <w:szCs w:val="30"/>
        </w:rPr>
        <w:t>о</w:t>
      </w:r>
      <w:r w:rsidRPr="00A46865">
        <w:rPr>
          <w:color w:val="1C1C1C"/>
          <w:sz w:val="30"/>
          <w:szCs w:val="30"/>
        </w:rPr>
        <w:t xml:space="preserve">вого периода, определяемой как разница соответствующих строк 200.00.032 и 200.00.036.  </w:t>
      </w:r>
    </w:p>
    <w:p w:rsidR="00BE70D3" w:rsidRPr="00A46865" w:rsidRDefault="00BE70D3" w:rsidP="00BE70D3">
      <w:pPr>
        <w:ind w:firstLine="720"/>
        <w:jc w:val="both"/>
        <w:rPr>
          <w:rFonts w:eastAsia="Batang"/>
          <w:color w:val="1C1C1C"/>
          <w:sz w:val="30"/>
          <w:szCs w:val="30"/>
          <w:lang w:eastAsia="ko-KR"/>
        </w:rPr>
      </w:pPr>
      <w:r w:rsidRPr="00A46865">
        <w:rPr>
          <w:color w:val="1C1C1C"/>
          <w:sz w:val="30"/>
          <w:szCs w:val="30"/>
        </w:rPr>
        <w:t>Строка 200.00.041</w:t>
      </w:r>
      <w:r w:rsidRPr="00A46865">
        <w:rPr>
          <w:rFonts w:eastAsia="Batang"/>
          <w:color w:val="1C1C1C"/>
          <w:sz w:val="30"/>
          <w:szCs w:val="30"/>
          <w:lang w:val="en-US" w:eastAsia="ko-KR"/>
        </w:rPr>
        <w:t>IV</w:t>
      </w:r>
      <w:r w:rsidRPr="00A46865">
        <w:rPr>
          <w:rFonts w:eastAsia="Batang"/>
          <w:color w:val="1C1C1C"/>
          <w:sz w:val="30"/>
          <w:szCs w:val="30"/>
          <w:lang w:eastAsia="ko-KR"/>
        </w:rPr>
        <w:t xml:space="preserve"> предназначена для отражения итоговой суммы социальных пособий за налоговый период, определяемой как сумма строк 200.00.041 I, 200.00.041 II и 200.00.041 III. </w:t>
      </w:r>
    </w:p>
    <w:p w:rsidR="00BE70D3" w:rsidRPr="00A46865" w:rsidRDefault="00BE70D3" w:rsidP="00BE70D3">
      <w:pPr>
        <w:ind w:firstLine="720"/>
        <w:jc w:val="both"/>
        <w:rPr>
          <w:rFonts w:eastAsia="Batang"/>
          <w:color w:val="1C1C1C"/>
          <w:sz w:val="30"/>
          <w:szCs w:val="30"/>
          <w:lang w:eastAsia="ko-KR"/>
        </w:rPr>
      </w:pPr>
      <w:r w:rsidRPr="00A46865">
        <w:rPr>
          <w:rFonts w:eastAsia="Batang"/>
          <w:color w:val="1C1C1C"/>
          <w:sz w:val="30"/>
          <w:szCs w:val="30"/>
          <w:lang w:eastAsia="ko-KR"/>
        </w:rPr>
        <w:t xml:space="preserve">Строка 200.00.041 V  предназначена для отражения итоговой суммы социальных пособий с начала года, определяемой как сумма строк 200.00.041 </w:t>
      </w:r>
      <w:r w:rsidRPr="00A46865">
        <w:rPr>
          <w:rFonts w:eastAsia="Batang"/>
          <w:color w:val="1C1C1C"/>
          <w:sz w:val="30"/>
          <w:szCs w:val="30"/>
          <w:lang w:val="en-US" w:eastAsia="ko-KR"/>
        </w:rPr>
        <w:t>IV</w:t>
      </w:r>
      <w:r w:rsidRPr="00A46865">
        <w:rPr>
          <w:rFonts w:eastAsia="Batang"/>
          <w:color w:val="1C1C1C"/>
          <w:sz w:val="30"/>
          <w:szCs w:val="30"/>
          <w:lang w:eastAsia="ko-KR"/>
        </w:rPr>
        <w:t xml:space="preserve"> налогового периода и 200.00.041 V  за  предыдущий  нал</w:t>
      </w:r>
      <w:r w:rsidRPr="00A46865">
        <w:rPr>
          <w:rFonts w:eastAsia="Batang"/>
          <w:color w:val="1C1C1C"/>
          <w:sz w:val="30"/>
          <w:szCs w:val="30"/>
          <w:lang w:eastAsia="ko-KR"/>
        </w:rPr>
        <w:t>о</w:t>
      </w:r>
      <w:r w:rsidRPr="00A46865">
        <w:rPr>
          <w:rFonts w:eastAsia="Batang"/>
          <w:color w:val="1C1C1C"/>
          <w:sz w:val="30"/>
          <w:szCs w:val="30"/>
          <w:lang w:eastAsia="ko-KR"/>
        </w:rPr>
        <w:t xml:space="preserve">говый период текущего года;  </w:t>
      </w:r>
    </w:p>
    <w:p w:rsidR="00BE70D3" w:rsidRPr="00A46865" w:rsidRDefault="00BE70D3" w:rsidP="00BE70D3">
      <w:pPr>
        <w:ind w:firstLine="720"/>
        <w:jc w:val="both"/>
        <w:rPr>
          <w:color w:val="1C1C1C"/>
          <w:sz w:val="30"/>
          <w:szCs w:val="30"/>
        </w:rPr>
      </w:pPr>
      <w:r w:rsidRPr="00A46865">
        <w:rPr>
          <w:color w:val="1C1C1C"/>
          <w:sz w:val="30"/>
          <w:szCs w:val="30"/>
        </w:rPr>
        <w:t>16) строки  200.00.042 I,  200.00.042 II и 200.00.042 III предназнач</w:t>
      </w:r>
      <w:r w:rsidRPr="00A46865">
        <w:rPr>
          <w:color w:val="1C1C1C"/>
          <w:sz w:val="30"/>
          <w:szCs w:val="30"/>
        </w:rPr>
        <w:t>е</w:t>
      </w:r>
      <w:r w:rsidRPr="00A46865">
        <w:rPr>
          <w:color w:val="1C1C1C"/>
          <w:sz w:val="30"/>
          <w:szCs w:val="30"/>
        </w:rPr>
        <w:t>ны для отражения суммы социальных пособий, переносимой на следу</w:t>
      </w:r>
      <w:r w:rsidRPr="00A46865">
        <w:rPr>
          <w:color w:val="1C1C1C"/>
          <w:sz w:val="30"/>
          <w:szCs w:val="30"/>
        </w:rPr>
        <w:t>ю</w:t>
      </w:r>
      <w:r w:rsidRPr="00A46865">
        <w:rPr>
          <w:color w:val="1C1C1C"/>
          <w:sz w:val="30"/>
          <w:szCs w:val="30"/>
        </w:rPr>
        <w:t xml:space="preserve">щий отчетный месяц за каждый месяц налогового периода, определяемой как разница соответствующих строк 200.00.040 и 200.00.041;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 xml:space="preserve">17) строки  200.00.043 I, 200.00.043 II и 200.00.043 III предназначены </w:t>
      </w:r>
      <w:r w:rsidRPr="00A46865">
        <w:rPr>
          <w:rFonts w:ascii="Times New Roman" w:hAnsi="Times New Roman"/>
          <w:b w:val="0"/>
          <w:color w:val="1C1C1C"/>
          <w:sz w:val="30"/>
          <w:szCs w:val="30"/>
        </w:rPr>
        <w:lastRenderedPageBreak/>
        <w:t>для отражения общей суммы исчисленного соц. налога по юридическому лицу за каждый месяц налогового периода, определяемой как сумма соо</w:t>
      </w:r>
      <w:r w:rsidRPr="00A46865">
        <w:rPr>
          <w:rFonts w:ascii="Times New Roman" w:hAnsi="Times New Roman"/>
          <w:b w:val="0"/>
          <w:color w:val="1C1C1C"/>
          <w:sz w:val="30"/>
          <w:szCs w:val="30"/>
        </w:rPr>
        <w:t>т</w:t>
      </w:r>
      <w:r w:rsidRPr="00A46865">
        <w:rPr>
          <w:rFonts w:ascii="Times New Roman" w:hAnsi="Times New Roman"/>
          <w:b w:val="0"/>
          <w:color w:val="1C1C1C"/>
          <w:sz w:val="30"/>
          <w:szCs w:val="30"/>
        </w:rPr>
        <w:t>ветствующих строк 200.00.032 и 200.00.033, уменьшенная на суммы, о</w:t>
      </w:r>
      <w:r w:rsidRPr="00A46865">
        <w:rPr>
          <w:rFonts w:ascii="Times New Roman" w:hAnsi="Times New Roman"/>
          <w:b w:val="0"/>
          <w:color w:val="1C1C1C"/>
          <w:sz w:val="30"/>
          <w:szCs w:val="30"/>
        </w:rPr>
        <w:t>т</w:t>
      </w:r>
      <w:r w:rsidRPr="00A46865">
        <w:rPr>
          <w:rFonts w:ascii="Times New Roman" w:hAnsi="Times New Roman"/>
          <w:b w:val="0"/>
          <w:color w:val="1C1C1C"/>
          <w:sz w:val="30"/>
          <w:szCs w:val="30"/>
        </w:rPr>
        <w:t xml:space="preserve">раженные в строках 200.00.036 и 200.00.041 (200.00.032 + 200.00.033 – 200.00.036 – 200.00.041).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 xml:space="preserve">Строка 200.00.043 IV предназначена для отражения итоговой общей суммы налога за налоговый период, определяемой как сумма строк 200.00.043 I, 200.00.043 II и 200.00.043 III.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Строка 200.00.043 V  предназначена для отражения итоговой общей суммы налога с начала года, определяемой как сумма строк 200.00.043 IV налогового периода и 200.00.043 V  за предыдущий налоговый период т</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 xml:space="preserve">кущего года. Строка 200.00.043 включает в себя сумму строки 200.00.044; </w:t>
      </w:r>
    </w:p>
    <w:p w:rsidR="00BE70D3" w:rsidRPr="00A46865" w:rsidRDefault="00BE70D3" w:rsidP="00BE70D3">
      <w:pPr>
        <w:ind w:firstLine="720"/>
        <w:jc w:val="both"/>
        <w:rPr>
          <w:color w:val="1C1C1C"/>
          <w:sz w:val="30"/>
          <w:szCs w:val="30"/>
        </w:rPr>
      </w:pPr>
      <w:r w:rsidRPr="00A46865">
        <w:rPr>
          <w:color w:val="1C1C1C"/>
          <w:sz w:val="30"/>
          <w:szCs w:val="30"/>
        </w:rPr>
        <w:t>18) строка 200.00.044 заполняется в случае, если исполнение налог</w:t>
      </w:r>
      <w:r w:rsidRPr="00A46865">
        <w:rPr>
          <w:color w:val="1C1C1C"/>
          <w:sz w:val="30"/>
          <w:szCs w:val="30"/>
        </w:rPr>
        <w:t>о</w:t>
      </w:r>
      <w:r w:rsidRPr="00A46865">
        <w:rPr>
          <w:color w:val="1C1C1C"/>
          <w:sz w:val="30"/>
          <w:szCs w:val="30"/>
        </w:rPr>
        <w:t>вого обязательства возложено на доверительного управляющего с учетом особенности, установленной ст. 35 НК.  Строки  200.00.044 I, 200.00.044 II и 200.00.044 III предназначены для отражения общей суммы соц.налога, исчисленного доверительным управляющим за каждый месяц налогового периода.</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 xml:space="preserve">Строка 200.00.044 IV предназначена для отражения итоговой общей суммы налога за налоговый период, определяемой как сумма строк 200.00.044 I, 200.00.044 II и 200.00.044 III.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Строка 200.00.044 V  предназначена для отражения итоговой общей суммы налога с начала года, определяемой как сумма строк 200.00.044 IV налогового периода и 200.00.044 V  за предыдущий налоговый период т</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 xml:space="preserve">кущего года; </w:t>
      </w:r>
    </w:p>
    <w:p w:rsidR="00BE70D3" w:rsidRPr="00A46865" w:rsidRDefault="00BE70D3" w:rsidP="00BE70D3">
      <w:pPr>
        <w:ind w:firstLine="720"/>
        <w:jc w:val="both"/>
        <w:rPr>
          <w:color w:val="1C1C1C"/>
          <w:sz w:val="30"/>
          <w:szCs w:val="30"/>
        </w:rPr>
      </w:pPr>
      <w:r w:rsidRPr="00A46865">
        <w:rPr>
          <w:color w:val="1C1C1C"/>
          <w:sz w:val="30"/>
          <w:szCs w:val="30"/>
        </w:rPr>
        <w:t>19) строки 200.00.045, 200.00.046 заполняются в случае наличия у налогового агента структурных подразделений;</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20) строки  200.00.045 I, 200.00.045 II и 200.00.045 III предназначены для отражения общей суммы исчисленного соц.налога за головную орг</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 xml:space="preserve">низацию за каждый месяц налогового периода.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 xml:space="preserve">Строка 200.00.045 IV предназначена для отражения итоговой общей суммы налога за налоговый период, определяемой как сумма строк 200.00.045 I, 200.00.045 II и 200.00.045 III.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Строка 200.00.045 V  предназначена для отражения итоговой общей суммы налога с начала года, определяемой как сумма строк 200.00.045 IV налогового периода и 200.00.045 V  за предыдущий налоговый период т</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 xml:space="preserve">кущего года;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21) строки  200.00.046 I, 200.00.046 II и 200.00.046 III предназначены для отражения общей суммы исчисленного соц.налога по фили</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лам/представительствам за каждый месяц налогового периода, определя</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 xml:space="preserve">мой как сумма строк 200.03.006 I, 200.03.006 II, 200.03.006 III по всем ф. 200.03;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lastRenderedPageBreak/>
        <w:t xml:space="preserve">Строка 200.00.046 IV предназначена для отражения итоговой общей суммы налога за налоговый период, определяемой как сумма строк 200.00.046 I, 200.00.046 II и 200.00.046 III.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Строка 200.00.046 V  предназначена для отражения итоговой общей суммы налога с начала года, определяемой как сумма строк 200.00.046 IV налогового периода и 200.00.046 V  за предыдущий налоговый период т</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 xml:space="preserve">кущего года;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22) в случае представления Ф.200.00 юридическими лицами, прим</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няющими специальный налоговый режим для юридических лиц - прои</w:t>
      </w:r>
      <w:r w:rsidRPr="00A46865">
        <w:rPr>
          <w:rFonts w:ascii="Times New Roman" w:hAnsi="Times New Roman"/>
          <w:b w:val="0"/>
          <w:color w:val="1C1C1C"/>
          <w:sz w:val="30"/>
          <w:szCs w:val="30"/>
        </w:rPr>
        <w:t>з</w:t>
      </w:r>
      <w:r w:rsidRPr="00A46865">
        <w:rPr>
          <w:rFonts w:ascii="Times New Roman" w:hAnsi="Times New Roman"/>
          <w:b w:val="0"/>
          <w:color w:val="1C1C1C"/>
          <w:sz w:val="30"/>
          <w:szCs w:val="30"/>
        </w:rPr>
        <w:t>водителей сельскохозяйственной продукции и сельских потребительских кооперативов, общая сумма соц.налога, подлежащего перечислению в бюджет, отражается в строке 200.00.047 с учетом особенности, устано</w:t>
      </w:r>
      <w:r w:rsidRPr="00A46865">
        <w:rPr>
          <w:rFonts w:ascii="Times New Roman" w:hAnsi="Times New Roman"/>
          <w:b w:val="0"/>
          <w:color w:val="1C1C1C"/>
          <w:sz w:val="30"/>
          <w:szCs w:val="30"/>
        </w:rPr>
        <w:t>в</w:t>
      </w:r>
      <w:r w:rsidRPr="00A46865">
        <w:rPr>
          <w:rFonts w:ascii="Times New Roman" w:hAnsi="Times New Roman"/>
          <w:b w:val="0"/>
          <w:color w:val="1C1C1C"/>
          <w:sz w:val="30"/>
          <w:szCs w:val="30"/>
        </w:rPr>
        <w:t xml:space="preserve">ленной ст. 451 НК.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Строки  200.00.047 I, 200.00.047 II и 200.00.047 III предназначены для отражения общей суммы исчисленного соц.налога по юридическому лицу за каждый месяц налогового периода, определяемой как произвед</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 xml:space="preserve">ние разницы соответствующих строк 200.00.032, 200.00.036, 200.00.041 и 0,3 ((200.00.032 – 200.00.036 - 200.00.041) х 0,3).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 xml:space="preserve">Строка 200.00.047 IV предназначена для отражения итоговой общей суммы налога за налоговый период, определяемой как сумма строк 200.00.047 I, 200.00.047 II и 200.00.047 III.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Строка 200.00.047 V  предназначена для отражения итоговой общей суммы налога с начала года, определяемой как сумма строк 200.00.047 IV налогового периода и 200.00.047 V  за предыдущий налоговый период т</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 xml:space="preserve">кущего года. Строка 200.00.047 включает в себя сумму строки 200.00.048; </w:t>
      </w:r>
    </w:p>
    <w:p w:rsidR="00BE70D3" w:rsidRPr="00A46865" w:rsidRDefault="00BE70D3" w:rsidP="00BE70D3">
      <w:pPr>
        <w:ind w:firstLine="720"/>
        <w:jc w:val="both"/>
        <w:rPr>
          <w:color w:val="1C1C1C"/>
          <w:sz w:val="30"/>
          <w:szCs w:val="30"/>
        </w:rPr>
      </w:pPr>
      <w:r w:rsidRPr="00A46865">
        <w:rPr>
          <w:color w:val="1C1C1C"/>
          <w:sz w:val="30"/>
          <w:szCs w:val="30"/>
        </w:rPr>
        <w:t>23) строка 200.00.048 заполняется в случае, если исполнение налог</w:t>
      </w:r>
      <w:r w:rsidRPr="00A46865">
        <w:rPr>
          <w:color w:val="1C1C1C"/>
          <w:sz w:val="30"/>
          <w:szCs w:val="30"/>
        </w:rPr>
        <w:t>о</w:t>
      </w:r>
      <w:r w:rsidRPr="00A46865">
        <w:rPr>
          <w:color w:val="1C1C1C"/>
          <w:sz w:val="30"/>
          <w:szCs w:val="30"/>
        </w:rPr>
        <w:t>вого обязательства возложено на доверительного управляющего с учетом особенности, установленной ст. 35 НК.  Строки  200.00.048 I, 200.00.048 II и 200.00.048 III предназначены для отражения общей суммы соц.налога, исчисленного доверительным управляющим за каждый месяц налогового периода.</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 xml:space="preserve">Строка 200.00.048 IV предназначена для отражения итоговой общей суммы налога за налоговый период, определяемой как сумма строк 200.00.048 I, 200.00.048 II и 200.00.048 III. </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Строка 200.00.048 V  предназначена для отражения итоговой общей суммы налога с начала года, определяемой как сумма строк 200.00.048 IV налогового периода и 200.00.048 V  за предыдущий налоговый период т</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кущего года.</w:t>
      </w:r>
    </w:p>
    <w:p w:rsidR="00BE70D3" w:rsidRPr="00A46865" w:rsidRDefault="00BE70D3" w:rsidP="00BE70D3">
      <w:pPr>
        <w:tabs>
          <w:tab w:val="left" w:pos="851"/>
        </w:tabs>
        <w:ind w:firstLine="720"/>
        <w:jc w:val="both"/>
        <w:rPr>
          <w:b/>
          <w:color w:val="1C1C1C"/>
          <w:sz w:val="30"/>
          <w:szCs w:val="30"/>
        </w:rPr>
      </w:pPr>
      <w:r w:rsidRPr="00A46865">
        <w:rPr>
          <w:b/>
          <w:color w:val="1C1C1C"/>
          <w:sz w:val="30"/>
          <w:szCs w:val="30"/>
        </w:rPr>
        <w:t>Раздел «Исчисление соц.налога с применением ставки, устано</w:t>
      </w:r>
      <w:r w:rsidRPr="00A46865">
        <w:rPr>
          <w:b/>
          <w:color w:val="1C1C1C"/>
          <w:sz w:val="30"/>
          <w:szCs w:val="30"/>
        </w:rPr>
        <w:t>в</w:t>
      </w:r>
      <w:r w:rsidRPr="00A46865">
        <w:rPr>
          <w:b/>
          <w:color w:val="1C1C1C"/>
          <w:sz w:val="30"/>
          <w:szCs w:val="30"/>
        </w:rPr>
        <w:t>ленной п. 2 ст. 358 НК» заполняется индивидуальными предприним</w:t>
      </w:r>
      <w:r w:rsidRPr="00A46865">
        <w:rPr>
          <w:b/>
          <w:color w:val="1C1C1C"/>
          <w:sz w:val="30"/>
          <w:szCs w:val="30"/>
        </w:rPr>
        <w:t>а</w:t>
      </w:r>
      <w:r w:rsidRPr="00A46865">
        <w:rPr>
          <w:b/>
          <w:color w:val="1C1C1C"/>
          <w:sz w:val="30"/>
          <w:szCs w:val="30"/>
        </w:rPr>
        <w:t>телями, за исключением применяющих специальные налоговые р</w:t>
      </w:r>
      <w:r w:rsidRPr="00A46865">
        <w:rPr>
          <w:b/>
          <w:color w:val="1C1C1C"/>
          <w:sz w:val="30"/>
          <w:szCs w:val="30"/>
        </w:rPr>
        <w:t>е</w:t>
      </w:r>
      <w:r w:rsidRPr="00A46865">
        <w:rPr>
          <w:b/>
          <w:color w:val="1C1C1C"/>
          <w:sz w:val="30"/>
          <w:szCs w:val="30"/>
        </w:rPr>
        <w:lastRenderedPageBreak/>
        <w:t>жимы, адвокатами, частными нотариусами. Заполнение данного ра</w:t>
      </w:r>
      <w:r w:rsidRPr="00A46865">
        <w:rPr>
          <w:b/>
          <w:color w:val="1C1C1C"/>
          <w:sz w:val="30"/>
          <w:szCs w:val="30"/>
        </w:rPr>
        <w:t>з</w:t>
      </w:r>
      <w:r w:rsidRPr="00A46865">
        <w:rPr>
          <w:b/>
          <w:color w:val="1C1C1C"/>
          <w:sz w:val="30"/>
          <w:szCs w:val="30"/>
        </w:rPr>
        <w:t>дела:</w:t>
      </w:r>
    </w:p>
    <w:p w:rsidR="00BE70D3" w:rsidRPr="00A46865" w:rsidRDefault="00BE70D3" w:rsidP="00BE70D3">
      <w:pPr>
        <w:tabs>
          <w:tab w:val="left" w:pos="851"/>
        </w:tabs>
        <w:ind w:firstLine="720"/>
        <w:jc w:val="both"/>
        <w:rPr>
          <w:color w:val="1C1C1C"/>
          <w:sz w:val="30"/>
          <w:szCs w:val="30"/>
        </w:rPr>
      </w:pPr>
      <w:r w:rsidRPr="00A46865">
        <w:rPr>
          <w:color w:val="1C1C1C"/>
          <w:sz w:val="30"/>
          <w:szCs w:val="30"/>
        </w:rPr>
        <w:t>1) строки  200.00.049 I, 200.00.049 II и 200.00.049 III предназначены для отражения суммы исчисленного соц.налога в соответствии с п. 2 ст. 359 НК, уплачиваемого налогоплательщиком за себя за каждый месяц н</w:t>
      </w:r>
      <w:r w:rsidRPr="00A46865">
        <w:rPr>
          <w:color w:val="1C1C1C"/>
          <w:sz w:val="30"/>
          <w:szCs w:val="30"/>
        </w:rPr>
        <w:t>а</w:t>
      </w:r>
      <w:r w:rsidRPr="00A46865">
        <w:rPr>
          <w:color w:val="1C1C1C"/>
          <w:sz w:val="30"/>
          <w:szCs w:val="30"/>
        </w:rPr>
        <w:t xml:space="preserve">логового периода. </w:t>
      </w:r>
    </w:p>
    <w:p w:rsidR="00BE70D3" w:rsidRPr="00A46865" w:rsidRDefault="00BE70D3" w:rsidP="00BE70D3">
      <w:pPr>
        <w:tabs>
          <w:tab w:val="left" w:pos="851"/>
        </w:tabs>
        <w:ind w:firstLine="720"/>
        <w:jc w:val="both"/>
        <w:rPr>
          <w:rFonts w:eastAsia="Batang"/>
          <w:color w:val="1C1C1C"/>
          <w:sz w:val="30"/>
          <w:szCs w:val="30"/>
          <w:lang w:eastAsia="ko-KR"/>
        </w:rPr>
      </w:pPr>
      <w:r w:rsidRPr="00A46865">
        <w:rPr>
          <w:color w:val="1C1C1C"/>
          <w:sz w:val="30"/>
          <w:szCs w:val="30"/>
        </w:rPr>
        <w:t>Строка 200.00.049</w:t>
      </w:r>
      <w:r w:rsidRPr="00A46865">
        <w:rPr>
          <w:rFonts w:eastAsia="Batang"/>
          <w:color w:val="1C1C1C"/>
          <w:sz w:val="30"/>
          <w:szCs w:val="30"/>
          <w:lang w:val="en-US" w:eastAsia="ko-KR"/>
        </w:rPr>
        <w:t>IV</w:t>
      </w:r>
      <w:r w:rsidRPr="00A46865">
        <w:rPr>
          <w:rFonts w:eastAsia="Batang"/>
          <w:color w:val="1C1C1C"/>
          <w:sz w:val="30"/>
          <w:szCs w:val="30"/>
          <w:lang w:eastAsia="ko-KR"/>
        </w:rPr>
        <w:t xml:space="preserve"> предназначена для отражения итоговой суммы налога за налоговый период, определяемой как сумма строк 200.00.049 I, 200.00.049 II и 200.00.049 III. </w:t>
      </w:r>
    </w:p>
    <w:p w:rsidR="00BE70D3" w:rsidRPr="00A46865" w:rsidRDefault="00BE70D3" w:rsidP="00BE70D3">
      <w:pPr>
        <w:tabs>
          <w:tab w:val="left" w:pos="851"/>
        </w:tabs>
        <w:ind w:firstLine="720"/>
        <w:jc w:val="both"/>
        <w:rPr>
          <w:rFonts w:eastAsia="Batang"/>
          <w:color w:val="1C1C1C"/>
          <w:sz w:val="30"/>
          <w:szCs w:val="30"/>
          <w:lang w:eastAsia="ko-KR"/>
        </w:rPr>
      </w:pPr>
      <w:r w:rsidRPr="00A46865">
        <w:rPr>
          <w:rFonts w:eastAsia="Batang"/>
          <w:color w:val="1C1C1C"/>
          <w:sz w:val="30"/>
          <w:szCs w:val="30"/>
          <w:lang w:eastAsia="ko-KR"/>
        </w:rPr>
        <w:t xml:space="preserve">Строка 200.00.049 V  предназначена для отражения </w:t>
      </w:r>
      <w:r w:rsidRPr="00A46865">
        <w:rPr>
          <w:color w:val="1C1C1C"/>
          <w:sz w:val="30"/>
          <w:szCs w:val="30"/>
        </w:rPr>
        <w:t xml:space="preserve">итоговой суммы налога </w:t>
      </w:r>
      <w:r w:rsidRPr="00A46865">
        <w:rPr>
          <w:rFonts w:eastAsia="Batang"/>
          <w:color w:val="1C1C1C"/>
          <w:sz w:val="30"/>
          <w:szCs w:val="30"/>
          <w:lang w:eastAsia="ko-KR"/>
        </w:rPr>
        <w:t xml:space="preserve">с начала года, определяемой как сумма строк 200.00.049 </w:t>
      </w:r>
      <w:r w:rsidRPr="00A46865">
        <w:rPr>
          <w:rFonts w:eastAsia="Batang"/>
          <w:color w:val="1C1C1C"/>
          <w:sz w:val="30"/>
          <w:szCs w:val="30"/>
          <w:lang w:val="en-US" w:eastAsia="ko-KR"/>
        </w:rPr>
        <w:t>IV</w:t>
      </w:r>
      <w:r w:rsidRPr="00A46865">
        <w:rPr>
          <w:rFonts w:eastAsia="Batang"/>
          <w:color w:val="1C1C1C"/>
          <w:sz w:val="30"/>
          <w:szCs w:val="30"/>
          <w:lang w:eastAsia="ko-KR"/>
        </w:rPr>
        <w:t xml:space="preserve"> налог</w:t>
      </w:r>
      <w:r w:rsidRPr="00A46865">
        <w:rPr>
          <w:rFonts w:eastAsia="Batang"/>
          <w:color w:val="1C1C1C"/>
          <w:sz w:val="30"/>
          <w:szCs w:val="30"/>
          <w:lang w:eastAsia="ko-KR"/>
        </w:rPr>
        <w:t>о</w:t>
      </w:r>
      <w:r w:rsidRPr="00A46865">
        <w:rPr>
          <w:rFonts w:eastAsia="Batang"/>
          <w:color w:val="1C1C1C"/>
          <w:sz w:val="30"/>
          <w:szCs w:val="30"/>
          <w:lang w:eastAsia="ko-KR"/>
        </w:rPr>
        <w:t xml:space="preserve">вого периода   и 200.00.049 V  за предыдущий налоговый период текущего года; </w:t>
      </w:r>
    </w:p>
    <w:p w:rsidR="00BE70D3" w:rsidRPr="00A46865" w:rsidRDefault="00BE70D3" w:rsidP="00BE70D3">
      <w:pPr>
        <w:ind w:firstLine="720"/>
        <w:jc w:val="both"/>
        <w:rPr>
          <w:color w:val="1C1C1C"/>
          <w:sz w:val="30"/>
          <w:szCs w:val="30"/>
        </w:rPr>
      </w:pPr>
      <w:r w:rsidRPr="00A46865">
        <w:rPr>
          <w:color w:val="1C1C1C"/>
          <w:sz w:val="30"/>
          <w:szCs w:val="30"/>
        </w:rPr>
        <w:t>2) строки  200.00.050 I, 200.00.050 II и 200.00.050 III предназначены для отражения суммы социальных отчислений, уплачиваемых в свою пользу в соответствии с Законом об обязательном социальном страхов</w:t>
      </w:r>
      <w:r w:rsidRPr="00A46865">
        <w:rPr>
          <w:color w:val="1C1C1C"/>
          <w:sz w:val="30"/>
          <w:szCs w:val="30"/>
        </w:rPr>
        <w:t>а</w:t>
      </w:r>
      <w:r w:rsidRPr="00A46865">
        <w:rPr>
          <w:color w:val="1C1C1C"/>
          <w:sz w:val="30"/>
          <w:szCs w:val="30"/>
        </w:rPr>
        <w:t xml:space="preserve">нии за каждый месяц налогового периода. </w:t>
      </w:r>
    </w:p>
    <w:p w:rsidR="00BE70D3" w:rsidRPr="00A46865" w:rsidRDefault="00BE70D3" w:rsidP="00BE70D3">
      <w:pPr>
        <w:ind w:firstLine="720"/>
        <w:jc w:val="both"/>
        <w:rPr>
          <w:rFonts w:eastAsia="Batang"/>
          <w:color w:val="1C1C1C"/>
          <w:sz w:val="30"/>
          <w:szCs w:val="30"/>
          <w:lang w:eastAsia="ko-KR"/>
        </w:rPr>
      </w:pPr>
      <w:r w:rsidRPr="00A46865">
        <w:rPr>
          <w:color w:val="1C1C1C"/>
          <w:sz w:val="30"/>
          <w:szCs w:val="30"/>
        </w:rPr>
        <w:t>Строка 200.00.050</w:t>
      </w:r>
      <w:r w:rsidRPr="00A46865">
        <w:rPr>
          <w:rFonts w:eastAsia="Batang"/>
          <w:color w:val="1C1C1C"/>
          <w:sz w:val="30"/>
          <w:szCs w:val="30"/>
          <w:lang w:val="en-US" w:eastAsia="ko-KR"/>
        </w:rPr>
        <w:t>IV</w:t>
      </w:r>
      <w:r w:rsidRPr="00A46865">
        <w:rPr>
          <w:rFonts w:eastAsia="Batang"/>
          <w:color w:val="1C1C1C"/>
          <w:sz w:val="30"/>
          <w:szCs w:val="30"/>
          <w:lang w:eastAsia="ko-KR"/>
        </w:rPr>
        <w:t xml:space="preserve"> предназначена для отражения итоговой суммы социальных отчислений за налоговый период, определяемой как сумма строк 200.00.050 I, 200.00.050 II и 200.00.050 III. </w:t>
      </w:r>
    </w:p>
    <w:p w:rsidR="00BE70D3" w:rsidRPr="00A46865" w:rsidRDefault="00BE70D3" w:rsidP="00BE70D3">
      <w:pPr>
        <w:ind w:firstLine="720"/>
        <w:jc w:val="both"/>
        <w:rPr>
          <w:rFonts w:eastAsia="Batang"/>
          <w:color w:val="1C1C1C"/>
          <w:sz w:val="30"/>
          <w:szCs w:val="30"/>
          <w:lang w:eastAsia="ko-KR"/>
        </w:rPr>
      </w:pPr>
      <w:r w:rsidRPr="00A46865">
        <w:rPr>
          <w:rFonts w:eastAsia="Batang"/>
          <w:color w:val="1C1C1C"/>
          <w:sz w:val="30"/>
          <w:szCs w:val="30"/>
          <w:lang w:eastAsia="ko-KR"/>
        </w:rPr>
        <w:t xml:space="preserve">Строка 200.00.050 V  предназначена для отражения итоговой суммы социальных отчислений с начала года, определяемой как сумма строк 200.00.050 </w:t>
      </w:r>
      <w:r w:rsidRPr="00A46865">
        <w:rPr>
          <w:rFonts w:eastAsia="Batang"/>
          <w:color w:val="1C1C1C"/>
          <w:sz w:val="30"/>
          <w:szCs w:val="30"/>
          <w:lang w:val="en-US" w:eastAsia="ko-KR"/>
        </w:rPr>
        <w:t>IV</w:t>
      </w:r>
      <w:r w:rsidRPr="00A46865">
        <w:rPr>
          <w:rFonts w:eastAsia="Batang"/>
          <w:color w:val="1C1C1C"/>
          <w:sz w:val="30"/>
          <w:szCs w:val="30"/>
          <w:lang w:eastAsia="ko-KR"/>
        </w:rPr>
        <w:t xml:space="preserve"> налогового периода и 200.00.050 V  за предыдущий налог</w:t>
      </w:r>
      <w:r w:rsidRPr="00A46865">
        <w:rPr>
          <w:rFonts w:eastAsia="Batang"/>
          <w:color w:val="1C1C1C"/>
          <w:sz w:val="30"/>
          <w:szCs w:val="30"/>
          <w:lang w:eastAsia="ko-KR"/>
        </w:rPr>
        <w:t>о</w:t>
      </w:r>
      <w:r w:rsidRPr="00A46865">
        <w:rPr>
          <w:rFonts w:eastAsia="Batang"/>
          <w:color w:val="1C1C1C"/>
          <w:sz w:val="30"/>
          <w:szCs w:val="30"/>
          <w:lang w:eastAsia="ko-KR"/>
        </w:rPr>
        <w:t xml:space="preserve">вый период текущего года; </w:t>
      </w:r>
    </w:p>
    <w:p w:rsidR="00BE70D3" w:rsidRPr="00A46865" w:rsidRDefault="00BE70D3" w:rsidP="00BE70D3">
      <w:pPr>
        <w:ind w:firstLine="720"/>
        <w:jc w:val="both"/>
        <w:rPr>
          <w:color w:val="1C1C1C"/>
          <w:sz w:val="30"/>
          <w:szCs w:val="30"/>
        </w:rPr>
      </w:pPr>
      <w:r w:rsidRPr="00A46865">
        <w:rPr>
          <w:color w:val="1C1C1C"/>
          <w:sz w:val="30"/>
          <w:szCs w:val="30"/>
        </w:rPr>
        <w:t>3) строки  200.00.051 I, 200.00.051 II и 200.00.051 III предназначены для отражения суммы соц.налога, исчисленного индивидуальным пре</w:t>
      </w:r>
      <w:r w:rsidRPr="00A46865">
        <w:rPr>
          <w:color w:val="1C1C1C"/>
          <w:sz w:val="30"/>
          <w:szCs w:val="30"/>
        </w:rPr>
        <w:t>д</w:t>
      </w:r>
      <w:r w:rsidRPr="00A46865">
        <w:rPr>
          <w:color w:val="1C1C1C"/>
          <w:sz w:val="30"/>
          <w:szCs w:val="30"/>
        </w:rPr>
        <w:t xml:space="preserve">принимателем, адвокатом, частным нотариусом за себя, и подлежащего уплате за каждый месяц налогового периода, определяемой как разница строк 200.00.049 и 200.00.050. </w:t>
      </w:r>
    </w:p>
    <w:p w:rsidR="00BE70D3" w:rsidRPr="00A46865" w:rsidRDefault="00BE70D3" w:rsidP="00BE70D3">
      <w:pPr>
        <w:ind w:firstLine="720"/>
        <w:jc w:val="both"/>
        <w:rPr>
          <w:rFonts w:eastAsia="Batang"/>
          <w:color w:val="1C1C1C"/>
          <w:sz w:val="30"/>
          <w:szCs w:val="30"/>
          <w:lang w:eastAsia="ko-KR"/>
        </w:rPr>
      </w:pPr>
      <w:r w:rsidRPr="00A46865">
        <w:rPr>
          <w:color w:val="1C1C1C"/>
          <w:sz w:val="30"/>
          <w:szCs w:val="30"/>
        </w:rPr>
        <w:t>Строка 200.00.051</w:t>
      </w:r>
      <w:r w:rsidRPr="00A46865">
        <w:rPr>
          <w:rFonts w:eastAsia="Batang"/>
          <w:color w:val="1C1C1C"/>
          <w:sz w:val="30"/>
          <w:szCs w:val="30"/>
          <w:lang w:val="en-US" w:eastAsia="ko-KR"/>
        </w:rPr>
        <w:t>IV</w:t>
      </w:r>
      <w:r w:rsidRPr="00A46865">
        <w:rPr>
          <w:rFonts w:eastAsia="Batang"/>
          <w:color w:val="1C1C1C"/>
          <w:sz w:val="30"/>
          <w:szCs w:val="30"/>
          <w:lang w:eastAsia="ko-KR"/>
        </w:rPr>
        <w:t xml:space="preserve"> предназначена для отражения итоговой суммы налога за налоговый период, определяемой как сумма строк 200.00.051 I, 200.00.051 II и 200.00.051 III. </w:t>
      </w:r>
    </w:p>
    <w:p w:rsidR="00BE70D3" w:rsidRPr="00A46865" w:rsidRDefault="00BE70D3" w:rsidP="00BE70D3">
      <w:pPr>
        <w:ind w:firstLine="720"/>
        <w:jc w:val="both"/>
        <w:rPr>
          <w:color w:val="1C1C1C"/>
          <w:sz w:val="30"/>
          <w:szCs w:val="30"/>
        </w:rPr>
      </w:pPr>
      <w:r w:rsidRPr="00A46865">
        <w:rPr>
          <w:rFonts w:eastAsia="Batang"/>
          <w:color w:val="1C1C1C"/>
          <w:sz w:val="30"/>
          <w:szCs w:val="30"/>
          <w:lang w:eastAsia="ko-KR"/>
        </w:rPr>
        <w:t xml:space="preserve">Строка 200.00.051 V  предназначена для отражения итоговой суммы налога с начала года, определяемой как сумма строк 200.00.051 </w:t>
      </w:r>
      <w:r w:rsidRPr="00A46865">
        <w:rPr>
          <w:rFonts w:eastAsia="Batang"/>
          <w:color w:val="1C1C1C"/>
          <w:sz w:val="30"/>
          <w:szCs w:val="30"/>
          <w:lang w:val="en-US" w:eastAsia="ko-KR"/>
        </w:rPr>
        <w:t>IV</w:t>
      </w:r>
      <w:r w:rsidRPr="00A46865">
        <w:rPr>
          <w:rFonts w:eastAsia="Batang"/>
          <w:color w:val="1C1C1C"/>
          <w:sz w:val="30"/>
          <w:szCs w:val="30"/>
          <w:lang w:eastAsia="ko-KR"/>
        </w:rPr>
        <w:t xml:space="preserve"> налог</w:t>
      </w:r>
      <w:r w:rsidRPr="00A46865">
        <w:rPr>
          <w:rFonts w:eastAsia="Batang"/>
          <w:color w:val="1C1C1C"/>
          <w:sz w:val="30"/>
          <w:szCs w:val="30"/>
          <w:lang w:eastAsia="ko-KR"/>
        </w:rPr>
        <w:t>о</w:t>
      </w:r>
      <w:r w:rsidRPr="00A46865">
        <w:rPr>
          <w:rFonts w:eastAsia="Batang"/>
          <w:color w:val="1C1C1C"/>
          <w:sz w:val="30"/>
          <w:szCs w:val="30"/>
          <w:lang w:eastAsia="ko-KR"/>
        </w:rPr>
        <w:t xml:space="preserve">вого периода   и 200.00.051 V  за предыдущий налоговый период текущего года; </w:t>
      </w:r>
    </w:p>
    <w:p w:rsidR="00BE70D3" w:rsidRPr="00A46865" w:rsidRDefault="00BE70D3" w:rsidP="00BE70D3">
      <w:pPr>
        <w:ind w:firstLine="720"/>
        <w:jc w:val="both"/>
        <w:rPr>
          <w:color w:val="1C1C1C"/>
          <w:sz w:val="30"/>
          <w:szCs w:val="30"/>
        </w:rPr>
      </w:pPr>
      <w:r w:rsidRPr="00A46865">
        <w:rPr>
          <w:color w:val="1C1C1C"/>
          <w:sz w:val="30"/>
          <w:szCs w:val="30"/>
        </w:rPr>
        <w:t>4) строки  200.00.052 I, 200.00.052 II и 200.00.052 III предназначены для отражения суммы соц.налога, исчисленного в соответствии с п. 2 ст. 359 НК, уплачиваемого налоговым агентом за каждого работника за ка</w:t>
      </w:r>
      <w:r w:rsidRPr="00A46865">
        <w:rPr>
          <w:color w:val="1C1C1C"/>
          <w:sz w:val="30"/>
          <w:szCs w:val="30"/>
        </w:rPr>
        <w:t>ж</w:t>
      </w:r>
      <w:r w:rsidRPr="00A46865">
        <w:rPr>
          <w:color w:val="1C1C1C"/>
          <w:sz w:val="30"/>
          <w:szCs w:val="30"/>
        </w:rPr>
        <w:t xml:space="preserve">дый месяц налогового периода. </w:t>
      </w:r>
    </w:p>
    <w:p w:rsidR="00BE70D3" w:rsidRPr="00A46865" w:rsidRDefault="00BE70D3" w:rsidP="00BE70D3">
      <w:pPr>
        <w:tabs>
          <w:tab w:val="left" w:pos="1134"/>
        </w:tabs>
        <w:ind w:firstLine="720"/>
        <w:jc w:val="both"/>
        <w:rPr>
          <w:rFonts w:eastAsia="Batang"/>
          <w:color w:val="1C1C1C"/>
          <w:sz w:val="30"/>
          <w:szCs w:val="30"/>
          <w:lang w:eastAsia="ko-KR"/>
        </w:rPr>
      </w:pPr>
      <w:r w:rsidRPr="00A46865">
        <w:rPr>
          <w:color w:val="1C1C1C"/>
          <w:sz w:val="30"/>
          <w:szCs w:val="30"/>
        </w:rPr>
        <w:lastRenderedPageBreak/>
        <w:t>Строка 200.00.052</w:t>
      </w:r>
      <w:r w:rsidRPr="00A46865">
        <w:rPr>
          <w:rFonts w:eastAsia="Batang"/>
          <w:color w:val="1C1C1C"/>
          <w:sz w:val="30"/>
          <w:szCs w:val="30"/>
          <w:lang w:val="en-US" w:eastAsia="ko-KR"/>
        </w:rPr>
        <w:t>IV</w:t>
      </w:r>
      <w:r w:rsidRPr="00A46865">
        <w:rPr>
          <w:rFonts w:eastAsia="Batang"/>
          <w:color w:val="1C1C1C"/>
          <w:sz w:val="30"/>
          <w:szCs w:val="30"/>
          <w:lang w:eastAsia="ko-KR"/>
        </w:rPr>
        <w:t xml:space="preserve"> предназначена для отражения итоговой суммы налога за налоговый период, определяемой как сумма строк 200.00.052 I, 200.00.052 II и 200.00.052 III. </w:t>
      </w:r>
    </w:p>
    <w:p w:rsidR="00BE70D3" w:rsidRPr="00A46865" w:rsidRDefault="00BE70D3" w:rsidP="00BE70D3">
      <w:pPr>
        <w:tabs>
          <w:tab w:val="left" w:pos="1134"/>
        </w:tabs>
        <w:ind w:firstLine="720"/>
        <w:jc w:val="both"/>
        <w:rPr>
          <w:rFonts w:eastAsia="Batang"/>
          <w:color w:val="1C1C1C"/>
          <w:sz w:val="30"/>
          <w:szCs w:val="30"/>
          <w:lang w:eastAsia="ko-KR"/>
        </w:rPr>
      </w:pPr>
      <w:r w:rsidRPr="00A46865">
        <w:rPr>
          <w:rFonts w:eastAsia="Batang"/>
          <w:color w:val="1C1C1C"/>
          <w:sz w:val="30"/>
          <w:szCs w:val="30"/>
          <w:lang w:eastAsia="ko-KR"/>
        </w:rPr>
        <w:t xml:space="preserve">Строка 200.00.052 V  предназначена для отражения итоговой суммы налога с начала года, определяемой как сумма строк 200.00.052 </w:t>
      </w:r>
      <w:r w:rsidRPr="00A46865">
        <w:rPr>
          <w:rFonts w:eastAsia="Batang"/>
          <w:color w:val="1C1C1C"/>
          <w:sz w:val="30"/>
          <w:szCs w:val="30"/>
          <w:lang w:val="en-US" w:eastAsia="ko-KR"/>
        </w:rPr>
        <w:t>IV</w:t>
      </w:r>
      <w:r w:rsidRPr="00A46865">
        <w:rPr>
          <w:rFonts w:eastAsia="Batang"/>
          <w:color w:val="1C1C1C"/>
          <w:sz w:val="30"/>
          <w:szCs w:val="30"/>
          <w:lang w:eastAsia="ko-KR"/>
        </w:rPr>
        <w:t xml:space="preserve"> налог</w:t>
      </w:r>
      <w:r w:rsidRPr="00A46865">
        <w:rPr>
          <w:rFonts w:eastAsia="Batang"/>
          <w:color w:val="1C1C1C"/>
          <w:sz w:val="30"/>
          <w:szCs w:val="30"/>
          <w:lang w:eastAsia="ko-KR"/>
        </w:rPr>
        <w:t>о</w:t>
      </w:r>
      <w:r w:rsidRPr="00A46865">
        <w:rPr>
          <w:rFonts w:eastAsia="Batang"/>
          <w:color w:val="1C1C1C"/>
          <w:sz w:val="30"/>
          <w:szCs w:val="30"/>
          <w:lang w:eastAsia="ko-KR"/>
        </w:rPr>
        <w:t xml:space="preserve">вого периода   и 200.00.052 V  за предыдущий налоговый период текущего года; </w:t>
      </w:r>
    </w:p>
    <w:p w:rsidR="00BE70D3" w:rsidRPr="00A46865" w:rsidRDefault="00BE70D3" w:rsidP="00BE70D3">
      <w:pPr>
        <w:tabs>
          <w:tab w:val="left" w:pos="1134"/>
        </w:tabs>
        <w:ind w:firstLine="720"/>
        <w:jc w:val="both"/>
        <w:rPr>
          <w:color w:val="1C1C1C"/>
          <w:sz w:val="30"/>
          <w:szCs w:val="30"/>
        </w:rPr>
      </w:pPr>
      <w:r w:rsidRPr="00A46865">
        <w:rPr>
          <w:color w:val="1C1C1C"/>
          <w:sz w:val="30"/>
          <w:szCs w:val="30"/>
        </w:rPr>
        <w:t>5) строки  200.00.053 I, 200.00.053 II и 200.00.053 III предназначены для отражения суммы социальных отчислений, уплачиваемых за каждого работника в соответствии с Законом об обязательном социальном страх</w:t>
      </w:r>
      <w:r w:rsidRPr="00A46865">
        <w:rPr>
          <w:color w:val="1C1C1C"/>
          <w:sz w:val="30"/>
          <w:szCs w:val="30"/>
        </w:rPr>
        <w:t>о</w:t>
      </w:r>
      <w:r w:rsidRPr="00A46865">
        <w:rPr>
          <w:color w:val="1C1C1C"/>
          <w:sz w:val="30"/>
          <w:szCs w:val="30"/>
        </w:rPr>
        <w:t xml:space="preserve">вании за каждый месяц налогового периода. </w:t>
      </w:r>
    </w:p>
    <w:p w:rsidR="00BE70D3" w:rsidRPr="00A46865" w:rsidRDefault="00BE70D3" w:rsidP="00BE70D3">
      <w:pPr>
        <w:tabs>
          <w:tab w:val="left" w:pos="1134"/>
        </w:tabs>
        <w:ind w:firstLine="720"/>
        <w:jc w:val="both"/>
        <w:rPr>
          <w:rFonts w:eastAsia="Batang"/>
          <w:color w:val="1C1C1C"/>
          <w:sz w:val="30"/>
          <w:szCs w:val="30"/>
          <w:lang w:eastAsia="ko-KR"/>
        </w:rPr>
      </w:pPr>
      <w:r w:rsidRPr="00A46865">
        <w:rPr>
          <w:color w:val="1C1C1C"/>
          <w:sz w:val="30"/>
          <w:szCs w:val="30"/>
        </w:rPr>
        <w:t>Строка 200.00.053</w:t>
      </w:r>
      <w:r w:rsidRPr="00A46865">
        <w:rPr>
          <w:rFonts w:eastAsia="Batang"/>
          <w:color w:val="1C1C1C"/>
          <w:sz w:val="30"/>
          <w:szCs w:val="30"/>
          <w:lang w:val="en-US" w:eastAsia="ko-KR"/>
        </w:rPr>
        <w:t>IV</w:t>
      </w:r>
      <w:r w:rsidRPr="00A46865">
        <w:rPr>
          <w:rFonts w:eastAsia="Batang"/>
          <w:color w:val="1C1C1C"/>
          <w:sz w:val="30"/>
          <w:szCs w:val="30"/>
          <w:lang w:eastAsia="ko-KR"/>
        </w:rPr>
        <w:t xml:space="preserve"> предназначена для отражения итоговой суммы социальных отчислений за налоговый период, определяемой как сумма строк 200.00.053 I, 200.00.053 II и 200.00.053 III. </w:t>
      </w:r>
    </w:p>
    <w:p w:rsidR="00BE70D3" w:rsidRPr="00A46865" w:rsidRDefault="00BE70D3" w:rsidP="00BE70D3">
      <w:pPr>
        <w:tabs>
          <w:tab w:val="left" w:pos="1134"/>
        </w:tabs>
        <w:ind w:firstLine="720"/>
        <w:jc w:val="both"/>
        <w:rPr>
          <w:rFonts w:eastAsia="Batang"/>
          <w:color w:val="1C1C1C"/>
          <w:sz w:val="30"/>
          <w:szCs w:val="30"/>
          <w:lang w:eastAsia="ko-KR"/>
        </w:rPr>
      </w:pPr>
      <w:r w:rsidRPr="00A46865">
        <w:rPr>
          <w:rFonts w:eastAsia="Batang"/>
          <w:color w:val="1C1C1C"/>
          <w:sz w:val="30"/>
          <w:szCs w:val="30"/>
          <w:lang w:eastAsia="ko-KR"/>
        </w:rPr>
        <w:t xml:space="preserve">Строка 200.00.053 V  предназначена для отражения итоговой суммы социальных отчислений с начала года, определяемой как сумма строк 200.00.053 </w:t>
      </w:r>
      <w:r w:rsidRPr="00A46865">
        <w:rPr>
          <w:rFonts w:eastAsia="Batang"/>
          <w:color w:val="1C1C1C"/>
          <w:sz w:val="30"/>
          <w:szCs w:val="30"/>
          <w:lang w:val="en-US" w:eastAsia="ko-KR"/>
        </w:rPr>
        <w:t>IV</w:t>
      </w:r>
      <w:r w:rsidRPr="00A46865">
        <w:rPr>
          <w:rFonts w:eastAsia="Batang"/>
          <w:color w:val="1C1C1C"/>
          <w:sz w:val="30"/>
          <w:szCs w:val="30"/>
          <w:lang w:eastAsia="ko-KR"/>
        </w:rPr>
        <w:t xml:space="preserve"> налогового периода и 200.00.053 V  за предыдущий налог</w:t>
      </w:r>
      <w:r w:rsidRPr="00A46865">
        <w:rPr>
          <w:rFonts w:eastAsia="Batang"/>
          <w:color w:val="1C1C1C"/>
          <w:sz w:val="30"/>
          <w:szCs w:val="30"/>
          <w:lang w:eastAsia="ko-KR"/>
        </w:rPr>
        <w:t>о</w:t>
      </w:r>
      <w:r w:rsidRPr="00A46865">
        <w:rPr>
          <w:rFonts w:eastAsia="Batang"/>
          <w:color w:val="1C1C1C"/>
          <w:sz w:val="30"/>
          <w:szCs w:val="30"/>
          <w:lang w:eastAsia="ko-KR"/>
        </w:rPr>
        <w:t xml:space="preserve">вый период текущего года; </w:t>
      </w:r>
    </w:p>
    <w:p w:rsidR="00BE70D3" w:rsidRPr="00A46865" w:rsidRDefault="00BE70D3" w:rsidP="00BE70D3">
      <w:pPr>
        <w:tabs>
          <w:tab w:val="left" w:pos="1134"/>
        </w:tabs>
        <w:ind w:firstLine="720"/>
        <w:jc w:val="both"/>
        <w:rPr>
          <w:color w:val="1C1C1C"/>
          <w:sz w:val="30"/>
          <w:szCs w:val="30"/>
        </w:rPr>
      </w:pPr>
      <w:r w:rsidRPr="00A46865">
        <w:rPr>
          <w:color w:val="1C1C1C"/>
          <w:sz w:val="30"/>
          <w:szCs w:val="30"/>
        </w:rPr>
        <w:t>6) строки  200.00.054 I, 200.00.054 II и 200.00.054 III предназначены для отражения суммы соц.налога, исчисленного за работников, и подл</w:t>
      </w:r>
      <w:r w:rsidRPr="00A46865">
        <w:rPr>
          <w:color w:val="1C1C1C"/>
          <w:sz w:val="30"/>
          <w:szCs w:val="30"/>
        </w:rPr>
        <w:t>е</w:t>
      </w:r>
      <w:r w:rsidRPr="00A46865">
        <w:rPr>
          <w:color w:val="1C1C1C"/>
          <w:sz w:val="30"/>
          <w:szCs w:val="30"/>
        </w:rPr>
        <w:t xml:space="preserve">жащего уплате за каждый месяц налогового периода, определяемой как разница соответствующих строк 200.00.052 и 200.00.053. </w:t>
      </w:r>
    </w:p>
    <w:p w:rsidR="00BE70D3" w:rsidRPr="00A46865" w:rsidRDefault="00BE70D3" w:rsidP="00BE70D3">
      <w:pPr>
        <w:tabs>
          <w:tab w:val="left" w:pos="1134"/>
        </w:tabs>
        <w:ind w:firstLine="720"/>
        <w:jc w:val="both"/>
        <w:rPr>
          <w:rFonts w:eastAsia="Batang"/>
          <w:color w:val="1C1C1C"/>
          <w:sz w:val="30"/>
          <w:szCs w:val="30"/>
          <w:lang w:eastAsia="ko-KR"/>
        </w:rPr>
      </w:pPr>
      <w:r w:rsidRPr="00A46865">
        <w:rPr>
          <w:color w:val="1C1C1C"/>
          <w:sz w:val="30"/>
          <w:szCs w:val="30"/>
        </w:rPr>
        <w:t>Строка 200.00.054</w:t>
      </w:r>
      <w:r w:rsidRPr="00A46865">
        <w:rPr>
          <w:rFonts w:eastAsia="Batang"/>
          <w:color w:val="1C1C1C"/>
          <w:sz w:val="30"/>
          <w:szCs w:val="30"/>
          <w:lang w:val="en-US" w:eastAsia="ko-KR"/>
        </w:rPr>
        <w:t>IV</w:t>
      </w:r>
      <w:r w:rsidRPr="00A46865">
        <w:rPr>
          <w:rFonts w:eastAsia="Batang"/>
          <w:color w:val="1C1C1C"/>
          <w:sz w:val="30"/>
          <w:szCs w:val="30"/>
          <w:lang w:eastAsia="ko-KR"/>
        </w:rPr>
        <w:t xml:space="preserve"> предназначена для отражения итоговой суммы налога за налоговый период, определяемой как сумма строк 200.00.054 I, 200.00.054 II и 200.00.054 III. </w:t>
      </w:r>
    </w:p>
    <w:p w:rsidR="00BE70D3" w:rsidRPr="00A46865" w:rsidRDefault="00BE70D3" w:rsidP="00BE70D3">
      <w:pPr>
        <w:tabs>
          <w:tab w:val="left" w:pos="1134"/>
        </w:tabs>
        <w:ind w:firstLine="720"/>
        <w:jc w:val="both"/>
        <w:rPr>
          <w:color w:val="1C1C1C"/>
          <w:sz w:val="30"/>
          <w:szCs w:val="30"/>
        </w:rPr>
      </w:pPr>
      <w:r w:rsidRPr="00A46865">
        <w:rPr>
          <w:rFonts w:eastAsia="Batang"/>
          <w:color w:val="1C1C1C"/>
          <w:sz w:val="30"/>
          <w:szCs w:val="30"/>
          <w:lang w:eastAsia="ko-KR"/>
        </w:rPr>
        <w:t xml:space="preserve">Строка 200.00.054 V  предназначена для отражения итоговой суммы налога с начала года, определяемой как сумма строк 200.00.054 </w:t>
      </w:r>
      <w:r w:rsidRPr="00A46865">
        <w:rPr>
          <w:rFonts w:eastAsia="Batang"/>
          <w:color w:val="1C1C1C"/>
          <w:sz w:val="30"/>
          <w:szCs w:val="30"/>
          <w:lang w:val="en-US" w:eastAsia="ko-KR"/>
        </w:rPr>
        <w:t>IV</w:t>
      </w:r>
      <w:r w:rsidRPr="00A46865">
        <w:rPr>
          <w:rFonts w:eastAsia="Batang"/>
          <w:color w:val="1C1C1C"/>
          <w:sz w:val="30"/>
          <w:szCs w:val="30"/>
          <w:lang w:eastAsia="ko-KR"/>
        </w:rPr>
        <w:t xml:space="preserve"> налог</w:t>
      </w:r>
      <w:r w:rsidRPr="00A46865">
        <w:rPr>
          <w:rFonts w:eastAsia="Batang"/>
          <w:color w:val="1C1C1C"/>
          <w:sz w:val="30"/>
          <w:szCs w:val="30"/>
          <w:lang w:eastAsia="ko-KR"/>
        </w:rPr>
        <w:t>о</w:t>
      </w:r>
      <w:r w:rsidRPr="00A46865">
        <w:rPr>
          <w:rFonts w:eastAsia="Batang"/>
          <w:color w:val="1C1C1C"/>
          <w:sz w:val="30"/>
          <w:szCs w:val="30"/>
          <w:lang w:eastAsia="ko-KR"/>
        </w:rPr>
        <w:t xml:space="preserve">вого периода   и 200.00.054 V  за предыдущий налоговый период текущего года; </w:t>
      </w:r>
    </w:p>
    <w:p w:rsidR="00BE70D3" w:rsidRPr="00A46865" w:rsidRDefault="00BE70D3" w:rsidP="00BE70D3">
      <w:pPr>
        <w:tabs>
          <w:tab w:val="left" w:pos="1134"/>
        </w:tabs>
        <w:ind w:firstLine="720"/>
        <w:jc w:val="both"/>
        <w:rPr>
          <w:color w:val="1C1C1C"/>
          <w:sz w:val="30"/>
          <w:szCs w:val="30"/>
        </w:rPr>
      </w:pPr>
      <w:r w:rsidRPr="00A46865">
        <w:rPr>
          <w:color w:val="1C1C1C"/>
          <w:sz w:val="30"/>
          <w:szCs w:val="30"/>
        </w:rPr>
        <w:t xml:space="preserve">7) строки  200.00.055 I, 200.00.055 II и 200.00.055 III предназначены для отражения общей суммы соц.налога, исчисленного за каждый месяц налогового периода, определяемой как суммы соответствующих строк 200.00.051 и 200.00.054. </w:t>
      </w:r>
    </w:p>
    <w:p w:rsidR="00BE70D3" w:rsidRPr="00A46865" w:rsidRDefault="00BE70D3" w:rsidP="00BE70D3">
      <w:pPr>
        <w:tabs>
          <w:tab w:val="left" w:pos="1134"/>
        </w:tabs>
        <w:ind w:firstLine="720"/>
        <w:jc w:val="both"/>
        <w:rPr>
          <w:rFonts w:eastAsia="Batang"/>
          <w:color w:val="1C1C1C"/>
          <w:sz w:val="30"/>
          <w:szCs w:val="30"/>
          <w:lang w:eastAsia="ko-KR"/>
        </w:rPr>
      </w:pPr>
      <w:r w:rsidRPr="00A46865">
        <w:rPr>
          <w:color w:val="1C1C1C"/>
          <w:sz w:val="30"/>
          <w:szCs w:val="30"/>
        </w:rPr>
        <w:t>Строка 200.00.055</w:t>
      </w:r>
      <w:r w:rsidRPr="00A46865">
        <w:rPr>
          <w:rFonts w:eastAsia="Batang"/>
          <w:color w:val="1C1C1C"/>
          <w:sz w:val="30"/>
          <w:szCs w:val="30"/>
          <w:lang w:val="en-US" w:eastAsia="ko-KR"/>
        </w:rPr>
        <w:t>IV</w:t>
      </w:r>
      <w:r w:rsidRPr="00A46865">
        <w:rPr>
          <w:rFonts w:eastAsia="Batang"/>
          <w:color w:val="1C1C1C"/>
          <w:sz w:val="30"/>
          <w:szCs w:val="30"/>
          <w:lang w:eastAsia="ko-KR"/>
        </w:rPr>
        <w:t xml:space="preserve"> предназначена для отражения итоговой общей суммы налога за налоговый период, определяемой как сумма строк 200.00.055 I, 200.00.055 II и 200.00.055 III. </w:t>
      </w:r>
    </w:p>
    <w:p w:rsidR="00BE70D3" w:rsidRPr="00A46865" w:rsidRDefault="00BE70D3" w:rsidP="00BE70D3">
      <w:pPr>
        <w:tabs>
          <w:tab w:val="left" w:pos="1134"/>
        </w:tabs>
        <w:ind w:firstLine="720"/>
        <w:jc w:val="both"/>
        <w:rPr>
          <w:color w:val="1C1C1C"/>
          <w:sz w:val="30"/>
          <w:szCs w:val="30"/>
        </w:rPr>
      </w:pPr>
      <w:r w:rsidRPr="00A46865">
        <w:rPr>
          <w:rFonts w:eastAsia="Batang"/>
          <w:color w:val="1C1C1C"/>
          <w:sz w:val="30"/>
          <w:szCs w:val="30"/>
          <w:lang w:eastAsia="ko-KR"/>
        </w:rPr>
        <w:t xml:space="preserve">Строка 200.00.055 V  предназначена для отражения итоговой общей суммы налога с начала года, определяемой как сумма строк 200.00.055 </w:t>
      </w:r>
      <w:r w:rsidRPr="00A46865">
        <w:rPr>
          <w:rFonts w:eastAsia="Batang"/>
          <w:color w:val="1C1C1C"/>
          <w:sz w:val="30"/>
          <w:szCs w:val="30"/>
          <w:lang w:val="en-US" w:eastAsia="ko-KR"/>
        </w:rPr>
        <w:t>IV</w:t>
      </w:r>
      <w:r w:rsidRPr="00A46865">
        <w:rPr>
          <w:rFonts w:eastAsia="Batang"/>
          <w:color w:val="1C1C1C"/>
          <w:sz w:val="30"/>
          <w:szCs w:val="30"/>
          <w:lang w:eastAsia="ko-KR"/>
        </w:rPr>
        <w:t xml:space="preserve"> налогового периода и 200.00.055 V  за предыдущий налоговый период т</w:t>
      </w:r>
      <w:r w:rsidRPr="00A46865">
        <w:rPr>
          <w:rFonts w:eastAsia="Batang"/>
          <w:color w:val="1C1C1C"/>
          <w:sz w:val="30"/>
          <w:szCs w:val="30"/>
          <w:lang w:eastAsia="ko-KR"/>
        </w:rPr>
        <w:t>е</w:t>
      </w:r>
      <w:r w:rsidRPr="00A46865">
        <w:rPr>
          <w:rFonts w:eastAsia="Batang"/>
          <w:color w:val="1C1C1C"/>
          <w:sz w:val="30"/>
          <w:szCs w:val="30"/>
          <w:lang w:eastAsia="ko-KR"/>
        </w:rPr>
        <w:t xml:space="preserve">кущего года. Строка 200.00.055 включает в себя сумму строки 200.00.056; </w:t>
      </w:r>
    </w:p>
    <w:p w:rsidR="00BE70D3" w:rsidRPr="00A46865" w:rsidRDefault="00BE70D3" w:rsidP="00BE70D3">
      <w:pPr>
        <w:ind w:firstLine="720"/>
        <w:jc w:val="both"/>
        <w:rPr>
          <w:color w:val="1C1C1C"/>
          <w:sz w:val="30"/>
          <w:szCs w:val="30"/>
        </w:rPr>
      </w:pPr>
      <w:r w:rsidRPr="00A46865">
        <w:rPr>
          <w:color w:val="1C1C1C"/>
          <w:sz w:val="30"/>
          <w:szCs w:val="30"/>
        </w:rPr>
        <w:t>8) строка 200.00.056 заполняется в случае, если исполнение налог</w:t>
      </w:r>
      <w:r w:rsidRPr="00A46865">
        <w:rPr>
          <w:color w:val="1C1C1C"/>
          <w:sz w:val="30"/>
          <w:szCs w:val="30"/>
        </w:rPr>
        <w:t>о</w:t>
      </w:r>
      <w:r w:rsidRPr="00A46865">
        <w:rPr>
          <w:color w:val="1C1C1C"/>
          <w:sz w:val="30"/>
          <w:szCs w:val="30"/>
        </w:rPr>
        <w:t xml:space="preserve">вого обязательства возложено на доверительного управляющего с учетом </w:t>
      </w:r>
      <w:r w:rsidRPr="00A46865">
        <w:rPr>
          <w:color w:val="1C1C1C"/>
          <w:sz w:val="30"/>
          <w:szCs w:val="30"/>
        </w:rPr>
        <w:lastRenderedPageBreak/>
        <w:t xml:space="preserve">особенности, установленной ст. 35 НК.  Строки  200.00.056 I, 200.00.056 II и 200.00.056 III предназначены для отражения общей суммы соц.налога, исчисленного доверительным управляющим за каждый месяц налогового периода. </w:t>
      </w:r>
    </w:p>
    <w:p w:rsidR="00BE70D3" w:rsidRPr="00A46865" w:rsidRDefault="00BE70D3" w:rsidP="00BE70D3">
      <w:pPr>
        <w:tabs>
          <w:tab w:val="left" w:pos="1134"/>
        </w:tabs>
        <w:ind w:firstLine="720"/>
        <w:jc w:val="both"/>
        <w:rPr>
          <w:rFonts w:eastAsia="Batang"/>
          <w:color w:val="1C1C1C"/>
          <w:sz w:val="30"/>
          <w:szCs w:val="30"/>
          <w:lang w:eastAsia="ko-KR"/>
        </w:rPr>
      </w:pPr>
      <w:r w:rsidRPr="00A46865">
        <w:rPr>
          <w:color w:val="1C1C1C"/>
          <w:sz w:val="30"/>
          <w:szCs w:val="30"/>
        </w:rPr>
        <w:t>Строка 200.00.056</w:t>
      </w:r>
      <w:r w:rsidRPr="00A46865">
        <w:rPr>
          <w:rFonts w:eastAsia="Batang"/>
          <w:color w:val="1C1C1C"/>
          <w:sz w:val="30"/>
          <w:szCs w:val="30"/>
          <w:lang w:val="en-US" w:eastAsia="ko-KR"/>
        </w:rPr>
        <w:t>IV</w:t>
      </w:r>
      <w:r w:rsidRPr="00A46865">
        <w:rPr>
          <w:rFonts w:eastAsia="Batang"/>
          <w:color w:val="1C1C1C"/>
          <w:sz w:val="30"/>
          <w:szCs w:val="30"/>
          <w:lang w:eastAsia="ko-KR"/>
        </w:rPr>
        <w:t xml:space="preserve"> предназначена для отражения итоговой общей суммы налога за налоговый период, определяемой как сумма строк 200.00.056 I, 200.00.056 II и 200.00.056 III. </w:t>
      </w:r>
    </w:p>
    <w:p w:rsidR="00BE70D3" w:rsidRPr="00A46865" w:rsidRDefault="00BE70D3" w:rsidP="00BE70D3">
      <w:pPr>
        <w:tabs>
          <w:tab w:val="left" w:pos="1134"/>
        </w:tabs>
        <w:ind w:firstLine="720"/>
        <w:jc w:val="both"/>
        <w:rPr>
          <w:color w:val="1C1C1C"/>
          <w:sz w:val="30"/>
          <w:szCs w:val="30"/>
        </w:rPr>
      </w:pPr>
      <w:r w:rsidRPr="00A46865">
        <w:rPr>
          <w:rFonts w:eastAsia="Batang"/>
          <w:color w:val="1C1C1C"/>
          <w:sz w:val="30"/>
          <w:szCs w:val="30"/>
          <w:lang w:eastAsia="ko-KR"/>
        </w:rPr>
        <w:t xml:space="preserve">Строка 200.00.056 V  предназначена для отражения итоговой общей суммы налога с начала года, определяемой как сумма строк 200.00.056 </w:t>
      </w:r>
      <w:r w:rsidRPr="00A46865">
        <w:rPr>
          <w:rFonts w:eastAsia="Batang"/>
          <w:color w:val="1C1C1C"/>
          <w:sz w:val="30"/>
          <w:szCs w:val="30"/>
          <w:lang w:val="en-US" w:eastAsia="ko-KR"/>
        </w:rPr>
        <w:t>IV</w:t>
      </w:r>
      <w:r w:rsidRPr="00A46865">
        <w:rPr>
          <w:rFonts w:eastAsia="Batang"/>
          <w:color w:val="1C1C1C"/>
          <w:sz w:val="30"/>
          <w:szCs w:val="30"/>
          <w:lang w:eastAsia="ko-KR"/>
        </w:rPr>
        <w:t xml:space="preserve"> налогового периода и 200.00.056 V  за предыдущий налоговый период т</w:t>
      </w:r>
      <w:r w:rsidRPr="00A46865">
        <w:rPr>
          <w:rFonts w:eastAsia="Batang"/>
          <w:color w:val="1C1C1C"/>
          <w:sz w:val="30"/>
          <w:szCs w:val="30"/>
          <w:lang w:eastAsia="ko-KR"/>
        </w:rPr>
        <w:t>е</w:t>
      </w:r>
      <w:r w:rsidRPr="00A46865">
        <w:rPr>
          <w:rFonts w:eastAsia="Batang"/>
          <w:color w:val="1C1C1C"/>
          <w:sz w:val="30"/>
          <w:szCs w:val="30"/>
          <w:lang w:eastAsia="ko-KR"/>
        </w:rPr>
        <w:t>кущего года.</w:t>
      </w:r>
    </w:p>
    <w:p w:rsidR="00BE70D3" w:rsidRPr="00A46865" w:rsidRDefault="00BE70D3" w:rsidP="00BE70D3">
      <w:pPr>
        <w:tabs>
          <w:tab w:val="left" w:pos="900"/>
          <w:tab w:val="left" w:pos="1080"/>
        </w:tabs>
        <w:suppressAutoHyphens/>
        <w:ind w:firstLine="720"/>
        <w:jc w:val="both"/>
        <w:rPr>
          <w:b/>
          <w:color w:val="1C1C1C"/>
          <w:sz w:val="30"/>
          <w:szCs w:val="30"/>
        </w:rPr>
      </w:pPr>
      <w:r w:rsidRPr="00A46865">
        <w:rPr>
          <w:b/>
          <w:color w:val="1C1C1C"/>
          <w:sz w:val="30"/>
          <w:szCs w:val="30"/>
        </w:rPr>
        <w:t>Заполнение раздела «Исчисление социальных отчислений»:</w:t>
      </w:r>
    </w:p>
    <w:p w:rsidR="00BE70D3" w:rsidRPr="00A46865" w:rsidRDefault="00BE70D3" w:rsidP="00BE70D3">
      <w:pPr>
        <w:tabs>
          <w:tab w:val="left" w:pos="1440"/>
        </w:tabs>
        <w:suppressAutoHyphens/>
        <w:ind w:firstLine="720"/>
        <w:jc w:val="both"/>
        <w:rPr>
          <w:color w:val="1C1C1C"/>
          <w:sz w:val="30"/>
          <w:szCs w:val="30"/>
        </w:rPr>
      </w:pPr>
      <w:r w:rsidRPr="00A46865">
        <w:rPr>
          <w:color w:val="1C1C1C"/>
          <w:sz w:val="30"/>
          <w:szCs w:val="30"/>
        </w:rPr>
        <w:t xml:space="preserve">1) строки  200.00.057 I, 200.00.057 II и 200.00.057 III предназначены для отражения расходов работодателя, выплачиваемых физическим лицам в виде доходов, с включением в расходы работодателя выплачиваемого в виде доходов физическим лицам денежного содержания военнослужащих, сотрудников органов внутренних дел, Комитета уголовно-исполнительной системы Министерства юстиции РК, органов финансовой полиции и государственной противопожарной службы в каждом месяце налогового периода в соответствии с Законом об обязательном социальном страховании. При этом социальные отчисления производятся в размере, установленном Законом об обязательном социальном страховании от объекта исчисления социальных отчислений.  Ежемесячный доход, принимаемый для исчисления социальных отчислений, не должен превышать 10-кратный размер минимальной заработной платы, устанавливаемой  </w:t>
      </w:r>
      <w:r w:rsidRPr="00A46865">
        <w:rPr>
          <w:rStyle w:val="s0"/>
          <w:color w:val="1C1C1C"/>
          <w:sz w:val="30"/>
          <w:szCs w:val="30"/>
        </w:rPr>
        <w:t>ЗРК о республиканском бюджете</w:t>
      </w:r>
      <w:r w:rsidRPr="00A46865">
        <w:rPr>
          <w:color w:val="1C1C1C"/>
          <w:sz w:val="30"/>
          <w:szCs w:val="30"/>
        </w:rPr>
        <w:t>.</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200.00.057 </w:t>
      </w:r>
      <w:r w:rsidRPr="00A46865">
        <w:rPr>
          <w:color w:val="1C1C1C"/>
          <w:sz w:val="30"/>
          <w:szCs w:val="30"/>
          <w:lang w:val="en-US"/>
        </w:rPr>
        <w:t>IV</w:t>
      </w:r>
      <w:r w:rsidRPr="00A46865">
        <w:rPr>
          <w:color w:val="1C1C1C"/>
          <w:sz w:val="30"/>
          <w:szCs w:val="30"/>
        </w:rPr>
        <w:t xml:space="preserve"> предназначена для отражения итоговой суммы доходов физических лиц за налоговый период, определяемой как сумма строк 200.00.057 I, 200.00.057 II и 200.00.057 III.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200.00.057 V  предназначена для отражения итоговой суммы доходов физических лиц с начала года, определяемой как сумма строк 200.00.057 IV налогового периода и 200.00.057 V  за предыдущий налоговый период текущего года; </w:t>
      </w:r>
    </w:p>
    <w:p w:rsidR="00BE70D3" w:rsidRPr="00A46865" w:rsidRDefault="00BE70D3" w:rsidP="00BE70D3">
      <w:pPr>
        <w:suppressAutoHyphens/>
        <w:ind w:firstLine="720"/>
        <w:jc w:val="both"/>
        <w:rPr>
          <w:color w:val="1C1C1C"/>
          <w:sz w:val="30"/>
          <w:szCs w:val="30"/>
        </w:rPr>
      </w:pPr>
      <w:r w:rsidRPr="00A46865">
        <w:rPr>
          <w:color w:val="1C1C1C"/>
          <w:sz w:val="30"/>
          <w:szCs w:val="30"/>
        </w:rPr>
        <w:t>2) строки  200.00.058 I, 200.00.058 II, 200.00.058 III предназначены для отражения суммы социальных отчислений в каждом месяце налогового периода, определяемых в соответствии с Законом об обязательном социальном страховании.</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200.00.058 </w:t>
      </w:r>
      <w:r w:rsidRPr="00A46865">
        <w:rPr>
          <w:color w:val="1C1C1C"/>
          <w:sz w:val="30"/>
          <w:szCs w:val="30"/>
          <w:lang w:val="en-US"/>
        </w:rPr>
        <w:t>IV</w:t>
      </w:r>
      <w:r w:rsidRPr="00A46865">
        <w:rPr>
          <w:color w:val="1C1C1C"/>
          <w:sz w:val="30"/>
          <w:szCs w:val="30"/>
        </w:rPr>
        <w:t xml:space="preserve"> предназначена для отражения итоговой суммы социальных отчислений за налоговый период, определяемой как сумма строк 200.00.058 I, 200.00.058 II  и 200.00.058 III.</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200.00.058 V  предназначена для отражения итоговой суммы социальных отчислений с начала года, определяемой как сумма строк </w:t>
      </w:r>
      <w:r w:rsidRPr="00A46865">
        <w:rPr>
          <w:color w:val="1C1C1C"/>
          <w:sz w:val="30"/>
          <w:szCs w:val="30"/>
        </w:rPr>
        <w:lastRenderedPageBreak/>
        <w:t xml:space="preserve">200.00.058 IV налогового периода и 200.00.058 V  за предыдущий налоговый период текущего года; </w:t>
      </w:r>
    </w:p>
    <w:p w:rsidR="00BE70D3" w:rsidRPr="00A46865" w:rsidRDefault="00BE70D3" w:rsidP="00BE70D3">
      <w:pPr>
        <w:ind w:firstLine="720"/>
        <w:jc w:val="both"/>
        <w:rPr>
          <w:color w:val="1C1C1C"/>
          <w:sz w:val="30"/>
          <w:szCs w:val="30"/>
        </w:rPr>
      </w:pPr>
      <w:r w:rsidRPr="00A46865">
        <w:rPr>
          <w:color w:val="1C1C1C"/>
          <w:sz w:val="30"/>
          <w:szCs w:val="30"/>
        </w:rPr>
        <w:t>3) строки 200.00.059, 200.00.060 заполняются в случае наличия у н</w:t>
      </w:r>
      <w:r w:rsidRPr="00A46865">
        <w:rPr>
          <w:color w:val="1C1C1C"/>
          <w:sz w:val="30"/>
          <w:szCs w:val="30"/>
        </w:rPr>
        <w:t>а</w:t>
      </w:r>
      <w:r w:rsidRPr="00A46865">
        <w:rPr>
          <w:color w:val="1C1C1C"/>
          <w:sz w:val="30"/>
          <w:szCs w:val="30"/>
        </w:rPr>
        <w:t xml:space="preserve">логового агента структурных подразделений; </w:t>
      </w:r>
    </w:p>
    <w:p w:rsidR="00BE70D3" w:rsidRPr="00A46865" w:rsidRDefault="00BE70D3" w:rsidP="00BE70D3">
      <w:pPr>
        <w:suppressAutoHyphens/>
        <w:ind w:firstLine="720"/>
        <w:jc w:val="both"/>
        <w:rPr>
          <w:color w:val="1C1C1C"/>
          <w:sz w:val="30"/>
          <w:szCs w:val="30"/>
        </w:rPr>
      </w:pPr>
      <w:r w:rsidRPr="00A46865">
        <w:rPr>
          <w:color w:val="1C1C1C"/>
          <w:sz w:val="30"/>
          <w:szCs w:val="30"/>
        </w:rPr>
        <w:t>4) строки  200.00.059 I, 200.00.059 II и 200.00.059 III предназначены для отражения суммы социальных отчислений по головной организации в каждом месяце налогового периода.</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200.00.059 </w:t>
      </w:r>
      <w:r w:rsidRPr="00A46865">
        <w:rPr>
          <w:color w:val="1C1C1C"/>
          <w:sz w:val="30"/>
          <w:szCs w:val="30"/>
          <w:lang w:val="en-US"/>
        </w:rPr>
        <w:t>IV</w:t>
      </w:r>
      <w:r w:rsidRPr="00A46865">
        <w:rPr>
          <w:color w:val="1C1C1C"/>
          <w:sz w:val="30"/>
          <w:szCs w:val="30"/>
        </w:rPr>
        <w:t xml:space="preserve"> предназначена для отражения итоговой суммы социальных отчислений за налоговый период, определяемой как сумма строк 200.00.059 I, 200.00.059 II и 200.00.059 III.</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200.00.059 V  предназначена для отражения итоговой суммы социальных отчислений с начала года, определяемой как сумма строк 200.00.059 IV налогового периода и 200.00.059 V  за предыдущий налоговый период текущего года;</w:t>
      </w:r>
    </w:p>
    <w:p w:rsidR="00BE70D3" w:rsidRPr="00A46865" w:rsidRDefault="00BE70D3" w:rsidP="00BE70D3">
      <w:pPr>
        <w:pStyle w:val="33"/>
        <w:ind w:firstLine="720"/>
        <w:rPr>
          <w:rFonts w:ascii="Times New Roman" w:hAnsi="Times New Roman"/>
          <w:b w:val="0"/>
          <w:color w:val="1C1C1C"/>
          <w:sz w:val="30"/>
          <w:szCs w:val="30"/>
        </w:rPr>
      </w:pPr>
      <w:r w:rsidRPr="00A46865">
        <w:rPr>
          <w:rFonts w:ascii="Times New Roman" w:hAnsi="Times New Roman"/>
          <w:b w:val="0"/>
          <w:color w:val="1C1C1C"/>
          <w:sz w:val="30"/>
          <w:szCs w:val="30"/>
        </w:rPr>
        <w:t>5) строки  200.00.060 I, 200.00.060 II и 200.00.060 III предназначены для отражения суммы социальных отчислений по фили</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лам/представительствам в каждом месяце налогового периода, определя</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 xml:space="preserve">мой как сумма строк 200.03.008 I, 200.03.008 II, 200.03.008 III по всем ф. 200.03. </w:t>
      </w:r>
    </w:p>
    <w:p w:rsidR="00BE70D3" w:rsidRPr="00A46865" w:rsidRDefault="00BE70D3" w:rsidP="00BE70D3">
      <w:pPr>
        <w:suppressAutoHyphens/>
        <w:ind w:firstLine="720"/>
        <w:jc w:val="both"/>
        <w:rPr>
          <w:color w:val="1C1C1C"/>
          <w:sz w:val="30"/>
          <w:szCs w:val="30"/>
        </w:rPr>
      </w:pPr>
      <w:r w:rsidRPr="00A46865">
        <w:rPr>
          <w:color w:val="1C1C1C"/>
          <w:sz w:val="30"/>
          <w:szCs w:val="30"/>
        </w:rPr>
        <w:t xml:space="preserve">Строка 200.00.060 </w:t>
      </w:r>
      <w:r w:rsidRPr="00A46865">
        <w:rPr>
          <w:color w:val="1C1C1C"/>
          <w:sz w:val="30"/>
          <w:szCs w:val="30"/>
          <w:lang w:val="en-US"/>
        </w:rPr>
        <w:t>IV</w:t>
      </w:r>
      <w:r w:rsidRPr="00A46865">
        <w:rPr>
          <w:color w:val="1C1C1C"/>
          <w:sz w:val="30"/>
          <w:szCs w:val="30"/>
        </w:rPr>
        <w:t xml:space="preserve"> предназначена для отражения итоговой суммы социальных отчислений за налоговый период, определяемой как сумма строк 200.00.060 I, 200.00.060 II и 200.00.060 III.</w:t>
      </w:r>
    </w:p>
    <w:p w:rsidR="00BE70D3" w:rsidRPr="00A46865" w:rsidRDefault="00BE70D3" w:rsidP="00BE70D3">
      <w:pPr>
        <w:suppressAutoHyphens/>
        <w:ind w:firstLine="720"/>
        <w:jc w:val="both"/>
        <w:rPr>
          <w:color w:val="1C1C1C"/>
          <w:sz w:val="30"/>
          <w:szCs w:val="30"/>
        </w:rPr>
      </w:pPr>
      <w:r w:rsidRPr="00A46865">
        <w:rPr>
          <w:color w:val="1C1C1C"/>
          <w:sz w:val="30"/>
          <w:szCs w:val="30"/>
        </w:rPr>
        <w:t>Строка 200.00.060 V  предназначена для отражения итоговой суммы социальных отчислений с начала года, определяемой как сумма строк 200.00.060 IV налогового периода и 200.00.060 V  за предыдущий налоговый период текущего года.</w:t>
      </w:r>
    </w:p>
    <w:p w:rsidR="00BE70D3" w:rsidRPr="00A46865" w:rsidRDefault="00BE70D3" w:rsidP="00BE70D3">
      <w:pPr>
        <w:tabs>
          <w:tab w:val="left" w:pos="1080"/>
          <w:tab w:val="left" w:pos="1560"/>
        </w:tabs>
        <w:suppressAutoHyphens/>
        <w:ind w:firstLine="720"/>
        <w:jc w:val="both"/>
        <w:rPr>
          <w:b/>
          <w:color w:val="1C1C1C"/>
          <w:sz w:val="30"/>
          <w:szCs w:val="30"/>
        </w:rPr>
      </w:pPr>
      <w:r w:rsidRPr="00A46865">
        <w:rPr>
          <w:b/>
          <w:color w:val="1C1C1C"/>
          <w:sz w:val="30"/>
          <w:szCs w:val="30"/>
        </w:rPr>
        <w:t>Заполнение раздела «Ответственность налогового агента»:</w:t>
      </w:r>
    </w:p>
    <w:p w:rsidR="00BE70D3" w:rsidRPr="00A46865" w:rsidRDefault="00BE70D3" w:rsidP="00BE70D3">
      <w:pPr>
        <w:pStyle w:val="ae"/>
        <w:tabs>
          <w:tab w:val="num" w:pos="1134"/>
        </w:tabs>
        <w:ind w:firstLine="720"/>
        <w:rPr>
          <w:rFonts w:ascii="Times New Roman" w:eastAsia="Batang" w:hAnsi="Times New Roman"/>
          <w:color w:val="1C1C1C"/>
          <w:sz w:val="30"/>
          <w:szCs w:val="30"/>
          <w:lang w:eastAsia="ko-KR"/>
        </w:rPr>
      </w:pPr>
      <w:r w:rsidRPr="00A46865">
        <w:rPr>
          <w:rFonts w:ascii="Times New Roman" w:hAnsi="Times New Roman"/>
          <w:color w:val="1C1C1C"/>
          <w:sz w:val="30"/>
          <w:szCs w:val="30"/>
        </w:rPr>
        <w:t>1) в поле «Наименование налогового агента» указываются Ф.И.О. (при его наличии) руководителя в соответствии с учредительными док</w:t>
      </w:r>
      <w:r w:rsidRPr="00A46865">
        <w:rPr>
          <w:rFonts w:ascii="Times New Roman" w:hAnsi="Times New Roman"/>
          <w:color w:val="1C1C1C"/>
          <w:sz w:val="30"/>
          <w:szCs w:val="30"/>
        </w:rPr>
        <w:t>у</w:t>
      </w:r>
      <w:r w:rsidRPr="00A46865">
        <w:rPr>
          <w:rFonts w:ascii="Times New Roman" w:hAnsi="Times New Roman"/>
          <w:color w:val="1C1C1C"/>
          <w:sz w:val="30"/>
          <w:szCs w:val="30"/>
        </w:rPr>
        <w:t>ментами. Если ф.200.00 представляется индивидуальным предпринимат</w:t>
      </w:r>
      <w:r w:rsidRPr="00A46865">
        <w:rPr>
          <w:rFonts w:ascii="Times New Roman" w:hAnsi="Times New Roman"/>
          <w:color w:val="1C1C1C"/>
          <w:sz w:val="30"/>
          <w:szCs w:val="30"/>
        </w:rPr>
        <w:t>е</w:t>
      </w:r>
      <w:r w:rsidRPr="00A46865">
        <w:rPr>
          <w:rFonts w:ascii="Times New Roman" w:hAnsi="Times New Roman"/>
          <w:color w:val="1C1C1C"/>
          <w:sz w:val="30"/>
          <w:szCs w:val="30"/>
        </w:rPr>
        <w:t>лем, адвокатом, частным нотариусом указываются его ФИО (при его н</w:t>
      </w:r>
      <w:r w:rsidRPr="00A46865">
        <w:rPr>
          <w:rFonts w:ascii="Times New Roman" w:hAnsi="Times New Roman"/>
          <w:color w:val="1C1C1C"/>
          <w:sz w:val="30"/>
          <w:szCs w:val="30"/>
        </w:rPr>
        <w:t>а</w:t>
      </w:r>
      <w:r w:rsidRPr="00A46865">
        <w:rPr>
          <w:rFonts w:ascii="Times New Roman" w:hAnsi="Times New Roman"/>
          <w:color w:val="1C1C1C"/>
          <w:sz w:val="30"/>
          <w:szCs w:val="30"/>
        </w:rPr>
        <w:t xml:space="preserve">личии), в соответствии с документами, удостоверяющими личность. </w:t>
      </w:r>
      <w:r w:rsidRPr="00A46865">
        <w:rPr>
          <w:rStyle w:val="s1"/>
          <w:b w:val="0"/>
          <w:bCs w:val="0"/>
          <w:color w:val="1C1C1C"/>
          <w:sz w:val="30"/>
          <w:szCs w:val="30"/>
        </w:rPr>
        <w:t xml:space="preserve">При исполнении налогового обязательства доверительным управляющим </w:t>
      </w:r>
      <w:r w:rsidRPr="00A46865">
        <w:rPr>
          <w:rFonts w:ascii="Times New Roman" w:hAnsi="Times New Roman"/>
          <w:color w:val="1C1C1C"/>
          <w:sz w:val="30"/>
          <w:szCs w:val="30"/>
        </w:rPr>
        <w:t>ук</w:t>
      </w:r>
      <w:r w:rsidRPr="00A46865">
        <w:rPr>
          <w:rFonts w:ascii="Times New Roman" w:hAnsi="Times New Roman"/>
          <w:color w:val="1C1C1C"/>
          <w:sz w:val="30"/>
          <w:szCs w:val="30"/>
        </w:rPr>
        <w:t>а</w:t>
      </w:r>
      <w:r w:rsidRPr="00A46865">
        <w:rPr>
          <w:rFonts w:ascii="Times New Roman" w:hAnsi="Times New Roman"/>
          <w:color w:val="1C1C1C"/>
          <w:sz w:val="30"/>
          <w:szCs w:val="30"/>
        </w:rPr>
        <w:t xml:space="preserve">зываются Ф.И.О. (при его наличии) </w:t>
      </w:r>
      <w:r w:rsidRPr="00A46865">
        <w:rPr>
          <w:rStyle w:val="s1"/>
          <w:b w:val="0"/>
          <w:bCs w:val="0"/>
          <w:color w:val="1C1C1C"/>
          <w:sz w:val="30"/>
          <w:szCs w:val="30"/>
        </w:rPr>
        <w:t>доверительного управляющего</w:t>
      </w:r>
      <w:r w:rsidRPr="00A46865">
        <w:rPr>
          <w:rFonts w:ascii="Times New Roman" w:hAnsi="Times New Roman"/>
          <w:color w:val="1C1C1C"/>
          <w:sz w:val="30"/>
          <w:szCs w:val="30"/>
        </w:rPr>
        <w:t xml:space="preserve"> в соо</w:t>
      </w:r>
      <w:r w:rsidRPr="00A46865">
        <w:rPr>
          <w:rFonts w:ascii="Times New Roman" w:hAnsi="Times New Roman"/>
          <w:color w:val="1C1C1C"/>
          <w:sz w:val="30"/>
          <w:szCs w:val="30"/>
        </w:rPr>
        <w:t>т</w:t>
      </w:r>
      <w:r w:rsidRPr="00A46865">
        <w:rPr>
          <w:rFonts w:ascii="Times New Roman" w:hAnsi="Times New Roman"/>
          <w:color w:val="1C1C1C"/>
          <w:sz w:val="30"/>
          <w:szCs w:val="30"/>
        </w:rPr>
        <w:t>ветствии с договором доверительного управления имуществом либо в</w:t>
      </w:r>
      <w:r w:rsidRPr="00A46865">
        <w:rPr>
          <w:rFonts w:ascii="Times New Roman" w:hAnsi="Times New Roman"/>
          <w:color w:val="1C1C1C"/>
          <w:sz w:val="30"/>
          <w:szCs w:val="30"/>
        </w:rPr>
        <w:t>ы</w:t>
      </w:r>
      <w:r w:rsidRPr="00A46865">
        <w:rPr>
          <w:rFonts w:ascii="Times New Roman" w:hAnsi="Times New Roman"/>
          <w:color w:val="1C1C1C"/>
          <w:sz w:val="30"/>
          <w:szCs w:val="30"/>
        </w:rPr>
        <w:t>годоприобретателя в иных случаях возникновения доверительного упра</w:t>
      </w:r>
      <w:r w:rsidRPr="00A46865">
        <w:rPr>
          <w:rFonts w:ascii="Times New Roman" w:hAnsi="Times New Roman"/>
          <w:color w:val="1C1C1C"/>
          <w:sz w:val="30"/>
          <w:szCs w:val="30"/>
        </w:rPr>
        <w:t>в</w:t>
      </w:r>
      <w:r w:rsidRPr="00A46865">
        <w:rPr>
          <w:rFonts w:ascii="Times New Roman" w:hAnsi="Times New Roman"/>
          <w:color w:val="1C1C1C"/>
          <w:sz w:val="30"/>
          <w:szCs w:val="30"/>
        </w:rPr>
        <w:t>ления;</w:t>
      </w:r>
    </w:p>
    <w:p w:rsidR="00BE70D3" w:rsidRPr="00A46865" w:rsidRDefault="00BE70D3" w:rsidP="00BE70D3">
      <w:pPr>
        <w:pStyle w:val="ae"/>
        <w:tabs>
          <w:tab w:val="num" w:pos="1134"/>
        </w:tabs>
        <w:ind w:firstLine="720"/>
        <w:rPr>
          <w:rFonts w:ascii="Times New Roman" w:hAnsi="Times New Roman"/>
          <w:color w:val="1C1C1C"/>
          <w:sz w:val="30"/>
          <w:szCs w:val="30"/>
        </w:rPr>
      </w:pPr>
      <w:r w:rsidRPr="00A46865">
        <w:rPr>
          <w:rFonts w:ascii="Times New Roman" w:hAnsi="Times New Roman"/>
          <w:color w:val="1C1C1C"/>
          <w:sz w:val="30"/>
          <w:szCs w:val="30"/>
        </w:rPr>
        <w:t xml:space="preserve">2) дата подачи ф.200.00. Указывается текущая дата представления ф.200.00 в налоговый орган; </w:t>
      </w:r>
    </w:p>
    <w:p w:rsidR="00BE70D3" w:rsidRPr="00A46865" w:rsidRDefault="00BE70D3" w:rsidP="00BE70D3">
      <w:pPr>
        <w:ind w:firstLine="720"/>
        <w:jc w:val="both"/>
        <w:rPr>
          <w:color w:val="1C1C1C"/>
          <w:sz w:val="30"/>
          <w:szCs w:val="30"/>
        </w:rPr>
      </w:pPr>
      <w:r w:rsidRPr="00A46865">
        <w:rPr>
          <w:color w:val="1C1C1C"/>
          <w:sz w:val="30"/>
          <w:szCs w:val="30"/>
        </w:rPr>
        <w:t>3) код налогового органа – бенефициара по ИПН и соц. налогу. Ук</w:t>
      </w:r>
      <w:r w:rsidRPr="00A46865">
        <w:rPr>
          <w:color w:val="1C1C1C"/>
          <w:sz w:val="30"/>
          <w:szCs w:val="30"/>
        </w:rPr>
        <w:t>а</w:t>
      </w:r>
      <w:r w:rsidRPr="00A46865">
        <w:rPr>
          <w:color w:val="1C1C1C"/>
          <w:sz w:val="30"/>
          <w:szCs w:val="30"/>
        </w:rPr>
        <w:t>зывается код налогового органа по месту регистрационного учета налог</w:t>
      </w:r>
      <w:r w:rsidRPr="00A46865">
        <w:rPr>
          <w:color w:val="1C1C1C"/>
          <w:sz w:val="30"/>
          <w:szCs w:val="30"/>
        </w:rPr>
        <w:t>о</w:t>
      </w:r>
      <w:r w:rsidRPr="00A46865">
        <w:rPr>
          <w:color w:val="1C1C1C"/>
          <w:sz w:val="30"/>
          <w:szCs w:val="30"/>
        </w:rPr>
        <w:t xml:space="preserve">вого агента, утвержденный уполномоченным органом, осуществляющим </w:t>
      </w:r>
      <w:r w:rsidRPr="00A46865">
        <w:rPr>
          <w:color w:val="1C1C1C"/>
          <w:sz w:val="30"/>
          <w:szCs w:val="30"/>
        </w:rPr>
        <w:lastRenderedPageBreak/>
        <w:t>руководство в сфере обеспечения поступлений налогов и других обяз</w:t>
      </w:r>
      <w:r w:rsidRPr="00A46865">
        <w:rPr>
          <w:color w:val="1C1C1C"/>
          <w:sz w:val="30"/>
          <w:szCs w:val="30"/>
        </w:rPr>
        <w:t>а</w:t>
      </w:r>
      <w:r w:rsidRPr="00A46865">
        <w:rPr>
          <w:color w:val="1C1C1C"/>
          <w:sz w:val="30"/>
          <w:szCs w:val="30"/>
        </w:rPr>
        <w:t>тельных платежей в бюджет;</w:t>
      </w:r>
    </w:p>
    <w:p w:rsidR="00BE70D3" w:rsidRPr="00A46865" w:rsidRDefault="00BE70D3" w:rsidP="00BE70D3">
      <w:pPr>
        <w:pStyle w:val="ae"/>
        <w:tabs>
          <w:tab w:val="num" w:pos="1134"/>
        </w:tabs>
        <w:ind w:firstLine="720"/>
        <w:rPr>
          <w:color w:val="1C1C1C"/>
          <w:sz w:val="30"/>
          <w:szCs w:val="30"/>
        </w:rPr>
      </w:pPr>
      <w:r w:rsidRPr="00A46865">
        <w:rPr>
          <w:color w:val="1C1C1C"/>
          <w:sz w:val="30"/>
          <w:szCs w:val="30"/>
        </w:rPr>
        <w:t>4) код налогового органа – бенефициара по обязательным пенсио</w:t>
      </w:r>
      <w:r w:rsidRPr="00A46865">
        <w:rPr>
          <w:color w:val="1C1C1C"/>
          <w:sz w:val="30"/>
          <w:szCs w:val="30"/>
        </w:rPr>
        <w:t>н</w:t>
      </w:r>
      <w:r w:rsidRPr="00A46865">
        <w:rPr>
          <w:color w:val="1C1C1C"/>
          <w:sz w:val="30"/>
          <w:szCs w:val="30"/>
        </w:rPr>
        <w:t>ным взносам и социальным отчислениям. Указывается код налогового о</w:t>
      </w:r>
      <w:r w:rsidRPr="00A46865">
        <w:rPr>
          <w:color w:val="1C1C1C"/>
          <w:sz w:val="30"/>
          <w:szCs w:val="30"/>
        </w:rPr>
        <w:t>р</w:t>
      </w:r>
      <w:r w:rsidRPr="00A46865">
        <w:rPr>
          <w:color w:val="1C1C1C"/>
          <w:sz w:val="30"/>
          <w:szCs w:val="30"/>
        </w:rPr>
        <w:t>гана по месту нахождения (жительства) налогового агента, утвержденный уполномоченным органом, осуществляющим руководство в сфере обесп</w:t>
      </w:r>
      <w:r w:rsidRPr="00A46865">
        <w:rPr>
          <w:color w:val="1C1C1C"/>
          <w:sz w:val="30"/>
          <w:szCs w:val="30"/>
        </w:rPr>
        <w:t>е</w:t>
      </w:r>
      <w:r w:rsidRPr="00A46865">
        <w:rPr>
          <w:color w:val="1C1C1C"/>
          <w:sz w:val="30"/>
          <w:szCs w:val="30"/>
        </w:rPr>
        <w:t>чения поступлений налогов и других обязательных платежей в бюджет;</w:t>
      </w:r>
    </w:p>
    <w:p w:rsidR="00BE70D3" w:rsidRPr="00A46865" w:rsidRDefault="00BE70D3" w:rsidP="00BE70D3">
      <w:pPr>
        <w:pStyle w:val="ae"/>
        <w:tabs>
          <w:tab w:val="left" w:pos="1134"/>
        </w:tabs>
        <w:ind w:firstLine="720"/>
        <w:rPr>
          <w:rFonts w:ascii="Times New Roman" w:hAnsi="Times New Roman"/>
          <w:color w:val="1C1C1C"/>
          <w:sz w:val="30"/>
          <w:szCs w:val="30"/>
        </w:rPr>
      </w:pPr>
      <w:r w:rsidRPr="00A46865">
        <w:rPr>
          <w:rFonts w:ascii="Times New Roman" w:hAnsi="Times New Roman"/>
          <w:color w:val="1C1C1C"/>
          <w:sz w:val="30"/>
          <w:szCs w:val="30"/>
        </w:rPr>
        <w:t>5) в поле «Ф.И.О. должностного лица, принявшего Декларацию» указываются Ф.И.О. (при его наличии) работника налогового органа, пр</w:t>
      </w:r>
      <w:r w:rsidRPr="00A46865">
        <w:rPr>
          <w:rFonts w:ascii="Times New Roman" w:hAnsi="Times New Roman"/>
          <w:color w:val="1C1C1C"/>
          <w:sz w:val="30"/>
          <w:szCs w:val="30"/>
        </w:rPr>
        <w:t>и</w:t>
      </w:r>
      <w:r w:rsidRPr="00A46865">
        <w:rPr>
          <w:rFonts w:ascii="Times New Roman" w:hAnsi="Times New Roman"/>
          <w:color w:val="1C1C1C"/>
          <w:sz w:val="30"/>
          <w:szCs w:val="30"/>
        </w:rPr>
        <w:t>нявшего ф.200.00;</w:t>
      </w:r>
    </w:p>
    <w:p w:rsidR="00BE70D3" w:rsidRPr="00A46865" w:rsidRDefault="00BE70D3" w:rsidP="00BE70D3">
      <w:pPr>
        <w:pStyle w:val="ae"/>
        <w:tabs>
          <w:tab w:val="left" w:pos="1134"/>
        </w:tabs>
        <w:ind w:firstLine="720"/>
        <w:rPr>
          <w:rFonts w:ascii="Times New Roman" w:hAnsi="Times New Roman"/>
          <w:color w:val="1C1C1C"/>
          <w:sz w:val="30"/>
          <w:szCs w:val="30"/>
        </w:rPr>
      </w:pPr>
      <w:r w:rsidRPr="00A46865">
        <w:rPr>
          <w:rFonts w:ascii="Times New Roman" w:hAnsi="Times New Roman"/>
          <w:color w:val="1C1C1C"/>
          <w:sz w:val="30"/>
          <w:szCs w:val="30"/>
        </w:rPr>
        <w:t>6) дата приема ф.200.00. Указывается дата представления ф.200.00 в соответствии с п. 2 ст. 584 НК и ст. 3 Закона о введении;</w:t>
      </w:r>
    </w:p>
    <w:p w:rsidR="00BE70D3" w:rsidRPr="00A46865" w:rsidRDefault="00BE70D3" w:rsidP="00BE70D3">
      <w:pPr>
        <w:pStyle w:val="ae"/>
        <w:tabs>
          <w:tab w:val="left" w:pos="1200"/>
        </w:tabs>
        <w:ind w:firstLine="720"/>
        <w:rPr>
          <w:color w:val="1C1C1C"/>
          <w:sz w:val="30"/>
          <w:szCs w:val="30"/>
        </w:rPr>
      </w:pPr>
      <w:r w:rsidRPr="00A46865">
        <w:rPr>
          <w:rFonts w:ascii="Times New Roman" w:hAnsi="Times New Roman"/>
          <w:color w:val="1C1C1C"/>
          <w:sz w:val="30"/>
          <w:szCs w:val="30"/>
        </w:rPr>
        <w:t xml:space="preserve">7) входящий номер документа. </w:t>
      </w:r>
      <w:r w:rsidRPr="00A46865">
        <w:rPr>
          <w:color w:val="1C1C1C"/>
          <w:sz w:val="30"/>
          <w:szCs w:val="30"/>
        </w:rPr>
        <w:t xml:space="preserve">Указывается регистрационный номер Ф.200.00; </w:t>
      </w:r>
    </w:p>
    <w:p w:rsidR="00BE70D3" w:rsidRPr="00A46865" w:rsidRDefault="00BE70D3" w:rsidP="00BE70D3">
      <w:pPr>
        <w:pStyle w:val="ae"/>
        <w:tabs>
          <w:tab w:val="left" w:pos="1134"/>
        </w:tabs>
        <w:ind w:firstLine="720"/>
        <w:rPr>
          <w:ins w:id="329" w:author="abalgozhina" w:date="2008-10-29T11:53:00Z"/>
          <w:rFonts w:ascii="Times New Roman" w:hAnsi="Times New Roman"/>
          <w:color w:val="1C1C1C"/>
          <w:sz w:val="30"/>
          <w:szCs w:val="30"/>
        </w:rPr>
      </w:pPr>
      <w:r w:rsidRPr="00A46865">
        <w:rPr>
          <w:rFonts w:ascii="Times New Roman" w:hAnsi="Times New Roman"/>
          <w:color w:val="1C1C1C"/>
          <w:sz w:val="30"/>
          <w:szCs w:val="30"/>
        </w:rPr>
        <w:t>8) дата почтового штемпеля. Указывается дата почтового штемпеля, проставленного почтовой связью.</w:t>
      </w:r>
    </w:p>
    <w:p w:rsidR="00BE70D3" w:rsidRPr="00A46865" w:rsidRDefault="00BE70D3" w:rsidP="00BE70D3">
      <w:pPr>
        <w:rPr>
          <w:color w:val="1C1C1C"/>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44730F" w:rsidRDefault="0044730F" w:rsidP="00BE70D3">
      <w:pPr>
        <w:jc w:val="center"/>
        <w:rPr>
          <w:b/>
          <w:caps/>
          <w:color w:val="1C1C1C"/>
          <w:sz w:val="30"/>
          <w:szCs w:val="30"/>
          <w:highlight w:val="yellow"/>
        </w:rPr>
      </w:pPr>
    </w:p>
    <w:p w:rsidR="0044730F" w:rsidRDefault="0044730F" w:rsidP="00BE70D3">
      <w:pPr>
        <w:jc w:val="center"/>
        <w:rPr>
          <w:b/>
          <w:caps/>
          <w:color w:val="1C1C1C"/>
          <w:sz w:val="30"/>
          <w:szCs w:val="30"/>
          <w:highlight w:val="yellow"/>
        </w:rPr>
      </w:pPr>
    </w:p>
    <w:p w:rsidR="0044730F" w:rsidRDefault="0044730F" w:rsidP="00BE70D3">
      <w:pPr>
        <w:jc w:val="center"/>
        <w:rPr>
          <w:b/>
          <w:caps/>
          <w:color w:val="1C1C1C"/>
          <w:sz w:val="30"/>
          <w:szCs w:val="30"/>
          <w:highlight w:val="yellow"/>
        </w:rPr>
      </w:pPr>
    </w:p>
    <w:p w:rsidR="0044730F" w:rsidRPr="00A46865" w:rsidRDefault="0044730F"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olor w:val="1C1C1C"/>
          <w:sz w:val="30"/>
          <w:szCs w:val="30"/>
        </w:rPr>
      </w:pPr>
      <w:r w:rsidRPr="00A46865">
        <w:rPr>
          <w:b/>
          <w:color w:val="1C1C1C"/>
          <w:sz w:val="30"/>
          <w:szCs w:val="30"/>
        </w:rPr>
        <w:lastRenderedPageBreak/>
        <w:t>Приложение 3. Декларация по НДС и Правила ее составления</w:t>
      </w:r>
    </w:p>
    <w:p w:rsidR="00BE70D3" w:rsidRPr="00A46865" w:rsidRDefault="003377B8" w:rsidP="00BE70D3">
      <w:pPr>
        <w:widowControl w:val="0"/>
        <w:tabs>
          <w:tab w:val="left" w:pos="720"/>
          <w:tab w:val="left" w:pos="1080"/>
          <w:tab w:val="left" w:pos="1620"/>
        </w:tabs>
        <w:jc w:val="both"/>
        <w:rPr>
          <w:color w:val="1C1C1C"/>
          <w:sz w:val="28"/>
          <w:szCs w:val="28"/>
        </w:rPr>
      </w:pPr>
      <w:r>
        <w:rPr>
          <w:noProof/>
          <w:color w:val="1C1C1C"/>
          <w:sz w:val="28"/>
          <w:szCs w:val="28"/>
        </w:rPr>
        <w:drawing>
          <wp:inline distT="0" distB="0" distL="0" distR="0">
            <wp:extent cx="6116955" cy="8387080"/>
            <wp:effectExtent l="0" t="0" r="0" b="0"/>
            <wp:docPr id="63" name="Рисунок 63" descr="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300"/>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6955" cy="8387080"/>
                    </a:xfrm>
                    <a:prstGeom prst="rect">
                      <a:avLst/>
                    </a:prstGeom>
                    <a:noFill/>
                    <a:ln>
                      <a:noFill/>
                    </a:ln>
                  </pic:spPr>
                </pic:pic>
              </a:graphicData>
            </a:graphic>
          </wp:inline>
        </w:drawing>
      </w: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3377B8" w:rsidP="00BE70D3">
      <w:pPr>
        <w:widowControl w:val="0"/>
        <w:tabs>
          <w:tab w:val="left" w:pos="720"/>
          <w:tab w:val="left" w:pos="1080"/>
          <w:tab w:val="left" w:pos="1620"/>
        </w:tabs>
        <w:jc w:val="both"/>
        <w:rPr>
          <w:color w:val="1C1C1C"/>
          <w:sz w:val="28"/>
          <w:szCs w:val="28"/>
        </w:rPr>
      </w:pPr>
      <w:r>
        <w:rPr>
          <w:noProof/>
          <w:color w:val="1C1C1C"/>
          <w:sz w:val="28"/>
          <w:szCs w:val="28"/>
        </w:rPr>
        <w:drawing>
          <wp:inline distT="0" distB="0" distL="0" distR="0">
            <wp:extent cx="6164580" cy="8418830"/>
            <wp:effectExtent l="0" t="0" r="0" b="0"/>
            <wp:docPr id="64" name="Рисунок 64" descr="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300"/>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64580" cy="8418830"/>
                    </a:xfrm>
                    <a:prstGeom prst="rect">
                      <a:avLst/>
                    </a:prstGeom>
                    <a:noFill/>
                    <a:ln>
                      <a:noFill/>
                    </a:ln>
                  </pic:spPr>
                </pic:pic>
              </a:graphicData>
            </a:graphic>
          </wp:inline>
        </w:drawing>
      </w: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3377B8" w:rsidP="00BE70D3">
      <w:pPr>
        <w:widowControl w:val="0"/>
        <w:tabs>
          <w:tab w:val="left" w:pos="720"/>
          <w:tab w:val="left" w:pos="1080"/>
          <w:tab w:val="left" w:pos="1620"/>
        </w:tabs>
        <w:jc w:val="both"/>
        <w:rPr>
          <w:color w:val="1C1C1C"/>
          <w:sz w:val="28"/>
          <w:szCs w:val="28"/>
        </w:rPr>
      </w:pPr>
      <w:r>
        <w:rPr>
          <w:noProof/>
          <w:color w:val="1C1C1C"/>
          <w:sz w:val="28"/>
          <w:szCs w:val="28"/>
        </w:rPr>
        <w:drawing>
          <wp:inline distT="0" distB="0" distL="0" distR="0">
            <wp:extent cx="6164580" cy="8182610"/>
            <wp:effectExtent l="0" t="0" r="0" b="0"/>
            <wp:docPr id="65" name="Рисунок 65" descr="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300"/>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64580" cy="8182610"/>
                    </a:xfrm>
                    <a:prstGeom prst="rect">
                      <a:avLst/>
                    </a:prstGeom>
                    <a:noFill/>
                    <a:ln>
                      <a:noFill/>
                    </a:ln>
                  </pic:spPr>
                </pic:pic>
              </a:graphicData>
            </a:graphic>
          </wp:inline>
        </w:drawing>
      </w: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3377B8" w:rsidP="00BE70D3">
      <w:pPr>
        <w:widowControl w:val="0"/>
        <w:tabs>
          <w:tab w:val="left" w:pos="720"/>
          <w:tab w:val="left" w:pos="1080"/>
          <w:tab w:val="left" w:pos="1620"/>
        </w:tabs>
        <w:jc w:val="both"/>
        <w:rPr>
          <w:color w:val="1C1C1C"/>
          <w:sz w:val="28"/>
          <w:szCs w:val="28"/>
        </w:rPr>
      </w:pPr>
      <w:r>
        <w:rPr>
          <w:noProof/>
          <w:color w:val="1C1C1C"/>
          <w:sz w:val="28"/>
          <w:szCs w:val="28"/>
        </w:rPr>
        <w:drawing>
          <wp:inline distT="0" distB="0" distL="0" distR="0">
            <wp:extent cx="6211570" cy="8182610"/>
            <wp:effectExtent l="0" t="0" r="0" b="0"/>
            <wp:docPr id="66" name="Рисунок 66" descr="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300"/>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1570" cy="8182610"/>
                    </a:xfrm>
                    <a:prstGeom prst="rect">
                      <a:avLst/>
                    </a:prstGeom>
                    <a:noFill/>
                    <a:ln>
                      <a:noFill/>
                    </a:ln>
                  </pic:spPr>
                </pic:pic>
              </a:graphicData>
            </a:graphic>
          </wp:inline>
        </w:drawing>
      </w: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BE70D3" w:rsidP="00BE70D3">
      <w:pPr>
        <w:widowControl w:val="0"/>
        <w:tabs>
          <w:tab w:val="left" w:pos="720"/>
          <w:tab w:val="left" w:pos="1080"/>
          <w:tab w:val="left" w:pos="1620"/>
        </w:tabs>
        <w:jc w:val="both"/>
        <w:rPr>
          <w:color w:val="1C1C1C"/>
          <w:sz w:val="28"/>
          <w:szCs w:val="28"/>
        </w:rPr>
      </w:pPr>
    </w:p>
    <w:p w:rsidR="00BE70D3" w:rsidRPr="00A46865" w:rsidRDefault="00BE70D3" w:rsidP="00BE70D3">
      <w:pPr>
        <w:pStyle w:val="af0"/>
        <w:tabs>
          <w:tab w:val="left" w:pos="-142"/>
        </w:tabs>
        <w:ind w:left="5400"/>
        <w:rPr>
          <w:rFonts w:ascii="Times New Roman" w:hAnsi="Times New Roman"/>
          <w:b/>
          <w:color w:val="1C1C1C"/>
          <w:sz w:val="30"/>
          <w:szCs w:val="30"/>
        </w:rPr>
      </w:pPr>
    </w:p>
    <w:p w:rsidR="00BE70D3" w:rsidRPr="00A46865" w:rsidRDefault="00BE70D3" w:rsidP="00BE70D3">
      <w:pPr>
        <w:pStyle w:val="af0"/>
        <w:tabs>
          <w:tab w:val="left" w:pos="-142"/>
        </w:tabs>
        <w:ind w:left="5040"/>
        <w:jc w:val="left"/>
        <w:rPr>
          <w:rFonts w:ascii="Times New Roman" w:hAnsi="Times New Roman"/>
          <w:b/>
          <w:color w:val="1C1C1C"/>
          <w:sz w:val="30"/>
          <w:szCs w:val="30"/>
        </w:rPr>
      </w:pPr>
    </w:p>
    <w:p w:rsidR="00BE70D3" w:rsidRPr="00A46865" w:rsidRDefault="00BE70D3" w:rsidP="00BE70D3">
      <w:pPr>
        <w:pStyle w:val="af0"/>
        <w:keepNext/>
        <w:tabs>
          <w:tab w:val="left" w:pos="-142"/>
        </w:tabs>
        <w:rPr>
          <w:rFonts w:ascii="Times New Roman" w:eastAsia="Batang" w:hAnsi="Times New Roman"/>
          <w:b/>
          <w:color w:val="1C1C1C"/>
          <w:sz w:val="30"/>
          <w:szCs w:val="30"/>
        </w:rPr>
      </w:pPr>
      <w:r w:rsidRPr="00A46865">
        <w:rPr>
          <w:b/>
          <w:color w:val="1C1C1C"/>
          <w:sz w:val="30"/>
          <w:szCs w:val="30"/>
        </w:rPr>
        <w:lastRenderedPageBreak/>
        <w:t>П</w:t>
      </w:r>
      <w:r w:rsidRPr="00A46865">
        <w:rPr>
          <w:rFonts w:ascii="Times New Roman" w:hAnsi="Times New Roman"/>
          <w:b/>
          <w:color w:val="1C1C1C"/>
          <w:sz w:val="30"/>
          <w:szCs w:val="30"/>
        </w:rPr>
        <w:t>орядок</w:t>
      </w:r>
      <w:r w:rsidRPr="00A46865">
        <w:rPr>
          <w:rFonts w:eastAsia="Batang"/>
          <w:b/>
          <w:color w:val="1C1C1C"/>
          <w:sz w:val="30"/>
          <w:szCs w:val="30"/>
        </w:rPr>
        <w:t>составления налоговой отчетности (ф.</w:t>
      </w:r>
      <w:r w:rsidRPr="00A46865">
        <w:rPr>
          <w:rFonts w:ascii="Times New Roman" w:eastAsia="Batang" w:hAnsi="Times New Roman"/>
          <w:b/>
          <w:color w:val="1C1C1C"/>
          <w:sz w:val="30"/>
          <w:szCs w:val="30"/>
        </w:rPr>
        <w:t>3</w:t>
      </w:r>
      <w:r w:rsidRPr="00A46865">
        <w:rPr>
          <w:rFonts w:eastAsia="Batang"/>
          <w:b/>
          <w:color w:val="1C1C1C"/>
          <w:sz w:val="30"/>
          <w:szCs w:val="30"/>
        </w:rPr>
        <w:t xml:space="preserve">00.00) по </w:t>
      </w:r>
      <w:r w:rsidRPr="00A46865">
        <w:rPr>
          <w:rFonts w:ascii="Times New Roman" w:eastAsia="Batang" w:hAnsi="Times New Roman"/>
          <w:b/>
          <w:color w:val="1C1C1C"/>
          <w:sz w:val="30"/>
          <w:szCs w:val="30"/>
        </w:rPr>
        <w:t xml:space="preserve">НДС </w:t>
      </w:r>
      <w:r w:rsidRPr="00A46865">
        <w:rPr>
          <w:rFonts w:eastAsia="Batang"/>
          <w:b/>
          <w:color w:val="1C1C1C"/>
          <w:sz w:val="30"/>
          <w:szCs w:val="30"/>
        </w:rPr>
        <w:t>(ф.</w:t>
      </w:r>
      <w:r w:rsidRPr="00A46865">
        <w:rPr>
          <w:rFonts w:ascii="Times New Roman" w:eastAsia="Batang" w:hAnsi="Times New Roman"/>
          <w:b/>
          <w:color w:val="1C1C1C"/>
          <w:sz w:val="30"/>
          <w:szCs w:val="30"/>
        </w:rPr>
        <w:t>3</w:t>
      </w:r>
      <w:r w:rsidRPr="00A46865">
        <w:rPr>
          <w:rFonts w:eastAsia="Batang"/>
          <w:b/>
          <w:color w:val="1C1C1C"/>
          <w:sz w:val="30"/>
          <w:szCs w:val="30"/>
        </w:rPr>
        <w:t xml:space="preserve">00.00) </w:t>
      </w:r>
    </w:p>
    <w:p w:rsidR="00BE70D3" w:rsidRPr="00A46865" w:rsidRDefault="00BE70D3" w:rsidP="00BE70D3">
      <w:pPr>
        <w:pStyle w:val="af0"/>
        <w:keepNext/>
        <w:tabs>
          <w:tab w:val="left" w:pos="-142"/>
        </w:tabs>
        <w:rPr>
          <w:rFonts w:ascii="Times New Roman" w:hAnsi="Times New Roman"/>
          <w:color w:val="1C1C1C"/>
          <w:sz w:val="30"/>
          <w:szCs w:val="30"/>
        </w:rPr>
      </w:pPr>
      <w:r w:rsidRPr="00A46865">
        <w:rPr>
          <w:rFonts w:ascii="Times New Roman" w:hAnsi="Times New Roman"/>
          <w:color w:val="1C1C1C"/>
          <w:sz w:val="30"/>
          <w:szCs w:val="30"/>
        </w:rPr>
        <w:t xml:space="preserve">Правила утверждены </w:t>
      </w:r>
      <w:r w:rsidRPr="00A46865">
        <w:rPr>
          <w:color w:val="1C1C1C"/>
          <w:sz w:val="30"/>
          <w:szCs w:val="30"/>
        </w:rPr>
        <w:t>приказом Министра финансовРК</w:t>
      </w:r>
    </w:p>
    <w:p w:rsidR="00BE70D3" w:rsidRPr="00A46865" w:rsidRDefault="00BE70D3" w:rsidP="00BE70D3">
      <w:pPr>
        <w:pStyle w:val="af0"/>
        <w:keepNext/>
        <w:tabs>
          <w:tab w:val="left" w:pos="-142"/>
        </w:tabs>
        <w:ind w:firstLine="540"/>
        <w:rPr>
          <w:rFonts w:ascii="Times New Roman" w:hAnsi="Times New Roman"/>
          <w:color w:val="1C1C1C"/>
          <w:sz w:val="30"/>
          <w:szCs w:val="30"/>
        </w:rPr>
      </w:pPr>
    </w:p>
    <w:p w:rsidR="00BE70D3" w:rsidRPr="00A46865" w:rsidRDefault="00BE70D3" w:rsidP="00DE1315">
      <w:pPr>
        <w:pStyle w:val="ae"/>
        <w:keepNext/>
        <w:numPr>
          <w:ilvl w:val="2"/>
          <w:numId w:val="60"/>
        </w:numPr>
        <w:tabs>
          <w:tab w:val="clear" w:pos="2520"/>
          <w:tab w:val="num" w:pos="2700"/>
        </w:tabs>
        <w:ind w:left="2700" w:hanging="360"/>
        <w:rPr>
          <w:rFonts w:ascii="Times New Roman" w:eastAsia="Batang" w:hAnsi="Times New Roman"/>
          <w:b/>
          <w:bCs/>
          <w:color w:val="1C1C1C"/>
          <w:sz w:val="30"/>
          <w:szCs w:val="30"/>
          <w:lang w:eastAsia="ko-KR"/>
        </w:rPr>
      </w:pPr>
      <w:r w:rsidRPr="00A46865">
        <w:rPr>
          <w:rFonts w:ascii="Times New Roman" w:eastAsia="Batang" w:hAnsi="Times New Roman"/>
          <w:b/>
          <w:bCs/>
          <w:color w:val="1C1C1C"/>
          <w:sz w:val="30"/>
          <w:szCs w:val="30"/>
          <w:lang w:eastAsia="ko-KR"/>
        </w:rPr>
        <w:t xml:space="preserve">Общая характеристика Декларации ф.300.00 </w:t>
      </w:r>
    </w:p>
    <w:p w:rsidR="00BE70D3" w:rsidRPr="00A46865" w:rsidRDefault="00BE70D3" w:rsidP="00BE70D3">
      <w:pPr>
        <w:suppressAutoHyphens/>
        <w:jc w:val="center"/>
        <w:rPr>
          <w:color w:val="1C1C1C"/>
          <w:sz w:val="30"/>
          <w:szCs w:val="30"/>
        </w:rPr>
      </w:pPr>
    </w:p>
    <w:p w:rsidR="00BE70D3" w:rsidRPr="00A46865" w:rsidRDefault="00BE70D3" w:rsidP="00BE70D3">
      <w:pPr>
        <w:widowControl w:val="0"/>
        <w:tabs>
          <w:tab w:val="left" w:pos="0"/>
          <w:tab w:val="left" w:pos="900"/>
        </w:tabs>
        <w:ind w:firstLine="540"/>
        <w:jc w:val="both"/>
        <w:rPr>
          <w:snapToGrid w:val="0"/>
          <w:color w:val="1C1C1C"/>
          <w:sz w:val="30"/>
          <w:szCs w:val="30"/>
          <w:lang w:eastAsia="ko-KR"/>
        </w:rPr>
      </w:pPr>
      <w:r w:rsidRPr="00A46865">
        <w:rPr>
          <w:color w:val="1C1C1C"/>
          <w:sz w:val="30"/>
          <w:szCs w:val="30"/>
        </w:rPr>
        <w:t>Правила разработаны в соответствии с НК РК и определяют порядок составления формы налоговой отчетности (ф. 300.00) по НДС согласно приложению к настоящим Правилам (далее – Декларация),  в соответс</w:t>
      </w:r>
      <w:r w:rsidRPr="00A46865">
        <w:rPr>
          <w:color w:val="1C1C1C"/>
          <w:sz w:val="30"/>
          <w:szCs w:val="30"/>
        </w:rPr>
        <w:t>т</w:t>
      </w:r>
      <w:r w:rsidRPr="00A46865">
        <w:rPr>
          <w:color w:val="1C1C1C"/>
          <w:sz w:val="30"/>
          <w:szCs w:val="30"/>
        </w:rPr>
        <w:t>вии с разделом</w:t>
      </w:r>
      <w:r w:rsidRPr="00A46865">
        <w:rPr>
          <w:snapToGrid w:val="0"/>
          <w:color w:val="1C1C1C"/>
          <w:sz w:val="30"/>
          <w:szCs w:val="30"/>
          <w:lang w:eastAsia="ko-KR"/>
        </w:rPr>
        <w:t xml:space="preserve"> 8 НК и ст. 2, 12, 24, 25, 28, 32, 34, 35, 40, 48, 49 ЗРК «О введении в действие Кодекса РК «О налогах и других обязательных пл</w:t>
      </w:r>
      <w:r w:rsidRPr="00A46865">
        <w:rPr>
          <w:snapToGrid w:val="0"/>
          <w:color w:val="1C1C1C"/>
          <w:sz w:val="30"/>
          <w:szCs w:val="30"/>
          <w:lang w:eastAsia="ko-KR"/>
        </w:rPr>
        <w:t>а</w:t>
      </w:r>
      <w:r w:rsidRPr="00A46865">
        <w:rPr>
          <w:snapToGrid w:val="0"/>
          <w:color w:val="1C1C1C"/>
          <w:sz w:val="30"/>
          <w:szCs w:val="30"/>
          <w:lang w:eastAsia="ko-KR"/>
        </w:rPr>
        <w:t xml:space="preserve">тежах в бюджет» (НК)» (далее - Закон о введении). </w:t>
      </w:r>
    </w:p>
    <w:p w:rsidR="00BE70D3" w:rsidRPr="00A46865" w:rsidRDefault="00BE70D3" w:rsidP="00BE70D3">
      <w:pPr>
        <w:widowControl w:val="0"/>
        <w:tabs>
          <w:tab w:val="left" w:pos="0"/>
          <w:tab w:val="left" w:pos="900"/>
        </w:tabs>
        <w:ind w:firstLine="540"/>
        <w:jc w:val="both"/>
        <w:rPr>
          <w:color w:val="1C1C1C"/>
          <w:sz w:val="30"/>
          <w:szCs w:val="30"/>
        </w:rPr>
      </w:pPr>
      <w:r w:rsidRPr="00A46865">
        <w:rPr>
          <w:color w:val="1C1C1C"/>
          <w:sz w:val="30"/>
          <w:szCs w:val="30"/>
        </w:rPr>
        <w:t>Декларация состоит из самой ф. 300.00, приложений к ней (ф. с 300.01 по 300.08), предназначенных для детального отражения информации об исчислении налогового обязательства. При заполнении ф. 300.00 не д</w:t>
      </w:r>
      <w:r w:rsidRPr="00A46865">
        <w:rPr>
          <w:color w:val="1C1C1C"/>
          <w:sz w:val="30"/>
          <w:szCs w:val="30"/>
        </w:rPr>
        <w:t>о</w:t>
      </w:r>
      <w:r w:rsidRPr="00A46865">
        <w:rPr>
          <w:color w:val="1C1C1C"/>
          <w:sz w:val="30"/>
          <w:szCs w:val="30"/>
        </w:rPr>
        <w:t>пускаются исправления, подчистки и помарки. При отсутствии показат</w:t>
      </w:r>
      <w:r w:rsidRPr="00A46865">
        <w:rPr>
          <w:color w:val="1C1C1C"/>
          <w:sz w:val="30"/>
          <w:szCs w:val="30"/>
        </w:rPr>
        <w:t>е</w:t>
      </w:r>
      <w:r w:rsidRPr="00A46865">
        <w:rPr>
          <w:color w:val="1C1C1C"/>
          <w:sz w:val="30"/>
          <w:szCs w:val="30"/>
        </w:rPr>
        <w:t>лей соответствующие ячейки не заполняются. Приложения к ф. 300.00 с</w:t>
      </w:r>
      <w:r w:rsidRPr="00A46865">
        <w:rPr>
          <w:color w:val="1C1C1C"/>
          <w:sz w:val="30"/>
          <w:szCs w:val="30"/>
        </w:rPr>
        <w:t>о</w:t>
      </w:r>
      <w:r w:rsidRPr="00A46865">
        <w:rPr>
          <w:color w:val="1C1C1C"/>
          <w:sz w:val="30"/>
          <w:szCs w:val="30"/>
        </w:rPr>
        <w:t>ставляются в обязательном порядке при заполнении строк в ф. 300.00, требующих раскрытия соответствующих показателей. Приложения к ф. 300.00 не составляются при отсутствии данных, подлежащих отражению в них.</w:t>
      </w:r>
    </w:p>
    <w:p w:rsidR="00BE70D3" w:rsidRPr="00A46865" w:rsidRDefault="00BE70D3" w:rsidP="00BE70D3">
      <w:pPr>
        <w:widowControl w:val="0"/>
        <w:tabs>
          <w:tab w:val="left" w:pos="0"/>
          <w:tab w:val="left" w:pos="900"/>
        </w:tabs>
        <w:ind w:firstLine="540"/>
        <w:jc w:val="both"/>
        <w:rPr>
          <w:color w:val="1C1C1C"/>
          <w:sz w:val="30"/>
          <w:szCs w:val="30"/>
        </w:rPr>
      </w:pPr>
      <w:r w:rsidRPr="00A46865">
        <w:rPr>
          <w:color w:val="1C1C1C"/>
          <w:sz w:val="30"/>
          <w:szCs w:val="30"/>
        </w:rPr>
        <w:t>В случае превышения количества показателей в строках, имеющихся на листе приложения к ф. 300.00, дополнительно заполняется аналоги</w:t>
      </w:r>
      <w:r w:rsidRPr="00A46865">
        <w:rPr>
          <w:color w:val="1C1C1C"/>
          <w:sz w:val="30"/>
          <w:szCs w:val="30"/>
        </w:rPr>
        <w:t>ч</w:t>
      </w:r>
      <w:r w:rsidRPr="00A46865">
        <w:rPr>
          <w:color w:val="1C1C1C"/>
          <w:sz w:val="30"/>
          <w:szCs w:val="30"/>
        </w:rPr>
        <w:t>ный лист приложения к ф. 300.00.</w:t>
      </w:r>
    </w:p>
    <w:p w:rsidR="00BE70D3" w:rsidRPr="00A46865" w:rsidRDefault="00BE70D3" w:rsidP="00BE70D3">
      <w:pPr>
        <w:widowControl w:val="0"/>
        <w:tabs>
          <w:tab w:val="left" w:pos="0"/>
          <w:tab w:val="left" w:pos="900"/>
        </w:tabs>
        <w:ind w:firstLine="540"/>
        <w:jc w:val="both"/>
        <w:rPr>
          <w:color w:val="1C1C1C"/>
          <w:sz w:val="30"/>
          <w:szCs w:val="30"/>
        </w:rPr>
      </w:pPr>
      <w:r w:rsidRPr="00A46865">
        <w:rPr>
          <w:color w:val="1C1C1C"/>
          <w:sz w:val="30"/>
          <w:szCs w:val="30"/>
        </w:rPr>
        <w:t>В утвержденных правилах применяются арифметические знаки: «+» - плюс; «–» - минус; «х» - умножение; «/» - деление; «=» - равно. Отриц</w:t>
      </w:r>
      <w:r w:rsidRPr="00A46865">
        <w:rPr>
          <w:color w:val="1C1C1C"/>
          <w:sz w:val="30"/>
          <w:szCs w:val="30"/>
        </w:rPr>
        <w:t>а</w:t>
      </w:r>
      <w:r w:rsidRPr="00A46865">
        <w:rPr>
          <w:color w:val="1C1C1C"/>
          <w:sz w:val="30"/>
          <w:szCs w:val="30"/>
        </w:rPr>
        <w:t>тельные значения сумм обозначаются знаком « – » в первой левой ячейке соответствующей строки (графы) ф. 300.00.</w:t>
      </w:r>
    </w:p>
    <w:p w:rsidR="00BE70D3" w:rsidRPr="00A46865" w:rsidRDefault="00BE70D3" w:rsidP="00BE70D3">
      <w:pPr>
        <w:widowControl w:val="0"/>
        <w:tabs>
          <w:tab w:val="left" w:pos="0"/>
          <w:tab w:val="left" w:pos="900"/>
        </w:tabs>
        <w:ind w:firstLine="540"/>
        <w:jc w:val="both"/>
        <w:rPr>
          <w:color w:val="1C1C1C"/>
          <w:sz w:val="30"/>
          <w:szCs w:val="30"/>
        </w:rPr>
      </w:pPr>
      <w:r w:rsidRPr="00A46865">
        <w:rPr>
          <w:color w:val="1C1C1C"/>
          <w:sz w:val="30"/>
          <w:szCs w:val="30"/>
        </w:rPr>
        <w:t>При составлении ф. 300.00:</w:t>
      </w:r>
    </w:p>
    <w:p w:rsidR="00BE70D3" w:rsidRPr="00A46865" w:rsidRDefault="00BE70D3" w:rsidP="00DE1315">
      <w:pPr>
        <w:numPr>
          <w:ilvl w:val="0"/>
          <w:numId w:val="115"/>
        </w:numPr>
        <w:tabs>
          <w:tab w:val="clear" w:pos="870"/>
          <w:tab w:val="left" w:pos="0"/>
        </w:tabs>
        <w:suppressAutoHyphens/>
        <w:ind w:left="0" w:firstLine="540"/>
        <w:jc w:val="both"/>
        <w:rPr>
          <w:color w:val="1C1C1C"/>
          <w:sz w:val="30"/>
          <w:szCs w:val="30"/>
        </w:rPr>
      </w:pPr>
      <w:r w:rsidRPr="00A46865">
        <w:rPr>
          <w:color w:val="1C1C1C"/>
          <w:sz w:val="30"/>
          <w:szCs w:val="30"/>
        </w:rPr>
        <w:t>на бумажном носителе – заполняется шариковой или перьевой ручкой, черными или синими чернилами, заглавными печатными символами или с использованием печатающего устройства;</w:t>
      </w:r>
    </w:p>
    <w:p w:rsidR="00BE70D3" w:rsidRPr="00A46865" w:rsidRDefault="00BE70D3" w:rsidP="00DE1315">
      <w:pPr>
        <w:numPr>
          <w:ilvl w:val="0"/>
          <w:numId w:val="115"/>
        </w:numPr>
        <w:tabs>
          <w:tab w:val="clear" w:pos="870"/>
          <w:tab w:val="left" w:pos="0"/>
        </w:tabs>
        <w:suppressAutoHyphens/>
        <w:ind w:left="0" w:firstLine="540"/>
        <w:jc w:val="both"/>
        <w:rPr>
          <w:color w:val="1C1C1C"/>
          <w:sz w:val="30"/>
          <w:szCs w:val="30"/>
        </w:rPr>
      </w:pPr>
      <w:r w:rsidRPr="00A46865">
        <w:rPr>
          <w:color w:val="1C1C1C"/>
          <w:sz w:val="30"/>
          <w:szCs w:val="30"/>
        </w:rPr>
        <w:t>на электронном носителе – заполняется в соответствии со ст. 68 НК.</w:t>
      </w:r>
    </w:p>
    <w:p w:rsidR="00BE70D3" w:rsidRPr="00A46865" w:rsidRDefault="00BE70D3" w:rsidP="00BE70D3">
      <w:pPr>
        <w:widowControl w:val="0"/>
        <w:tabs>
          <w:tab w:val="left" w:pos="0"/>
          <w:tab w:val="left" w:pos="900"/>
        </w:tabs>
        <w:ind w:firstLine="540"/>
        <w:jc w:val="both"/>
        <w:rPr>
          <w:color w:val="1C1C1C"/>
          <w:sz w:val="30"/>
          <w:szCs w:val="30"/>
        </w:rPr>
      </w:pPr>
      <w:r w:rsidRPr="00A46865">
        <w:rPr>
          <w:rFonts w:eastAsia="Batang"/>
          <w:color w:val="1C1C1C"/>
          <w:sz w:val="30"/>
          <w:szCs w:val="30"/>
          <w:lang w:eastAsia="ko-KR"/>
        </w:rPr>
        <w:t>Декларация подписывается налогоплательщиком либо его представ</w:t>
      </w:r>
      <w:r w:rsidRPr="00A46865">
        <w:rPr>
          <w:rFonts w:eastAsia="Batang"/>
          <w:color w:val="1C1C1C"/>
          <w:sz w:val="30"/>
          <w:szCs w:val="30"/>
          <w:lang w:eastAsia="ko-KR"/>
        </w:rPr>
        <w:t>и</w:t>
      </w:r>
      <w:r w:rsidRPr="00A46865">
        <w:rPr>
          <w:rFonts w:eastAsia="Batang"/>
          <w:color w:val="1C1C1C"/>
          <w:sz w:val="30"/>
          <w:szCs w:val="30"/>
          <w:lang w:eastAsia="ko-KR"/>
        </w:rPr>
        <w:t>телем и заверяется  печатью налогоплательщика либо его представителя, имеющего в установленных законодательством РК случаях печать со св</w:t>
      </w:r>
      <w:r w:rsidRPr="00A46865">
        <w:rPr>
          <w:rFonts w:eastAsia="Batang"/>
          <w:color w:val="1C1C1C"/>
          <w:sz w:val="30"/>
          <w:szCs w:val="30"/>
          <w:lang w:eastAsia="ko-KR"/>
        </w:rPr>
        <w:t>о</w:t>
      </w:r>
      <w:r w:rsidRPr="00A46865">
        <w:rPr>
          <w:rFonts w:eastAsia="Batang"/>
          <w:color w:val="1C1C1C"/>
          <w:sz w:val="30"/>
          <w:szCs w:val="30"/>
          <w:lang w:eastAsia="ko-KR"/>
        </w:rPr>
        <w:t xml:space="preserve">им наименованием, в соответствии с п. 3 ст. 61 НК. </w:t>
      </w:r>
    </w:p>
    <w:p w:rsidR="00BE70D3" w:rsidRPr="00A46865" w:rsidRDefault="00BE70D3" w:rsidP="00BE70D3">
      <w:pPr>
        <w:widowControl w:val="0"/>
        <w:tabs>
          <w:tab w:val="left" w:pos="0"/>
          <w:tab w:val="left" w:pos="900"/>
        </w:tabs>
        <w:ind w:firstLine="540"/>
        <w:jc w:val="both"/>
        <w:rPr>
          <w:color w:val="1C1C1C"/>
          <w:sz w:val="30"/>
          <w:szCs w:val="30"/>
        </w:rPr>
      </w:pPr>
      <w:r w:rsidRPr="00A46865">
        <w:rPr>
          <w:color w:val="1C1C1C"/>
          <w:sz w:val="30"/>
          <w:szCs w:val="30"/>
        </w:rPr>
        <w:t xml:space="preserve">При представлении ф. 300.00: </w:t>
      </w:r>
    </w:p>
    <w:p w:rsidR="00BE70D3" w:rsidRPr="00A46865" w:rsidRDefault="00BE70D3" w:rsidP="00DE1315">
      <w:pPr>
        <w:pStyle w:val="ae"/>
        <w:numPr>
          <w:ilvl w:val="1"/>
          <w:numId w:val="63"/>
        </w:numPr>
        <w:tabs>
          <w:tab w:val="clear" w:pos="2220"/>
          <w:tab w:val="left" w:pos="900"/>
        </w:tabs>
        <w:ind w:left="0" w:firstLine="540"/>
        <w:rPr>
          <w:rFonts w:ascii="Times New Roman" w:hAnsi="Times New Roman"/>
          <w:color w:val="1C1C1C"/>
          <w:sz w:val="30"/>
          <w:szCs w:val="30"/>
        </w:rPr>
      </w:pPr>
      <w:r w:rsidRPr="00A46865">
        <w:rPr>
          <w:rFonts w:ascii="Times New Roman" w:hAnsi="Times New Roman"/>
          <w:color w:val="1C1C1C"/>
          <w:sz w:val="30"/>
          <w:szCs w:val="30"/>
        </w:rPr>
        <w:t>в явочном порядке на бумажном носителе - составляется в 2 экзе</w:t>
      </w:r>
      <w:r w:rsidRPr="00A46865">
        <w:rPr>
          <w:rFonts w:ascii="Times New Roman" w:hAnsi="Times New Roman"/>
          <w:color w:val="1C1C1C"/>
          <w:sz w:val="30"/>
          <w:szCs w:val="30"/>
        </w:rPr>
        <w:t>м</w:t>
      </w:r>
      <w:r w:rsidRPr="00A46865">
        <w:rPr>
          <w:rFonts w:ascii="Times New Roman" w:hAnsi="Times New Roman"/>
          <w:color w:val="1C1C1C"/>
          <w:sz w:val="30"/>
          <w:szCs w:val="30"/>
        </w:rPr>
        <w:t>плярах, 1 экземпляр возвращается налогоплательщику с отметкой налог</w:t>
      </w:r>
      <w:r w:rsidRPr="00A46865">
        <w:rPr>
          <w:rFonts w:ascii="Times New Roman" w:hAnsi="Times New Roman"/>
          <w:color w:val="1C1C1C"/>
          <w:sz w:val="30"/>
          <w:szCs w:val="30"/>
        </w:rPr>
        <w:t>о</w:t>
      </w:r>
      <w:r w:rsidRPr="00A46865">
        <w:rPr>
          <w:rFonts w:ascii="Times New Roman" w:hAnsi="Times New Roman"/>
          <w:color w:val="1C1C1C"/>
          <w:sz w:val="30"/>
          <w:szCs w:val="30"/>
        </w:rPr>
        <w:t>вого органа;</w:t>
      </w:r>
    </w:p>
    <w:p w:rsidR="00BE70D3" w:rsidRPr="00A46865" w:rsidRDefault="00BE70D3" w:rsidP="00DE1315">
      <w:pPr>
        <w:pStyle w:val="ae"/>
        <w:numPr>
          <w:ilvl w:val="1"/>
          <w:numId w:val="63"/>
        </w:numPr>
        <w:tabs>
          <w:tab w:val="clear" w:pos="2220"/>
          <w:tab w:val="left" w:pos="900"/>
        </w:tabs>
        <w:ind w:left="0" w:firstLine="540"/>
        <w:rPr>
          <w:rFonts w:ascii="Times New Roman" w:hAnsi="Times New Roman"/>
          <w:color w:val="1C1C1C"/>
          <w:sz w:val="30"/>
          <w:szCs w:val="30"/>
        </w:rPr>
      </w:pPr>
      <w:r w:rsidRPr="00A46865">
        <w:rPr>
          <w:rFonts w:ascii="Times New Roman" w:hAnsi="Times New Roman"/>
          <w:color w:val="1C1C1C"/>
          <w:sz w:val="30"/>
          <w:szCs w:val="30"/>
        </w:rPr>
        <w:lastRenderedPageBreak/>
        <w:t>по почте заказным письмом с уведомлением на бумажном носителе – налогоплательщик получает уведомление почтой;</w:t>
      </w:r>
    </w:p>
    <w:p w:rsidR="00BE70D3" w:rsidRPr="00A46865" w:rsidRDefault="00BE70D3" w:rsidP="00DE1315">
      <w:pPr>
        <w:pStyle w:val="ae"/>
        <w:numPr>
          <w:ilvl w:val="1"/>
          <w:numId w:val="63"/>
        </w:numPr>
        <w:tabs>
          <w:tab w:val="clear" w:pos="2220"/>
          <w:tab w:val="left" w:pos="900"/>
        </w:tabs>
        <w:ind w:left="0" w:firstLine="540"/>
        <w:rPr>
          <w:rFonts w:ascii="Times New Roman" w:hAnsi="Times New Roman"/>
          <w:color w:val="1C1C1C"/>
          <w:sz w:val="30"/>
          <w:szCs w:val="30"/>
        </w:rPr>
      </w:pPr>
      <w:r w:rsidRPr="00A46865">
        <w:rPr>
          <w:rFonts w:ascii="Times New Roman" w:hAnsi="Times New Roman"/>
          <w:color w:val="1C1C1C"/>
          <w:sz w:val="30"/>
          <w:szCs w:val="30"/>
        </w:rPr>
        <w:t>в электронном виде в соответствии со ст. 3 Закона о введении.</w:t>
      </w:r>
    </w:p>
    <w:p w:rsidR="00BE70D3" w:rsidRPr="00A46865" w:rsidRDefault="00BE70D3" w:rsidP="00BE70D3">
      <w:pPr>
        <w:widowControl w:val="0"/>
        <w:tabs>
          <w:tab w:val="left" w:pos="0"/>
          <w:tab w:val="left" w:pos="900"/>
        </w:tabs>
        <w:ind w:firstLine="540"/>
        <w:jc w:val="both"/>
        <w:rPr>
          <w:color w:val="1C1C1C"/>
          <w:sz w:val="30"/>
          <w:szCs w:val="30"/>
        </w:rPr>
      </w:pPr>
      <w:r w:rsidRPr="00A46865">
        <w:rPr>
          <w:color w:val="1C1C1C"/>
          <w:sz w:val="30"/>
          <w:szCs w:val="30"/>
        </w:rPr>
        <w:t>В разделах «Общая информация о налогоплательщике» приложений указываются соответствующие данные, отраженные в разделе «Общая информация о налогоплательщике» ф. 300.00.</w:t>
      </w:r>
    </w:p>
    <w:p w:rsidR="00BE70D3" w:rsidRPr="00A46865" w:rsidRDefault="00BE70D3" w:rsidP="00BE70D3">
      <w:pPr>
        <w:pStyle w:val="ae"/>
        <w:tabs>
          <w:tab w:val="left" w:pos="1080"/>
        </w:tabs>
        <w:ind w:firstLine="720"/>
        <w:rPr>
          <w:rFonts w:ascii="Times New Roman" w:hAnsi="Times New Roman"/>
          <w:color w:val="1C1C1C"/>
          <w:sz w:val="30"/>
          <w:szCs w:val="30"/>
        </w:rPr>
      </w:pPr>
    </w:p>
    <w:p w:rsidR="00BE70D3" w:rsidRPr="00A46865" w:rsidRDefault="00BE70D3" w:rsidP="00BE70D3">
      <w:pPr>
        <w:suppressAutoHyphens/>
        <w:jc w:val="center"/>
        <w:rPr>
          <w:b/>
          <w:bCs/>
          <w:color w:val="1C1C1C"/>
          <w:sz w:val="30"/>
          <w:szCs w:val="30"/>
        </w:rPr>
      </w:pPr>
      <w:r w:rsidRPr="00A46865">
        <w:rPr>
          <w:b/>
          <w:bCs/>
          <w:color w:val="1C1C1C"/>
          <w:sz w:val="30"/>
          <w:szCs w:val="30"/>
        </w:rPr>
        <w:t>2. Порядок составления декларации по НДС (Форма 300.00)</w:t>
      </w:r>
    </w:p>
    <w:p w:rsidR="00BE70D3" w:rsidRPr="00A46865" w:rsidRDefault="00BE70D3" w:rsidP="00BE70D3">
      <w:pPr>
        <w:suppressAutoHyphens/>
        <w:jc w:val="center"/>
        <w:rPr>
          <w:b/>
          <w:bCs/>
          <w:color w:val="1C1C1C"/>
          <w:sz w:val="30"/>
          <w:szCs w:val="30"/>
        </w:rPr>
      </w:pPr>
    </w:p>
    <w:p w:rsidR="00BE70D3" w:rsidRPr="00A46865" w:rsidRDefault="00BE70D3" w:rsidP="00BE70D3">
      <w:pPr>
        <w:widowControl w:val="0"/>
        <w:tabs>
          <w:tab w:val="left" w:pos="0"/>
        </w:tabs>
        <w:ind w:firstLine="540"/>
        <w:jc w:val="both"/>
        <w:rPr>
          <w:b/>
          <w:color w:val="1C1C1C"/>
          <w:sz w:val="30"/>
          <w:szCs w:val="30"/>
        </w:rPr>
      </w:pPr>
      <w:r w:rsidRPr="00A46865">
        <w:rPr>
          <w:b/>
          <w:color w:val="1C1C1C"/>
          <w:sz w:val="30"/>
          <w:szCs w:val="30"/>
        </w:rPr>
        <w:t>В разделе «Общая информация о налогоплательщике» налог</w:t>
      </w:r>
      <w:r w:rsidRPr="00A46865">
        <w:rPr>
          <w:b/>
          <w:color w:val="1C1C1C"/>
          <w:sz w:val="30"/>
          <w:szCs w:val="30"/>
        </w:rPr>
        <w:t>о</w:t>
      </w:r>
      <w:r w:rsidRPr="00A46865">
        <w:rPr>
          <w:b/>
          <w:color w:val="1C1C1C"/>
          <w:sz w:val="30"/>
          <w:szCs w:val="30"/>
        </w:rPr>
        <w:t>плательщик указывает следующие данные:</w:t>
      </w:r>
    </w:p>
    <w:p w:rsidR="00BE70D3" w:rsidRPr="00A46865" w:rsidRDefault="00BE70D3" w:rsidP="00DE1315">
      <w:pPr>
        <w:numPr>
          <w:ilvl w:val="0"/>
          <w:numId w:val="117"/>
        </w:numPr>
        <w:tabs>
          <w:tab w:val="num" w:pos="0"/>
          <w:tab w:val="left" w:pos="900"/>
          <w:tab w:val="left" w:pos="1080"/>
        </w:tabs>
        <w:suppressAutoHyphens/>
        <w:ind w:left="0" w:firstLine="540"/>
        <w:jc w:val="both"/>
        <w:rPr>
          <w:color w:val="1C1C1C"/>
          <w:sz w:val="30"/>
          <w:szCs w:val="30"/>
        </w:rPr>
      </w:pPr>
      <w:r w:rsidRPr="00A46865">
        <w:rPr>
          <w:color w:val="1C1C1C"/>
          <w:sz w:val="30"/>
          <w:szCs w:val="30"/>
        </w:rPr>
        <w:t>РНН – регистрационный номер налогоплательщика;</w:t>
      </w:r>
    </w:p>
    <w:p w:rsidR="00BE70D3" w:rsidRPr="00A46865" w:rsidRDefault="00BE70D3" w:rsidP="00DE1315">
      <w:pPr>
        <w:numPr>
          <w:ilvl w:val="0"/>
          <w:numId w:val="117"/>
        </w:numPr>
        <w:tabs>
          <w:tab w:val="num" w:pos="0"/>
          <w:tab w:val="left" w:pos="900"/>
          <w:tab w:val="left" w:pos="1080"/>
        </w:tabs>
        <w:suppressAutoHyphens/>
        <w:ind w:left="0" w:firstLine="540"/>
        <w:jc w:val="both"/>
        <w:rPr>
          <w:color w:val="1C1C1C"/>
          <w:sz w:val="30"/>
          <w:szCs w:val="30"/>
        </w:rPr>
      </w:pPr>
      <w:r w:rsidRPr="00A46865">
        <w:rPr>
          <w:color w:val="1C1C1C"/>
          <w:sz w:val="30"/>
          <w:szCs w:val="30"/>
        </w:rPr>
        <w:t xml:space="preserve">ИИН (БИН) – индивидуальный идентификационный (бизнес–идентификационный) номер налогоплательщика. </w:t>
      </w:r>
      <w:r w:rsidRPr="00A46865">
        <w:rPr>
          <w:snapToGrid w:val="0"/>
          <w:color w:val="1C1C1C"/>
          <w:sz w:val="30"/>
          <w:szCs w:val="30"/>
        </w:rPr>
        <w:t xml:space="preserve">Строка подлежит заполнению при наличии у налогоплательщика индивидуального идентификационного (бизнес-идентификационного) номера в соответствии с Законом РК «О национальных реестрах идентификационных номеров»; </w:t>
      </w:r>
    </w:p>
    <w:p w:rsidR="00BE70D3" w:rsidRPr="00A46865" w:rsidRDefault="00BE70D3" w:rsidP="00DE1315">
      <w:pPr>
        <w:numPr>
          <w:ilvl w:val="0"/>
          <w:numId w:val="117"/>
        </w:numPr>
        <w:tabs>
          <w:tab w:val="num" w:pos="0"/>
          <w:tab w:val="left" w:pos="900"/>
          <w:tab w:val="left" w:pos="1080"/>
        </w:tabs>
        <w:suppressAutoHyphens/>
        <w:ind w:left="0" w:firstLine="540"/>
        <w:jc w:val="both"/>
        <w:rPr>
          <w:color w:val="1C1C1C"/>
          <w:sz w:val="30"/>
          <w:szCs w:val="30"/>
        </w:rPr>
      </w:pPr>
      <w:r w:rsidRPr="00A46865">
        <w:rPr>
          <w:color w:val="1C1C1C"/>
          <w:sz w:val="30"/>
          <w:szCs w:val="30"/>
        </w:rPr>
        <w:t>Ф.И.О. или наименование плательщика НДС. Указывается наименование юридического лица в соответствии с учредительными документами или Ф.И.О. (при его наличии) физического лица в соответствии с документами, удостоверяющими личность. При исполнении налогового обязательства доверительным управляющим в строке указывается наименование юридического лица – доверительного управляющего или фамилия, имя отчество (при его наличии) физического лица;</w:t>
      </w:r>
    </w:p>
    <w:p w:rsidR="00BE70D3" w:rsidRPr="00A46865" w:rsidRDefault="00BE70D3" w:rsidP="00DE1315">
      <w:pPr>
        <w:numPr>
          <w:ilvl w:val="0"/>
          <w:numId w:val="117"/>
        </w:numPr>
        <w:tabs>
          <w:tab w:val="num" w:pos="0"/>
          <w:tab w:val="left" w:pos="900"/>
          <w:tab w:val="left" w:pos="1080"/>
        </w:tabs>
        <w:suppressAutoHyphens/>
        <w:ind w:left="0" w:firstLine="540"/>
        <w:jc w:val="both"/>
        <w:rPr>
          <w:color w:val="1C1C1C"/>
          <w:sz w:val="30"/>
          <w:szCs w:val="30"/>
        </w:rPr>
      </w:pPr>
      <w:r w:rsidRPr="00A46865">
        <w:rPr>
          <w:color w:val="1C1C1C"/>
          <w:sz w:val="30"/>
          <w:szCs w:val="30"/>
        </w:rPr>
        <w:t>налоговый период (квартал) – отчетный налоговый период, за который представляется Декларация (указывается арабскими цифрами). Отчетным периодом для представления Ф. 300.00 в соответствии со ст. 269 НК является календарный квартал;</w:t>
      </w:r>
    </w:p>
    <w:p w:rsidR="00BE70D3" w:rsidRPr="00A46865" w:rsidRDefault="00BE70D3" w:rsidP="00DE1315">
      <w:pPr>
        <w:numPr>
          <w:ilvl w:val="0"/>
          <w:numId w:val="117"/>
        </w:numPr>
        <w:tabs>
          <w:tab w:val="num" w:pos="0"/>
          <w:tab w:val="left" w:pos="900"/>
          <w:tab w:val="left" w:pos="1080"/>
        </w:tabs>
        <w:suppressAutoHyphens/>
        <w:ind w:left="0" w:firstLine="540"/>
        <w:jc w:val="both"/>
        <w:rPr>
          <w:color w:val="1C1C1C"/>
          <w:sz w:val="30"/>
          <w:szCs w:val="30"/>
        </w:rPr>
      </w:pPr>
      <w:r w:rsidRPr="00A46865">
        <w:rPr>
          <w:color w:val="1C1C1C"/>
          <w:sz w:val="30"/>
          <w:szCs w:val="30"/>
        </w:rPr>
        <w:t xml:space="preserve">вид Декларации. Соответствующие ячейки отмечаются с учетом отнесения Ф. 300.00 к видам налоговой отчетности, указанным в ст. 63 НК; </w:t>
      </w:r>
    </w:p>
    <w:p w:rsidR="00BE70D3" w:rsidRPr="00A46865" w:rsidRDefault="00BE70D3" w:rsidP="00DE1315">
      <w:pPr>
        <w:numPr>
          <w:ilvl w:val="0"/>
          <w:numId w:val="117"/>
        </w:numPr>
        <w:tabs>
          <w:tab w:val="num" w:pos="0"/>
          <w:tab w:val="left" w:pos="900"/>
          <w:tab w:val="left" w:pos="1080"/>
        </w:tabs>
        <w:suppressAutoHyphens/>
        <w:ind w:left="0" w:firstLine="540"/>
        <w:jc w:val="both"/>
        <w:rPr>
          <w:color w:val="1C1C1C"/>
          <w:sz w:val="30"/>
          <w:szCs w:val="30"/>
        </w:rPr>
      </w:pPr>
      <w:r w:rsidRPr="00A46865">
        <w:rPr>
          <w:color w:val="1C1C1C"/>
          <w:sz w:val="30"/>
          <w:szCs w:val="30"/>
        </w:rPr>
        <w:t>номер и дата уведомления. Строки заполняются в случае представления вида Ф. 300.00, предусмотренного подп. 4) п. 3 ст. 63 НК;</w:t>
      </w:r>
    </w:p>
    <w:p w:rsidR="00BE70D3" w:rsidRPr="00A46865" w:rsidRDefault="00BE70D3" w:rsidP="00DE1315">
      <w:pPr>
        <w:numPr>
          <w:ilvl w:val="0"/>
          <w:numId w:val="117"/>
        </w:numPr>
        <w:tabs>
          <w:tab w:val="num" w:pos="0"/>
          <w:tab w:val="left" w:pos="900"/>
          <w:tab w:val="left" w:pos="1080"/>
        </w:tabs>
        <w:suppressAutoHyphens/>
        <w:ind w:left="0" w:firstLine="540"/>
        <w:jc w:val="both"/>
        <w:rPr>
          <w:color w:val="1C1C1C"/>
          <w:sz w:val="30"/>
          <w:szCs w:val="30"/>
        </w:rPr>
      </w:pPr>
      <w:r w:rsidRPr="00A46865">
        <w:rPr>
          <w:color w:val="1C1C1C"/>
          <w:sz w:val="30"/>
          <w:szCs w:val="30"/>
        </w:rPr>
        <w:t xml:space="preserve">категория налогоплательщика. </w:t>
      </w:r>
      <w:r w:rsidRPr="00A46865">
        <w:rPr>
          <w:snapToGrid w:val="0"/>
          <w:color w:val="1C1C1C"/>
          <w:sz w:val="30"/>
          <w:szCs w:val="30"/>
        </w:rPr>
        <w:t>Ячейки отмечается в случае, если плательщик относится, одной или нескольким категориям (А, В, С);</w:t>
      </w:r>
    </w:p>
    <w:p w:rsidR="00BE70D3" w:rsidRPr="00A46865" w:rsidRDefault="00BE70D3" w:rsidP="00DE1315">
      <w:pPr>
        <w:numPr>
          <w:ilvl w:val="0"/>
          <w:numId w:val="117"/>
        </w:numPr>
        <w:tabs>
          <w:tab w:val="num" w:pos="0"/>
          <w:tab w:val="left" w:pos="900"/>
          <w:tab w:val="left" w:pos="1080"/>
        </w:tabs>
        <w:suppressAutoHyphens/>
        <w:ind w:left="0" w:firstLine="540"/>
        <w:jc w:val="both"/>
        <w:rPr>
          <w:color w:val="1C1C1C"/>
          <w:sz w:val="30"/>
          <w:szCs w:val="30"/>
        </w:rPr>
      </w:pPr>
      <w:r w:rsidRPr="00A46865">
        <w:rPr>
          <w:color w:val="1C1C1C"/>
          <w:sz w:val="30"/>
          <w:szCs w:val="30"/>
        </w:rPr>
        <w:t xml:space="preserve">код валюты. Указывается код валюты в соответствии с приложением 10 «Классификатор валют, используемых для целей таможенного оформления» к Правилам декларирования товаров и транспортных средств, утвержденным приказом Председателя Агентства </w:t>
      </w:r>
      <w:r w:rsidRPr="00A46865">
        <w:rPr>
          <w:color w:val="1C1C1C"/>
          <w:sz w:val="30"/>
          <w:szCs w:val="30"/>
        </w:rPr>
        <w:lastRenderedPageBreak/>
        <w:t>таможенного контроля РК от 20.05.2003 № 219   (зарегистриров. в Реестре гос.регистрации нормативных правовых актов за № 2355);</w:t>
      </w:r>
    </w:p>
    <w:p w:rsidR="00BE70D3" w:rsidRPr="00A46865" w:rsidRDefault="00BE70D3" w:rsidP="00DE1315">
      <w:pPr>
        <w:numPr>
          <w:ilvl w:val="0"/>
          <w:numId w:val="117"/>
        </w:numPr>
        <w:tabs>
          <w:tab w:val="num" w:pos="0"/>
          <w:tab w:val="left" w:pos="900"/>
          <w:tab w:val="left" w:pos="1080"/>
        </w:tabs>
        <w:suppressAutoHyphens/>
        <w:ind w:left="0" w:firstLine="540"/>
        <w:jc w:val="both"/>
        <w:rPr>
          <w:color w:val="1C1C1C"/>
          <w:sz w:val="30"/>
          <w:szCs w:val="30"/>
        </w:rPr>
      </w:pPr>
      <w:r w:rsidRPr="00A46865">
        <w:rPr>
          <w:color w:val="1C1C1C"/>
          <w:sz w:val="30"/>
          <w:szCs w:val="30"/>
        </w:rPr>
        <w:t>метод отнесения в зачет НДС. Соответствующая ячейка заполняется исходя из выбранного в соответствии со ст. 260 НК метода отнесения НДС в зачет. Выбранный метод определения НДС, относимого в зачет, не подлежит изменению в течение календарного года. В зависимости от выбранного метода отмечается соответствующая ячейка.</w:t>
      </w:r>
    </w:p>
    <w:p w:rsidR="00BE70D3" w:rsidRPr="00A46865" w:rsidRDefault="00BE70D3" w:rsidP="00BE70D3">
      <w:pPr>
        <w:tabs>
          <w:tab w:val="left" w:pos="900"/>
          <w:tab w:val="left" w:pos="1080"/>
        </w:tabs>
        <w:ind w:firstLine="540"/>
        <w:jc w:val="both"/>
        <w:rPr>
          <w:snapToGrid w:val="0"/>
          <w:color w:val="1C1C1C"/>
          <w:sz w:val="30"/>
          <w:szCs w:val="30"/>
          <w:lang w:eastAsia="ko-KR"/>
        </w:rPr>
      </w:pPr>
      <w:r w:rsidRPr="00A46865">
        <w:rPr>
          <w:snapToGrid w:val="0"/>
          <w:color w:val="1C1C1C"/>
          <w:sz w:val="30"/>
          <w:szCs w:val="30"/>
          <w:lang w:eastAsia="ko-KR"/>
        </w:rPr>
        <w:t>Ячейка «пропорциональный» отмечается в том случае, если налог</w:t>
      </w:r>
      <w:r w:rsidRPr="00A46865">
        <w:rPr>
          <w:snapToGrid w:val="0"/>
          <w:color w:val="1C1C1C"/>
          <w:sz w:val="30"/>
          <w:szCs w:val="30"/>
          <w:lang w:eastAsia="ko-KR"/>
        </w:rPr>
        <w:t>о</w:t>
      </w:r>
      <w:r w:rsidRPr="00A46865">
        <w:rPr>
          <w:snapToGrid w:val="0"/>
          <w:color w:val="1C1C1C"/>
          <w:sz w:val="30"/>
          <w:szCs w:val="30"/>
          <w:lang w:eastAsia="ko-KR"/>
        </w:rPr>
        <w:t>плательщик выбрал пропорциональный метод отнесения в зачет НДС.</w:t>
      </w:r>
    </w:p>
    <w:p w:rsidR="00BE70D3" w:rsidRPr="00A46865" w:rsidRDefault="00BE70D3" w:rsidP="00BE70D3">
      <w:pPr>
        <w:tabs>
          <w:tab w:val="left" w:pos="900"/>
          <w:tab w:val="left" w:pos="1080"/>
        </w:tabs>
        <w:ind w:firstLine="540"/>
        <w:jc w:val="both"/>
        <w:rPr>
          <w:snapToGrid w:val="0"/>
          <w:color w:val="1C1C1C"/>
          <w:sz w:val="30"/>
          <w:szCs w:val="30"/>
          <w:lang w:eastAsia="ko-KR"/>
        </w:rPr>
      </w:pPr>
      <w:r w:rsidRPr="00A46865">
        <w:rPr>
          <w:snapToGrid w:val="0"/>
          <w:color w:val="1C1C1C"/>
          <w:sz w:val="30"/>
          <w:szCs w:val="30"/>
          <w:lang w:eastAsia="ko-KR"/>
        </w:rPr>
        <w:t>Ячейка «раздельный» отмечается в том случае, если налогоплател</w:t>
      </w:r>
      <w:r w:rsidRPr="00A46865">
        <w:rPr>
          <w:snapToGrid w:val="0"/>
          <w:color w:val="1C1C1C"/>
          <w:sz w:val="30"/>
          <w:szCs w:val="30"/>
          <w:lang w:eastAsia="ko-KR"/>
        </w:rPr>
        <w:t>ь</w:t>
      </w:r>
      <w:r w:rsidRPr="00A46865">
        <w:rPr>
          <w:snapToGrid w:val="0"/>
          <w:color w:val="1C1C1C"/>
          <w:sz w:val="30"/>
          <w:szCs w:val="30"/>
          <w:lang w:eastAsia="ko-KR"/>
        </w:rPr>
        <w:t>щик выбрал раздельный метод отнесения в зачет НДС;</w:t>
      </w:r>
    </w:p>
    <w:p w:rsidR="00BE70D3" w:rsidRPr="00A46865" w:rsidRDefault="00BE70D3" w:rsidP="00DE1315">
      <w:pPr>
        <w:numPr>
          <w:ilvl w:val="0"/>
          <w:numId w:val="117"/>
        </w:numPr>
        <w:tabs>
          <w:tab w:val="num" w:pos="0"/>
          <w:tab w:val="left" w:pos="900"/>
          <w:tab w:val="left" w:pos="1080"/>
        </w:tabs>
        <w:ind w:left="0" w:firstLine="540"/>
        <w:jc w:val="both"/>
        <w:rPr>
          <w:color w:val="1C1C1C"/>
          <w:sz w:val="30"/>
          <w:szCs w:val="30"/>
          <w:lang w:eastAsia="ko-KR"/>
        </w:rPr>
      </w:pPr>
      <w:r w:rsidRPr="00A46865">
        <w:rPr>
          <w:color w:val="1C1C1C"/>
          <w:sz w:val="30"/>
          <w:szCs w:val="30"/>
        </w:rPr>
        <w:t xml:space="preserve">серия и номер свидетельства о постановке на регистрационный учет по НДС. </w:t>
      </w:r>
      <w:r w:rsidRPr="00A46865">
        <w:rPr>
          <w:color w:val="1C1C1C"/>
          <w:sz w:val="30"/>
          <w:szCs w:val="30"/>
          <w:lang w:eastAsia="ko-KR"/>
        </w:rPr>
        <w:t>В соответствии со ст. 34 Закона о введении, свидетельством о постановке на регистрационный учет по НДС признается также свид</w:t>
      </w:r>
      <w:r w:rsidRPr="00A46865">
        <w:rPr>
          <w:color w:val="1C1C1C"/>
          <w:sz w:val="30"/>
          <w:szCs w:val="30"/>
          <w:lang w:eastAsia="ko-KR"/>
        </w:rPr>
        <w:t>е</w:t>
      </w:r>
      <w:r w:rsidRPr="00A46865">
        <w:rPr>
          <w:color w:val="1C1C1C"/>
          <w:sz w:val="30"/>
          <w:szCs w:val="30"/>
          <w:lang w:eastAsia="ko-KR"/>
        </w:rPr>
        <w:t>тельство о постановке на учет по НДС. Указываются реквизиты свид</w:t>
      </w:r>
      <w:r w:rsidRPr="00A46865">
        <w:rPr>
          <w:color w:val="1C1C1C"/>
          <w:sz w:val="30"/>
          <w:szCs w:val="30"/>
          <w:lang w:eastAsia="ko-KR"/>
        </w:rPr>
        <w:t>е</w:t>
      </w:r>
      <w:r w:rsidRPr="00A46865">
        <w:rPr>
          <w:color w:val="1C1C1C"/>
          <w:sz w:val="30"/>
          <w:szCs w:val="30"/>
          <w:lang w:eastAsia="ko-KR"/>
        </w:rPr>
        <w:t xml:space="preserve">тельства о постановке на регистрационный учет по НДС (свидетельства о постановке на учет по НДС);            </w:t>
      </w:r>
    </w:p>
    <w:p w:rsidR="00BE70D3" w:rsidRPr="00A46865" w:rsidRDefault="00BE70D3" w:rsidP="00DE1315">
      <w:pPr>
        <w:numPr>
          <w:ilvl w:val="0"/>
          <w:numId w:val="117"/>
        </w:numPr>
        <w:tabs>
          <w:tab w:val="num" w:pos="0"/>
          <w:tab w:val="left" w:pos="900"/>
          <w:tab w:val="left" w:pos="1080"/>
        </w:tabs>
        <w:ind w:left="0" w:firstLine="540"/>
        <w:jc w:val="both"/>
        <w:rPr>
          <w:color w:val="1C1C1C"/>
          <w:sz w:val="30"/>
          <w:szCs w:val="30"/>
          <w:lang w:eastAsia="ko-KR"/>
        </w:rPr>
      </w:pPr>
      <w:r w:rsidRPr="00A46865">
        <w:rPr>
          <w:color w:val="1C1C1C"/>
          <w:sz w:val="30"/>
          <w:szCs w:val="30"/>
        </w:rPr>
        <w:t xml:space="preserve">представленные приложения. </w:t>
      </w:r>
      <w:r w:rsidRPr="00A46865">
        <w:rPr>
          <w:snapToGrid w:val="0"/>
          <w:color w:val="1C1C1C"/>
          <w:sz w:val="30"/>
          <w:szCs w:val="30"/>
          <w:lang w:eastAsia="ko-KR"/>
        </w:rPr>
        <w:t xml:space="preserve">Отмечаются </w:t>
      </w:r>
      <w:r w:rsidRPr="00A46865">
        <w:rPr>
          <w:color w:val="1C1C1C"/>
          <w:sz w:val="30"/>
          <w:szCs w:val="30"/>
          <w:lang w:eastAsia="ko-KR"/>
        </w:rPr>
        <w:t>ячейкипредставленных приложений.</w:t>
      </w:r>
    </w:p>
    <w:p w:rsidR="00BE70D3" w:rsidRPr="00A46865" w:rsidRDefault="00BE70D3" w:rsidP="00BE70D3">
      <w:pPr>
        <w:widowControl w:val="0"/>
        <w:tabs>
          <w:tab w:val="left" w:pos="0"/>
          <w:tab w:val="left" w:pos="900"/>
          <w:tab w:val="left" w:pos="1080"/>
        </w:tabs>
        <w:ind w:firstLine="540"/>
        <w:jc w:val="both"/>
        <w:rPr>
          <w:b/>
          <w:color w:val="1C1C1C"/>
          <w:sz w:val="30"/>
          <w:szCs w:val="30"/>
        </w:rPr>
      </w:pPr>
      <w:r w:rsidRPr="00A46865">
        <w:rPr>
          <w:b/>
          <w:color w:val="1C1C1C"/>
          <w:sz w:val="30"/>
          <w:szCs w:val="30"/>
        </w:rPr>
        <w:t>Заполнение раздела «Начисление НДС»:</w:t>
      </w:r>
    </w:p>
    <w:p w:rsidR="00BE70D3" w:rsidRPr="00A46865" w:rsidRDefault="00BE70D3" w:rsidP="00DE1315">
      <w:pPr>
        <w:pStyle w:val="ae"/>
        <w:widowControl/>
        <w:numPr>
          <w:ilvl w:val="2"/>
          <w:numId w:val="119"/>
        </w:numPr>
        <w:tabs>
          <w:tab w:val="clear" w:pos="1083"/>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300.00.001А указывается общая сумма оборотов, облага</w:t>
      </w:r>
      <w:r w:rsidRPr="00A46865">
        <w:rPr>
          <w:rFonts w:ascii="Times New Roman" w:hAnsi="Times New Roman"/>
          <w:color w:val="1C1C1C"/>
          <w:sz w:val="30"/>
          <w:szCs w:val="30"/>
        </w:rPr>
        <w:t>е</w:t>
      </w:r>
      <w:r w:rsidRPr="00A46865">
        <w:rPr>
          <w:rFonts w:ascii="Times New Roman" w:hAnsi="Times New Roman"/>
          <w:color w:val="1C1C1C"/>
          <w:sz w:val="30"/>
          <w:szCs w:val="30"/>
        </w:rPr>
        <w:t xml:space="preserve">мых НДС. Данная строка включает в себя строки 300.00.001 </w:t>
      </w:r>
      <w:r w:rsidRPr="00A46865">
        <w:rPr>
          <w:rFonts w:ascii="Times New Roman" w:hAnsi="Times New Roman"/>
          <w:color w:val="1C1C1C"/>
          <w:sz w:val="30"/>
          <w:szCs w:val="30"/>
          <w:lang w:val="en-US"/>
        </w:rPr>
        <w:t>I</w:t>
      </w:r>
      <w:r w:rsidRPr="00A46865">
        <w:rPr>
          <w:rFonts w:ascii="Times New Roman" w:hAnsi="Times New Roman"/>
          <w:color w:val="1C1C1C"/>
          <w:sz w:val="30"/>
          <w:szCs w:val="30"/>
        </w:rPr>
        <w:t xml:space="preserve"> А, 300.00.001 </w:t>
      </w:r>
      <w:r w:rsidRPr="00A46865">
        <w:rPr>
          <w:rFonts w:ascii="Times New Roman" w:hAnsi="Times New Roman"/>
          <w:color w:val="1C1C1C"/>
          <w:sz w:val="30"/>
          <w:szCs w:val="30"/>
          <w:lang w:val="en-US"/>
        </w:rPr>
        <w:t>II</w:t>
      </w:r>
      <w:r w:rsidRPr="00A46865">
        <w:rPr>
          <w:rFonts w:ascii="Times New Roman" w:hAnsi="Times New Roman"/>
          <w:color w:val="1C1C1C"/>
          <w:sz w:val="30"/>
          <w:szCs w:val="30"/>
        </w:rPr>
        <w:t xml:space="preserve"> А, 300.00.001 </w:t>
      </w:r>
      <w:r w:rsidRPr="00A46865">
        <w:rPr>
          <w:rFonts w:ascii="Times New Roman" w:hAnsi="Times New Roman"/>
          <w:color w:val="1C1C1C"/>
          <w:sz w:val="30"/>
          <w:szCs w:val="30"/>
          <w:lang w:val="en-US"/>
        </w:rPr>
        <w:t>III</w:t>
      </w:r>
      <w:r w:rsidRPr="00A46865">
        <w:rPr>
          <w:rFonts w:ascii="Times New Roman" w:hAnsi="Times New Roman"/>
          <w:color w:val="1C1C1C"/>
          <w:sz w:val="30"/>
          <w:szCs w:val="30"/>
        </w:rPr>
        <w:t xml:space="preserve"> А, 300.00.001 </w:t>
      </w:r>
      <w:r w:rsidRPr="00A46865">
        <w:rPr>
          <w:rFonts w:ascii="Times New Roman" w:hAnsi="Times New Roman"/>
          <w:color w:val="1C1C1C"/>
          <w:sz w:val="30"/>
          <w:szCs w:val="30"/>
          <w:lang w:val="en-US"/>
        </w:rPr>
        <w:t>IV</w:t>
      </w:r>
      <w:r w:rsidRPr="00A46865">
        <w:rPr>
          <w:rFonts w:ascii="Times New Roman" w:hAnsi="Times New Roman"/>
          <w:color w:val="1C1C1C"/>
          <w:sz w:val="30"/>
          <w:szCs w:val="30"/>
        </w:rPr>
        <w:t xml:space="preserve"> А, 300.00.001 </w:t>
      </w:r>
      <w:r w:rsidRPr="00A46865">
        <w:rPr>
          <w:rFonts w:ascii="Times New Roman" w:hAnsi="Times New Roman"/>
          <w:color w:val="1C1C1C"/>
          <w:sz w:val="30"/>
          <w:szCs w:val="30"/>
          <w:lang w:val="en-US"/>
        </w:rPr>
        <w:t>V</w:t>
      </w:r>
      <w:r w:rsidRPr="00A46865">
        <w:rPr>
          <w:rFonts w:ascii="Times New Roman" w:hAnsi="Times New Roman"/>
          <w:color w:val="1C1C1C"/>
          <w:sz w:val="30"/>
          <w:szCs w:val="30"/>
        </w:rPr>
        <w:t xml:space="preserve"> А, 300.00.001 </w:t>
      </w:r>
      <w:r w:rsidRPr="00A46865">
        <w:rPr>
          <w:rFonts w:ascii="Times New Roman" w:hAnsi="Times New Roman"/>
          <w:color w:val="1C1C1C"/>
          <w:sz w:val="30"/>
          <w:szCs w:val="30"/>
          <w:lang w:val="en-US"/>
        </w:rPr>
        <w:t>VI</w:t>
      </w:r>
      <w:r w:rsidRPr="00A46865">
        <w:rPr>
          <w:rFonts w:ascii="Times New Roman" w:hAnsi="Times New Roman"/>
          <w:color w:val="1C1C1C"/>
          <w:sz w:val="30"/>
          <w:szCs w:val="30"/>
        </w:rPr>
        <w:t xml:space="preserve"> А, 300.00.001 </w:t>
      </w:r>
      <w:r w:rsidRPr="00A46865">
        <w:rPr>
          <w:rFonts w:ascii="Times New Roman" w:hAnsi="Times New Roman"/>
          <w:color w:val="1C1C1C"/>
          <w:sz w:val="30"/>
          <w:szCs w:val="30"/>
          <w:lang w:val="en-US"/>
        </w:rPr>
        <w:t>VII</w:t>
      </w:r>
      <w:r w:rsidRPr="00A46865">
        <w:rPr>
          <w:rFonts w:ascii="Times New Roman" w:hAnsi="Times New Roman"/>
          <w:color w:val="1C1C1C"/>
          <w:sz w:val="30"/>
          <w:szCs w:val="30"/>
        </w:rPr>
        <w:t xml:space="preserve"> А;</w:t>
      </w:r>
    </w:p>
    <w:p w:rsidR="00BE70D3" w:rsidRPr="00A46865" w:rsidRDefault="00BE70D3" w:rsidP="00DE1315">
      <w:pPr>
        <w:pStyle w:val="ae"/>
        <w:widowControl/>
        <w:numPr>
          <w:ilvl w:val="2"/>
          <w:numId w:val="119"/>
        </w:numPr>
        <w:tabs>
          <w:tab w:val="clear" w:pos="1083"/>
          <w:tab w:val="num" w:pos="0"/>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в сроке  300.00.001 </w:t>
      </w:r>
      <w:r w:rsidRPr="00A46865">
        <w:rPr>
          <w:rFonts w:ascii="Times New Roman" w:hAnsi="Times New Roman"/>
          <w:color w:val="1C1C1C"/>
          <w:sz w:val="30"/>
          <w:szCs w:val="30"/>
          <w:lang w:val="en-US"/>
        </w:rPr>
        <w:t>I</w:t>
      </w:r>
      <w:r w:rsidRPr="00A46865">
        <w:rPr>
          <w:rFonts w:ascii="Times New Roman" w:hAnsi="Times New Roman"/>
          <w:color w:val="1C1C1C"/>
          <w:sz w:val="30"/>
          <w:szCs w:val="30"/>
        </w:rPr>
        <w:t xml:space="preserve"> А указывается сумма реализованных товаров, выполненных работ, оказанных услуг;</w:t>
      </w:r>
    </w:p>
    <w:p w:rsidR="00BE70D3" w:rsidRPr="00A46865" w:rsidRDefault="00BE70D3" w:rsidP="00DE1315">
      <w:pPr>
        <w:pStyle w:val="ae"/>
        <w:widowControl/>
        <w:numPr>
          <w:ilvl w:val="2"/>
          <w:numId w:val="119"/>
        </w:numPr>
        <w:tabs>
          <w:tab w:val="clear" w:pos="1083"/>
          <w:tab w:val="num" w:pos="0"/>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300.00.001 </w:t>
      </w:r>
      <w:r w:rsidRPr="00A46865">
        <w:rPr>
          <w:rFonts w:ascii="Times New Roman" w:hAnsi="Times New Roman"/>
          <w:color w:val="1C1C1C"/>
          <w:sz w:val="30"/>
          <w:szCs w:val="30"/>
          <w:lang w:val="en-US"/>
        </w:rPr>
        <w:t>II</w:t>
      </w:r>
      <w:r w:rsidRPr="00A46865">
        <w:rPr>
          <w:rFonts w:ascii="Times New Roman" w:hAnsi="Times New Roman"/>
          <w:color w:val="1C1C1C"/>
          <w:sz w:val="30"/>
          <w:szCs w:val="30"/>
        </w:rPr>
        <w:t xml:space="preserve"> А  указывается стоимость имущества, переданного в финансовый лизинг;</w:t>
      </w:r>
    </w:p>
    <w:p w:rsidR="00BE70D3" w:rsidRPr="00A46865" w:rsidRDefault="00BE70D3" w:rsidP="00DE1315">
      <w:pPr>
        <w:pStyle w:val="ae"/>
        <w:widowControl/>
        <w:numPr>
          <w:ilvl w:val="2"/>
          <w:numId w:val="119"/>
        </w:numPr>
        <w:tabs>
          <w:tab w:val="clear" w:pos="1083"/>
          <w:tab w:val="num" w:pos="0"/>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300.00.001 </w:t>
      </w:r>
      <w:r w:rsidRPr="00A46865">
        <w:rPr>
          <w:rFonts w:ascii="Times New Roman" w:hAnsi="Times New Roman"/>
          <w:color w:val="1C1C1C"/>
          <w:sz w:val="30"/>
          <w:szCs w:val="30"/>
          <w:lang w:val="en-US"/>
        </w:rPr>
        <w:t>III</w:t>
      </w:r>
      <w:r w:rsidRPr="00A46865">
        <w:rPr>
          <w:rFonts w:ascii="Times New Roman" w:hAnsi="Times New Roman"/>
          <w:color w:val="1C1C1C"/>
          <w:sz w:val="30"/>
          <w:szCs w:val="30"/>
        </w:rPr>
        <w:t xml:space="preserve"> А указывается сумма отгрузки товара по договорам комиссии;</w:t>
      </w:r>
    </w:p>
    <w:p w:rsidR="00BE70D3" w:rsidRPr="00A46865" w:rsidRDefault="00BE70D3" w:rsidP="00DE1315">
      <w:pPr>
        <w:pStyle w:val="ae"/>
        <w:widowControl/>
        <w:numPr>
          <w:ilvl w:val="2"/>
          <w:numId w:val="119"/>
        </w:numPr>
        <w:tabs>
          <w:tab w:val="clear" w:pos="1083"/>
          <w:tab w:val="num" w:pos="0"/>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300.00.001 </w:t>
      </w:r>
      <w:r w:rsidRPr="00A46865">
        <w:rPr>
          <w:rFonts w:ascii="Times New Roman" w:hAnsi="Times New Roman"/>
          <w:color w:val="1C1C1C"/>
          <w:sz w:val="30"/>
          <w:szCs w:val="30"/>
          <w:lang w:val="en-US"/>
        </w:rPr>
        <w:t>IV</w:t>
      </w:r>
      <w:r w:rsidRPr="00A46865">
        <w:rPr>
          <w:rFonts w:ascii="Times New Roman" w:hAnsi="Times New Roman"/>
          <w:color w:val="1C1C1C"/>
          <w:sz w:val="30"/>
          <w:szCs w:val="30"/>
        </w:rPr>
        <w:t xml:space="preserve"> А указывается сумма реализованных товаров, по к</w:t>
      </w:r>
      <w:r w:rsidRPr="00A46865">
        <w:rPr>
          <w:rFonts w:ascii="Times New Roman" w:hAnsi="Times New Roman"/>
          <w:color w:val="1C1C1C"/>
          <w:sz w:val="30"/>
          <w:szCs w:val="30"/>
        </w:rPr>
        <w:t>о</w:t>
      </w:r>
      <w:r w:rsidRPr="00A46865">
        <w:rPr>
          <w:rFonts w:ascii="Times New Roman" w:hAnsi="Times New Roman"/>
          <w:color w:val="1C1C1C"/>
          <w:sz w:val="30"/>
          <w:szCs w:val="30"/>
        </w:rPr>
        <w:t>торым не предусмотрен зачет;</w:t>
      </w:r>
    </w:p>
    <w:p w:rsidR="00BE70D3" w:rsidRPr="00A46865" w:rsidRDefault="00BE70D3" w:rsidP="00DE1315">
      <w:pPr>
        <w:pStyle w:val="ae"/>
        <w:widowControl/>
        <w:numPr>
          <w:ilvl w:val="2"/>
          <w:numId w:val="119"/>
        </w:numPr>
        <w:tabs>
          <w:tab w:val="clear" w:pos="1083"/>
          <w:tab w:val="num" w:pos="0"/>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300.00.001 </w:t>
      </w:r>
      <w:r w:rsidRPr="00A46865">
        <w:rPr>
          <w:rFonts w:ascii="Times New Roman" w:hAnsi="Times New Roman"/>
          <w:color w:val="1C1C1C"/>
          <w:sz w:val="30"/>
          <w:szCs w:val="30"/>
          <w:lang w:val="en-US"/>
        </w:rPr>
        <w:t>V</w:t>
      </w:r>
      <w:r w:rsidRPr="00A46865">
        <w:rPr>
          <w:rFonts w:ascii="Times New Roman" w:hAnsi="Times New Roman"/>
          <w:color w:val="1C1C1C"/>
          <w:sz w:val="30"/>
          <w:szCs w:val="30"/>
        </w:rPr>
        <w:t xml:space="preserve"> А указывается сумма остатка товаров при снятии с р</w:t>
      </w:r>
      <w:r w:rsidRPr="00A46865">
        <w:rPr>
          <w:rFonts w:ascii="Times New Roman" w:hAnsi="Times New Roman"/>
          <w:color w:val="1C1C1C"/>
          <w:sz w:val="30"/>
          <w:szCs w:val="30"/>
        </w:rPr>
        <w:t>е</w:t>
      </w:r>
      <w:r w:rsidRPr="00A46865">
        <w:rPr>
          <w:rFonts w:ascii="Times New Roman" w:hAnsi="Times New Roman"/>
          <w:color w:val="1C1C1C"/>
          <w:sz w:val="30"/>
          <w:szCs w:val="30"/>
        </w:rPr>
        <w:t>гистрационного учета по НДС;</w:t>
      </w:r>
    </w:p>
    <w:p w:rsidR="00BE70D3" w:rsidRPr="00A46865" w:rsidRDefault="00BE70D3" w:rsidP="00DE1315">
      <w:pPr>
        <w:pStyle w:val="ae"/>
        <w:widowControl/>
        <w:numPr>
          <w:ilvl w:val="2"/>
          <w:numId w:val="119"/>
        </w:numPr>
        <w:tabs>
          <w:tab w:val="clear" w:pos="1083"/>
          <w:tab w:val="num" w:pos="0"/>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300.00.001 </w:t>
      </w:r>
      <w:r w:rsidRPr="00A46865">
        <w:rPr>
          <w:rFonts w:ascii="Times New Roman" w:hAnsi="Times New Roman"/>
          <w:color w:val="1C1C1C"/>
          <w:sz w:val="30"/>
          <w:szCs w:val="30"/>
          <w:lang w:val="en-US"/>
        </w:rPr>
        <w:t>VI</w:t>
      </w:r>
      <w:r w:rsidRPr="00A46865">
        <w:rPr>
          <w:rFonts w:ascii="Times New Roman" w:hAnsi="Times New Roman"/>
          <w:color w:val="1C1C1C"/>
          <w:sz w:val="30"/>
          <w:szCs w:val="30"/>
        </w:rPr>
        <w:t xml:space="preserve"> А указывается сумма реализации по договору тран</w:t>
      </w:r>
      <w:r w:rsidRPr="00A46865">
        <w:rPr>
          <w:rFonts w:ascii="Times New Roman" w:hAnsi="Times New Roman"/>
          <w:color w:val="1C1C1C"/>
          <w:sz w:val="30"/>
          <w:szCs w:val="30"/>
        </w:rPr>
        <w:t>с</w:t>
      </w:r>
      <w:r w:rsidRPr="00A46865">
        <w:rPr>
          <w:rFonts w:ascii="Times New Roman" w:hAnsi="Times New Roman"/>
          <w:color w:val="1C1C1C"/>
          <w:sz w:val="30"/>
          <w:szCs w:val="30"/>
        </w:rPr>
        <w:t>портной экспедиции;</w:t>
      </w:r>
    </w:p>
    <w:p w:rsidR="00BE70D3" w:rsidRPr="00A46865" w:rsidRDefault="00BE70D3" w:rsidP="00DE1315">
      <w:pPr>
        <w:pStyle w:val="ae"/>
        <w:widowControl/>
        <w:numPr>
          <w:ilvl w:val="2"/>
          <w:numId w:val="119"/>
        </w:numPr>
        <w:tabs>
          <w:tab w:val="clear" w:pos="1083"/>
          <w:tab w:val="num" w:pos="0"/>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300.00.001 </w:t>
      </w:r>
      <w:r w:rsidRPr="00A46865">
        <w:rPr>
          <w:rFonts w:ascii="Times New Roman" w:hAnsi="Times New Roman"/>
          <w:color w:val="1C1C1C"/>
          <w:sz w:val="30"/>
          <w:szCs w:val="30"/>
          <w:lang w:val="en-US"/>
        </w:rPr>
        <w:t>VII</w:t>
      </w:r>
      <w:r w:rsidRPr="00A46865">
        <w:rPr>
          <w:rFonts w:ascii="Times New Roman" w:hAnsi="Times New Roman"/>
          <w:color w:val="1C1C1C"/>
          <w:sz w:val="30"/>
          <w:szCs w:val="30"/>
        </w:rPr>
        <w:t xml:space="preserve"> А указывается сумма от продажи основных средств, инвестиций в недвижимость, биологических активов, приобретенных п</w:t>
      </w:r>
      <w:r w:rsidRPr="00A46865">
        <w:rPr>
          <w:rFonts w:ascii="Times New Roman" w:hAnsi="Times New Roman"/>
          <w:color w:val="1C1C1C"/>
          <w:sz w:val="30"/>
          <w:szCs w:val="30"/>
        </w:rPr>
        <w:t>о</w:t>
      </w:r>
      <w:r w:rsidRPr="00A46865">
        <w:rPr>
          <w:rFonts w:ascii="Times New Roman" w:hAnsi="Times New Roman"/>
          <w:color w:val="1C1C1C"/>
          <w:sz w:val="30"/>
          <w:szCs w:val="30"/>
        </w:rPr>
        <w:t>сле 01.01.2009 года;</w:t>
      </w:r>
    </w:p>
    <w:p w:rsidR="00BE70D3" w:rsidRPr="00A46865" w:rsidRDefault="00BE70D3" w:rsidP="00DE1315">
      <w:pPr>
        <w:pStyle w:val="ae"/>
        <w:widowControl/>
        <w:numPr>
          <w:ilvl w:val="2"/>
          <w:numId w:val="119"/>
        </w:numPr>
        <w:tabs>
          <w:tab w:val="clear" w:pos="1083"/>
          <w:tab w:val="num"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в строке 300.00.001В указывается общая сумма начисленного НДС. Данная строка включает в себя строки 300.00.001 </w:t>
      </w:r>
      <w:r w:rsidRPr="00A46865">
        <w:rPr>
          <w:rFonts w:ascii="Times New Roman" w:hAnsi="Times New Roman"/>
          <w:color w:val="1C1C1C"/>
          <w:sz w:val="30"/>
          <w:szCs w:val="30"/>
          <w:lang w:val="en-US"/>
        </w:rPr>
        <w:t>I</w:t>
      </w:r>
      <w:r w:rsidRPr="00A46865">
        <w:rPr>
          <w:rFonts w:ascii="Times New Roman" w:hAnsi="Times New Roman"/>
          <w:color w:val="1C1C1C"/>
          <w:sz w:val="30"/>
          <w:szCs w:val="30"/>
        </w:rPr>
        <w:t xml:space="preserve"> В, 300.00.001 </w:t>
      </w:r>
      <w:r w:rsidRPr="00A46865">
        <w:rPr>
          <w:rFonts w:ascii="Times New Roman" w:hAnsi="Times New Roman"/>
          <w:color w:val="1C1C1C"/>
          <w:sz w:val="30"/>
          <w:szCs w:val="30"/>
          <w:lang w:val="en-US"/>
        </w:rPr>
        <w:t>II</w:t>
      </w:r>
      <w:r w:rsidRPr="00A46865">
        <w:rPr>
          <w:rFonts w:ascii="Times New Roman" w:hAnsi="Times New Roman"/>
          <w:color w:val="1C1C1C"/>
          <w:sz w:val="30"/>
          <w:szCs w:val="30"/>
        </w:rPr>
        <w:t xml:space="preserve"> В, </w:t>
      </w:r>
      <w:r w:rsidRPr="00A46865">
        <w:rPr>
          <w:rFonts w:ascii="Times New Roman" w:hAnsi="Times New Roman"/>
          <w:color w:val="1C1C1C"/>
          <w:sz w:val="30"/>
          <w:szCs w:val="30"/>
        </w:rPr>
        <w:lastRenderedPageBreak/>
        <w:t xml:space="preserve">300.00.001 </w:t>
      </w:r>
      <w:r w:rsidRPr="00A46865">
        <w:rPr>
          <w:rFonts w:ascii="Times New Roman" w:hAnsi="Times New Roman"/>
          <w:color w:val="1C1C1C"/>
          <w:sz w:val="30"/>
          <w:szCs w:val="30"/>
          <w:lang w:val="en-US"/>
        </w:rPr>
        <w:t>III</w:t>
      </w:r>
      <w:r w:rsidRPr="00A46865">
        <w:rPr>
          <w:rFonts w:ascii="Times New Roman" w:hAnsi="Times New Roman"/>
          <w:color w:val="1C1C1C"/>
          <w:sz w:val="30"/>
          <w:szCs w:val="30"/>
        </w:rPr>
        <w:t xml:space="preserve"> В, 300.00.001 </w:t>
      </w:r>
      <w:r w:rsidRPr="00A46865">
        <w:rPr>
          <w:rFonts w:ascii="Times New Roman" w:hAnsi="Times New Roman"/>
          <w:color w:val="1C1C1C"/>
          <w:sz w:val="30"/>
          <w:szCs w:val="30"/>
          <w:lang w:val="en-US"/>
        </w:rPr>
        <w:t>IV</w:t>
      </w:r>
      <w:r w:rsidRPr="00A46865">
        <w:rPr>
          <w:rFonts w:ascii="Times New Roman" w:hAnsi="Times New Roman"/>
          <w:color w:val="1C1C1C"/>
          <w:sz w:val="30"/>
          <w:szCs w:val="30"/>
        </w:rPr>
        <w:t xml:space="preserve"> В, 300.00.001 </w:t>
      </w:r>
      <w:r w:rsidRPr="00A46865">
        <w:rPr>
          <w:rFonts w:ascii="Times New Roman" w:hAnsi="Times New Roman"/>
          <w:color w:val="1C1C1C"/>
          <w:sz w:val="30"/>
          <w:szCs w:val="30"/>
          <w:lang w:val="en-US"/>
        </w:rPr>
        <w:t>V</w:t>
      </w:r>
      <w:r w:rsidRPr="00A46865">
        <w:rPr>
          <w:rFonts w:ascii="Times New Roman" w:hAnsi="Times New Roman"/>
          <w:color w:val="1C1C1C"/>
          <w:sz w:val="30"/>
          <w:szCs w:val="30"/>
        </w:rPr>
        <w:t xml:space="preserve"> В, 300.00.001 </w:t>
      </w:r>
      <w:r w:rsidRPr="00A46865">
        <w:rPr>
          <w:rFonts w:ascii="Times New Roman" w:hAnsi="Times New Roman"/>
          <w:color w:val="1C1C1C"/>
          <w:sz w:val="30"/>
          <w:szCs w:val="30"/>
          <w:lang w:val="en-US"/>
        </w:rPr>
        <w:t>VI</w:t>
      </w:r>
      <w:r w:rsidRPr="00A46865">
        <w:rPr>
          <w:rFonts w:ascii="Times New Roman" w:hAnsi="Times New Roman"/>
          <w:color w:val="1C1C1C"/>
          <w:sz w:val="30"/>
          <w:szCs w:val="30"/>
        </w:rPr>
        <w:t xml:space="preserve"> В, 300.00.001 </w:t>
      </w:r>
      <w:r w:rsidRPr="00A46865">
        <w:rPr>
          <w:rFonts w:ascii="Times New Roman" w:hAnsi="Times New Roman"/>
          <w:color w:val="1C1C1C"/>
          <w:sz w:val="30"/>
          <w:szCs w:val="30"/>
          <w:lang w:val="en-US"/>
        </w:rPr>
        <w:t>VII</w:t>
      </w:r>
      <w:r w:rsidRPr="00A46865">
        <w:rPr>
          <w:rFonts w:ascii="Times New Roman" w:hAnsi="Times New Roman"/>
          <w:color w:val="1C1C1C"/>
          <w:sz w:val="30"/>
          <w:szCs w:val="30"/>
        </w:rPr>
        <w:t>;</w:t>
      </w:r>
    </w:p>
    <w:p w:rsidR="00BE70D3" w:rsidRPr="00A46865" w:rsidRDefault="00BE70D3" w:rsidP="00DE1315">
      <w:pPr>
        <w:pStyle w:val="ae"/>
        <w:widowControl/>
        <w:numPr>
          <w:ilvl w:val="2"/>
          <w:numId w:val="119"/>
        </w:numPr>
        <w:tabs>
          <w:tab w:val="clear" w:pos="1083"/>
          <w:tab w:val="num"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в строках 300.00.001 </w:t>
      </w:r>
      <w:r w:rsidRPr="00A46865">
        <w:rPr>
          <w:rFonts w:ascii="Times New Roman" w:hAnsi="Times New Roman"/>
          <w:color w:val="1C1C1C"/>
          <w:sz w:val="30"/>
          <w:szCs w:val="30"/>
          <w:lang w:val="en-US"/>
        </w:rPr>
        <w:t>I</w:t>
      </w:r>
      <w:r w:rsidRPr="00A46865">
        <w:rPr>
          <w:rFonts w:ascii="Times New Roman" w:hAnsi="Times New Roman"/>
          <w:color w:val="1C1C1C"/>
          <w:sz w:val="30"/>
          <w:szCs w:val="30"/>
        </w:rPr>
        <w:t xml:space="preserve"> В, 300.00.001 </w:t>
      </w:r>
      <w:r w:rsidRPr="00A46865">
        <w:rPr>
          <w:rFonts w:ascii="Times New Roman" w:hAnsi="Times New Roman"/>
          <w:color w:val="1C1C1C"/>
          <w:sz w:val="30"/>
          <w:szCs w:val="30"/>
          <w:lang w:val="en-US"/>
        </w:rPr>
        <w:t>II</w:t>
      </w:r>
      <w:r w:rsidRPr="00A46865">
        <w:rPr>
          <w:rFonts w:ascii="Times New Roman" w:hAnsi="Times New Roman"/>
          <w:color w:val="1C1C1C"/>
          <w:sz w:val="30"/>
          <w:szCs w:val="30"/>
        </w:rPr>
        <w:t xml:space="preserve"> В, 300.00.001 </w:t>
      </w:r>
      <w:r w:rsidRPr="00A46865">
        <w:rPr>
          <w:rFonts w:ascii="Times New Roman" w:hAnsi="Times New Roman"/>
          <w:color w:val="1C1C1C"/>
          <w:sz w:val="30"/>
          <w:szCs w:val="30"/>
          <w:lang w:val="en-US"/>
        </w:rPr>
        <w:t>III</w:t>
      </w:r>
      <w:r w:rsidRPr="00A46865">
        <w:rPr>
          <w:rFonts w:ascii="Times New Roman" w:hAnsi="Times New Roman"/>
          <w:color w:val="1C1C1C"/>
          <w:sz w:val="30"/>
          <w:szCs w:val="30"/>
        </w:rPr>
        <w:t xml:space="preserve"> В, 300.00.001 </w:t>
      </w:r>
      <w:r w:rsidRPr="00A46865">
        <w:rPr>
          <w:rFonts w:ascii="Times New Roman" w:hAnsi="Times New Roman"/>
          <w:color w:val="1C1C1C"/>
          <w:sz w:val="30"/>
          <w:szCs w:val="30"/>
          <w:lang w:val="en-US"/>
        </w:rPr>
        <w:t>IV</w:t>
      </w:r>
      <w:r w:rsidRPr="00A46865">
        <w:rPr>
          <w:rFonts w:ascii="Times New Roman" w:hAnsi="Times New Roman"/>
          <w:color w:val="1C1C1C"/>
          <w:sz w:val="30"/>
          <w:szCs w:val="30"/>
        </w:rPr>
        <w:t xml:space="preserve"> В, 300.00.001 </w:t>
      </w:r>
      <w:r w:rsidRPr="00A46865">
        <w:rPr>
          <w:rFonts w:ascii="Times New Roman" w:hAnsi="Times New Roman"/>
          <w:color w:val="1C1C1C"/>
          <w:sz w:val="30"/>
          <w:szCs w:val="30"/>
          <w:lang w:val="en-US"/>
        </w:rPr>
        <w:t>V</w:t>
      </w:r>
      <w:r w:rsidRPr="00A46865">
        <w:rPr>
          <w:rFonts w:ascii="Times New Roman" w:hAnsi="Times New Roman"/>
          <w:color w:val="1C1C1C"/>
          <w:sz w:val="30"/>
          <w:szCs w:val="30"/>
        </w:rPr>
        <w:t xml:space="preserve"> В, 300.00.001 </w:t>
      </w:r>
      <w:r w:rsidRPr="00A46865">
        <w:rPr>
          <w:rFonts w:ascii="Times New Roman" w:hAnsi="Times New Roman"/>
          <w:color w:val="1C1C1C"/>
          <w:sz w:val="30"/>
          <w:szCs w:val="30"/>
          <w:lang w:val="en-US"/>
        </w:rPr>
        <w:t>VI</w:t>
      </w:r>
      <w:r w:rsidRPr="00A46865">
        <w:rPr>
          <w:rFonts w:ascii="Times New Roman" w:hAnsi="Times New Roman"/>
          <w:color w:val="1C1C1C"/>
          <w:sz w:val="30"/>
          <w:szCs w:val="30"/>
        </w:rPr>
        <w:t xml:space="preserve"> В, 300.00.001 </w:t>
      </w:r>
      <w:r w:rsidRPr="00A46865">
        <w:rPr>
          <w:rFonts w:ascii="Times New Roman" w:hAnsi="Times New Roman"/>
          <w:color w:val="1C1C1C"/>
          <w:sz w:val="30"/>
          <w:szCs w:val="30"/>
          <w:lang w:val="en-US"/>
        </w:rPr>
        <w:t>VII</w:t>
      </w:r>
      <w:r w:rsidRPr="00A46865">
        <w:rPr>
          <w:rFonts w:ascii="Times New Roman" w:hAnsi="Times New Roman"/>
          <w:color w:val="1C1C1C"/>
          <w:sz w:val="30"/>
          <w:szCs w:val="30"/>
        </w:rPr>
        <w:t xml:space="preserve"> указыв</w:t>
      </w:r>
      <w:r w:rsidRPr="00A46865">
        <w:rPr>
          <w:rFonts w:ascii="Times New Roman" w:hAnsi="Times New Roman"/>
          <w:color w:val="1C1C1C"/>
          <w:sz w:val="30"/>
          <w:szCs w:val="30"/>
        </w:rPr>
        <w:t>а</w:t>
      </w:r>
      <w:r w:rsidRPr="00A46865">
        <w:rPr>
          <w:rFonts w:ascii="Times New Roman" w:hAnsi="Times New Roman"/>
          <w:color w:val="1C1C1C"/>
          <w:sz w:val="30"/>
          <w:szCs w:val="30"/>
        </w:rPr>
        <w:t>ется сумма начисленного налога, определяемая как произведение соотве</w:t>
      </w:r>
      <w:r w:rsidRPr="00A46865">
        <w:rPr>
          <w:rFonts w:ascii="Times New Roman" w:hAnsi="Times New Roman"/>
          <w:color w:val="1C1C1C"/>
          <w:sz w:val="30"/>
          <w:szCs w:val="30"/>
        </w:rPr>
        <w:t>т</w:t>
      </w:r>
      <w:r w:rsidRPr="00A46865">
        <w:rPr>
          <w:rFonts w:ascii="Times New Roman" w:hAnsi="Times New Roman"/>
          <w:color w:val="1C1C1C"/>
          <w:sz w:val="30"/>
          <w:szCs w:val="30"/>
        </w:rPr>
        <w:t xml:space="preserve">ствующих  строк 300.00.001 </w:t>
      </w:r>
      <w:r w:rsidRPr="00A46865">
        <w:rPr>
          <w:rFonts w:ascii="Times New Roman" w:hAnsi="Times New Roman"/>
          <w:color w:val="1C1C1C"/>
          <w:sz w:val="30"/>
          <w:szCs w:val="30"/>
          <w:lang w:val="en-US"/>
        </w:rPr>
        <w:t>I</w:t>
      </w:r>
      <w:r w:rsidRPr="00A46865">
        <w:rPr>
          <w:rFonts w:ascii="Times New Roman" w:hAnsi="Times New Roman"/>
          <w:color w:val="1C1C1C"/>
          <w:sz w:val="30"/>
          <w:szCs w:val="30"/>
        </w:rPr>
        <w:t xml:space="preserve"> А, 300.00.001 </w:t>
      </w:r>
      <w:r w:rsidRPr="00A46865">
        <w:rPr>
          <w:rFonts w:ascii="Times New Roman" w:hAnsi="Times New Roman"/>
          <w:color w:val="1C1C1C"/>
          <w:sz w:val="30"/>
          <w:szCs w:val="30"/>
          <w:lang w:val="en-US"/>
        </w:rPr>
        <w:t>II</w:t>
      </w:r>
      <w:r w:rsidRPr="00A46865">
        <w:rPr>
          <w:rFonts w:ascii="Times New Roman" w:hAnsi="Times New Roman"/>
          <w:color w:val="1C1C1C"/>
          <w:sz w:val="30"/>
          <w:szCs w:val="30"/>
        </w:rPr>
        <w:t xml:space="preserve"> А, 300.00.001 </w:t>
      </w:r>
      <w:r w:rsidRPr="00A46865">
        <w:rPr>
          <w:rFonts w:ascii="Times New Roman" w:hAnsi="Times New Roman"/>
          <w:color w:val="1C1C1C"/>
          <w:sz w:val="30"/>
          <w:szCs w:val="30"/>
          <w:lang w:val="en-US"/>
        </w:rPr>
        <w:t>III</w:t>
      </w:r>
      <w:r w:rsidRPr="00A46865">
        <w:rPr>
          <w:rFonts w:ascii="Times New Roman" w:hAnsi="Times New Roman"/>
          <w:color w:val="1C1C1C"/>
          <w:sz w:val="30"/>
          <w:szCs w:val="30"/>
        </w:rPr>
        <w:t xml:space="preserve"> А, 300.00.001 </w:t>
      </w:r>
      <w:r w:rsidRPr="00A46865">
        <w:rPr>
          <w:rFonts w:ascii="Times New Roman" w:hAnsi="Times New Roman"/>
          <w:color w:val="1C1C1C"/>
          <w:sz w:val="30"/>
          <w:szCs w:val="30"/>
          <w:lang w:val="en-US"/>
        </w:rPr>
        <w:t>IV</w:t>
      </w:r>
      <w:r w:rsidRPr="00A46865">
        <w:rPr>
          <w:rFonts w:ascii="Times New Roman" w:hAnsi="Times New Roman"/>
          <w:color w:val="1C1C1C"/>
          <w:sz w:val="30"/>
          <w:szCs w:val="30"/>
        </w:rPr>
        <w:t xml:space="preserve"> А, 300.00.001 </w:t>
      </w:r>
      <w:r w:rsidRPr="00A46865">
        <w:rPr>
          <w:rFonts w:ascii="Times New Roman" w:hAnsi="Times New Roman"/>
          <w:color w:val="1C1C1C"/>
          <w:sz w:val="30"/>
          <w:szCs w:val="30"/>
          <w:lang w:val="en-US"/>
        </w:rPr>
        <w:t>V</w:t>
      </w:r>
      <w:r w:rsidRPr="00A46865">
        <w:rPr>
          <w:rFonts w:ascii="Times New Roman" w:hAnsi="Times New Roman"/>
          <w:color w:val="1C1C1C"/>
          <w:sz w:val="30"/>
          <w:szCs w:val="30"/>
        </w:rPr>
        <w:t xml:space="preserve"> А, 300.00.001 </w:t>
      </w:r>
      <w:r w:rsidRPr="00A46865">
        <w:rPr>
          <w:rFonts w:ascii="Times New Roman" w:hAnsi="Times New Roman"/>
          <w:color w:val="1C1C1C"/>
          <w:sz w:val="30"/>
          <w:szCs w:val="30"/>
          <w:lang w:val="en-US"/>
        </w:rPr>
        <w:t>VI</w:t>
      </w:r>
      <w:r w:rsidRPr="00A46865">
        <w:rPr>
          <w:rFonts w:ascii="Times New Roman" w:hAnsi="Times New Roman"/>
          <w:color w:val="1C1C1C"/>
          <w:sz w:val="30"/>
          <w:szCs w:val="30"/>
        </w:rPr>
        <w:t xml:space="preserve"> А, 300.00.001 </w:t>
      </w:r>
      <w:r w:rsidRPr="00A46865">
        <w:rPr>
          <w:rFonts w:ascii="Times New Roman" w:hAnsi="Times New Roman"/>
          <w:color w:val="1C1C1C"/>
          <w:sz w:val="30"/>
          <w:szCs w:val="30"/>
          <w:lang w:val="en-US"/>
        </w:rPr>
        <w:t>VII</w:t>
      </w:r>
      <w:r w:rsidRPr="00A46865">
        <w:rPr>
          <w:rFonts w:ascii="Times New Roman" w:hAnsi="Times New Roman"/>
          <w:color w:val="1C1C1C"/>
          <w:sz w:val="30"/>
          <w:szCs w:val="30"/>
        </w:rPr>
        <w:t xml:space="preserve"> А и ста</w:t>
      </w:r>
      <w:r w:rsidRPr="00A46865">
        <w:rPr>
          <w:rFonts w:ascii="Times New Roman" w:hAnsi="Times New Roman"/>
          <w:color w:val="1C1C1C"/>
          <w:sz w:val="30"/>
          <w:szCs w:val="30"/>
        </w:rPr>
        <w:t>в</w:t>
      </w:r>
      <w:r w:rsidRPr="00A46865">
        <w:rPr>
          <w:rFonts w:ascii="Times New Roman" w:hAnsi="Times New Roman"/>
          <w:color w:val="1C1C1C"/>
          <w:sz w:val="30"/>
          <w:szCs w:val="30"/>
        </w:rPr>
        <w:t>ки, установленной п. 1 ст. 268 НК.</w:t>
      </w:r>
    </w:p>
    <w:p w:rsidR="00BE70D3" w:rsidRPr="00A46865" w:rsidRDefault="00BE70D3" w:rsidP="00BE70D3">
      <w:pPr>
        <w:pStyle w:val="ae"/>
        <w:tabs>
          <w:tab w:val="left" w:pos="0"/>
          <w:tab w:val="left" w:pos="900"/>
          <w:tab w:val="left" w:pos="1260"/>
        </w:tabs>
        <w:ind w:firstLine="540"/>
        <w:rPr>
          <w:rFonts w:ascii="Times New Roman" w:hAnsi="Times New Roman"/>
          <w:b/>
          <w:color w:val="1C1C1C"/>
          <w:sz w:val="30"/>
          <w:szCs w:val="30"/>
        </w:rPr>
      </w:pPr>
      <w:r w:rsidRPr="00A46865">
        <w:rPr>
          <w:rFonts w:ascii="Times New Roman" w:hAnsi="Times New Roman"/>
          <w:b/>
          <w:color w:val="1C1C1C"/>
          <w:sz w:val="30"/>
          <w:szCs w:val="30"/>
        </w:rPr>
        <w:t>Недропользователи, осуществляющие деятельность в соответс</w:t>
      </w:r>
      <w:r w:rsidRPr="00A46865">
        <w:rPr>
          <w:rFonts w:ascii="Times New Roman" w:hAnsi="Times New Roman"/>
          <w:b/>
          <w:color w:val="1C1C1C"/>
          <w:sz w:val="30"/>
          <w:szCs w:val="30"/>
        </w:rPr>
        <w:t>т</w:t>
      </w:r>
      <w:r w:rsidRPr="00A46865">
        <w:rPr>
          <w:rFonts w:ascii="Times New Roman" w:hAnsi="Times New Roman"/>
          <w:b/>
          <w:color w:val="1C1C1C"/>
          <w:sz w:val="30"/>
          <w:szCs w:val="30"/>
        </w:rPr>
        <w:t>вии с налоговым режимом, установленным в контракте на недр</w:t>
      </w:r>
      <w:r w:rsidRPr="00A46865">
        <w:rPr>
          <w:rFonts w:ascii="Times New Roman" w:hAnsi="Times New Roman"/>
          <w:b/>
          <w:color w:val="1C1C1C"/>
          <w:sz w:val="30"/>
          <w:szCs w:val="30"/>
        </w:rPr>
        <w:t>о</w:t>
      </w:r>
      <w:r w:rsidRPr="00A46865">
        <w:rPr>
          <w:rFonts w:ascii="Times New Roman" w:hAnsi="Times New Roman"/>
          <w:b/>
          <w:color w:val="1C1C1C"/>
          <w:sz w:val="30"/>
          <w:szCs w:val="30"/>
        </w:rPr>
        <w:t>пользование, в соответствии с которым применяется иная ставка НДС, в строке 300.00.001В указывают сумму, определяемую как пр</w:t>
      </w:r>
      <w:r w:rsidRPr="00A46865">
        <w:rPr>
          <w:rFonts w:ascii="Times New Roman" w:hAnsi="Times New Roman"/>
          <w:b/>
          <w:color w:val="1C1C1C"/>
          <w:sz w:val="30"/>
          <w:szCs w:val="30"/>
        </w:rPr>
        <w:t>о</w:t>
      </w:r>
      <w:r w:rsidRPr="00A46865">
        <w:rPr>
          <w:rFonts w:ascii="Times New Roman" w:hAnsi="Times New Roman"/>
          <w:b/>
          <w:color w:val="1C1C1C"/>
          <w:sz w:val="30"/>
          <w:szCs w:val="30"/>
        </w:rPr>
        <w:t>изведение строки 300.00.001А на ставку налога, применяемую в соо</w:t>
      </w:r>
      <w:r w:rsidRPr="00A46865">
        <w:rPr>
          <w:rFonts w:ascii="Times New Roman" w:hAnsi="Times New Roman"/>
          <w:b/>
          <w:color w:val="1C1C1C"/>
          <w:sz w:val="30"/>
          <w:szCs w:val="30"/>
        </w:rPr>
        <w:t>т</w:t>
      </w:r>
      <w:r w:rsidRPr="00A46865">
        <w:rPr>
          <w:rFonts w:ascii="Times New Roman" w:hAnsi="Times New Roman"/>
          <w:b/>
          <w:color w:val="1C1C1C"/>
          <w:sz w:val="30"/>
          <w:szCs w:val="30"/>
        </w:rPr>
        <w:t>ветствии с Контрактом;</w:t>
      </w:r>
    </w:p>
    <w:p w:rsidR="00BE70D3" w:rsidRPr="00A46865" w:rsidRDefault="00BE70D3" w:rsidP="00DE1315">
      <w:pPr>
        <w:pStyle w:val="ae"/>
        <w:widowControl/>
        <w:numPr>
          <w:ilvl w:val="2"/>
          <w:numId w:val="118"/>
        </w:numPr>
        <w:tabs>
          <w:tab w:val="clear" w:pos="1083"/>
          <w:tab w:val="left"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300.00.002 указывается оборот, облагаемый по нулевой ставке НДС за налоговый период. В данную строку  переносится сумма, отраженная в строке 300.01.004;</w:t>
      </w:r>
    </w:p>
    <w:p w:rsidR="00BE70D3" w:rsidRPr="00A46865" w:rsidRDefault="00BE70D3" w:rsidP="00DE1315">
      <w:pPr>
        <w:pStyle w:val="ae"/>
        <w:widowControl/>
        <w:numPr>
          <w:ilvl w:val="2"/>
          <w:numId w:val="118"/>
        </w:numPr>
        <w:tabs>
          <w:tab w:val="clear" w:pos="1083"/>
          <w:tab w:val="num" w:pos="-900"/>
          <w:tab w:val="left"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300.00.003А указывается корректировка размера облага</w:t>
      </w:r>
      <w:r w:rsidRPr="00A46865">
        <w:rPr>
          <w:rFonts w:ascii="Times New Roman" w:hAnsi="Times New Roman"/>
          <w:color w:val="1C1C1C"/>
          <w:sz w:val="30"/>
          <w:szCs w:val="30"/>
        </w:rPr>
        <w:t>е</w:t>
      </w:r>
      <w:r w:rsidRPr="00A46865">
        <w:rPr>
          <w:rFonts w:ascii="Times New Roman" w:hAnsi="Times New Roman"/>
          <w:color w:val="1C1C1C"/>
          <w:sz w:val="30"/>
          <w:szCs w:val="30"/>
        </w:rPr>
        <w:t>мого оборота. В данную строку переносится сумма, отраженная в строке 300.06.009А;</w:t>
      </w:r>
    </w:p>
    <w:p w:rsidR="00BE70D3" w:rsidRPr="00A46865" w:rsidRDefault="00BE70D3" w:rsidP="00DE1315">
      <w:pPr>
        <w:pStyle w:val="ae"/>
        <w:widowControl/>
        <w:numPr>
          <w:ilvl w:val="2"/>
          <w:numId w:val="118"/>
        </w:numPr>
        <w:tabs>
          <w:tab w:val="clear" w:pos="1083"/>
          <w:tab w:val="num" w:pos="-900"/>
          <w:tab w:val="left"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300.00.003В указывается корректировка суммы НДС. В данную строку переносится сумма, отраженная в строке 300.06.009В;</w:t>
      </w:r>
    </w:p>
    <w:p w:rsidR="00BE70D3" w:rsidRPr="00A46865" w:rsidRDefault="00BE70D3" w:rsidP="00DE1315">
      <w:pPr>
        <w:pStyle w:val="ae"/>
        <w:widowControl/>
        <w:numPr>
          <w:ilvl w:val="2"/>
          <w:numId w:val="118"/>
        </w:numPr>
        <w:tabs>
          <w:tab w:val="clear" w:pos="1083"/>
          <w:tab w:val="num" w:pos="-900"/>
          <w:tab w:val="left"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300.00.004 указываются обороты по реализации товаров, работ и услуг, местом реализации которых не является РК, в соответствии со ст. 236 НК;</w:t>
      </w:r>
    </w:p>
    <w:p w:rsidR="00BE70D3" w:rsidRPr="00A46865" w:rsidRDefault="00BE70D3" w:rsidP="00DE1315">
      <w:pPr>
        <w:pStyle w:val="ae"/>
        <w:widowControl/>
        <w:numPr>
          <w:ilvl w:val="2"/>
          <w:numId w:val="118"/>
        </w:numPr>
        <w:tabs>
          <w:tab w:val="clear" w:pos="1083"/>
          <w:tab w:val="num" w:pos="-900"/>
          <w:tab w:val="left"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300.00.005 указываются обороты, освобожденные от НДС. В данную строку переносится сумма, отраженная в строке 300.02.003;</w:t>
      </w:r>
    </w:p>
    <w:p w:rsidR="00BE70D3" w:rsidRPr="00A46865" w:rsidRDefault="00BE70D3" w:rsidP="00DE1315">
      <w:pPr>
        <w:pStyle w:val="ae"/>
        <w:widowControl/>
        <w:numPr>
          <w:ilvl w:val="2"/>
          <w:numId w:val="118"/>
        </w:numPr>
        <w:tabs>
          <w:tab w:val="clear" w:pos="1083"/>
          <w:tab w:val="num" w:pos="-900"/>
          <w:tab w:val="left"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300.00.006 указывается общая сумма оборота по реализ</w:t>
      </w:r>
      <w:r w:rsidRPr="00A46865">
        <w:rPr>
          <w:rFonts w:ascii="Times New Roman" w:hAnsi="Times New Roman"/>
          <w:color w:val="1C1C1C"/>
          <w:sz w:val="30"/>
          <w:szCs w:val="30"/>
        </w:rPr>
        <w:t>а</w:t>
      </w:r>
      <w:r w:rsidRPr="00A46865">
        <w:rPr>
          <w:rFonts w:ascii="Times New Roman" w:hAnsi="Times New Roman"/>
          <w:color w:val="1C1C1C"/>
          <w:sz w:val="30"/>
          <w:szCs w:val="30"/>
        </w:rPr>
        <w:t>ции товаров, работ, услуг, осуществленной в течение налогового периода, включающая в себя также сумму корректировки размера облагаемого оборота. Данная строка определяется как сумма строк 300.00.001А, 300.00.002, 300.00.003А, 300.00.004, 300.00.005 (300.00.001А + 300.00.002 + (-) 300.00.003А + 300.00.004 + 300.00.005);</w:t>
      </w:r>
    </w:p>
    <w:p w:rsidR="00BE70D3" w:rsidRPr="00A46865" w:rsidRDefault="00BE70D3" w:rsidP="00DE1315">
      <w:pPr>
        <w:pStyle w:val="ae"/>
        <w:widowControl/>
        <w:numPr>
          <w:ilvl w:val="2"/>
          <w:numId w:val="118"/>
        </w:numPr>
        <w:tabs>
          <w:tab w:val="clear" w:pos="1083"/>
          <w:tab w:val="num" w:pos="-900"/>
          <w:tab w:val="left"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300.00.007 указывается доля облагаемого оборота в общем обороте по реализации, определяемая как отношение суммы строк 300.00.001А, 300.00.002, 300.00.003А к строке 300.00.006, в процентах ((300.00.001А + 300.00.002 + (-)  300.00.003А)/ 300.00.006 х 100%);</w:t>
      </w:r>
    </w:p>
    <w:p w:rsidR="00BE70D3" w:rsidRPr="00A46865" w:rsidRDefault="00BE70D3" w:rsidP="00DE1315">
      <w:pPr>
        <w:pStyle w:val="ae"/>
        <w:widowControl/>
        <w:numPr>
          <w:ilvl w:val="2"/>
          <w:numId w:val="118"/>
        </w:numPr>
        <w:tabs>
          <w:tab w:val="clear" w:pos="1083"/>
          <w:tab w:val="num" w:pos="-900"/>
          <w:tab w:val="left"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300.00.008 указывается доля оборота, облагаемого по н</w:t>
      </w:r>
      <w:r w:rsidRPr="00A46865">
        <w:rPr>
          <w:rFonts w:ascii="Times New Roman" w:hAnsi="Times New Roman"/>
          <w:color w:val="1C1C1C"/>
          <w:sz w:val="30"/>
          <w:szCs w:val="30"/>
        </w:rPr>
        <w:t>у</w:t>
      </w:r>
      <w:r w:rsidRPr="00A46865">
        <w:rPr>
          <w:rFonts w:ascii="Times New Roman" w:hAnsi="Times New Roman"/>
          <w:color w:val="1C1C1C"/>
          <w:sz w:val="30"/>
          <w:szCs w:val="30"/>
        </w:rPr>
        <w:t>левой ставке, в общем облагаемом обороте, определяемая как отношение строки 300.00.002 к суммам строк 300.00.001А, 300.00.002, 300.00.003А, в процентах (300.00.002 / (300.00.001А + 300.00.002 + (-) 300.00.003А) х 100%);</w:t>
      </w:r>
    </w:p>
    <w:p w:rsidR="00BE70D3" w:rsidRPr="00A46865" w:rsidRDefault="00BE70D3" w:rsidP="00DE1315">
      <w:pPr>
        <w:pStyle w:val="ae"/>
        <w:widowControl/>
        <w:numPr>
          <w:ilvl w:val="2"/>
          <w:numId w:val="118"/>
        </w:numPr>
        <w:tabs>
          <w:tab w:val="clear" w:pos="1083"/>
          <w:tab w:val="num" w:pos="-900"/>
          <w:tab w:val="left"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lastRenderedPageBreak/>
        <w:t>в строке 300.00.009 указывается сумма НДС, начисленного по и</w:t>
      </w:r>
      <w:r w:rsidRPr="00A46865">
        <w:rPr>
          <w:rFonts w:ascii="Times New Roman" w:hAnsi="Times New Roman"/>
          <w:color w:val="1C1C1C"/>
          <w:sz w:val="30"/>
          <w:szCs w:val="30"/>
        </w:rPr>
        <w:t>м</w:t>
      </w:r>
      <w:r w:rsidRPr="00A46865">
        <w:rPr>
          <w:rFonts w:ascii="Times New Roman" w:hAnsi="Times New Roman"/>
          <w:color w:val="1C1C1C"/>
          <w:sz w:val="30"/>
          <w:szCs w:val="30"/>
        </w:rPr>
        <w:t>портируемым товарам в течение налогового периода и уплаченного мет</w:t>
      </w:r>
      <w:r w:rsidRPr="00A46865">
        <w:rPr>
          <w:rFonts w:ascii="Times New Roman" w:hAnsi="Times New Roman"/>
          <w:color w:val="1C1C1C"/>
          <w:sz w:val="30"/>
          <w:szCs w:val="30"/>
        </w:rPr>
        <w:t>о</w:t>
      </w:r>
      <w:r w:rsidRPr="00A46865">
        <w:rPr>
          <w:rFonts w:ascii="Times New Roman" w:hAnsi="Times New Roman"/>
          <w:color w:val="1C1C1C"/>
          <w:sz w:val="30"/>
          <w:szCs w:val="30"/>
        </w:rPr>
        <w:t>дом зачета в соответствиис условиями контракта на недропользование;</w:t>
      </w:r>
    </w:p>
    <w:p w:rsidR="00BE70D3" w:rsidRPr="00A46865" w:rsidRDefault="00BE70D3" w:rsidP="00DE1315">
      <w:pPr>
        <w:pStyle w:val="ae"/>
        <w:widowControl/>
        <w:numPr>
          <w:ilvl w:val="2"/>
          <w:numId w:val="118"/>
        </w:numPr>
        <w:tabs>
          <w:tab w:val="clear" w:pos="1083"/>
          <w:tab w:val="num" w:pos="-900"/>
          <w:tab w:val="left"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300.00.010 указывается сумма НДС, начисленного по импортируемым товарам в течение налогового периода и уплаченного м</w:t>
      </w:r>
      <w:r w:rsidRPr="00A46865">
        <w:rPr>
          <w:rFonts w:ascii="Times New Roman" w:hAnsi="Times New Roman"/>
          <w:color w:val="1C1C1C"/>
          <w:sz w:val="30"/>
          <w:szCs w:val="30"/>
        </w:rPr>
        <w:t>е</w:t>
      </w:r>
      <w:r w:rsidRPr="00A46865">
        <w:rPr>
          <w:rFonts w:ascii="Times New Roman" w:hAnsi="Times New Roman"/>
          <w:color w:val="1C1C1C"/>
          <w:sz w:val="30"/>
          <w:szCs w:val="30"/>
        </w:rPr>
        <w:t>тодом зачета в соответствии с абзацем 44 ст. 49 Закона о введении, за и</w:t>
      </w:r>
      <w:r w:rsidRPr="00A46865">
        <w:rPr>
          <w:rFonts w:ascii="Times New Roman" w:hAnsi="Times New Roman"/>
          <w:color w:val="1C1C1C"/>
          <w:sz w:val="30"/>
          <w:szCs w:val="30"/>
        </w:rPr>
        <w:t>с</w:t>
      </w:r>
      <w:r w:rsidRPr="00A46865">
        <w:rPr>
          <w:rFonts w:ascii="Times New Roman" w:hAnsi="Times New Roman"/>
          <w:color w:val="1C1C1C"/>
          <w:sz w:val="30"/>
          <w:szCs w:val="30"/>
        </w:rPr>
        <w:t>ключением сумм НДС, указанных в строке 300.00.009. В данную строку переносится сумма, отраженная в строке 300.04.001В;</w:t>
      </w:r>
    </w:p>
    <w:p w:rsidR="00BE70D3" w:rsidRPr="00A46865" w:rsidRDefault="00BE70D3" w:rsidP="00DE1315">
      <w:pPr>
        <w:pStyle w:val="ae"/>
        <w:widowControl/>
        <w:numPr>
          <w:ilvl w:val="2"/>
          <w:numId w:val="118"/>
        </w:numPr>
        <w:tabs>
          <w:tab w:val="clear" w:pos="1083"/>
          <w:tab w:val="num" w:pos="-900"/>
          <w:tab w:val="left"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300.00.011 указывается общая сумма начисленного НДС за отчетный налоговый период, определяемая как сумма строк 300.00.001В, 300.00.003В, 300.00.009, 300.00.010 (300.00.001В + ( - ) 300.00.003В + 300.00.009 +300.00.010).</w:t>
      </w:r>
    </w:p>
    <w:p w:rsidR="00BE70D3" w:rsidRPr="00A46865" w:rsidRDefault="00BE70D3" w:rsidP="00BE70D3">
      <w:pPr>
        <w:widowControl w:val="0"/>
        <w:tabs>
          <w:tab w:val="left" w:pos="0"/>
          <w:tab w:val="left" w:pos="900"/>
          <w:tab w:val="left" w:pos="1260"/>
        </w:tabs>
        <w:ind w:firstLine="540"/>
        <w:jc w:val="both"/>
        <w:rPr>
          <w:b/>
          <w:color w:val="1C1C1C"/>
          <w:sz w:val="30"/>
          <w:szCs w:val="30"/>
        </w:rPr>
      </w:pPr>
      <w:r w:rsidRPr="00A46865">
        <w:rPr>
          <w:b/>
          <w:color w:val="1C1C1C"/>
          <w:sz w:val="30"/>
          <w:szCs w:val="30"/>
        </w:rPr>
        <w:t>Заполнение  раздела «Сумма НДС, относимого в зачет»:</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300.00.012А указывается общая сумма оборотов, облага</w:t>
      </w:r>
      <w:r w:rsidRPr="00A46865">
        <w:rPr>
          <w:color w:val="1C1C1C"/>
          <w:sz w:val="30"/>
          <w:szCs w:val="30"/>
        </w:rPr>
        <w:t>е</w:t>
      </w:r>
      <w:r w:rsidRPr="00A46865">
        <w:rPr>
          <w:color w:val="1C1C1C"/>
          <w:sz w:val="30"/>
          <w:szCs w:val="30"/>
        </w:rPr>
        <w:t xml:space="preserve">мых НДС, по товарам, работам, услугам, приобретенным в РК. Данная строка включает в себя строки 300.00.012 </w:t>
      </w:r>
      <w:r w:rsidRPr="00A46865">
        <w:rPr>
          <w:color w:val="1C1C1C"/>
          <w:sz w:val="30"/>
          <w:szCs w:val="30"/>
          <w:lang w:val="en-US"/>
        </w:rPr>
        <w:t>I</w:t>
      </w:r>
      <w:r w:rsidRPr="00A46865">
        <w:rPr>
          <w:color w:val="1C1C1C"/>
          <w:sz w:val="30"/>
          <w:szCs w:val="30"/>
        </w:rPr>
        <w:t xml:space="preserve"> А, 300.00.012 </w:t>
      </w:r>
      <w:r w:rsidRPr="00A46865">
        <w:rPr>
          <w:color w:val="1C1C1C"/>
          <w:sz w:val="30"/>
          <w:szCs w:val="30"/>
          <w:lang w:val="en-US"/>
        </w:rPr>
        <w:t>II</w:t>
      </w:r>
      <w:r w:rsidRPr="00A46865">
        <w:rPr>
          <w:color w:val="1C1C1C"/>
          <w:sz w:val="30"/>
          <w:szCs w:val="30"/>
        </w:rPr>
        <w:t xml:space="preserve"> А, 300.00.012 </w:t>
      </w:r>
      <w:r w:rsidRPr="00A46865">
        <w:rPr>
          <w:color w:val="1C1C1C"/>
          <w:sz w:val="30"/>
          <w:szCs w:val="30"/>
          <w:lang w:val="en-US"/>
        </w:rPr>
        <w:t>III</w:t>
      </w:r>
      <w:r w:rsidRPr="00A46865">
        <w:rPr>
          <w:color w:val="1C1C1C"/>
          <w:sz w:val="30"/>
          <w:szCs w:val="30"/>
        </w:rPr>
        <w:t xml:space="preserve"> А;</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 xml:space="preserve">в строке 300.00.012 </w:t>
      </w:r>
      <w:r w:rsidRPr="00A46865">
        <w:rPr>
          <w:color w:val="1C1C1C"/>
          <w:sz w:val="30"/>
          <w:szCs w:val="30"/>
          <w:lang w:val="en-US"/>
        </w:rPr>
        <w:t>I</w:t>
      </w:r>
      <w:r w:rsidRPr="00A46865">
        <w:rPr>
          <w:color w:val="1C1C1C"/>
          <w:sz w:val="30"/>
          <w:szCs w:val="30"/>
        </w:rPr>
        <w:t xml:space="preserve"> А указывается сумма основных средств, инв</w:t>
      </w:r>
      <w:r w:rsidRPr="00A46865">
        <w:rPr>
          <w:color w:val="1C1C1C"/>
          <w:sz w:val="30"/>
          <w:szCs w:val="30"/>
        </w:rPr>
        <w:t>е</w:t>
      </w:r>
      <w:r w:rsidRPr="00A46865">
        <w:rPr>
          <w:color w:val="1C1C1C"/>
          <w:sz w:val="30"/>
          <w:szCs w:val="30"/>
        </w:rPr>
        <w:t>стиций в недвижимость, биологических активов, приобретенных в РК;</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 xml:space="preserve">в строке 300.00.012 </w:t>
      </w:r>
      <w:r w:rsidRPr="00A46865">
        <w:rPr>
          <w:color w:val="1C1C1C"/>
          <w:sz w:val="30"/>
          <w:szCs w:val="30"/>
          <w:lang w:val="en-US"/>
        </w:rPr>
        <w:t>II</w:t>
      </w:r>
      <w:r w:rsidRPr="00A46865">
        <w:rPr>
          <w:color w:val="1C1C1C"/>
          <w:sz w:val="30"/>
          <w:szCs w:val="30"/>
        </w:rPr>
        <w:t xml:space="preserve"> А указывается сумма работ, услуг, приобр</w:t>
      </w:r>
      <w:r w:rsidRPr="00A46865">
        <w:rPr>
          <w:color w:val="1C1C1C"/>
          <w:sz w:val="30"/>
          <w:szCs w:val="30"/>
        </w:rPr>
        <w:t>е</w:t>
      </w:r>
      <w:r w:rsidRPr="00A46865">
        <w:rPr>
          <w:color w:val="1C1C1C"/>
          <w:sz w:val="30"/>
          <w:szCs w:val="30"/>
        </w:rPr>
        <w:t xml:space="preserve">тенных от нерезидента. В данную строку переносится сумма, отраженная в строке 300.05.001; </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 xml:space="preserve">в строке 300.00.012 </w:t>
      </w:r>
      <w:r w:rsidRPr="00A46865">
        <w:rPr>
          <w:color w:val="1C1C1C"/>
          <w:sz w:val="30"/>
          <w:szCs w:val="30"/>
          <w:lang w:val="en-US"/>
        </w:rPr>
        <w:t>III</w:t>
      </w:r>
      <w:r w:rsidRPr="00A46865">
        <w:rPr>
          <w:color w:val="1C1C1C"/>
          <w:sz w:val="30"/>
          <w:szCs w:val="30"/>
        </w:rPr>
        <w:t xml:space="preserve"> А указывается сумма товаров, работ и услуг, приобретенных по прочим документам, установленным ст.й 256 НК;</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300.00.012В указывается общая сумма начисленного НДС по товарам, работам, услугам, приобретенным в РК. Данная строка вкл</w:t>
      </w:r>
      <w:r w:rsidRPr="00A46865">
        <w:rPr>
          <w:color w:val="1C1C1C"/>
          <w:sz w:val="30"/>
          <w:szCs w:val="30"/>
        </w:rPr>
        <w:t>ю</w:t>
      </w:r>
      <w:r w:rsidRPr="00A46865">
        <w:rPr>
          <w:color w:val="1C1C1C"/>
          <w:sz w:val="30"/>
          <w:szCs w:val="30"/>
        </w:rPr>
        <w:t xml:space="preserve">чает в себя строки 300.00.012 </w:t>
      </w:r>
      <w:r w:rsidRPr="00A46865">
        <w:rPr>
          <w:color w:val="1C1C1C"/>
          <w:sz w:val="30"/>
          <w:szCs w:val="30"/>
          <w:lang w:val="en-US"/>
        </w:rPr>
        <w:t>I</w:t>
      </w:r>
      <w:r w:rsidRPr="00A46865">
        <w:rPr>
          <w:color w:val="1C1C1C"/>
          <w:sz w:val="30"/>
          <w:szCs w:val="30"/>
        </w:rPr>
        <w:t xml:space="preserve"> В,  300.00.012 </w:t>
      </w:r>
      <w:r w:rsidRPr="00A46865">
        <w:rPr>
          <w:color w:val="1C1C1C"/>
          <w:sz w:val="30"/>
          <w:szCs w:val="30"/>
          <w:lang w:val="en-US"/>
        </w:rPr>
        <w:t>II</w:t>
      </w:r>
      <w:r w:rsidRPr="00A46865">
        <w:rPr>
          <w:color w:val="1C1C1C"/>
          <w:sz w:val="30"/>
          <w:szCs w:val="30"/>
        </w:rPr>
        <w:t xml:space="preserve"> В, 300.00.012 </w:t>
      </w:r>
      <w:r w:rsidRPr="00A46865">
        <w:rPr>
          <w:color w:val="1C1C1C"/>
          <w:sz w:val="30"/>
          <w:szCs w:val="30"/>
          <w:lang w:val="en-US"/>
        </w:rPr>
        <w:t>III</w:t>
      </w:r>
      <w:r w:rsidRPr="00A46865">
        <w:rPr>
          <w:color w:val="1C1C1C"/>
          <w:sz w:val="30"/>
          <w:szCs w:val="30"/>
        </w:rPr>
        <w:t xml:space="preserve"> В;</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 xml:space="preserve">в строках 300.00.012 </w:t>
      </w:r>
      <w:r w:rsidRPr="00A46865">
        <w:rPr>
          <w:color w:val="1C1C1C"/>
          <w:sz w:val="30"/>
          <w:szCs w:val="30"/>
          <w:lang w:val="en-US"/>
        </w:rPr>
        <w:t>I</w:t>
      </w:r>
      <w:r w:rsidRPr="00A46865">
        <w:rPr>
          <w:color w:val="1C1C1C"/>
          <w:sz w:val="30"/>
          <w:szCs w:val="30"/>
        </w:rPr>
        <w:t xml:space="preserve"> В,  300.00.012 </w:t>
      </w:r>
      <w:r w:rsidRPr="00A46865">
        <w:rPr>
          <w:color w:val="1C1C1C"/>
          <w:sz w:val="30"/>
          <w:szCs w:val="30"/>
          <w:lang w:val="en-US"/>
        </w:rPr>
        <w:t>II</w:t>
      </w:r>
      <w:r w:rsidRPr="00A46865">
        <w:rPr>
          <w:color w:val="1C1C1C"/>
          <w:sz w:val="30"/>
          <w:szCs w:val="30"/>
        </w:rPr>
        <w:t xml:space="preserve"> В, 300.00.012 </w:t>
      </w:r>
      <w:r w:rsidRPr="00A46865">
        <w:rPr>
          <w:color w:val="1C1C1C"/>
          <w:sz w:val="30"/>
          <w:szCs w:val="30"/>
          <w:lang w:val="en-US"/>
        </w:rPr>
        <w:t>III</w:t>
      </w:r>
      <w:r w:rsidRPr="00A46865">
        <w:rPr>
          <w:color w:val="1C1C1C"/>
          <w:sz w:val="30"/>
          <w:szCs w:val="30"/>
        </w:rPr>
        <w:t xml:space="preserve"> В указыв</w:t>
      </w:r>
      <w:r w:rsidRPr="00A46865">
        <w:rPr>
          <w:color w:val="1C1C1C"/>
          <w:sz w:val="30"/>
          <w:szCs w:val="30"/>
        </w:rPr>
        <w:t>а</w:t>
      </w:r>
      <w:r w:rsidRPr="00A46865">
        <w:rPr>
          <w:color w:val="1C1C1C"/>
          <w:sz w:val="30"/>
          <w:szCs w:val="30"/>
        </w:rPr>
        <w:t>ется сумма начисленного НДС по товарам, работам, услуга, приобрете</w:t>
      </w:r>
      <w:r w:rsidRPr="00A46865">
        <w:rPr>
          <w:color w:val="1C1C1C"/>
          <w:sz w:val="30"/>
          <w:szCs w:val="30"/>
        </w:rPr>
        <w:t>н</w:t>
      </w:r>
      <w:r w:rsidRPr="00A46865">
        <w:rPr>
          <w:color w:val="1C1C1C"/>
          <w:sz w:val="30"/>
          <w:szCs w:val="30"/>
        </w:rPr>
        <w:t xml:space="preserve">ным в РК. Строки 300.00.012 </w:t>
      </w:r>
      <w:r w:rsidRPr="00A46865">
        <w:rPr>
          <w:color w:val="1C1C1C"/>
          <w:sz w:val="30"/>
          <w:szCs w:val="30"/>
          <w:lang w:val="en-US"/>
        </w:rPr>
        <w:t>I</w:t>
      </w:r>
      <w:r w:rsidRPr="00A46865">
        <w:rPr>
          <w:color w:val="1C1C1C"/>
          <w:sz w:val="30"/>
          <w:szCs w:val="30"/>
        </w:rPr>
        <w:t xml:space="preserve"> В и  300.00.012 </w:t>
      </w:r>
      <w:r w:rsidRPr="00A46865">
        <w:rPr>
          <w:color w:val="1C1C1C"/>
          <w:sz w:val="30"/>
          <w:szCs w:val="30"/>
          <w:lang w:val="en-US"/>
        </w:rPr>
        <w:t>III</w:t>
      </w:r>
      <w:r w:rsidRPr="00A46865">
        <w:rPr>
          <w:color w:val="1C1C1C"/>
          <w:sz w:val="30"/>
          <w:szCs w:val="30"/>
        </w:rPr>
        <w:t xml:space="preserve"> В определяются как пр</w:t>
      </w:r>
      <w:r w:rsidRPr="00A46865">
        <w:rPr>
          <w:color w:val="1C1C1C"/>
          <w:sz w:val="30"/>
          <w:szCs w:val="30"/>
        </w:rPr>
        <w:t>о</w:t>
      </w:r>
      <w:r w:rsidRPr="00A46865">
        <w:rPr>
          <w:color w:val="1C1C1C"/>
          <w:sz w:val="30"/>
          <w:szCs w:val="30"/>
        </w:rPr>
        <w:t xml:space="preserve">изведение соответствующих строк 300.00.012 </w:t>
      </w:r>
      <w:r w:rsidRPr="00A46865">
        <w:rPr>
          <w:color w:val="1C1C1C"/>
          <w:sz w:val="30"/>
          <w:szCs w:val="30"/>
          <w:lang w:val="en-US"/>
        </w:rPr>
        <w:t>I</w:t>
      </w:r>
      <w:r w:rsidRPr="00A46865">
        <w:rPr>
          <w:color w:val="1C1C1C"/>
          <w:sz w:val="30"/>
          <w:szCs w:val="30"/>
        </w:rPr>
        <w:t xml:space="preserve"> А, 300.00.012 </w:t>
      </w:r>
      <w:r w:rsidRPr="00A46865">
        <w:rPr>
          <w:color w:val="1C1C1C"/>
          <w:sz w:val="30"/>
          <w:szCs w:val="30"/>
          <w:lang w:val="en-US"/>
        </w:rPr>
        <w:t>III</w:t>
      </w:r>
      <w:r w:rsidRPr="00A46865">
        <w:rPr>
          <w:color w:val="1C1C1C"/>
          <w:sz w:val="30"/>
          <w:szCs w:val="30"/>
        </w:rPr>
        <w:t xml:space="preserve"> А и ста</w:t>
      </w:r>
      <w:r w:rsidRPr="00A46865">
        <w:rPr>
          <w:color w:val="1C1C1C"/>
          <w:sz w:val="30"/>
          <w:szCs w:val="30"/>
        </w:rPr>
        <w:t>в</w:t>
      </w:r>
      <w:r w:rsidRPr="00A46865">
        <w:rPr>
          <w:color w:val="1C1C1C"/>
          <w:sz w:val="30"/>
          <w:szCs w:val="30"/>
        </w:rPr>
        <w:t xml:space="preserve">ки, установленной п. 1 ст. 268 НК. В строку 300.00.012 </w:t>
      </w:r>
      <w:r w:rsidRPr="00A46865">
        <w:rPr>
          <w:color w:val="1C1C1C"/>
          <w:sz w:val="30"/>
          <w:szCs w:val="30"/>
          <w:lang w:val="en-US"/>
        </w:rPr>
        <w:t>II</w:t>
      </w:r>
      <w:r w:rsidRPr="00A46865">
        <w:rPr>
          <w:color w:val="1C1C1C"/>
          <w:sz w:val="30"/>
          <w:szCs w:val="30"/>
        </w:rPr>
        <w:t xml:space="preserve"> В переносится сумма, отраженная в строке 300.05.007;</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300.00.013А указывается размер облагаемого импорта, о</w:t>
      </w:r>
      <w:r w:rsidRPr="00A46865">
        <w:rPr>
          <w:color w:val="1C1C1C"/>
          <w:sz w:val="30"/>
          <w:szCs w:val="30"/>
        </w:rPr>
        <w:t>п</w:t>
      </w:r>
      <w:r w:rsidRPr="00A46865">
        <w:rPr>
          <w:color w:val="1C1C1C"/>
          <w:sz w:val="30"/>
          <w:szCs w:val="30"/>
        </w:rPr>
        <w:t xml:space="preserve">ределяемый в соответствии со ст. 247 НК, за исключением отражаемого в строках 300.00.014, 300.00.015, 300.00.016, согласно грузовой таможенной ф. 300.00. Данная строка включает в себя строки 300.00.013 </w:t>
      </w:r>
      <w:r w:rsidRPr="00A46865">
        <w:rPr>
          <w:color w:val="1C1C1C"/>
          <w:sz w:val="30"/>
          <w:szCs w:val="30"/>
          <w:lang w:val="en-US"/>
        </w:rPr>
        <w:t>I</w:t>
      </w:r>
      <w:r w:rsidRPr="00A46865">
        <w:rPr>
          <w:color w:val="1C1C1C"/>
          <w:sz w:val="30"/>
          <w:szCs w:val="30"/>
        </w:rPr>
        <w:t xml:space="preserve"> А и 300.00.013 </w:t>
      </w:r>
      <w:r w:rsidRPr="00A46865">
        <w:rPr>
          <w:color w:val="1C1C1C"/>
          <w:sz w:val="30"/>
          <w:szCs w:val="30"/>
          <w:lang w:val="en-US"/>
        </w:rPr>
        <w:t>II</w:t>
      </w:r>
      <w:r w:rsidRPr="00A46865">
        <w:rPr>
          <w:color w:val="1C1C1C"/>
          <w:sz w:val="30"/>
          <w:szCs w:val="30"/>
        </w:rPr>
        <w:t xml:space="preserve"> А;</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 xml:space="preserve">в строке 300.00.013 </w:t>
      </w:r>
      <w:r w:rsidRPr="00A46865">
        <w:rPr>
          <w:color w:val="1C1C1C"/>
          <w:sz w:val="30"/>
          <w:szCs w:val="30"/>
          <w:lang w:val="en-US"/>
        </w:rPr>
        <w:t>I</w:t>
      </w:r>
      <w:r w:rsidRPr="00A46865">
        <w:rPr>
          <w:color w:val="1C1C1C"/>
          <w:sz w:val="30"/>
          <w:szCs w:val="30"/>
        </w:rPr>
        <w:t xml:space="preserve"> А указывается размер облагаемого импорта, по товарам приобретенным в РФ, определяемый в соответствии со ст. 247 НК;</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lastRenderedPageBreak/>
        <w:t xml:space="preserve">в строке 300.00.013 </w:t>
      </w:r>
      <w:r w:rsidRPr="00A46865">
        <w:rPr>
          <w:color w:val="1C1C1C"/>
          <w:sz w:val="30"/>
          <w:szCs w:val="30"/>
          <w:lang w:val="en-US"/>
        </w:rPr>
        <w:t>II</w:t>
      </w:r>
      <w:r w:rsidRPr="00A46865">
        <w:rPr>
          <w:color w:val="1C1C1C"/>
          <w:sz w:val="30"/>
          <w:szCs w:val="30"/>
        </w:rPr>
        <w:t xml:space="preserve"> А указывается размер облагаемого импорта, по товарам приобретенным в Республике Беларусь, определяемый в соо</w:t>
      </w:r>
      <w:r w:rsidRPr="00A46865">
        <w:rPr>
          <w:color w:val="1C1C1C"/>
          <w:sz w:val="30"/>
          <w:szCs w:val="30"/>
        </w:rPr>
        <w:t>т</w:t>
      </w:r>
      <w:r w:rsidRPr="00A46865">
        <w:rPr>
          <w:color w:val="1C1C1C"/>
          <w:sz w:val="30"/>
          <w:szCs w:val="30"/>
        </w:rPr>
        <w:t>ветствии со ст. 247 НК;</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300.00.013В указывается сумма НДС, уплаченного при таможенном оформлении, согласно грузовой таможенной ф. 300.00. Да</w:t>
      </w:r>
      <w:r w:rsidRPr="00A46865">
        <w:rPr>
          <w:color w:val="1C1C1C"/>
          <w:sz w:val="30"/>
          <w:szCs w:val="30"/>
        </w:rPr>
        <w:t>н</w:t>
      </w:r>
      <w:r w:rsidRPr="00A46865">
        <w:rPr>
          <w:color w:val="1C1C1C"/>
          <w:sz w:val="30"/>
          <w:szCs w:val="30"/>
        </w:rPr>
        <w:t xml:space="preserve">ная строка включает в себя строки 300.00.013 </w:t>
      </w:r>
      <w:r w:rsidRPr="00A46865">
        <w:rPr>
          <w:color w:val="1C1C1C"/>
          <w:sz w:val="30"/>
          <w:szCs w:val="30"/>
          <w:lang w:val="en-US"/>
        </w:rPr>
        <w:t>I</w:t>
      </w:r>
      <w:r w:rsidRPr="00A46865">
        <w:rPr>
          <w:color w:val="1C1C1C"/>
          <w:sz w:val="30"/>
          <w:szCs w:val="30"/>
        </w:rPr>
        <w:t xml:space="preserve"> В и  300.00.013 </w:t>
      </w:r>
      <w:r w:rsidRPr="00A46865">
        <w:rPr>
          <w:color w:val="1C1C1C"/>
          <w:sz w:val="30"/>
          <w:szCs w:val="30"/>
          <w:lang w:val="en-US"/>
        </w:rPr>
        <w:t>II</w:t>
      </w:r>
      <w:r w:rsidRPr="00A46865">
        <w:rPr>
          <w:color w:val="1C1C1C"/>
          <w:sz w:val="30"/>
          <w:szCs w:val="30"/>
        </w:rPr>
        <w:t xml:space="preserve"> В;</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 xml:space="preserve">в строке 300.00.013 </w:t>
      </w:r>
      <w:r w:rsidRPr="00A46865">
        <w:rPr>
          <w:color w:val="1C1C1C"/>
          <w:sz w:val="30"/>
          <w:szCs w:val="30"/>
          <w:lang w:val="en-US"/>
        </w:rPr>
        <w:t>I</w:t>
      </w:r>
      <w:r w:rsidRPr="00A46865">
        <w:rPr>
          <w:color w:val="1C1C1C"/>
          <w:sz w:val="30"/>
          <w:szCs w:val="30"/>
        </w:rPr>
        <w:t xml:space="preserve"> В указывается сумма НДС, уплаченного при таможенном оформлении по товарам, приобретенным в РФ, согласно грузовой таможенной ф. 300.00;</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 xml:space="preserve">в строке 300.00.013 </w:t>
      </w:r>
      <w:r w:rsidRPr="00A46865">
        <w:rPr>
          <w:color w:val="1C1C1C"/>
          <w:sz w:val="30"/>
          <w:szCs w:val="30"/>
          <w:lang w:val="en-US"/>
        </w:rPr>
        <w:t>II</w:t>
      </w:r>
      <w:r w:rsidRPr="00A46865">
        <w:rPr>
          <w:color w:val="1C1C1C"/>
          <w:sz w:val="30"/>
          <w:szCs w:val="30"/>
        </w:rPr>
        <w:t xml:space="preserve"> В указывается сумма НДС, уплаченного при таможенном оформлении по товарам, приобретенным в Республике Беларусь, согласно грузовой таможенной ф. 300.00;</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300.00.014 указывается стоимость импортируемых т</w:t>
      </w:r>
      <w:r w:rsidRPr="00A46865">
        <w:rPr>
          <w:color w:val="1C1C1C"/>
          <w:sz w:val="30"/>
          <w:szCs w:val="30"/>
        </w:rPr>
        <w:t>о</w:t>
      </w:r>
      <w:r w:rsidRPr="00A46865">
        <w:rPr>
          <w:color w:val="1C1C1C"/>
          <w:sz w:val="30"/>
          <w:szCs w:val="30"/>
        </w:rPr>
        <w:t>варов, освобождаемых от НДС в соответствии со ст. 255 НК или межд</w:t>
      </w:r>
      <w:r w:rsidRPr="00A46865">
        <w:rPr>
          <w:color w:val="1C1C1C"/>
          <w:sz w:val="30"/>
          <w:szCs w:val="30"/>
        </w:rPr>
        <w:t>у</w:t>
      </w:r>
      <w:r w:rsidRPr="00A46865">
        <w:rPr>
          <w:color w:val="1C1C1C"/>
          <w:sz w:val="30"/>
          <w:szCs w:val="30"/>
        </w:rPr>
        <w:t xml:space="preserve">народными договорами. В данную строку переносится сумма, отраженная в строке 300.02.004; </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300.00.015 указывается стоимость импортируемых т</w:t>
      </w:r>
      <w:r w:rsidRPr="00A46865">
        <w:rPr>
          <w:color w:val="1C1C1C"/>
          <w:sz w:val="30"/>
          <w:szCs w:val="30"/>
        </w:rPr>
        <w:t>о</w:t>
      </w:r>
      <w:r w:rsidRPr="00A46865">
        <w:rPr>
          <w:color w:val="1C1C1C"/>
          <w:sz w:val="30"/>
          <w:szCs w:val="30"/>
        </w:rPr>
        <w:t>варов, по которым налоговым органом было вынесено решение об изм</w:t>
      </w:r>
      <w:r w:rsidRPr="00A46865">
        <w:rPr>
          <w:color w:val="1C1C1C"/>
          <w:sz w:val="30"/>
          <w:szCs w:val="30"/>
        </w:rPr>
        <w:t>е</w:t>
      </w:r>
      <w:r w:rsidRPr="00A46865">
        <w:rPr>
          <w:color w:val="1C1C1C"/>
          <w:sz w:val="30"/>
          <w:szCs w:val="30"/>
        </w:rPr>
        <w:t>нении сроков уплаты НДС в соответствии с абзацем 24 ст. 49 Закона о введении. Данная строка заполняется на основании грузовой таможенной ф. 300.00;</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300.00.016А указывается стоимость импортируемых т</w:t>
      </w:r>
      <w:r w:rsidRPr="00A46865">
        <w:rPr>
          <w:color w:val="1C1C1C"/>
          <w:sz w:val="30"/>
          <w:szCs w:val="30"/>
        </w:rPr>
        <w:t>о</w:t>
      </w:r>
      <w:r w:rsidRPr="00A46865">
        <w:rPr>
          <w:color w:val="1C1C1C"/>
          <w:sz w:val="30"/>
          <w:szCs w:val="30"/>
        </w:rPr>
        <w:t>варов, по которым налог на добавленную стоимость уплачен методом з</w:t>
      </w:r>
      <w:r w:rsidRPr="00A46865">
        <w:rPr>
          <w:color w:val="1C1C1C"/>
          <w:sz w:val="30"/>
          <w:szCs w:val="30"/>
        </w:rPr>
        <w:t>а</w:t>
      </w:r>
      <w:r w:rsidRPr="00A46865">
        <w:rPr>
          <w:color w:val="1C1C1C"/>
          <w:sz w:val="30"/>
          <w:szCs w:val="30"/>
        </w:rPr>
        <w:t>чета в соответствии с условиями контракта на недропользование;</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300.00.016В указывается сумма НДС по импортиру</w:t>
      </w:r>
      <w:r w:rsidRPr="00A46865">
        <w:rPr>
          <w:color w:val="1C1C1C"/>
          <w:sz w:val="30"/>
          <w:szCs w:val="30"/>
        </w:rPr>
        <w:t>е</w:t>
      </w:r>
      <w:r w:rsidRPr="00A46865">
        <w:rPr>
          <w:color w:val="1C1C1C"/>
          <w:sz w:val="30"/>
          <w:szCs w:val="30"/>
        </w:rPr>
        <w:t>мым товаров, по которым налог уплачен методом зачета в соответствии с условиями контракта на недропользование;</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300.00.017 указывается общая сумма приобретении т</w:t>
      </w:r>
      <w:r w:rsidRPr="00A46865">
        <w:rPr>
          <w:color w:val="1C1C1C"/>
          <w:sz w:val="30"/>
          <w:szCs w:val="30"/>
        </w:rPr>
        <w:t>о</w:t>
      </w:r>
      <w:r w:rsidRPr="00A46865">
        <w:rPr>
          <w:color w:val="1C1C1C"/>
          <w:sz w:val="30"/>
          <w:szCs w:val="30"/>
        </w:rPr>
        <w:t>варов, работ, услуг, определяемая как сумма строк 300.00.012А, 300.00.013А, 300.00.014, 300.00.015, 300.00.016А (300.00.012А + 300.00.013А + 300.00.014 + 300.00.015 + 300.00.016А);</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300.00.018 указывается корректировка суммы НДС, о</w:t>
      </w:r>
      <w:r w:rsidRPr="00A46865">
        <w:rPr>
          <w:color w:val="1C1C1C"/>
          <w:sz w:val="30"/>
          <w:szCs w:val="30"/>
        </w:rPr>
        <w:t>т</w:t>
      </w:r>
      <w:r w:rsidRPr="00A46865">
        <w:rPr>
          <w:color w:val="1C1C1C"/>
          <w:sz w:val="30"/>
          <w:szCs w:val="30"/>
        </w:rPr>
        <w:t>носимого в зачет. В данную строку переносится сумма, отраженная в строке 300.06.026;</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 xml:space="preserve">в строке 300.00.019 указывается сумма фактически уплаченного в налоговом периоде НДС на импортируемые товары, по которым был изменен срок уплаты НДС в соответствии с абзацем 24 ст. 49 Закона о введении. В данную строку переносится сумма итоговых строк 0000001 и 0000002 графы </w:t>
      </w:r>
      <w:r w:rsidRPr="00A46865">
        <w:rPr>
          <w:color w:val="1C1C1C"/>
          <w:sz w:val="30"/>
          <w:szCs w:val="30"/>
          <w:lang w:val="en-US"/>
        </w:rPr>
        <w:t>J</w:t>
      </w:r>
      <w:r w:rsidRPr="00A46865">
        <w:rPr>
          <w:color w:val="1C1C1C"/>
          <w:sz w:val="30"/>
          <w:szCs w:val="30"/>
        </w:rPr>
        <w:t xml:space="preserve"> формы 300.03;</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 xml:space="preserve">в строке 300.00.020 указывается общая сумма НДС, относимого в зачет за налоговый период, определяемая как сумма строк 300.00.012В, </w:t>
      </w:r>
      <w:r w:rsidRPr="00A46865">
        <w:rPr>
          <w:color w:val="1C1C1C"/>
          <w:sz w:val="30"/>
          <w:szCs w:val="30"/>
        </w:rPr>
        <w:lastRenderedPageBreak/>
        <w:t>300.00.013В, 300.00.016В, 300.00.018, 300.00.019 (300.00.012В + 300.00.013В + 300.00.016В + ( - ) 300.00.018 + 300.00.019);</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300.00.021 указывается сумма НДС, относимого в зачет по раздельному методу по полученным товарам, работам и услугам, и</w:t>
      </w:r>
      <w:r w:rsidRPr="00A46865">
        <w:rPr>
          <w:color w:val="1C1C1C"/>
          <w:sz w:val="30"/>
          <w:szCs w:val="30"/>
        </w:rPr>
        <w:t>с</w:t>
      </w:r>
      <w:r w:rsidRPr="00A46865">
        <w:rPr>
          <w:color w:val="1C1C1C"/>
          <w:sz w:val="30"/>
          <w:szCs w:val="30"/>
        </w:rPr>
        <w:t>пользуемым для целей облагаемых оборотов;</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300.00.022 указывается сумма НДС, относимого в зачет по пропорциональному методу по полученным товарам, работам и усл</w:t>
      </w:r>
      <w:r w:rsidRPr="00A46865">
        <w:rPr>
          <w:color w:val="1C1C1C"/>
          <w:sz w:val="30"/>
          <w:szCs w:val="30"/>
        </w:rPr>
        <w:t>у</w:t>
      </w:r>
      <w:r w:rsidRPr="00A46865">
        <w:rPr>
          <w:color w:val="1C1C1C"/>
          <w:sz w:val="30"/>
          <w:szCs w:val="30"/>
        </w:rPr>
        <w:t>гам, используемым для целей облагаемых оборотов, определяемая как произведение строк 300.00.020 и 300.00.007 (300.00.020 х 300.00.007). Данная строка заполняется при использовании пропорционального метода отнесения в зачет НДС;</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300.00.023А указывается стоимость импортируемых т</w:t>
      </w:r>
      <w:r w:rsidRPr="00A46865">
        <w:rPr>
          <w:color w:val="1C1C1C"/>
          <w:sz w:val="30"/>
          <w:szCs w:val="30"/>
        </w:rPr>
        <w:t>о</w:t>
      </w:r>
      <w:r w:rsidRPr="00A46865">
        <w:rPr>
          <w:color w:val="1C1C1C"/>
          <w:sz w:val="30"/>
          <w:szCs w:val="30"/>
        </w:rPr>
        <w:t>варов, по которым налог на добавленную стоимость уплачен методом з</w:t>
      </w:r>
      <w:r w:rsidRPr="00A46865">
        <w:rPr>
          <w:color w:val="1C1C1C"/>
          <w:sz w:val="30"/>
          <w:szCs w:val="30"/>
        </w:rPr>
        <w:t>а</w:t>
      </w:r>
      <w:r w:rsidRPr="00A46865">
        <w:rPr>
          <w:color w:val="1C1C1C"/>
          <w:sz w:val="30"/>
          <w:szCs w:val="30"/>
        </w:rPr>
        <w:t>чета, в соответствии абзацем 44 ст. 49 Закона о введении, за исключением стоимости импортируемых товаров, указанных в строке 300.00.016А. В данную строку переносится сумма, указанная в строке 300.04.001А;</w:t>
      </w:r>
    </w:p>
    <w:p w:rsidR="00BE70D3" w:rsidRPr="00A46865" w:rsidRDefault="00BE70D3" w:rsidP="00DE1315">
      <w:pPr>
        <w:numPr>
          <w:ilvl w:val="1"/>
          <w:numId w:val="116"/>
        </w:numPr>
        <w:tabs>
          <w:tab w:val="clear" w:pos="1083"/>
          <w:tab w:val="left" w:pos="0"/>
          <w:tab w:val="left" w:pos="900"/>
          <w:tab w:val="left" w:pos="1260"/>
        </w:tabs>
        <w:ind w:left="0" w:firstLine="540"/>
        <w:jc w:val="both"/>
        <w:rPr>
          <w:color w:val="1C1C1C"/>
          <w:sz w:val="30"/>
          <w:szCs w:val="30"/>
        </w:rPr>
      </w:pPr>
      <w:r w:rsidRPr="00A46865">
        <w:rPr>
          <w:color w:val="1C1C1C"/>
          <w:sz w:val="30"/>
          <w:szCs w:val="30"/>
        </w:rPr>
        <w:t>в строке 300.00.023В указывается сумма НДС по импортиру</w:t>
      </w:r>
      <w:r w:rsidRPr="00A46865">
        <w:rPr>
          <w:color w:val="1C1C1C"/>
          <w:sz w:val="30"/>
          <w:szCs w:val="30"/>
        </w:rPr>
        <w:t>е</w:t>
      </w:r>
      <w:r w:rsidRPr="00A46865">
        <w:rPr>
          <w:color w:val="1C1C1C"/>
          <w:sz w:val="30"/>
          <w:szCs w:val="30"/>
        </w:rPr>
        <w:t>мым товарам, по которым налог уплачен методом зачета, в соответствии абзацем 44 ст. 49 Закона о введении, за исключением НДС по импорт</w:t>
      </w:r>
      <w:r w:rsidRPr="00A46865">
        <w:rPr>
          <w:color w:val="1C1C1C"/>
          <w:sz w:val="30"/>
          <w:szCs w:val="30"/>
        </w:rPr>
        <w:t>и</w:t>
      </w:r>
      <w:r w:rsidRPr="00A46865">
        <w:rPr>
          <w:color w:val="1C1C1C"/>
          <w:sz w:val="30"/>
          <w:szCs w:val="30"/>
        </w:rPr>
        <w:t>руемым товарам, указанного в строке 300.00.016В. В данную строку пер</w:t>
      </w:r>
      <w:r w:rsidRPr="00A46865">
        <w:rPr>
          <w:color w:val="1C1C1C"/>
          <w:sz w:val="30"/>
          <w:szCs w:val="30"/>
        </w:rPr>
        <w:t>е</w:t>
      </w:r>
      <w:r w:rsidRPr="00A46865">
        <w:rPr>
          <w:color w:val="1C1C1C"/>
          <w:sz w:val="30"/>
          <w:szCs w:val="30"/>
        </w:rPr>
        <w:t>носится сумма, указанная в строке 300.04.001В.</w:t>
      </w:r>
    </w:p>
    <w:p w:rsidR="00BE70D3" w:rsidRPr="00A46865" w:rsidRDefault="00BE70D3" w:rsidP="00BE70D3">
      <w:pPr>
        <w:widowControl w:val="0"/>
        <w:tabs>
          <w:tab w:val="left" w:pos="0"/>
          <w:tab w:val="left" w:pos="900"/>
          <w:tab w:val="left" w:pos="1260"/>
        </w:tabs>
        <w:ind w:firstLine="540"/>
        <w:jc w:val="both"/>
        <w:rPr>
          <w:b/>
          <w:color w:val="1C1C1C"/>
          <w:sz w:val="30"/>
          <w:szCs w:val="30"/>
        </w:rPr>
      </w:pPr>
      <w:r w:rsidRPr="00A46865">
        <w:rPr>
          <w:b/>
          <w:color w:val="1C1C1C"/>
          <w:sz w:val="30"/>
          <w:szCs w:val="30"/>
        </w:rPr>
        <w:t xml:space="preserve">Заполнение раздела «Расчеты по НДС за налоговый период»: </w:t>
      </w:r>
    </w:p>
    <w:p w:rsidR="00BE70D3" w:rsidRPr="00A46865" w:rsidRDefault="00BE70D3" w:rsidP="00DE1315">
      <w:pPr>
        <w:pStyle w:val="ae"/>
        <w:widowControl/>
        <w:numPr>
          <w:ilvl w:val="0"/>
          <w:numId w:val="120"/>
        </w:numPr>
        <w:tabs>
          <w:tab w:val="clear" w:pos="1080"/>
          <w:tab w:val="num" w:pos="0"/>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300.00.024 указывается сумма налога, подлежащего уплате в бюджет за налоговый период. Данная строка определяется:</w:t>
      </w:r>
    </w:p>
    <w:p w:rsidR="00BE70D3" w:rsidRPr="00A46865" w:rsidRDefault="00BE70D3" w:rsidP="00BE70D3">
      <w:pPr>
        <w:pStyle w:val="ae"/>
        <w:tabs>
          <w:tab w:val="num" w:pos="0"/>
          <w:tab w:val="left" w:pos="720"/>
          <w:tab w:val="left" w:pos="900"/>
          <w:tab w:val="left" w:pos="1260"/>
        </w:tabs>
        <w:ind w:firstLine="540"/>
        <w:rPr>
          <w:rFonts w:ascii="Times New Roman" w:hAnsi="Times New Roman"/>
          <w:color w:val="1C1C1C"/>
          <w:sz w:val="30"/>
          <w:szCs w:val="30"/>
        </w:rPr>
      </w:pPr>
      <w:r w:rsidRPr="00A46865">
        <w:rPr>
          <w:rFonts w:ascii="Times New Roman" w:hAnsi="Times New Roman"/>
          <w:color w:val="1C1C1C"/>
          <w:sz w:val="30"/>
          <w:szCs w:val="30"/>
        </w:rPr>
        <w:t>при раздельном методе отнесения в зачет как разница строк 300.00.011, 300.00.021 и 300.00.023В (300.00.011 – 300.00.021 – 300.00.023В);</w:t>
      </w:r>
    </w:p>
    <w:p w:rsidR="00BE70D3" w:rsidRPr="00A46865" w:rsidRDefault="00BE70D3" w:rsidP="00BE70D3">
      <w:pPr>
        <w:tabs>
          <w:tab w:val="left" w:pos="0"/>
          <w:tab w:val="left" w:pos="900"/>
          <w:tab w:val="left" w:pos="1260"/>
        </w:tabs>
        <w:ind w:firstLine="540"/>
        <w:jc w:val="both"/>
        <w:rPr>
          <w:color w:val="1C1C1C"/>
          <w:sz w:val="30"/>
          <w:szCs w:val="30"/>
        </w:rPr>
      </w:pPr>
      <w:r w:rsidRPr="00A46865">
        <w:rPr>
          <w:color w:val="1C1C1C"/>
          <w:sz w:val="30"/>
          <w:szCs w:val="30"/>
        </w:rPr>
        <w:t>при пропорциональном методе отнесения в зачет как разница строк 300.00.011, 300.00.022 и 300.00.023В (300.00.011 – 300.00.022 – 300.00.023В);</w:t>
      </w:r>
    </w:p>
    <w:p w:rsidR="00BE70D3" w:rsidRPr="00A46865" w:rsidRDefault="00BE70D3" w:rsidP="00BE70D3">
      <w:pPr>
        <w:tabs>
          <w:tab w:val="left" w:pos="0"/>
          <w:tab w:val="left" w:pos="900"/>
          <w:tab w:val="left" w:pos="1260"/>
        </w:tabs>
        <w:ind w:firstLine="540"/>
        <w:jc w:val="both"/>
        <w:rPr>
          <w:color w:val="1C1C1C"/>
          <w:sz w:val="30"/>
          <w:szCs w:val="30"/>
        </w:rPr>
      </w:pPr>
      <w:r w:rsidRPr="00A46865">
        <w:rPr>
          <w:color w:val="1C1C1C"/>
          <w:sz w:val="30"/>
          <w:szCs w:val="30"/>
        </w:rPr>
        <w:t>2) в строке 300.00.025 указываются сумма НДС, подлежащего уплате в бюджет с учетом особенностей, установленных ст. 267 НК, определя</w:t>
      </w:r>
      <w:r w:rsidRPr="00A46865">
        <w:rPr>
          <w:color w:val="1C1C1C"/>
          <w:sz w:val="30"/>
          <w:szCs w:val="30"/>
        </w:rPr>
        <w:t>е</w:t>
      </w:r>
      <w:r w:rsidRPr="00A46865">
        <w:rPr>
          <w:color w:val="1C1C1C"/>
          <w:sz w:val="30"/>
          <w:szCs w:val="30"/>
        </w:rPr>
        <w:t>мая как произведение строки 300.00.024 и 30 процентов (300.00.024 х 30 %);</w:t>
      </w:r>
    </w:p>
    <w:p w:rsidR="00BE70D3" w:rsidRPr="00A46865" w:rsidRDefault="00BE70D3" w:rsidP="00BE70D3">
      <w:pPr>
        <w:tabs>
          <w:tab w:val="left" w:pos="0"/>
          <w:tab w:val="left" w:pos="900"/>
          <w:tab w:val="left" w:pos="1260"/>
        </w:tabs>
        <w:ind w:firstLine="540"/>
        <w:jc w:val="both"/>
        <w:rPr>
          <w:color w:val="1C1C1C"/>
          <w:sz w:val="30"/>
          <w:szCs w:val="30"/>
        </w:rPr>
      </w:pPr>
      <w:r w:rsidRPr="00A46865">
        <w:rPr>
          <w:color w:val="1C1C1C"/>
          <w:sz w:val="30"/>
          <w:szCs w:val="30"/>
        </w:rPr>
        <w:t>3) в строке 300.00.026 указывается превышение суммы НДС, относ</w:t>
      </w:r>
      <w:r w:rsidRPr="00A46865">
        <w:rPr>
          <w:color w:val="1C1C1C"/>
          <w:sz w:val="30"/>
          <w:szCs w:val="30"/>
        </w:rPr>
        <w:t>и</w:t>
      </w:r>
      <w:r w:rsidRPr="00A46865">
        <w:rPr>
          <w:color w:val="1C1C1C"/>
          <w:sz w:val="30"/>
          <w:szCs w:val="30"/>
        </w:rPr>
        <w:t>мого в зачет, над суммой начисленного налога. Данная строка определяе</w:t>
      </w:r>
      <w:r w:rsidRPr="00A46865">
        <w:rPr>
          <w:color w:val="1C1C1C"/>
          <w:sz w:val="30"/>
          <w:szCs w:val="30"/>
        </w:rPr>
        <w:t>т</w:t>
      </w:r>
      <w:r w:rsidRPr="00A46865">
        <w:rPr>
          <w:color w:val="1C1C1C"/>
          <w:sz w:val="30"/>
          <w:szCs w:val="30"/>
        </w:rPr>
        <w:t>ся:</w:t>
      </w:r>
    </w:p>
    <w:p w:rsidR="00BE70D3" w:rsidRPr="00A46865" w:rsidRDefault="00BE70D3" w:rsidP="00BE70D3">
      <w:pPr>
        <w:tabs>
          <w:tab w:val="left" w:pos="900"/>
          <w:tab w:val="left" w:pos="1260"/>
        </w:tabs>
        <w:ind w:firstLine="540"/>
        <w:jc w:val="both"/>
        <w:rPr>
          <w:color w:val="1C1C1C"/>
          <w:sz w:val="30"/>
          <w:szCs w:val="30"/>
        </w:rPr>
      </w:pPr>
      <w:r w:rsidRPr="00A46865">
        <w:rPr>
          <w:color w:val="1C1C1C"/>
          <w:sz w:val="30"/>
          <w:szCs w:val="30"/>
        </w:rPr>
        <w:t>при раздельном методе отнесения в зачет как разница строк 300.00.021 и 300.00.011 (300.00.021 – 300.00.011);</w:t>
      </w:r>
    </w:p>
    <w:p w:rsidR="00BE70D3" w:rsidRPr="00A46865" w:rsidRDefault="00BE70D3" w:rsidP="00BE70D3">
      <w:pPr>
        <w:tabs>
          <w:tab w:val="left" w:pos="900"/>
          <w:tab w:val="left" w:pos="1260"/>
        </w:tabs>
        <w:ind w:firstLine="540"/>
        <w:jc w:val="both"/>
        <w:rPr>
          <w:color w:val="1C1C1C"/>
          <w:sz w:val="30"/>
          <w:szCs w:val="30"/>
        </w:rPr>
      </w:pPr>
      <w:r w:rsidRPr="00A46865">
        <w:rPr>
          <w:color w:val="1C1C1C"/>
          <w:sz w:val="30"/>
          <w:szCs w:val="30"/>
        </w:rPr>
        <w:t>при пропорциональном методе отнесения в зачет как разница строк 300.00.022 и 300.00.011 (300.00.022 – 300.00.011);</w:t>
      </w:r>
    </w:p>
    <w:p w:rsidR="00BE70D3" w:rsidRPr="00A46865" w:rsidRDefault="00BE70D3" w:rsidP="00DE1315">
      <w:pPr>
        <w:pStyle w:val="ae"/>
        <w:widowControl/>
        <w:numPr>
          <w:ilvl w:val="0"/>
          <w:numId w:val="121"/>
        </w:numPr>
        <w:tabs>
          <w:tab w:val="clear" w:pos="1083"/>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lastRenderedPageBreak/>
        <w:t>в строке 300.00.027 указывается превышение суммы НДС, относ</w:t>
      </w:r>
      <w:r w:rsidRPr="00A46865">
        <w:rPr>
          <w:rFonts w:ascii="Times New Roman" w:hAnsi="Times New Roman"/>
          <w:color w:val="1C1C1C"/>
          <w:sz w:val="30"/>
          <w:szCs w:val="30"/>
        </w:rPr>
        <w:t>и</w:t>
      </w:r>
      <w:r w:rsidRPr="00A46865">
        <w:rPr>
          <w:rFonts w:ascii="Times New Roman" w:hAnsi="Times New Roman"/>
          <w:color w:val="1C1C1C"/>
          <w:sz w:val="30"/>
          <w:szCs w:val="30"/>
        </w:rPr>
        <w:t>мого в зачет, над суммой начисленного налога с нарастающим итогом (с учетом зачетов, переносимых из предыдущих налоговых периодов). Стр</w:t>
      </w:r>
      <w:r w:rsidRPr="00A46865">
        <w:rPr>
          <w:rFonts w:ascii="Times New Roman" w:hAnsi="Times New Roman"/>
          <w:color w:val="1C1C1C"/>
          <w:sz w:val="30"/>
          <w:szCs w:val="30"/>
        </w:rPr>
        <w:t>о</w:t>
      </w:r>
      <w:r w:rsidRPr="00A46865">
        <w:rPr>
          <w:rFonts w:ascii="Times New Roman" w:hAnsi="Times New Roman"/>
          <w:color w:val="1C1C1C"/>
          <w:sz w:val="30"/>
          <w:szCs w:val="30"/>
        </w:rPr>
        <w:t>ка 300.00.027 включает в себя строку 300.00.027 I;</w:t>
      </w:r>
    </w:p>
    <w:p w:rsidR="00BE70D3" w:rsidRPr="00A46865" w:rsidRDefault="00BE70D3" w:rsidP="00DE1315">
      <w:pPr>
        <w:pStyle w:val="ae"/>
        <w:widowControl/>
        <w:numPr>
          <w:ilvl w:val="0"/>
          <w:numId w:val="121"/>
        </w:numPr>
        <w:tabs>
          <w:tab w:val="clear" w:pos="1083"/>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300.00.027 I указывается превышение суммы НДС, отн</w:t>
      </w:r>
      <w:r w:rsidRPr="00A46865">
        <w:rPr>
          <w:rFonts w:ascii="Times New Roman" w:hAnsi="Times New Roman"/>
          <w:color w:val="1C1C1C"/>
          <w:sz w:val="30"/>
          <w:szCs w:val="30"/>
        </w:rPr>
        <w:t>о</w:t>
      </w:r>
      <w:r w:rsidRPr="00A46865">
        <w:rPr>
          <w:rFonts w:ascii="Times New Roman" w:hAnsi="Times New Roman"/>
          <w:color w:val="1C1C1C"/>
          <w:sz w:val="30"/>
          <w:szCs w:val="30"/>
        </w:rPr>
        <w:t>симого в зачет, над суммой начисленного налога с нарастающим итогом по товарам, работам, услугам, включаемым в первоначальную стоимость основных средств, инвестиций в недвижимость либо на увеличение их б</w:t>
      </w:r>
      <w:r w:rsidRPr="00A46865">
        <w:rPr>
          <w:rFonts w:ascii="Times New Roman" w:hAnsi="Times New Roman"/>
          <w:color w:val="1C1C1C"/>
          <w:sz w:val="30"/>
          <w:szCs w:val="30"/>
        </w:rPr>
        <w:t>а</w:t>
      </w:r>
      <w:r w:rsidRPr="00A46865">
        <w:rPr>
          <w:rFonts w:ascii="Times New Roman" w:hAnsi="Times New Roman"/>
          <w:color w:val="1C1C1C"/>
          <w:sz w:val="30"/>
          <w:szCs w:val="30"/>
        </w:rPr>
        <w:t>лансовой стоимости (с учетом зачетов, переносимых из предыдущих н</w:t>
      </w:r>
      <w:r w:rsidRPr="00A46865">
        <w:rPr>
          <w:rFonts w:ascii="Times New Roman" w:hAnsi="Times New Roman"/>
          <w:color w:val="1C1C1C"/>
          <w:sz w:val="30"/>
          <w:szCs w:val="30"/>
        </w:rPr>
        <w:t>а</w:t>
      </w:r>
      <w:r w:rsidRPr="00A46865">
        <w:rPr>
          <w:rFonts w:ascii="Times New Roman" w:hAnsi="Times New Roman"/>
          <w:color w:val="1C1C1C"/>
          <w:sz w:val="30"/>
          <w:szCs w:val="30"/>
        </w:rPr>
        <w:t>логовых периодов);</w:t>
      </w:r>
    </w:p>
    <w:p w:rsidR="00BE70D3" w:rsidRPr="00A46865" w:rsidRDefault="00BE70D3" w:rsidP="00DE1315">
      <w:pPr>
        <w:pStyle w:val="ae"/>
        <w:widowControl/>
        <w:numPr>
          <w:ilvl w:val="0"/>
          <w:numId w:val="121"/>
        </w:numPr>
        <w:tabs>
          <w:tab w:val="clear" w:pos="1083"/>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300.00.028 указывается превышение суммы НДС, относ</w:t>
      </w:r>
      <w:r w:rsidRPr="00A46865">
        <w:rPr>
          <w:rFonts w:ascii="Times New Roman" w:hAnsi="Times New Roman"/>
          <w:color w:val="1C1C1C"/>
          <w:sz w:val="30"/>
          <w:szCs w:val="30"/>
        </w:rPr>
        <w:t>и</w:t>
      </w:r>
      <w:r w:rsidRPr="00A46865">
        <w:rPr>
          <w:rFonts w:ascii="Times New Roman" w:hAnsi="Times New Roman"/>
          <w:color w:val="1C1C1C"/>
          <w:sz w:val="30"/>
          <w:szCs w:val="30"/>
        </w:rPr>
        <w:t>мого в зачет, над суммой начисленного налога по состоянию на 01.01.2009 года с учетом предоставленных деклараций за предыдущие налоговые п</w:t>
      </w:r>
      <w:r w:rsidRPr="00A46865">
        <w:rPr>
          <w:rFonts w:ascii="Times New Roman" w:hAnsi="Times New Roman"/>
          <w:color w:val="1C1C1C"/>
          <w:sz w:val="30"/>
          <w:szCs w:val="30"/>
        </w:rPr>
        <w:t>е</w:t>
      </w:r>
      <w:r w:rsidRPr="00A46865">
        <w:rPr>
          <w:rFonts w:ascii="Times New Roman" w:hAnsi="Times New Roman"/>
          <w:color w:val="1C1C1C"/>
          <w:sz w:val="30"/>
          <w:szCs w:val="30"/>
        </w:rPr>
        <w:t>риоды. Данная строка включает в себя строки 300.00.028 I и 300.00.028 II;</w:t>
      </w:r>
    </w:p>
    <w:p w:rsidR="00BE70D3" w:rsidRPr="00A46865" w:rsidRDefault="00BE70D3" w:rsidP="00DE1315">
      <w:pPr>
        <w:pStyle w:val="ae"/>
        <w:widowControl/>
        <w:numPr>
          <w:ilvl w:val="0"/>
          <w:numId w:val="121"/>
        </w:numPr>
        <w:tabs>
          <w:tab w:val="clear" w:pos="1083"/>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300.00.028 I указывается превышение суммы НДС, отн</w:t>
      </w:r>
      <w:r w:rsidRPr="00A46865">
        <w:rPr>
          <w:rFonts w:ascii="Times New Roman" w:hAnsi="Times New Roman"/>
          <w:color w:val="1C1C1C"/>
          <w:sz w:val="30"/>
          <w:szCs w:val="30"/>
        </w:rPr>
        <w:t>о</w:t>
      </w:r>
      <w:r w:rsidRPr="00A46865">
        <w:rPr>
          <w:rFonts w:ascii="Times New Roman" w:hAnsi="Times New Roman"/>
          <w:color w:val="1C1C1C"/>
          <w:sz w:val="30"/>
          <w:szCs w:val="30"/>
        </w:rPr>
        <w:t>симого в зачет, над суммой начисленного налога без учета оборотов, обл</w:t>
      </w:r>
      <w:r w:rsidRPr="00A46865">
        <w:rPr>
          <w:rFonts w:ascii="Times New Roman" w:hAnsi="Times New Roman"/>
          <w:color w:val="1C1C1C"/>
          <w:sz w:val="30"/>
          <w:szCs w:val="30"/>
        </w:rPr>
        <w:t>а</w:t>
      </w:r>
      <w:r w:rsidRPr="00A46865">
        <w:rPr>
          <w:rFonts w:ascii="Times New Roman" w:hAnsi="Times New Roman"/>
          <w:color w:val="1C1C1C"/>
          <w:sz w:val="30"/>
          <w:szCs w:val="30"/>
        </w:rPr>
        <w:t>гаемых по нулевой ставке;</w:t>
      </w:r>
    </w:p>
    <w:p w:rsidR="00BE70D3" w:rsidRPr="00A46865" w:rsidRDefault="00BE70D3" w:rsidP="00DE1315">
      <w:pPr>
        <w:pStyle w:val="ae"/>
        <w:widowControl/>
        <w:numPr>
          <w:ilvl w:val="0"/>
          <w:numId w:val="121"/>
        </w:numPr>
        <w:tabs>
          <w:tab w:val="clear" w:pos="1083"/>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300.00.028 II указывается превышение суммы НДС, отн</w:t>
      </w:r>
      <w:r w:rsidRPr="00A46865">
        <w:rPr>
          <w:rFonts w:ascii="Times New Roman" w:hAnsi="Times New Roman"/>
          <w:color w:val="1C1C1C"/>
          <w:sz w:val="30"/>
          <w:szCs w:val="30"/>
        </w:rPr>
        <w:t>о</w:t>
      </w:r>
      <w:r w:rsidRPr="00A46865">
        <w:rPr>
          <w:rFonts w:ascii="Times New Roman" w:hAnsi="Times New Roman"/>
          <w:color w:val="1C1C1C"/>
          <w:sz w:val="30"/>
          <w:szCs w:val="30"/>
        </w:rPr>
        <w:t>симого в зачет, над суммой начисленного налога по оборотам, облага</w:t>
      </w:r>
      <w:r w:rsidRPr="00A46865">
        <w:rPr>
          <w:rFonts w:ascii="Times New Roman" w:hAnsi="Times New Roman"/>
          <w:color w:val="1C1C1C"/>
          <w:sz w:val="30"/>
          <w:szCs w:val="30"/>
        </w:rPr>
        <w:t>е</w:t>
      </w:r>
      <w:r w:rsidRPr="00A46865">
        <w:rPr>
          <w:rFonts w:ascii="Times New Roman" w:hAnsi="Times New Roman"/>
          <w:color w:val="1C1C1C"/>
          <w:sz w:val="30"/>
          <w:szCs w:val="30"/>
        </w:rPr>
        <w:t>мым по нулевой ставке;</w:t>
      </w:r>
    </w:p>
    <w:p w:rsidR="00BE70D3" w:rsidRPr="00A46865" w:rsidRDefault="00BE70D3" w:rsidP="00DE1315">
      <w:pPr>
        <w:pStyle w:val="ae"/>
        <w:widowControl/>
        <w:numPr>
          <w:ilvl w:val="0"/>
          <w:numId w:val="121"/>
        </w:numPr>
        <w:tabs>
          <w:tab w:val="clear" w:pos="1083"/>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300.00.029 указывается сумма НДС по товарам, работам, услугам, использованным для целей оборотов, облагаемых по нулевой ставке; В данную строку переносится сумма, отраженная в строке 300.01.008.</w:t>
      </w:r>
    </w:p>
    <w:p w:rsidR="00BE70D3" w:rsidRPr="00A46865" w:rsidRDefault="00BE70D3" w:rsidP="00BE70D3">
      <w:pPr>
        <w:widowControl w:val="0"/>
        <w:tabs>
          <w:tab w:val="left" w:pos="0"/>
          <w:tab w:val="left" w:pos="900"/>
          <w:tab w:val="left" w:pos="1260"/>
        </w:tabs>
        <w:ind w:firstLine="540"/>
        <w:jc w:val="both"/>
        <w:rPr>
          <w:b/>
          <w:color w:val="1C1C1C"/>
          <w:sz w:val="30"/>
          <w:szCs w:val="30"/>
        </w:rPr>
      </w:pPr>
      <w:r w:rsidRPr="00A46865">
        <w:rPr>
          <w:b/>
          <w:color w:val="1C1C1C"/>
          <w:sz w:val="30"/>
          <w:szCs w:val="30"/>
        </w:rPr>
        <w:t xml:space="preserve">Заполнение раздела «Требование о возврате превышения НДС»: </w:t>
      </w:r>
    </w:p>
    <w:p w:rsidR="00BE70D3" w:rsidRPr="00A46865" w:rsidRDefault="00BE70D3" w:rsidP="00DE1315">
      <w:pPr>
        <w:numPr>
          <w:ilvl w:val="0"/>
          <w:numId w:val="122"/>
        </w:numPr>
        <w:tabs>
          <w:tab w:val="clear" w:pos="1083"/>
          <w:tab w:val="left" w:pos="900"/>
          <w:tab w:val="left" w:pos="1260"/>
        </w:tabs>
        <w:ind w:left="0" w:firstLine="540"/>
        <w:jc w:val="both"/>
        <w:rPr>
          <w:color w:val="1C1C1C"/>
          <w:sz w:val="30"/>
          <w:szCs w:val="30"/>
        </w:rPr>
      </w:pPr>
      <w:r w:rsidRPr="00A46865">
        <w:rPr>
          <w:color w:val="1C1C1C"/>
          <w:sz w:val="30"/>
          <w:szCs w:val="30"/>
        </w:rPr>
        <w:t>в строке 300.00.030 указывается требование о возврате превышения НДС, относимого в зачет, над суммой начисленного налога за налоговый период в соответствии со ст. 12 Закона о введении. Данная строка включ</w:t>
      </w:r>
      <w:r w:rsidRPr="00A46865">
        <w:rPr>
          <w:color w:val="1C1C1C"/>
          <w:sz w:val="30"/>
          <w:szCs w:val="30"/>
        </w:rPr>
        <w:t>а</w:t>
      </w:r>
      <w:r w:rsidRPr="00A46865">
        <w:rPr>
          <w:color w:val="1C1C1C"/>
          <w:sz w:val="30"/>
          <w:szCs w:val="30"/>
        </w:rPr>
        <w:t xml:space="preserve">ет в себя строку 300.00.030 </w:t>
      </w:r>
      <w:r w:rsidRPr="00A46865">
        <w:rPr>
          <w:color w:val="1C1C1C"/>
          <w:sz w:val="30"/>
          <w:szCs w:val="30"/>
          <w:lang w:val="en-US"/>
        </w:rPr>
        <w:t>I</w:t>
      </w:r>
      <w:r w:rsidRPr="00A46865">
        <w:rPr>
          <w:color w:val="1C1C1C"/>
          <w:sz w:val="30"/>
          <w:szCs w:val="30"/>
        </w:rPr>
        <w:t>;</w:t>
      </w:r>
    </w:p>
    <w:p w:rsidR="00BE70D3" w:rsidRPr="00A46865" w:rsidRDefault="00BE70D3" w:rsidP="00DE1315">
      <w:pPr>
        <w:numPr>
          <w:ilvl w:val="0"/>
          <w:numId w:val="122"/>
        </w:numPr>
        <w:tabs>
          <w:tab w:val="clear" w:pos="1083"/>
          <w:tab w:val="left" w:pos="900"/>
          <w:tab w:val="left" w:pos="1260"/>
        </w:tabs>
        <w:ind w:left="0" w:firstLine="540"/>
        <w:jc w:val="both"/>
        <w:rPr>
          <w:color w:val="1C1C1C"/>
          <w:sz w:val="30"/>
          <w:szCs w:val="30"/>
        </w:rPr>
      </w:pPr>
      <w:r w:rsidRPr="00A46865">
        <w:rPr>
          <w:color w:val="1C1C1C"/>
          <w:sz w:val="30"/>
          <w:szCs w:val="30"/>
        </w:rPr>
        <w:t>в строке 300.00.030 I указывается сумма требования о возврате превышения НДС, относимого в зачет, над суммой начисленного налога по основным средствам, инвестициям в недвижимость, вводимым в эк</w:t>
      </w:r>
      <w:r w:rsidRPr="00A46865">
        <w:rPr>
          <w:color w:val="1C1C1C"/>
          <w:sz w:val="30"/>
          <w:szCs w:val="30"/>
        </w:rPr>
        <w:t>с</w:t>
      </w:r>
      <w:r w:rsidRPr="00A46865">
        <w:rPr>
          <w:color w:val="1C1C1C"/>
          <w:sz w:val="30"/>
          <w:szCs w:val="30"/>
        </w:rPr>
        <w:t>плуатацию, в том числе с разбивкой по налоговым периодам с 2009 по 2013 годы.</w:t>
      </w:r>
    </w:p>
    <w:p w:rsidR="00BE70D3" w:rsidRPr="00A46865" w:rsidRDefault="00BE70D3" w:rsidP="00BE70D3">
      <w:pPr>
        <w:widowControl w:val="0"/>
        <w:tabs>
          <w:tab w:val="left" w:pos="0"/>
          <w:tab w:val="left" w:pos="900"/>
          <w:tab w:val="left" w:pos="1260"/>
        </w:tabs>
        <w:ind w:firstLine="540"/>
        <w:jc w:val="both"/>
        <w:rPr>
          <w:b/>
          <w:color w:val="1C1C1C"/>
          <w:sz w:val="30"/>
          <w:szCs w:val="30"/>
        </w:rPr>
      </w:pPr>
      <w:r w:rsidRPr="00A46865">
        <w:rPr>
          <w:b/>
          <w:color w:val="1C1C1C"/>
          <w:sz w:val="30"/>
          <w:szCs w:val="30"/>
        </w:rPr>
        <w:t>Заполнение раздела «Ответственность налогоплательщика»:</w:t>
      </w:r>
    </w:p>
    <w:p w:rsidR="00BE70D3" w:rsidRPr="00A46865" w:rsidRDefault="00BE70D3" w:rsidP="00DE1315">
      <w:pPr>
        <w:pStyle w:val="ae"/>
        <w:widowControl/>
        <w:numPr>
          <w:ilvl w:val="0"/>
          <w:numId w:val="123"/>
        </w:numPr>
        <w:tabs>
          <w:tab w:val="clear" w:pos="1083"/>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адрес фактического место нахождения плательщика НДС. Указ</w:t>
      </w:r>
      <w:r w:rsidRPr="00A46865">
        <w:rPr>
          <w:rFonts w:ascii="Times New Roman" w:hAnsi="Times New Roman"/>
          <w:color w:val="1C1C1C"/>
          <w:sz w:val="30"/>
          <w:szCs w:val="30"/>
        </w:rPr>
        <w:t>ы</w:t>
      </w:r>
      <w:r w:rsidRPr="00A46865">
        <w:rPr>
          <w:rFonts w:ascii="Times New Roman" w:hAnsi="Times New Roman"/>
          <w:color w:val="1C1C1C"/>
          <w:sz w:val="30"/>
          <w:szCs w:val="30"/>
        </w:rPr>
        <w:t>вается адрес фактического место нахождения плательщика НДС;</w:t>
      </w:r>
    </w:p>
    <w:p w:rsidR="00BE70D3" w:rsidRPr="00A46865" w:rsidRDefault="00BE70D3" w:rsidP="00DE1315">
      <w:pPr>
        <w:pStyle w:val="ae"/>
        <w:widowControl/>
        <w:numPr>
          <w:ilvl w:val="0"/>
          <w:numId w:val="123"/>
        </w:numPr>
        <w:tabs>
          <w:tab w:val="clear" w:pos="1083"/>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t>в поле «Ф.И.О. налогоплательщика» указываются Ф.И.О. (при его наличии) руководителя в соответствии с учредительными документами. Если Декларация представляется физическим лицом, указывается его Ф.И.О. (при его наличии) в соответствии с документами, удостоверяющ</w:t>
      </w:r>
      <w:r w:rsidRPr="00A46865">
        <w:rPr>
          <w:rFonts w:ascii="Times New Roman" w:hAnsi="Times New Roman"/>
          <w:color w:val="1C1C1C"/>
          <w:sz w:val="30"/>
          <w:szCs w:val="30"/>
        </w:rPr>
        <w:t>и</w:t>
      </w:r>
      <w:r w:rsidRPr="00A46865">
        <w:rPr>
          <w:rFonts w:ascii="Times New Roman" w:hAnsi="Times New Roman"/>
          <w:color w:val="1C1C1C"/>
          <w:sz w:val="30"/>
          <w:szCs w:val="30"/>
        </w:rPr>
        <w:t>ми личность;</w:t>
      </w:r>
    </w:p>
    <w:p w:rsidR="00BE70D3" w:rsidRPr="00A46865" w:rsidRDefault="00BE70D3" w:rsidP="00DE1315">
      <w:pPr>
        <w:pStyle w:val="ae"/>
        <w:widowControl/>
        <w:numPr>
          <w:ilvl w:val="0"/>
          <w:numId w:val="123"/>
        </w:numPr>
        <w:tabs>
          <w:tab w:val="clear" w:pos="1083"/>
          <w:tab w:val="left" w:pos="900"/>
          <w:tab w:val="left" w:pos="1260"/>
        </w:tabs>
        <w:ind w:left="0" w:firstLine="540"/>
        <w:rPr>
          <w:rFonts w:ascii="Times New Roman" w:hAnsi="Times New Roman"/>
          <w:color w:val="1C1C1C"/>
          <w:sz w:val="30"/>
          <w:szCs w:val="30"/>
        </w:rPr>
      </w:pPr>
      <w:r w:rsidRPr="00A46865">
        <w:rPr>
          <w:rFonts w:ascii="Times New Roman" w:hAnsi="Times New Roman"/>
          <w:color w:val="1C1C1C"/>
          <w:sz w:val="30"/>
          <w:szCs w:val="30"/>
        </w:rPr>
        <w:lastRenderedPageBreak/>
        <w:t xml:space="preserve">дата подачи Декларации. Указывается дата представления </w:t>
      </w:r>
      <w:r w:rsidRPr="00A46865">
        <w:rPr>
          <w:rFonts w:ascii="Times New Roman" w:hAnsi="Times New Roman"/>
          <w:color w:val="1C1C1C"/>
          <w:sz w:val="30"/>
          <w:szCs w:val="30"/>
          <w:lang w:eastAsia="ko-KR"/>
        </w:rPr>
        <w:t>ф. 300.00 в налоговый орган;</w:t>
      </w:r>
    </w:p>
    <w:p w:rsidR="00BE70D3" w:rsidRPr="00A46865" w:rsidRDefault="00BE70D3" w:rsidP="00DE1315">
      <w:pPr>
        <w:pStyle w:val="ae"/>
        <w:widowControl/>
        <w:numPr>
          <w:ilvl w:val="0"/>
          <w:numId w:val="123"/>
        </w:numPr>
        <w:tabs>
          <w:tab w:val="clear" w:pos="1083"/>
          <w:tab w:val="left" w:pos="900"/>
          <w:tab w:val="left" w:pos="1260"/>
        </w:tabs>
        <w:ind w:left="0" w:firstLine="540"/>
        <w:rPr>
          <w:color w:val="1C1C1C"/>
          <w:sz w:val="30"/>
          <w:szCs w:val="30"/>
        </w:rPr>
      </w:pPr>
      <w:r w:rsidRPr="00A46865">
        <w:rPr>
          <w:rFonts w:ascii="Times New Roman" w:hAnsi="Times New Roman"/>
          <w:color w:val="1C1C1C"/>
          <w:sz w:val="30"/>
          <w:szCs w:val="30"/>
        </w:rPr>
        <w:t xml:space="preserve">код налогового органа. </w:t>
      </w:r>
      <w:r w:rsidRPr="00A46865">
        <w:rPr>
          <w:color w:val="1C1C1C"/>
          <w:sz w:val="30"/>
          <w:szCs w:val="30"/>
        </w:rPr>
        <w:t>Указывается код налогового органа по ме</w:t>
      </w:r>
      <w:r w:rsidRPr="00A46865">
        <w:rPr>
          <w:color w:val="1C1C1C"/>
          <w:sz w:val="30"/>
          <w:szCs w:val="30"/>
        </w:rPr>
        <w:t>с</w:t>
      </w:r>
      <w:r w:rsidRPr="00A46865">
        <w:rPr>
          <w:color w:val="1C1C1C"/>
          <w:sz w:val="30"/>
          <w:szCs w:val="30"/>
        </w:rPr>
        <w:t>ту нахождения налогоплательщика, утвержденныйуполномоченным орг</w:t>
      </w:r>
      <w:r w:rsidRPr="00A46865">
        <w:rPr>
          <w:color w:val="1C1C1C"/>
          <w:sz w:val="30"/>
          <w:szCs w:val="30"/>
        </w:rPr>
        <w:t>а</w:t>
      </w:r>
      <w:r w:rsidRPr="00A46865">
        <w:rPr>
          <w:color w:val="1C1C1C"/>
          <w:sz w:val="30"/>
          <w:szCs w:val="30"/>
        </w:rPr>
        <w:t>ном, осуществляющим руководство в сфере обеспечения поступлений н</w:t>
      </w:r>
      <w:r w:rsidRPr="00A46865">
        <w:rPr>
          <w:color w:val="1C1C1C"/>
          <w:sz w:val="30"/>
          <w:szCs w:val="30"/>
        </w:rPr>
        <w:t>а</w:t>
      </w:r>
      <w:r w:rsidRPr="00A46865">
        <w:rPr>
          <w:color w:val="1C1C1C"/>
          <w:sz w:val="30"/>
          <w:szCs w:val="30"/>
        </w:rPr>
        <w:t>логов и других обязательных платежей в бюджет;</w:t>
      </w:r>
    </w:p>
    <w:p w:rsidR="00BE70D3" w:rsidRPr="00A46865" w:rsidRDefault="00BE70D3" w:rsidP="00DE1315">
      <w:pPr>
        <w:pStyle w:val="ae"/>
        <w:widowControl/>
        <w:numPr>
          <w:ilvl w:val="0"/>
          <w:numId w:val="123"/>
        </w:numPr>
        <w:tabs>
          <w:tab w:val="clear" w:pos="1083"/>
          <w:tab w:val="left" w:pos="900"/>
          <w:tab w:val="left" w:pos="1260"/>
        </w:tabs>
        <w:ind w:left="0" w:firstLine="540"/>
        <w:rPr>
          <w:rFonts w:ascii="Times New Roman" w:hAnsi="Times New Roman"/>
          <w:bCs/>
          <w:color w:val="1C1C1C"/>
          <w:sz w:val="30"/>
          <w:szCs w:val="30"/>
        </w:rPr>
      </w:pPr>
      <w:r w:rsidRPr="00A46865">
        <w:rPr>
          <w:rFonts w:ascii="Times New Roman" w:hAnsi="Times New Roman"/>
          <w:bCs/>
          <w:color w:val="1C1C1C"/>
          <w:sz w:val="30"/>
          <w:szCs w:val="30"/>
        </w:rPr>
        <w:t>в поле «Ф.И.О. должностного лица, принявшего Декларацию» ук</w:t>
      </w:r>
      <w:r w:rsidRPr="00A46865">
        <w:rPr>
          <w:rFonts w:ascii="Times New Roman" w:hAnsi="Times New Roman"/>
          <w:bCs/>
          <w:color w:val="1C1C1C"/>
          <w:sz w:val="30"/>
          <w:szCs w:val="30"/>
        </w:rPr>
        <w:t>а</w:t>
      </w:r>
      <w:r w:rsidRPr="00A46865">
        <w:rPr>
          <w:rFonts w:ascii="Times New Roman" w:hAnsi="Times New Roman"/>
          <w:bCs/>
          <w:color w:val="1C1C1C"/>
          <w:sz w:val="30"/>
          <w:szCs w:val="30"/>
        </w:rPr>
        <w:t>зываются Ф.И.О. (при его наличии) работника налогового органа, пр</w:t>
      </w:r>
      <w:r w:rsidRPr="00A46865">
        <w:rPr>
          <w:rFonts w:ascii="Times New Roman" w:hAnsi="Times New Roman"/>
          <w:bCs/>
          <w:color w:val="1C1C1C"/>
          <w:sz w:val="30"/>
          <w:szCs w:val="30"/>
        </w:rPr>
        <w:t>и</w:t>
      </w:r>
      <w:r w:rsidRPr="00A46865">
        <w:rPr>
          <w:rFonts w:ascii="Times New Roman" w:hAnsi="Times New Roman"/>
          <w:bCs/>
          <w:color w:val="1C1C1C"/>
          <w:sz w:val="30"/>
          <w:szCs w:val="30"/>
        </w:rPr>
        <w:t xml:space="preserve">нявшего Декларацию; </w:t>
      </w:r>
    </w:p>
    <w:p w:rsidR="00BE70D3" w:rsidRPr="00A46865" w:rsidRDefault="00BE70D3" w:rsidP="00DE1315">
      <w:pPr>
        <w:pStyle w:val="ae"/>
        <w:widowControl/>
        <w:numPr>
          <w:ilvl w:val="0"/>
          <w:numId w:val="123"/>
        </w:numPr>
        <w:tabs>
          <w:tab w:val="clear" w:pos="1083"/>
          <w:tab w:val="left" w:pos="900"/>
          <w:tab w:val="left" w:pos="1260"/>
        </w:tabs>
        <w:ind w:left="0" w:firstLine="540"/>
        <w:rPr>
          <w:rStyle w:val="s1"/>
          <w:b w:val="0"/>
          <w:color w:val="1C1C1C"/>
          <w:sz w:val="30"/>
          <w:szCs w:val="30"/>
        </w:rPr>
      </w:pPr>
      <w:r w:rsidRPr="00A46865">
        <w:rPr>
          <w:color w:val="1C1C1C"/>
          <w:sz w:val="30"/>
          <w:szCs w:val="30"/>
        </w:rPr>
        <w:t xml:space="preserve">дата приема Декларации. </w:t>
      </w:r>
      <w:r w:rsidRPr="00A46865">
        <w:rPr>
          <w:rStyle w:val="s1"/>
          <w:b w:val="0"/>
          <w:color w:val="1C1C1C"/>
          <w:sz w:val="30"/>
          <w:szCs w:val="30"/>
        </w:rPr>
        <w:t xml:space="preserve">Указывается дата представления ф. 300.00 в соответствии с п. 2 ст. 584 НК и </w:t>
      </w:r>
      <w:r w:rsidRPr="00A46865">
        <w:rPr>
          <w:color w:val="1C1C1C"/>
          <w:sz w:val="30"/>
          <w:szCs w:val="30"/>
        </w:rPr>
        <w:t>ст. 3 Закона о введении</w:t>
      </w:r>
      <w:r w:rsidRPr="00A46865">
        <w:rPr>
          <w:rStyle w:val="s1"/>
          <w:b w:val="0"/>
          <w:color w:val="1C1C1C"/>
          <w:sz w:val="30"/>
          <w:szCs w:val="30"/>
        </w:rPr>
        <w:t>;</w:t>
      </w:r>
    </w:p>
    <w:p w:rsidR="00BE70D3" w:rsidRPr="00A46865" w:rsidRDefault="00BE70D3" w:rsidP="00DE1315">
      <w:pPr>
        <w:pStyle w:val="ae"/>
        <w:widowControl/>
        <w:numPr>
          <w:ilvl w:val="0"/>
          <w:numId w:val="123"/>
        </w:numPr>
        <w:tabs>
          <w:tab w:val="clear" w:pos="1083"/>
          <w:tab w:val="left" w:pos="900"/>
          <w:tab w:val="left" w:pos="1260"/>
        </w:tabs>
        <w:ind w:left="0" w:firstLine="540"/>
        <w:rPr>
          <w:rStyle w:val="s1"/>
          <w:b w:val="0"/>
          <w:color w:val="1C1C1C"/>
          <w:sz w:val="30"/>
          <w:szCs w:val="30"/>
        </w:rPr>
      </w:pPr>
      <w:r w:rsidRPr="00A46865">
        <w:rPr>
          <w:color w:val="1C1C1C"/>
          <w:sz w:val="30"/>
          <w:szCs w:val="30"/>
        </w:rPr>
        <w:t xml:space="preserve">входящий номер документа. </w:t>
      </w:r>
      <w:r w:rsidRPr="00A46865">
        <w:rPr>
          <w:rStyle w:val="s1"/>
          <w:b w:val="0"/>
          <w:color w:val="1C1C1C"/>
          <w:sz w:val="30"/>
          <w:szCs w:val="30"/>
        </w:rPr>
        <w:t>Указывается регистрационный номер ф. 300.00;</w:t>
      </w:r>
    </w:p>
    <w:p w:rsidR="00BE70D3" w:rsidRPr="00A46865" w:rsidRDefault="00BE70D3" w:rsidP="00DE1315">
      <w:pPr>
        <w:pStyle w:val="ae"/>
        <w:widowControl/>
        <w:numPr>
          <w:ilvl w:val="0"/>
          <w:numId w:val="123"/>
        </w:numPr>
        <w:tabs>
          <w:tab w:val="clear" w:pos="1083"/>
          <w:tab w:val="left" w:pos="900"/>
          <w:tab w:val="left" w:pos="1260"/>
        </w:tabs>
        <w:ind w:left="0" w:firstLine="540"/>
        <w:rPr>
          <w:rStyle w:val="s1"/>
          <w:b w:val="0"/>
          <w:color w:val="1C1C1C"/>
          <w:sz w:val="30"/>
          <w:szCs w:val="30"/>
        </w:rPr>
      </w:pPr>
      <w:r w:rsidRPr="00A46865">
        <w:rPr>
          <w:color w:val="1C1C1C"/>
          <w:sz w:val="30"/>
          <w:szCs w:val="30"/>
        </w:rPr>
        <w:t xml:space="preserve">дата почтового штемпеля. </w:t>
      </w:r>
      <w:r w:rsidRPr="00A46865">
        <w:rPr>
          <w:rStyle w:val="s1"/>
          <w:b w:val="0"/>
          <w:color w:val="1C1C1C"/>
          <w:sz w:val="30"/>
          <w:szCs w:val="30"/>
        </w:rPr>
        <w:t>Указывается дата почтового штемпеля, проставленного почтовой связью.</w:t>
      </w:r>
    </w:p>
    <w:p w:rsidR="00BE70D3" w:rsidRPr="00A46865" w:rsidRDefault="00BE70D3" w:rsidP="00BE70D3">
      <w:pPr>
        <w:ind w:firstLine="900"/>
        <w:rPr>
          <w:color w:val="1C1C1C"/>
          <w:sz w:val="30"/>
          <w:szCs w:val="30"/>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44730F" w:rsidRDefault="0044730F" w:rsidP="00BE70D3">
      <w:pPr>
        <w:jc w:val="center"/>
        <w:rPr>
          <w:b/>
          <w:caps/>
          <w:color w:val="1C1C1C"/>
          <w:sz w:val="30"/>
          <w:szCs w:val="30"/>
          <w:highlight w:val="yellow"/>
        </w:rPr>
      </w:pPr>
    </w:p>
    <w:p w:rsidR="0044730F" w:rsidRPr="00A46865" w:rsidRDefault="0044730F"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olor w:val="1C1C1C"/>
          <w:sz w:val="30"/>
          <w:szCs w:val="30"/>
        </w:rPr>
      </w:pPr>
      <w:r w:rsidRPr="00A46865">
        <w:rPr>
          <w:b/>
          <w:color w:val="1C1C1C"/>
          <w:sz w:val="30"/>
          <w:szCs w:val="30"/>
        </w:rPr>
        <w:lastRenderedPageBreak/>
        <w:t>Приложение 4. Декларация по акцизу и Правила ее составления</w:t>
      </w:r>
    </w:p>
    <w:p w:rsidR="00BE70D3" w:rsidRPr="00A46865" w:rsidRDefault="003377B8" w:rsidP="00BE70D3">
      <w:pPr>
        <w:rPr>
          <w:color w:val="1C1C1C"/>
          <w:sz w:val="30"/>
          <w:szCs w:val="30"/>
        </w:rPr>
      </w:pPr>
      <w:r>
        <w:rPr>
          <w:noProof/>
          <w:color w:val="1C1C1C"/>
        </w:rPr>
        <w:drawing>
          <wp:anchor distT="0" distB="0" distL="114300" distR="114300" simplePos="0" relativeHeight="251651072" behindDoc="1" locked="0" layoutInCell="1" allowOverlap="1">
            <wp:simplePos x="0" y="0"/>
            <wp:positionH relativeFrom="column">
              <wp:posOffset>0</wp:posOffset>
            </wp:positionH>
            <wp:positionV relativeFrom="paragraph">
              <wp:posOffset>571500</wp:posOffset>
            </wp:positionV>
            <wp:extent cx="6172200" cy="8166100"/>
            <wp:effectExtent l="0" t="0" r="0" b="0"/>
            <wp:wrapTight wrapText="bothSides">
              <wp:wrapPolygon edited="0">
                <wp:start x="0" y="0"/>
                <wp:lineTo x="0" y="21566"/>
                <wp:lineTo x="21533" y="21566"/>
                <wp:lineTo x="21533" y="0"/>
                <wp:lineTo x="0" y="0"/>
              </wp:wrapPolygon>
            </wp:wrapTight>
            <wp:docPr id="3195" name="Рисунок 3195" descr="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descr="400"/>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2200" cy="8166100"/>
                    </a:xfrm>
                    <a:prstGeom prst="rect">
                      <a:avLst/>
                    </a:prstGeom>
                    <a:noFill/>
                    <a:ln>
                      <a:noFill/>
                    </a:ln>
                  </pic:spPr>
                </pic:pic>
              </a:graphicData>
            </a:graphic>
          </wp:anchor>
        </w:drawing>
      </w:r>
    </w:p>
    <w:p w:rsidR="00BE70D3" w:rsidRDefault="00BE70D3" w:rsidP="00BE70D3">
      <w:pPr>
        <w:rPr>
          <w:color w:val="1C1C1C"/>
          <w:sz w:val="30"/>
          <w:szCs w:val="30"/>
        </w:rPr>
      </w:pPr>
    </w:p>
    <w:p w:rsidR="00BE70D3" w:rsidRDefault="00BE70D3" w:rsidP="00BE70D3">
      <w:pPr>
        <w:rPr>
          <w:color w:val="1C1C1C"/>
          <w:sz w:val="30"/>
          <w:szCs w:val="30"/>
        </w:rPr>
      </w:pPr>
    </w:p>
    <w:p w:rsidR="00BE70D3" w:rsidRDefault="00BE70D3" w:rsidP="00BE70D3">
      <w:pPr>
        <w:rPr>
          <w:color w:val="1C1C1C"/>
          <w:sz w:val="30"/>
          <w:szCs w:val="30"/>
        </w:rPr>
      </w:pPr>
    </w:p>
    <w:p w:rsidR="00BE70D3" w:rsidRPr="00A46865" w:rsidRDefault="003377B8" w:rsidP="00BE70D3">
      <w:pPr>
        <w:rPr>
          <w:color w:val="1C1C1C"/>
          <w:sz w:val="30"/>
          <w:szCs w:val="30"/>
        </w:rPr>
      </w:pPr>
      <w:r>
        <w:rPr>
          <w:noProof/>
          <w:color w:val="1C1C1C"/>
        </w:rPr>
        <w:drawing>
          <wp:anchor distT="0" distB="0" distL="114300" distR="114300" simplePos="0" relativeHeight="251652096" behindDoc="1" locked="0" layoutInCell="1" allowOverlap="1">
            <wp:simplePos x="0" y="0"/>
            <wp:positionH relativeFrom="column">
              <wp:posOffset>0</wp:posOffset>
            </wp:positionH>
            <wp:positionV relativeFrom="paragraph">
              <wp:posOffset>3810</wp:posOffset>
            </wp:positionV>
            <wp:extent cx="6159500" cy="8140700"/>
            <wp:effectExtent l="0" t="0" r="0" b="0"/>
            <wp:wrapTight wrapText="bothSides">
              <wp:wrapPolygon edited="0">
                <wp:start x="0" y="0"/>
                <wp:lineTo x="0" y="21533"/>
                <wp:lineTo x="21511" y="21533"/>
                <wp:lineTo x="21511" y="0"/>
                <wp:lineTo x="0" y="0"/>
              </wp:wrapPolygon>
            </wp:wrapTight>
            <wp:docPr id="3196" name="Рисунок 3196" descr="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descr="400"/>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9500" cy="8140700"/>
                    </a:xfrm>
                    <a:prstGeom prst="rect">
                      <a:avLst/>
                    </a:prstGeom>
                    <a:noFill/>
                    <a:ln>
                      <a:noFill/>
                    </a:ln>
                  </pic:spPr>
                </pic:pic>
              </a:graphicData>
            </a:graphic>
          </wp:anchor>
        </w:drawing>
      </w:r>
    </w:p>
    <w:p w:rsidR="00BE70D3" w:rsidRDefault="00BE70D3" w:rsidP="00BE70D3">
      <w:pPr>
        <w:pStyle w:val="af0"/>
        <w:keepNext/>
        <w:tabs>
          <w:tab w:val="left" w:pos="-142"/>
        </w:tabs>
        <w:rPr>
          <w:rFonts w:ascii="Times New Roman" w:hAnsi="Times New Roman"/>
          <w:b/>
          <w:color w:val="1C1C1C"/>
          <w:sz w:val="30"/>
          <w:szCs w:val="30"/>
        </w:rPr>
      </w:pPr>
    </w:p>
    <w:p w:rsidR="0044730F" w:rsidRPr="00A46865" w:rsidRDefault="0044730F" w:rsidP="00BE70D3">
      <w:pPr>
        <w:pStyle w:val="af0"/>
        <w:keepNext/>
        <w:tabs>
          <w:tab w:val="left" w:pos="-142"/>
        </w:tabs>
        <w:rPr>
          <w:rFonts w:ascii="Times New Roman" w:hAnsi="Times New Roman"/>
          <w:b/>
          <w:color w:val="1C1C1C"/>
          <w:sz w:val="30"/>
          <w:szCs w:val="30"/>
        </w:rPr>
      </w:pPr>
    </w:p>
    <w:p w:rsidR="00BE70D3" w:rsidRPr="00A46865" w:rsidRDefault="00BE70D3" w:rsidP="00BE70D3">
      <w:pPr>
        <w:pStyle w:val="af0"/>
        <w:keepNext/>
        <w:tabs>
          <w:tab w:val="left" w:pos="-142"/>
        </w:tabs>
        <w:rPr>
          <w:rFonts w:ascii="Times New Roman" w:eastAsia="Batang" w:hAnsi="Times New Roman"/>
          <w:b/>
          <w:color w:val="1C1C1C"/>
          <w:sz w:val="30"/>
          <w:szCs w:val="30"/>
        </w:rPr>
      </w:pPr>
      <w:r w:rsidRPr="00A46865">
        <w:rPr>
          <w:b/>
          <w:color w:val="1C1C1C"/>
          <w:sz w:val="30"/>
          <w:szCs w:val="30"/>
        </w:rPr>
        <w:t>П</w:t>
      </w:r>
      <w:r w:rsidRPr="00A46865">
        <w:rPr>
          <w:rFonts w:ascii="Times New Roman" w:hAnsi="Times New Roman"/>
          <w:b/>
          <w:color w:val="1C1C1C"/>
          <w:sz w:val="30"/>
          <w:szCs w:val="30"/>
        </w:rPr>
        <w:t>орядок</w:t>
      </w:r>
      <w:r w:rsidRPr="00A46865">
        <w:rPr>
          <w:rFonts w:eastAsia="Batang"/>
          <w:b/>
          <w:color w:val="1C1C1C"/>
          <w:sz w:val="30"/>
          <w:szCs w:val="30"/>
        </w:rPr>
        <w:t>составления налоговой отчетности (ф.</w:t>
      </w:r>
      <w:r w:rsidRPr="00A46865">
        <w:rPr>
          <w:rFonts w:ascii="Times New Roman" w:eastAsia="Batang" w:hAnsi="Times New Roman"/>
          <w:b/>
          <w:color w:val="1C1C1C"/>
          <w:sz w:val="30"/>
          <w:szCs w:val="30"/>
        </w:rPr>
        <w:t>4</w:t>
      </w:r>
      <w:r w:rsidRPr="00A46865">
        <w:rPr>
          <w:rFonts w:eastAsia="Batang"/>
          <w:b/>
          <w:color w:val="1C1C1C"/>
          <w:sz w:val="30"/>
          <w:szCs w:val="30"/>
        </w:rPr>
        <w:t xml:space="preserve">00.00) по </w:t>
      </w:r>
      <w:r w:rsidRPr="00A46865">
        <w:rPr>
          <w:rFonts w:ascii="Times New Roman" w:eastAsia="Batang" w:hAnsi="Times New Roman"/>
          <w:b/>
          <w:color w:val="1C1C1C"/>
          <w:sz w:val="30"/>
          <w:szCs w:val="30"/>
        </w:rPr>
        <w:t xml:space="preserve">акцизу </w:t>
      </w:r>
      <w:r w:rsidRPr="00A46865">
        <w:rPr>
          <w:rFonts w:eastAsia="Batang"/>
          <w:b/>
          <w:color w:val="1C1C1C"/>
          <w:sz w:val="30"/>
          <w:szCs w:val="30"/>
        </w:rPr>
        <w:t>(ф.</w:t>
      </w:r>
      <w:r w:rsidRPr="00A46865">
        <w:rPr>
          <w:rFonts w:ascii="Times New Roman" w:eastAsia="Batang" w:hAnsi="Times New Roman"/>
          <w:b/>
          <w:color w:val="1C1C1C"/>
          <w:sz w:val="30"/>
          <w:szCs w:val="30"/>
        </w:rPr>
        <w:t>4</w:t>
      </w:r>
      <w:r w:rsidRPr="00A46865">
        <w:rPr>
          <w:rFonts w:eastAsia="Batang"/>
          <w:b/>
          <w:color w:val="1C1C1C"/>
          <w:sz w:val="30"/>
          <w:szCs w:val="30"/>
        </w:rPr>
        <w:t xml:space="preserve">00.00) </w:t>
      </w:r>
    </w:p>
    <w:p w:rsidR="00BE70D3" w:rsidRPr="00A46865" w:rsidRDefault="00BE70D3" w:rsidP="00BE70D3">
      <w:pPr>
        <w:pStyle w:val="af0"/>
        <w:keepNext/>
        <w:tabs>
          <w:tab w:val="left" w:pos="-142"/>
        </w:tabs>
        <w:rPr>
          <w:rFonts w:ascii="Times New Roman" w:hAnsi="Times New Roman"/>
          <w:color w:val="1C1C1C"/>
          <w:sz w:val="30"/>
          <w:szCs w:val="30"/>
        </w:rPr>
      </w:pPr>
      <w:r w:rsidRPr="00A46865">
        <w:rPr>
          <w:rFonts w:ascii="Times New Roman" w:hAnsi="Times New Roman"/>
          <w:color w:val="1C1C1C"/>
          <w:sz w:val="30"/>
          <w:szCs w:val="30"/>
        </w:rPr>
        <w:t xml:space="preserve">Правила утверждены </w:t>
      </w:r>
      <w:r w:rsidRPr="00A46865">
        <w:rPr>
          <w:color w:val="1C1C1C"/>
          <w:sz w:val="30"/>
          <w:szCs w:val="30"/>
        </w:rPr>
        <w:t>приказом Министра финансовРК</w:t>
      </w:r>
    </w:p>
    <w:p w:rsidR="00BE70D3" w:rsidRPr="00A46865" w:rsidRDefault="00BE70D3" w:rsidP="00BE70D3">
      <w:pPr>
        <w:pStyle w:val="af0"/>
        <w:keepNext/>
        <w:tabs>
          <w:tab w:val="left" w:pos="-142"/>
        </w:tabs>
        <w:ind w:firstLine="540"/>
        <w:rPr>
          <w:rFonts w:ascii="Times New Roman" w:hAnsi="Times New Roman"/>
          <w:color w:val="1C1C1C"/>
          <w:sz w:val="30"/>
          <w:szCs w:val="30"/>
        </w:rPr>
      </w:pPr>
    </w:p>
    <w:p w:rsidR="00BE70D3" w:rsidRPr="00A46865" w:rsidRDefault="00BE70D3" w:rsidP="00DE1315">
      <w:pPr>
        <w:pStyle w:val="ae"/>
        <w:keepNext/>
        <w:numPr>
          <w:ilvl w:val="1"/>
          <w:numId w:val="122"/>
        </w:numPr>
        <w:tabs>
          <w:tab w:val="left" w:pos="1080"/>
          <w:tab w:val="left" w:pos="1440"/>
        </w:tabs>
        <w:rPr>
          <w:rFonts w:ascii="Times New Roman" w:eastAsia="Batang" w:hAnsi="Times New Roman"/>
          <w:b/>
          <w:bCs/>
          <w:color w:val="1C1C1C"/>
          <w:sz w:val="30"/>
          <w:szCs w:val="30"/>
          <w:lang w:eastAsia="ko-KR"/>
        </w:rPr>
      </w:pPr>
      <w:r w:rsidRPr="00A46865">
        <w:rPr>
          <w:rFonts w:ascii="Times New Roman" w:eastAsia="Batang" w:hAnsi="Times New Roman"/>
          <w:b/>
          <w:bCs/>
          <w:color w:val="1C1C1C"/>
          <w:sz w:val="30"/>
          <w:szCs w:val="30"/>
          <w:lang w:eastAsia="ko-KR"/>
        </w:rPr>
        <w:t>Общая характеристика Декларации ф.400.00</w:t>
      </w:r>
    </w:p>
    <w:p w:rsidR="00BE70D3" w:rsidRPr="00A46865" w:rsidRDefault="00BE70D3" w:rsidP="00BE70D3">
      <w:pPr>
        <w:suppressAutoHyphens/>
        <w:jc w:val="center"/>
        <w:rPr>
          <w:color w:val="1C1C1C"/>
          <w:sz w:val="30"/>
          <w:szCs w:val="30"/>
        </w:rPr>
      </w:pPr>
    </w:p>
    <w:p w:rsidR="00BE70D3" w:rsidRPr="00A46865" w:rsidRDefault="00BE70D3" w:rsidP="00BE70D3">
      <w:pPr>
        <w:pStyle w:val="ae"/>
        <w:widowControl/>
        <w:tabs>
          <w:tab w:val="left" w:pos="0"/>
          <w:tab w:val="left" w:pos="1080"/>
        </w:tabs>
        <w:ind w:firstLine="720"/>
        <w:rPr>
          <w:rFonts w:ascii="Times New Roman" w:hAnsi="Times New Roman"/>
          <w:color w:val="1C1C1C"/>
          <w:sz w:val="30"/>
          <w:szCs w:val="30"/>
        </w:rPr>
      </w:pPr>
      <w:r w:rsidRPr="00A46865">
        <w:rPr>
          <w:rFonts w:ascii="Times New Roman" w:hAnsi="Times New Roman"/>
          <w:color w:val="1C1C1C"/>
          <w:sz w:val="30"/>
          <w:szCs w:val="30"/>
        </w:rPr>
        <w:t>Правила разработаны в соответствии с НК РК и определяют порядок составления формы налоговой отчетности (ф.400.00) по акцизу. Деклар</w:t>
      </w:r>
      <w:r w:rsidRPr="00A46865">
        <w:rPr>
          <w:rFonts w:ascii="Times New Roman" w:hAnsi="Times New Roman"/>
          <w:color w:val="1C1C1C"/>
          <w:sz w:val="30"/>
          <w:szCs w:val="30"/>
        </w:rPr>
        <w:t>а</w:t>
      </w:r>
      <w:r w:rsidRPr="00A46865">
        <w:rPr>
          <w:rFonts w:ascii="Times New Roman" w:hAnsi="Times New Roman"/>
          <w:color w:val="1C1C1C"/>
          <w:sz w:val="30"/>
          <w:szCs w:val="30"/>
        </w:rPr>
        <w:t>ция составляется плательщиками акцизов в соответствии с главой 39 НК и ст. 21 ЗРК «О введении в действие Кодекса РК «О налогах и других обяз</w:t>
      </w:r>
      <w:r w:rsidRPr="00A46865">
        <w:rPr>
          <w:rFonts w:ascii="Times New Roman" w:hAnsi="Times New Roman"/>
          <w:color w:val="1C1C1C"/>
          <w:sz w:val="30"/>
          <w:szCs w:val="30"/>
        </w:rPr>
        <w:t>а</w:t>
      </w:r>
      <w:r w:rsidRPr="00A46865">
        <w:rPr>
          <w:rFonts w:ascii="Times New Roman" w:hAnsi="Times New Roman"/>
          <w:color w:val="1C1C1C"/>
          <w:sz w:val="30"/>
          <w:szCs w:val="30"/>
        </w:rPr>
        <w:t>тельных платежах в бюджет» (НК)» (далее - Закон о введении).</w:t>
      </w:r>
    </w:p>
    <w:p w:rsidR="00BE70D3" w:rsidRPr="00A46865" w:rsidRDefault="00BE70D3" w:rsidP="00BE70D3">
      <w:pPr>
        <w:tabs>
          <w:tab w:val="num" w:pos="-120"/>
          <w:tab w:val="left" w:pos="0"/>
          <w:tab w:val="left" w:pos="1080"/>
        </w:tabs>
        <w:suppressAutoHyphens/>
        <w:ind w:firstLine="540"/>
        <w:jc w:val="both"/>
        <w:rPr>
          <w:snapToGrid w:val="0"/>
          <w:color w:val="1C1C1C"/>
          <w:sz w:val="30"/>
          <w:szCs w:val="30"/>
        </w:rPr>
      </w:pPr>
      <w:r w:rsidRPr="00A46865">
        <w:rPr>
          <w:snapToGrid w:val="0"/>
          <w:color w:val="1C1C1C"/>
          <w:sz w:val="30"/>
          <w:szCs w:val="30"/>
        </w:rPr>
        <w:t xml:space="preserve">Плательщик акциза, имеющий один объект, связанный с налогообложением, зарегистрированный в налоговом органе по месту своего нахождения, представляет Декларацию по акцизу без приложения Расчета за структурные подразделения или объект, связанный с налогообложением за исключением плательщиков акциза, осуществляющих реализацию бензина (за исключением авиационного) и дизельного топлива. </w:t>
      </w:r>
    </w:p>
    <w:p w:rsidR="00BE70D3" w:rsidRPr="00A46865" w:rsidRDefault="00BE70D3" w:rsidP="00BE70D3">
      <w:pPr>
        <w:pStyle w:val="ae"/>
        <w:widowControl/>
        <w:tabs>
          <w:tab w:val="left" w:pos="0"/>
          <w:tab w:val="left" w:pos="1080"/>
        </w:tabs>
        <w:ind w:firstLine="540"/>
        <w:rPr>
          <w:rFonts w:ascii="Times New Roman" w:hAnsi="Times New Roman"/>
          <w:color w:val="1C1C1C"/>
          <w:sz w:val="30"/>
          <w:szCs w:val="30"/>
        </w:rPr>
      </w:pPr>
      <w:r w:rsidRPr="00A46865">
        <w:rPr>
          <w:rFonts w:ascii="Times New Roman" w:hAnsi="Times New Roman"/>
          <w:color w:val="1C1C1C"/>
          <w:sz w:val="30"/>
          <w:szCs w:val="30"/>
        </w:rPr>
        <w:t>Декларация состоит из самой ф.400.00 и приложений к ней (ф. с 400.01 по 400.08), предназначенных для детального отражения информ</w:t>
      </w:r>
      <w:r w:rsidRPr="00A46865">
        <w:rPr>
          <w:rFonts w:ascii="Times New Roman" w:hAnsi="Times New Roman"/>
          <w:color w:val="1C1C1C"/>
          <w:sz w:val="30"/>
          <w:szCs w:val="30"/>
        </w:rPr>
        <w:t>а</w:t>
      </w:r>
      <w:r w:rsidRPr="00A46865">
        <w:rPr>
          <w:rFonts w:ascii="Times New Roman" w:hAnsi="Times New Roman"/>
          <w:color w:val="1C1C1C"/>
          <w:sz w:val="30"/>
          <w:szCs w:val="30"/>
        </w:rPr>
        <w:t>ции об исчислении налогового обязательства. При заполнении ф.400.00 не допускаются исправления, подчистки и помарки. При отсутствии показ</w:t>
      </w:r>
      <w:r w:rsidRPr="00A46865">
        <w:rPr>
          <w:rFonts w:ascii="Times New Roman" w:hAnsi="Times New Roman"/>
          <w:color w:val="1C1C1C"/>
          <w:sz w:val="30"/>
          <w:szCs w:val="30"/>
        </w:rPr>
        <w:t>а</w:t>
      </w:r>
      <w:r w:rsidRPr="00A46865">
        <w:rPr>
          <w:rFonts w:ascii="Times New Roman" w:hAnsi="Times New Roman"/>
          <w:color w:val="1C1C1C"/>
          <w:sz w:val="30"/>
          <w:szCs w:val="30"/>
        </w:rPr>
        <w:t>телей соответствующие ячейки не заполняются. Приложения к ф.400.00 составляются в обязательном порядке при заполнении строк в ф.400.00, требующих раскрытия соответствующих показателей. Приложения к ф.400.00 не составляются при отсутствии данных, подлежащих отраж</w:t>
      </w:r>
      <w:r w:rsidRPr="00A46865">
        <w:rPr>
          <w:rFonts w:ascii="Times New Roman" w:hAnsi="Times New Roman"/>
          <w:color w:val="1C1C1C"/>
          <w:sz w:val="30"/>
          <w:szCs w:val="30"/>
        </w:rPr>
        <w:t>е</w:t>
      </w:r>
      <w:r w:rsidRPr="00A46865">
        <w:rPr>
          <w:rFonts w:ascii="Times New Roman" w:hAnsi="Times New Roman"/>
          <w:color w:val="1C1C1C"/>
          <w:sz w:val="30"/>
          <w:szCs w:val="30"/>
        </w:rPr>
        <w:t xml:space="preserve">нию в них. </w:t>
      </w:r>
    </w:p>
    <w:p w:rsidR="00BE70D3" w:rsidRPr="00A46865" w:rsidRDefault="00BE70D3" w:rsidP="00BE70D3">
      <w:pPr>
        <w:pStyle w:val="ae"/>
        <w:widowControl/>
        <w:tabs>
          <w:tab w:val="left" w:pos="0"/>
          <w:tab w:val="left" w:pos="1080"/>
        </w:tabs>
        <w:ind w:firstLine="540"/>
        <w:rPr>
          <w:rFonts w:ascii="Times New Roman" w:hAnsi="Times New Roman"/>
          <w:color w:val="1C1C1C"/>
          <w:sz w:val="30"/>
          <w:szCs w:val="30"/>
        </w:rPr>
      </w:pPr>
      <w:r w:rsidRPr="00A46865">
        <w:rPr>
          <w:rFonts w:ascii="Times New Roman" w:hAnsi="Times New Roman"/>
          <w:color w:val="1C1C1C"/>
          <w:sz w:val="30"/>
          <w:szCs w:val="30"/>
        </w:rPr>
        <w:t>В случае превышения количества показателей в строках, имеющихся на листе приложения к ф.400.00, дополнительно заполняется аналогичный лист приложения к ф.400.00.</w:t>
      </w:r>
    </w:p>
    <w:p w:rsidR="00BE70D3" w:rsidRPr="00A46865" w:rsidRDefault="00BE70D3" w:rsidP="00BE70D3">
      <w:pPr>
        <w:pStyle w:val="ae"/>
        <w:widowControl/>
        <w:tabs>
          <w:tab w:val="left" w:pos="0"/>
          <w:tab w:val="left" w:pos="1080"/>
        </w:tabs>
        <w:ind w:firstLine="540"/>
        <w:rPr>
          <w:rFonts w:ascii="Times New Roman" w:hAnsi="Times New Roman"/>
          <w:color w:val="1C1C1C"/>
          <w:sz w:val="30"/>
          <w:szCs w:val="30"/>
        </w:rPr>
      </w:pPr>
      <w:r w:rsidRPr="00A46865">
        <w:rPr>
          <w:rFonts w:ascii="Times New Roman" w:hAnsi="Times New Roman"/>
          <w:color w:val="1C1C1C"/>
          <w:sz w:val="30"/>
          <w:szCs w:val="30"/>
        </w:rPr>
        <w:t>В утвержденных правилах применяются арифметические знаки: «+» - плюс; «–» - минус; «х» - умножение; «/» - деление; «=» - равно. Отриц</w:t>
      </w:r>
      <w:r w:rsidRPr="00A46865">
        <w:rPr>
          <w:rFonts w:ascii="Times New Roman" w:hAnsi="Times New Roman"/>
          <w:color w:val="1C1C1C"/>
          <w:sz w:val="30"/>
          <w:szCs w:val="30"/>
        </w:rPr>
        <w:t>а</w:t>
      </w:r>
      <w:r w:rsidRPr="00A46865">
        <w:rPr>
          <w:rFonts w:ascii="Times New Roman" w:hAnsi="Times New Roman"/>
          <w:color w:val="1C1C1C"/>
          <w:sz w:val="30"/>
          <w:szCs w:val="30"/>
        </w:rPr>
        <w:t>тельные значения сумм обозначаются знаком « – » в первой левой ячейке соответствующей строки (графы) ф.400.00.</w:t>
      </w:r>
    </w:p>
    <w:p w:rsidR="00BE70D3" w:rsidRPr="00A46865" w:rsidRDefault="00BE70D3" w:rsidP="00BE70D3">
      <w:pPr>
        <w:pStyle w:val="ae"/>
        <w:widowControl/>
        <w:tabs>
          <w:tab w:val="left" w:pos="0"/>
          <w:tab w:val="left" w:pos="1080"/>
        </w:tabs>
        <w:ind w:firstLine="540"/>
        <w:rPr>
          <w:rFonts w:ascii="Times New Roman" w:hAnsi="Times New Roman"/>
          <w:color w:val="1C1C1C"/>
          <w:sz w:val="30"/>
          <w:szCs w:val="30"/>
        </w:rPr>
      </w:pPr>
      <w:r w:rsidRPr="00A46865">
        <w:rPr>
          <w:rFonts w:ascii="Times New Roman" w:hAnsi="Times New Roman"/>
          <w:color w:val="1C1C1C"/>
          <w:sz w:val="30"/>
          <w:szCs w:val="30"/>
        </w:rPr>
        <w:t>При составлении ф.400.00:</w:t>
      </w:r>
    </w:p>
    <w:p w:rsidR="00BE70D3" w:rsidRPr="00A46865" w:rsidRDefault="00BE70D3" w:rsidP="00DE1315">
      <w:pPr>
        <w:numPr>
          <w:ilvl w:val="0"/>
          <w:numId w:val="124"/>
        </w:numPr>
        <w:tabs>
          <w:tab w:val="clear" w:pos="1410"/>
          <w:tab w:val="left" w:pos="0"/>
          <w:tab w:val="num" w:pos="360"/>
          <w:tab w:val="left" w:pos="1080"/>
        </w:tabs>
        <w:suppressAutoHyphens/>
        <w:ind w:left="0" w:firstLine="540"/>
        <w:jc w:val="both"/>
        <w:rPr>
          <w:color w:val="1C1C1C"/>
          <w:sz w:val="30"/>
          <w:szCs w:val="30"/>
        </w:rPr>
      </w:pPr>
      <w:r w:rsidRPr="00A46865">
        <w:rPr>
          <w:color w:val="1C1C1C"/>
          <w:sz w:val="30"/>
          <w:szCs w:val="30"/>
        </w:rPr>
        <w:t>на бумажном носителе – заполняется шариковой или перьевой ручкой, черными или синими чернилами, заглавными печатными символами или с использованием печатающего устройства;</w:t>
      </w:r>
    </w:p>
    <w:p w:rsidR="00BE70D3" w:rsidRPr="00A46865" w:rsidRDefault="00BE70D3" w:rsidP="00DE1315">
      <w:pPr>
        <w:numPr>
          <w:ilvl w:val="0"/>
          <w:numId w:val="124"/>
        </w:numPr>
        <w:tabs>
          <w:tab w:val="clear" w:pos="1410"/>
          <w:tab w:val="left" w:pos="0"/>
          <w:tab w:val="num" w:pos="360"/>
          <w:tab w:val="left" w:pos="1080"/>
        </w:tabs>
        <w:suppressAutoHyphens/>
        <w:ind w:left="0" w:firstLine="540"/>
        <w:jc w:val="both"/>
        <w:rPr>
          <w:color w:val="1C1C1C"/>
          <w:sz w:val="30"/>
          <w:szCs w:val="30"/>
        </w:rPr>
      </w:pPr>
      <w:r w:rsidRPr="00A46865">
        <w:rPr>
          <w:color w:val="1C1C1C"/>
          <w:sz w:val="30"/>
          <w:szCs w:val="30"/>
        </w:rPr>
        <w:t>на электронном носителе – заполняется в соответствии со ст. 68 НК.</w:t>
      </w:r>
    </w:p>
    <w:p w:rsidR="00BE70D3" w:rsidRPr="00A46865" w:rsidRDefault="00BE70D3" w:rsidP="00BE70D3">
      <w:pPr>
        <w:pStyle w:val="ae"/>
        <w:widowControl/>
        <w:tabs>
          <w:tab w:val="left" w:pos="0"/>
          <w:tab w:val="left" w:pos="1080"/>
        </w:tabs>
        <w:ind w:firstLine="540"/>
        <w:rPr>
          <w:rFonts w:ascii="Times New Roman" w:hAnsi="Times New Roman"/>
          <w:color w:val="1C1C1C"/>
          <w:sz w:val="30"/>
          <w:szCs w:val="30"/>
        </w:rPr>
      </w:pPr>
      <w:r w:rsidRPr="00A46865">
        <w:rPr>
          <w:rFonts w:ascii="Times New Roman" w:hAnsi="Times New Roman"/>
          <w:color w:val="1C1C1C"/>
          <w:sz w:val="30"/>
          <w:szCs w:val="30"/>
        </w:rPr>
        <w:lastRenderedPageBreak/>
        <w:t>Декларация подписывается налогоплательщиком либо его представ</w:t>
      </w:r>
      <w:r w:rsidRPr="00A46865">
        <w:rPr>
          <w:rFonts w:ascii="Times New Roman" w:hAnsi="Times New Roman"/>
          <w:color w:val="1C1C1C"/>
          <w:sz w:val="30"/>
          <w:szCs w:val="30"/>
        </w:rPr>
        <w:t>и</w:t>
      </w:r>
      <w:r w:rsidRPr="00A46865">
        <w:rPr>
          <w:rFonts w:ascii="Times New Roman" w:hAnsi="Times New Roman"/>
          <w:color w:val="1C1C1C"/>
          <w:sz w:val="30"/>
          <w:szCs w:val="30"/>
        </w:rPr>
        <w:t>телем и заверяется  печатью налогоплательщика либо его представителя, имеющего в установленных законодательством РК случаях печать со св</w:t>
      </w:r>
      <w:r w:rsidRPr="00A46865">
        <w:rPr>
          <w:rFonts w:ascii="Times New Roman" w:hAnsi="Times New Roman"/>
          <w:color w:val="1C1C1C"/>
          <w:sz w:val="30"/>
          <w:szCs w:val="30"/>
        </w:rPr>
        <w:t>о</w:t>
      </w:r>
      <w:r w:rsidRPr="00A46865">
        <w:rPr>
          <w:rFonts w:ascii="Times New Roman" w:hAnsi="Times New Roman"/>
          <w:color w:val="1C1C1C"/>
          <w:sz w:val="30"/>
          <w:szCs w:val="30"/>
        </w:rPr>
        <w:t>им наименованием, в соответствии с п. 3 ст. 61 НК.</w:t>
      </w:r>
    </w:p>
    <w:p w:rsidR="00BE70D3" w:rsidRPr="00A46865" w:rsidRDefault="00BE70D3" w:rsidP="00BE70D3">
      <w:pPr>
        <w:pStyle w:val="ae"/>
        <w:widowControl/>
        <w:tabs>
          <w:tab w:val="left" w:pos="0"/>
          <w:tab w:val="left" w:pos="1080"/>
        </w:tabs>
        <w:ind w:firstLine="540"/>
        <w:rPr>
          <w:rFonts w:ascii="Times New Roman" w:hAnsi="Times New Roman"/>
          <w:color w:val="1C1C1C"/>
          <w:sz w:val="30"/>
          <w:szCs w:val="30"/>
        </w:rPr>
      </w:pPr>
      <w:r w:rsidRPr="00A46865">
        <w:rPr>
          <w:rFonts w:ascii="Times New Roman" w:hAnsi="Times New Roman"/>
          <w:color w:val="1C1C1C"/>
          <w:sz w:val="30"/>
          <w:szCs w:val="30"/>
        </w:rPr>
        <w:t xml:space="preserve">При представлении ф.400.00: </w:t>
      </w:r>
    </w:p>
    <w:p w:rsidR="00BE70D3" w:rsidRPr="00A46865" w:rsidRDefault="00BE70D3" w:rsidP="00DE1315">
      <w:pPr>
        <w:pStyle w:val="ae"/>
        <w:numPr>
          <w:ilvl w:val="0"/>
          <w:numId w:val="125"/>
        </w:numPr>
        <w:tabs>
          <w:tab w:val="clear" w:pos="1980"/>
          <w:tab w:val="num" w:pos="-180"/>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в явочном порядке на бумажном носителе - составляется в 2 экзе</w:t>
      </w:r>
      <w:r w:rsidRPr="00A46865">
        <w:rPr>
          <w:rFonts w:ascii="Times New Roman" w:hAnsi="Times New Roman"/>
          <w:color w:val="1C1C1C"/>
          <w:sz w:val="30"/>
          <w:szCs w:val="30"/>
        </w:rPr>
        <w:t>м</w:t>
      </w:r>
      <w:r w:rsidRPr="00A46865">
        <w:rPr>
          <w:rFonts w:ascii="Times New Roman" w:hAnsi="Times New Roman"/>
          <w:color w:val="1C1C1C"/>
          <w:sz w:val="30"/>
          <w:szCs w:val="30"/>
        </w:rPr>
        <w:t>плярах, 1 экземпляр возвращается плательщику с отметкой налогового о</w:t>
      </w:r>
      <w:r w:rsidRPr="00A46865">
        <w:rPr>
          <w:rFonts w:ascii="Times New Roman" w:hAnsi="Times New Roman"/>
          <w:color w:val="1C1C1C"/>
          <w:sz w:val="30"/>
          <w:szCs w:val="30"/>
        </w:rPr>
        <w:t>р</w:t>
      </w:r>
      <w:r w:rsidRPr="00A46865">
        <w:rPr>
          <w:rFonts w:ascii="Times New Roman" w:hAnsi="Times New Roman"/>
          <w:color w:val="1C1C1C"/>
          <w:sz w:val="30"/>
          <w:szCs w:val="30"/>
        </w:rPr>
        <w:t>гана;</w:t>
      </w:r>
    </w:p>
    <w:p w:rsidR="00BE70D3" w:rsidRPr="00A46865" w:rsidRDefault="00BE70D3" w:rsidP="00DE1315">
      <w:pPr>
        <w:pStyle w:val="ae"/>
        <w:numPr>
          <w:ilvl w:val="0"/>
          <w:numId w:val="125"/>
        </w:numPr>
        <w:tabs>
          <w:tab w:val="clear" w:pos="1980"/>
          <w:tab w:val="num" w:pos="-18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по почте заказным письмом с уведомлением на бумажном нос</w:t>
      </w:r>
      <w:r w:rsidRPr="00A46865">
        <w:rPr>
          <w:rFonts w:ascii="Times New Roman" w:hAnsi="Times New Roman"/>
          <w:color w:val="1C1C1C"/>
          <w:sz w:val="30"/>
          <w:szCs w:val="30"/>
        </w:rPr>
        <w:t>и</w:t>
      </w:r>
      <w:r w:rsidRPr="00A46865">
        <w:rPr>
          <w:rFonts w:ascii="Times New Roman" w:hAnsi="Times New Roman"/>
          <w:color w:val="1C1C1C"/>
          <w:sz w:val="30"/>
          <w:szCs w:val="30"/>
        </w:rPr>
        <w:t>теле – налогоплательщик получает уведомление почтой;</w:t>
      </w:r>
    </w:p>
    <w:p w:rsidR="00BE70D3" w:rsidRPr="00A46865" w:rsidRDefault="00BE70D3" w:rsidP="00DE1315">
      <w:pPr>
        <w:pStyle w:val="ae"/>
        <w:numPr>
          <w:ilvl w:val="0"/>
          <w:numId w:val="125"/>
        </w:numPr>
        <w:tabs>
          <w:tab w:val="clear" w:pos="1980"/>
          <w:tab w:val="num" w:pos="-18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в электронном виде в соответствии со ст. 3 Закона о введении – плательщик получает уведомление о принятии или непринятии ф.400.00в электронном виде.</w:t>
      </w:r>
    </w:p>
    <w:p w:rsidR="00BE70D3" w:rsidRPr="00A46865" w:rsidRDefault="00BE70D3" w:rsidP="00BE70D3">
      <w:pPr>
        <w:pStyle w:val="ae"/>
        <w:widowControl/>
        <w:tabs>
          <w:tab w:val="left" w:pos="0"/>
          <w:tab w:val="left" w:pos="1080"/>
        </w:tabs>
        <w:ind w:firstLine="540"/>
        <w:rPr>
          <w:rFonts w:ascii="Times New Roman" w:hAnsi="Times New Roman"/>
          <w:color w:val="1C1C1C"/>
          <w:sz w:val="30"/>
          <w:szCs w:val="30"/>
        </w:rPr>
      </w:pPr>
      <w:r w:rsidRPr="00A46865">
        <w:rPr>
          <w:rFonts w:ascii="Times New Roman" w:hAnsi="Times New Roman"/>
          <w:color w:val="1C1C1C"/>
          <w:sz w:val="30"/>
          <w:szCs w:val="30"/>
        </w:rPr>
        <w:t>В разделах «Общая информация о налогоплательщике» приложений указываются соответствующие данные, отраженные в разделе «Общая информация о налогоплательщике» ф.400.00.</w:t>
      </w:r>
    </w:p>
    <w:p w:rsidR="00BE70D3" w:rsidRPr="00A46865" w:rsidRDefault="00BE70D3" w:rsidP="00BE70D3">
      <w:pPr>
        <w:pStyle w:val="ae"/>
        <w:tabs>
          <w:tab w:val="left" w:pos="1080"/>
        </w:tabs>
        <w:ind w:firstLine="540"/>
        <w:rPr>
          <w:rFonts w:ascii="Times New Roman" w:hAnsi="Times New Roman"/>
          <w:color w:val="1C1C1C"/>
          <w:sz w:val="30"/>
          <w:szCs w:val="30"/>
        </w:rPr>
      </w:pPr>
    </w:p>
    <w:p w:rsidR="00BE70D3" w:rsidRPr="00A46865" w:rsidRDefault="00BE70D3" w:rsidP="00BE70D3">
      <w:pPr>
        <w:pStyle w:val="ae"/>
        <w:ind w:firstLine="0"/>
        <w:jc w:val="center"/>
        <w:rPr>
          <w:rFonts w:ascii="Times New Roman" w:hAnsi="Times New Roman"/>
          <w:b/>
          <w:bCs/>
          <w:color w:val="1C1C1C"/>
          <w:sz w:val="30"/>
          <w:szCs w:val="30"/>
        </w:rPr>
      </w:pPr>
      <w:r w:rsidRPr="00A46865">
        <w:rPr>
          <w:rFonts w:ascii="Times New Roman" w:hAnsi="Times New Roman"/>
          <w:b/>
          <w:color w:val="1C1C1C"/>
          <w:sz w:val="30"/>
          <w:szCs w:val="30"/>
        </w:rPr>
        <w:t>2. Порядок составления Декларации по акцизу</w:t>
      </w:r>
      <w:r w:rsidRPr="00A46865">
        <w:rPr>
          <w:rFonts w:ascii="Times New Roman" w:hAnsi="Times New Roman"/>
          <w:b/>
          <w:bCs/>
          <w:color w:val="1C1C1C"/>
          <w:sz w:val="30"/>
          <w:szCs w:val="30"/>
        </w:rPr>
        <w:t xml:space="preserve"> (Форма 400.00)</w:t>
      </w:r>
    </w:p>
    <w:p w:rsidR="00BE70D3" w:rsidRPr="00A46865" w:rsidRDefault="00BE70D3" w:rsidP="00BE70D3">
      <w:pPr>
        <w:pStyle w:val="ae"/>
        <w:ind w:firstLine="720"/>
        <w:rPr>
          <w:rFonts w:ascii="Times New Roman" w:hAnsi="Times New Roman"/>
          <w:color w:val="1C1C1C"/>
          <w:sz w:val="30"/>
          <w:szCs w:val="30"/>
        </w:rPr>
      </w:pPr>
    </w:p>
    <w:p w:rsidR="00BE70D3" w:rsidRPr="00A46865" w:rsidRDefault="00BE70D3" w:rsidP="00BE70D3">
      <w:pPr>
        <w:pStyle w:val="ae"/>
        <w:widowControl/>
        <w:tabs>
          <w:tab w:val="left" w:pos="0"/>
          <w:tab w:val="left" w:pos="900"/>
        </w:tabs>
        <w:ind w:firstLine="540"/>
        <w:rPr>
          <w:rFonts w:ascii="Times New Roman" w:hAnsi="Times New Roman"/>
          <w:b/>
          <w:color w:val="1C1C1C"/>
          <w:sz w:val="30"/>
          <w:szCs w:val="30"/>
        </w:rPr>
      </w:pPr>
      <w:r w:rsidRPr="00A46865">
        <w:rPr>
          <w:rFonts w:ascii="Times New Roman" w:hAnsi="Times New Roman"/>
          <w:b/>
          <w:color w:val="1C1C1C"/>
          <w:sz w:val="30"/>
          <w:szCs w:val="30"/>
        </w:rPr>
        <w:t>В разделе «Общая информация о налогоплательщике» налог</w:t>
      </w:r>
      <w:r w:rsidRPr="00A46865">
        <w:rPr>
          <w:rFonts w:ascii="Times New Roman" w:hAnsi="Times New Roman"/>
          <w:b/>
          <w:color w:val="1C1C1C"/>
          <w:sz w:val="30"/>
          <w:szCs w:val="30"/>
        </w:rPr>
        <w:t>о</w:t>
      </w:r>
      <w:r w:rsidRPr="00A46865">
        <w:rPr>
          <w:rFonts w:ascii="Times New Roman" w:hAnsi="Times New Roman"/>
          <w:b/>
          <w:color w:val="1C1C1C"/>
          <w:sz w:val="30"/>
          <w:szCs w:val="30"/>
        </w:rPr>
        <w:t>плательщик указывает следующие данные:</w:t>
      </w:r>
    </w:p>
    <w:p w:rsidR="00BE70D3" w:rsidRPr="00A46865" w:rsidRDefault="00BE70D3" w:rsidP="00DE1315">
      <w:pPr>
        <w:numPr>
          <w:ilvl w:val="0"/>
          <w:numId w:val="65"/>
        </w:numPr>
        <w:tabs>
          <w:tab w:val="clear" w:pos="720"/>
          <w:tab w:val="left" w:pos="900"/>
        </w:tabs>
        <w:suppressAutoHyphens/>
        <w:ind w:left="0" w:firstLine="540"/>
        <w:jc w:val="both"/>
        <w:rPr>
          <w:color w:val="1C1C1C"/>
          <w:sz w:val="30"/>
          <w:szCs w:val="30"/>
        </w:rPr>
      </w:pPr>
      <w:r w:rsidRPr="00A46865">
        <w:rPr>
          <w:color w:val="1C1C1C"/>
          <w:sz w:val="30"/>
          <w:szCs w:val="30"/>
        </w:rPr>
        <w:t>РНН – регистрационный номер налогоплательщика;</w:t>
      </w:r>
    </w:p>
    <w:p w:rsidR="00BE70D3" w:rsidRPr="00A46865" w:rsidRDefault="00BE70D3" w:rsidP="00DE1315">
      <w:pPr>
        <w:numPr>
          <w:ilvl w:val="0"/>
          <w:numId w:val="65"/>
        </w:numPr>
        <w:tabs>
          <w:tab w:val="clear" w:pos="720"/>
          <w:tab w:val="left" w:pos="900"/>
        </w:tabs>
        <w:suppressAutoHyphens/>
        <w:ind w:left="0" w:firstLine="540"/>
        <w:jc w:val="both"/>
        <w:rPr>
          <w:snapToGrid w:val="0"/>
          <w:color w:val="1C1C1C"/>
          <w:sz w:val="30"/>
          <w:szCs w:val="30"/>
        </w:rPr>
      </w:pPr>
      <w:r w:rsidRPr="00A46865">
        <w:rPr>
          <w:color w:val="1C1C1C"/>
          <w:sz w:val="30"/>
          <w:szCs w:val="30"/>
        </w:rPr>
        <w:t xml:space="preserve">ИИН (БИН) – индивидуальный идентификационный (бизнес – идентификационный) номер налогоплательщика. </w:t>
      </w:r>
      <w:r w:rsidRPr="00A46865">
        <w:rPr>
          <w:snapToGrid w:val="0"/>
          <w:color w:val="1C1C1C"/>
          <w:sz w:val="30"/>
          <w:szCs w:val="30"/>
        </w:rPr>
        <w:t xml:space="preserve">Строка подлежит заполнению при наличии у налогоплательщика индивидуального идентификационного (бизнес - идентификационного) номера в соответствии с Законом РК «О национальных реестрах идентификационных номеров»; </w:t>
      </w:r>
    </w:p>
    <w:p w:rsidR="00BE70D3" w:rsidRPr="00A46865" w:rsidRDefault="00BE70D3" w:rsidP="00DE1315">
      <w:pPr>
        <w:numPr>
          <w:ilvl w:val="0"/>
          <w:numId w:val="65"/>
        </w:numPr>
        <w:tabs>
          <w:tab w:val="clear" w:pos="720"/>
          <w:tab w:val="left" w:pos="900"/>
        </w:tabs>
        <w:suppressAutoHyphens/>
        <w:ind w:left="0" w:firstLine="540"/>
        <w:jc w:val="both"/>
        <w:rPr>
          <w:snapToGrid w:val="0"/>
          <w:color w:val="1C1C1C"/>
          <w:sz w:val="30"/>
          <w:szCs w:val="30"/>
          <w:lang w:eastAsia="ko-KR"/>
        </w:rPr>
      </w:pPr>
      <w:r w:rsidRPr="00A46865">
        <w:rPr>
          <w:color w:val="1C1C1C"/>
          <w:sz w:val="30"/>
          <w:szCs w:val="30"/>
        </w:rPr>
        <w:t>наименование налогоплательщика. Указывается наименование юридического лица в соответствии с учредительными документами или Ф.И.О. (при его наличии) физического лица в соответствии с документами, удостоверяющими личность. При исполнении налогового обязательства доверительным управляющим в строке указывается наименование юридического лица – доверительного управляющего или фамилия, имя отчество (при его наличии) физического лица;</w:t>
      </w:r>
    </w:p>
    <w:p w:rsidR="00BE70D3" w:rsidRPr="00A46865" w:rsidRDefault="00BE70D3" w:rsidP="00DE1315">
      <w:pPr>
        <w:numPr>
          <w:ilvl w:val="0"/>
          <w:numId w:val="65"/>
        </w:numPr>
        <w:tabs>
          <w:tab w:val="clear" w:pos="720"/>
          <w:tab w:val="num" w:pos="0"/>
          <w:tab w:val="left" w:pos="900"/>
        </w:tabs>
        <w:ind w:left="0" w:firstLine="540"/>
        <w:jc w:val="both"/>
        <w:rPr>
          <w:snapToGrid w:val="0"/>
          <w:color w:val="1C1C1C"/>
          <w:sz w:val="30"/>
          <w:szCs w:val="30"/>
          <w:lang w:eastAsia="ko-KR"/>
        </w:rPr>
      </w:pPr>
      <w:r w:rsidRPr="00A46865">
        <w:rPr>
          <w:snapToGrid w:val="0"/>
          <w:color w:val="1C1C1C"/>
          <w:sz w:val="30"/>
          <w:szCs w:val="30"/>
        </w:rPr>
        <w:t>налоговый период (месяц) – отчетный налоговый период, за кот</w:t>
      </w:r>
      <w:r w:rsidRPr="00A46865">
        <w:rPr>
          <w:snapToGrid w:val="0"/>
          <w:color w:val="1C1C1C"/>
          <w:sz w:val="30"/>
          <w:szCs w:val="30"/>
        </w:rPr>
        <w:t>о</w:t>
      </w:r>
      <w:r w:rsidRPr="00A46865">
        <w:rPr>
          <w:snapToGrid w:val="0"/>
          <w:color w:val="1C1C1C"/>
          <w:sz w:val="30"/>
          <w:szCs w:val="30"/>
        </w:rPr>
        <w:t>рый представляется ф. 400.00</w:t>
      </w:r>
      <w:r w:rsidRPr="00A46865">
        <w:rPr>
          <w:snapToGrid w:val="0"/>
          <w:color w:val="1C1C1C"/>
          <w:sz w:val="30"/>
          <w:szCs w:val="30"/>
          <w:lang w:eastAsia="ko-KR"/>
        </w:rPr>
        <w:t xml:space="preserve"> (указывается арабскими цифрами). Отче</w:t>
      </w:r>
      <w:r w:rsidRPr="00A46865">
        <w:rPr>
          <w:snapToGrid w:val="0"/>
          <w:color w:val="1C1C1C"/>
          <w:sz w:val="30"/>
          <w:szCs w:val="30"/>
          <w:lang w:eastAsia="ko-KR"/>
        </w:rPr>
        <w:t>т</w:t>
      </w:r>
      <w:r w:rsidRPr="00A46865">
        <w:rPr>
          <w:snapToGrid w:val="0"/>
          <w:color w:val="1C1C1C"/>
          <w:sz w:val="30"/>
          <w:szCs w:val="30"/>
          <w:lang w:eastAsia="ko-KR"/>
        </w:rPr>
        <w:t>ным налоговым периодом для представления ф.400.00 в соответствии со ст. 295 НК является календарный месяц;</w:t>
      </w:r>
    </w:p>
    <w:p w:rsidR="00BE70D3" w:rsidRPr="00A46865" w:rsidRDefault="00BE70D3" w:rsidP="00DE1315">
      <w:pPr>
        <w:numPr>
          <w:ilvl w:val="0"/>
          <w:numId w:val="65"/>
        </w:numPr>
        <w:tabs>
          <w:tab w:val="clear" w:pos="720"/>
          <w:tab w:val="num" w:pos="0"/>
          <w:tab w:val="left" w:pos="900"/>
        </w:tabs>
        <w:ind w:left="0" w:firstLine="540"/>
        <w:jc w:val="both"/>
        <w:rPr>
          <w:color w:val="1C1C1C"/>
          <w:sz w:val="30"/>
          <w:szCs w:val="30"/>
        </w:rPr>
      </w:pPr>
      <w:r w:rsidRPr="00A46865">
        <w:rPr>
          <w:snapToGrid w:val="0"/>
          <w:color w:val="1C1C1C"/>
          <w:sz w:val="30"/>
          <w:szCs w:val="30"/>
        </w:rPr>
        <w:t xml:space="preserve">вид Декларации. </w:t>
      </w:r>
      <w:r w:rsidRPr="00A46865">
        <w:rPr>
          <w:color w:val="1C1C1C"/>
          <w:sz w:val="30"/>
          <w:szCs w:val="30"/>
        </w:rPr>
        <w:t xml:space="preserve">Соответствующие ячейки отмечаются с учетом отнесения ф.400.00 к видам налоговой отчетности, указанным в ст. 63 НК; </w:t>
      </w:r>
    </w:p>
    <w:p w:rsidR="00BE70D3" w:rsidRPr="00A46865" w:rsidRDefault="00BE70D3" w:rsidP="00DE1315">
      <w:pPr>
        <w:numPr>
          <w:ilvl w:val="0"/>
          <w:numId w:val="65"/>
        </w:numPr>
        <w:tabs>
          <w:tab w:val="clear" w:pos="720"/>
          <w:tab w:val="num" w:pos="0"/>
          <w:tab w:val="left" w:pos="900"/>
        </w:tabs>
        <w:ind w:left="0" w:firstLine="540"/>
        <w:jc w:val="both"/>
        <w:rPr>
          <w:color w:val="1C1C1C"/>
          <w:sz w:val="30"/>
          <w:szCs w:val="30"/>
        </w:rPr>
      </w:pPr>
      <w:r w:rsidRPr="00A46865">
        <w:rPr>
          <w:snapToGrid w:val="0"/>
          <w:color w:val="1C1C1C"/>
          <w:sz w:val="30"/>
          <w:szCs w:val="30"/>
        </w:rPr>
        <w:lastRenderedPageBreak/>
        <w:t xml:space="preserve">номер и дата уведомления. </w:t>
      </w:r>
      <w:r w:rsidRPr="00A46865">
        <w:rPr>
          <w:color w:val="1C1C1C"/>
          <w:sz w:val="30"/>
          <w:szCs w:val="30"/>
        </w:rPr>
        <w:t>Строки заполняются в случае предста</w:t>
      </w:r>
      <w:r w:rsidRPr="00A46865">
        <w:rPr>
          <w:color w:val="1C1C1C"/>
          <w:sz w:val="30"/>
          <w:szCs w:val="30"/>
        </w:rPr>
        <w:t>в</w:t>
      </w:r>
      <w:r w:rsidRPr="00A46865">
        <w:rPr>
          <w:color w:val="1C1C1C"/>
          <w:sz w:val="30"/>
          <w:szCs w:val="30"/>
        </w:rPr>
        <w:t>ления вида ф.400.00, предусмотренного пп. 4) п. 3 ст. 63 НК;</w:t>
      </w:r>
    </w:p>
    <w:p w:rsidR="00BE70D3" w:rsidRPr="00A46865" w:rsidRDefault="00BE70D3" w:rsidP="00DE1315">
      <w:pPr>
        <w:numPr>
          <w:ilvl w:val="0"/>
          <w:numId w:val="65"/>
        </w:numPr>
        <w:tabs>
          <w:tab w:val="clear" w:pos="720"/>
          <w:tab w:val="num" w:pos="0"/>
          <w:tab w:val="left" w:pos="900"/>
        </w:tabs>
        <w:ind w:left="0" w:firstLine="540"/>
        <w:jc w:val="both"/>
        <w:rPr>
          <w:snapToGrid w:val="0"/>
          <w:color w:val="1C1C1C"/>
          <w:sz w:val="30"/>
          <w:szCs w:val="30"/>
        </w:rPr>
      </w:pPr>
      <w:r w:rsidRPr="00A46865">
        <w:rPr>
          <w:snapToGrid w:val="0"/>
          <w:color w:val="1C1C1C"/>
          <w:sz w:val="30"/>
          <w:szCs w:val="30"/>
        </w:rPr>
        <w:t>категория налогоплательщика. Ячейка отмечается в случае, если плательщик относится к категории А;</w:t>
      </w:r>
    </w:p>
    <w:p w:rsidR="00BE70D3" w:rsidRPr="00A46865" w:rsidRDefault="00BE70D3" w:rsidP="00DE1315">
      <w:pPr>
        <w:numPr>
          <w:ilvl w:val="0"/>
          <w:numId w:val="65"/>
        </w:numPr>
        <w:tabs>
          <w:tab w:val="clear" w:pos="720"/>
          <w:tab w:val="num" w:pos="0"/>
          <w:tab w:val="left" w:pos="900"/>
        </w:tabs>
        <w:ind w:left="0" w:firstLine="540"/>
        <w:jc w:val="both"/>
        <w:rPr>
          <w:color w:val="1C1C1C"/>
          <w:sz w:val="30"/>
          <w:szCs w:val="30"/>
        </w:rPr>
      </w:pPr>
      <w:r w:rsidRPr="00A46865">
        <w:rPr>
          <w:snapToGrid w:val="0"/>
          <w:color w:val="1C1C1C"/>
          <w:sz w:val="30"/>
          <w:szCs w:val="30"/>
        </w:rPr>
        <w:t xml:space="preserve">код валюты. </w:t>
      </w:r>
      <w:r w:rsidRPr="00A46865">
        <w:rPr>
          <w:color w:val="1C1C1C"/>
          <w:sz w:val="30"/>
          <w:szCs w:val="30"/>
        </w:rPr>
        <w:t>Указывается код валюты в соответствии с приложен</w:t>
      </w:r>
      <w:r w:rsidRPr="00A46865">
        <w:rPr>
          <w:color w:val="1C1C1C"/>
          <w:sz w:val="30"/>
          <w:szCs w:val="30"/>
        </w:rPr>
        <w:t>и</w:t>
      </w:r>
      <w:r w:rsidRPr="00A46865">
        <w:rPr>
          <w:color w:val="1C1C1C"/>
          <w:sz w:val="30"/>
          <w:szCs w:val="30"/>
        </w:rPr>
        <w:t xml:space="preserve">ем 10 «Классификатор валют, используемых для целей таможенного оформления» к Правилам декларирования товаров и транспортных средств, утвержденным приказом Председателя Агентства таможенного контроля РК от 20.05.2003 № 219 (зарегистриров. в Реестре гос.регистрации нормативных правовых актов за № 2355); </w:t>
      </w:r>
    </w:p>
    <w:p w:rsidR="00BE70D3" w:rsidRPr="00A46865" w:rsidRDefault="00BE70D3" w:rsidP="00DE1315">
      <w:pPr>
        <w:numPr>
          <w:ilvl w:val="0"/>
          <w:numId w:val="65"/>
        </w:numPr>
        <w:tabs>
          <w:tab w:val="clear" w:pos="720"/>
          <w:tab w:val="num" w:pos="0"/>
          <w:tab w:val="left" w:pos="900"/>
        </w:tabs>
        <w:ind w:left="0" w:firstLine="540"/>
        <w:jc w:val="both"/>
        <w:rPr>
          <w:snapToGrid w:val="0"/>
          <w:color w:val="1C1C1C"/>
          <w:sz w:val="30"/>
          <w:szCs w:val="30"/>
        </w:rPr>
      </w:pPr>
      <w:r w:rsidRPr="00A46865">
        <w:rPr>
          <w:snapToGrid w:val="0"/>
          <w:color w:val="1C1C1C"/>
          <w:sz w:val="30"/>
          <w:szCs w:val="30"/>
        </w:rPr>
        <w:t xml:space="preserve">представленные приложения. Отмечаются ячейки представленных приложений; </w:t>
      </w:r>
    </w:p>
    <w:p w:rsidR="00BE70D3" w:rsidRPr="00A46865" w:rsidRDefault="00BE70D3" w:rsidP="00DE1315">
      <w:pPr>
        <w:numPr>
          <w:ilvl w:val="0"/>
          <w:numId w:val="65"/>
        </w:numPr>
        <w:tabs>
          <w:tab w:val="clear" w:pos="720"/>
          <w:tab w:val="num" w:pos="0"/>
          <w:tab w:val="left" w:pos="900"/>
        </w:tabs>
        <w:ind w:left="0" w:firstLine="540"/>
        <w:jc w:val="both"/>
        <w:rPr>
          <w:color w:val="1C1C1C"/>
          <w:sz w:val="30"/>
          <w:szCs w:val="30"/>
        </w:rPr>
      </w:pPr>
      <w:r w:rsidRPr="00A46865">
        <w:rPr>
          <w:snapToGrid w:val="0"/>
          <w:color w:val="1C1C1C"/>
          <w:sz w:val="30"/>
          <w:szCs w:val="30"/>
        </w:rPr>
        <w:t xml:space="preserve">представленные расчеты за структурные подразделения или объекты, связанные с налогообложением. </w:t>
      </w:r>
      <w:r w:rsidRPr="00A46865">
        <w:rPr>
          <w:color w:val="1C1C1C"/>
          <w:sz w:val="30"/>
          <w:szCs w:val="30"/>
        </w:rPr>
        <w:t>Соответствующая ячейка отм</w:t>
      </w:r>
      <w:r w:rsidRPr="00A46865">
        <w:rPr>
          <w:color w:val="1C1C1C"/>
          <w:sz w:val="30"/>
          <w:szCs w:val="30"/>
        </w:rPr>
        <w:t>е</w:t>
      </w:r>
      <w:r w:rsidRPr="00A46865">
        <w:rPr>
          <w:color w:val="1C1C1C"/>
          <w:sz w:val="30"/>
          <w:szCs w:val="30"/>
        </w:rPr>
        <w:t>чается в зависимости от формы расчета, составленной за структурные подразделения или объекты, связанные с налогообложением.</w:t>
      </w:r>
    </w:p>
    <w:p w:rsidR="00BE70D3" w:rsidRPr="00A46865" w:rsidRDefault="00BE70D3" w:rsidP="00BE70D3">
      <w:pPr>
        <w:pStyle w:val="ae"/>
        <w:widowControl/>
        <w:tabs>
          <w:tab w:val="left" w:pos="0"/>
          <w:tab w:val="left" w:pos="900"/>
        </w:tabs>
        <w:ind w:firstLine="540"/>
        <w:rPr>
          <w:rFonts w:ascii="Times New Roman" w:hAnsi="Times New Roman"/>
          <w:b/>
          <w:color w:val="1C1C1C"/>
          <w:sz w:val="30"/>
          <w:szCs w:val="30"/>
        </w:rPr>
      </w:pPr>
      <w:r w:rsidRPr="00A46865">
        <w:rPr>
          <w:rFonts w:ascii="Times New Roman" w:hAnsi="Times New Roman"/>
          <w:b/>
          <w:color w:val="1C1C1C"/>
          <w:sz w:val="30"/>
          <w:szCs w:val="30"/>
        </w:rPr>
        <w:t>Заполнение раздела «Исчислено акцизов к уплате»:</w:t>
      </w:r>
    </w:p>
    <w:p w:rsidR="00BE70D3" w:rsidRPr="00A46865" w:rsidRDefault="00BE70D3" w:rsidP="00DE1315">
      <w:pPr>
        <w:pStyle w:val="ae"/>
        <w:widowControl/>
        <w:numPr>
          <w:ilvl w:val="0"/>
          <w:numId w:val="64"/>
        </w:numPr>
        <w:tabs>
          <w:tab w:val="clear" w:pos="360"/>
          <w:tab w:val="num" w:pos="0"/>
          <w:tab w:val="left" w:pos="900"/>
          <w:tab w:val="left" w:pos="144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400.00.001 указывается сумма акциза, исчисленного  по всем видам спирта. В данную строку переносится сумма, отраженная в строке 400.01.014;</w:t>
      </w:r>
    </w:p>
    <w:p w:rsidR="00BE70D3" w:rsidRPr="00A46865" w:rsidRDefault="00BE70D3" w:rsidP="00DE1315">
      <w:pPr>
        <w:pStyle w:val="ae"/>
        <w:widowControl/>
        <w:numPr>
          <w:ilvl w:val="0"/>
          <w:numId w:val="64"/>
        </w:numPr>
        <w:tabs>
          <w:tab w:val="clear" w:pos="360"/>
          <w:tab w:val="num" w:pos="0"/>
          <w:tab w:val="left" w:pos="900"/>
          <w:tab w:val="left" w:pos="144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400.00.002 указывается сумма акциза, исчисленного по а</w:t>
      </w:r>
      <w:r w:rsidRPr="00A46865">
        <w:rPr>
          <w:rFonts w:ascii="Times New Roman" w:hAnsi="Times New Roman"/>
          <w:color w:val="1C1C1C"/>
          <w:sz w:val="30"/>
          <w:szCs w:val="30"/>
        </w:rPr>
        <w:t>л</w:t>
      </w:r>
      <w:r w:rsidRPr="00A46865">
        <w:rPr>
          <w:rFonts w:ascii="Times New Roman" w:hAnsi="Times New Roman"/>
          <w:color w:val="1C1C1C"/>
          <w:sz w:val="30"/>
          <w:szCs w:val="30"/>
        </w:rPr>
        <w:t>когольной продукции и (или) пиву с объемным содержанием этилового спирта не более 0,5 процента. В данную строку переносится сумма, отр</w:t>
      </w:r>
      <w:r w:rsidRPr="00A46865">
        <w:rPr>
          <w:rFonts w:ascii="Times New Roman" w:hAnsi="Times New Roman"/>
          <w:color w:val="1C1C1C"/>
          <w:sz w:val="30"/>
          <w:szCs w:val="30"/>
        </w:rPr>
        <w:t>а</w:t>
      </w:r>
      <w:r w:rsidRPr="00A46865">
        <w:rPr>
          <w:rFonts w:ascii="Times New Roman" w:hAnsi="Times New Roman"/>
          <w:color w:val="1C1C1C"/>
          <w:sz w:val="30"/>
          <w:szCs w:val="30"/>
        </w:rPr>
        <w:t>женная в строке 400.02.013 по всем страницам формы 400.02, а также п</w:t>
      </w:r>
      <w:r w:rsidRPr="00A46865">
        <w:rPr>
          <w:rFonts w:ascii="Times New Roman" w:hAnsi="Times New Roman"/>
          <w:color w:val="1C1C1C"/>
          <w:sz w:val="30"/>
          <w:szCs w:val="30"/>
        </w:rPr>
        <w:t>е</w:t>
      </w:r>
      <w:r w:rsidRPr="00A46865">
        <w:rPr>
          <w:rFonts w:ascii="Times New Roman" w:hAnsi="Times New Roman"/>
          <w:color w:val="1C1C1C"/>
          <w:sz w:val="30"/>
          <w:szCs w:val="30"/>
        </w:rPr>
        <w:t>реносится сумма, отраженная в строке 400.01.028;</w:t>
      </w:r>
    </w:p>
    <w:p w:rsidR="00BE70D3" w:rsidRPr="00A46865" w:rsidRDefault="00BE70D3" w:rsidP="00DE1315">
      <w:pPr>
        <w:pStyle w:val="ae"/>
        <w:widowControl/>
        <w:numPr>
          <w:ilvl w:val="0"/>
          <w:numId w:val="64"/>
        </w:numPr>
        <w:tabs>
          <w:tab w:val="clear" w:pos="360"/>
          <w:tab w:val="num" w:pos="0"/>
          <w:tab w:val="left" w:pos="900"/>
          <w:tab w:val="left" w:pos="144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400.00.003 указывается сумма акциза, исчисленного по т</w:t>
      </w:r>
      <w:r w:rsidRPr="00A46865">
        <w:rPr>
          <w:rFonts w:ascii="Times New Roman" w:hAnsi="Times New Roman"/>
          <w:color w:val="1C1C1C"/>
          <w:sz w:val="30"/>
          <w:szCs w:val="30"/>
        </w:rPr>
        <w:t>а</w:t>
      </w:r>
      <w:r w:rsidRPr="00A46865">
        <w:rPr>
          <w:rFonts w:ascii="Times New Roman" w:hAnsi="Times New Roman"/>
          <w:color w:val="1C1C1C"/>
          <w:sz w:val="30"/>
          <w:szCs w:val="30"/>
        </w:rPr>
        <w:t>бачным изделиям. В данную строку переносится сумма, отраженная в строках 400.03.012, 400.03.024, 400.03.036, 400.03.048 и 400.03.060;</w:t>
      </w:r>
    </w:p>
    <w:p w:rsidR="00BE70D3" w:rsidRPr="00A46865" w:rsidRDefault="00BE70D3" w:rsidP="00DE1315">
      <w:pPr>
        <w:pStyle w:val="ae"/>
        <w:widowControl/>
        <w:numPr>
          <w:ilvl w:val="0"/>
          <w:numId w:val="64"/>
        </w:numPr>
        <w:tabs>
          <w:tab w:val="clear" w:pos="360"/>
          <w:tab w:val="num" w:pos="0"/>
          <w:tab w:val="left" w:pos="900"/>
          <w:tab w:val="left" w:pos="144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400.00.004 указывается сумма акциза, исчисленного по сырой нефти, газовому конденсату. В данную строку переносится сумма, отраженная в строке 400.04.013;</w:t>
      </w:r>
    </w:p>
    <w:p w:rsidR="00BE70D3" w:rsidRPr="00A46865" w:rsidRDefault="00BE70D3" w:rsidP="00DE1315">
      <w:pPr>
        <w:pStyle w:val="ae"/>
        <w:widowControl/>
        <w:numPr>
          <w:ilvl w:val="0"/>
          <w:numId w:val="64"/>
        </w:numPr>
        <w:tabs>
          <w:tab w:val="clear" w:pos="360"/>
          <w:tab w:val="num" w:pos="0"/>
          <w:tab w:val="left" w:pos="900"/>
          <w:tab w:val="left" w:pos="144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400.00.005 указывается сумма акциза по бензину (за и</w:t>
      </w:r>
      <w:r w:rsidRPr="00A46865">
        <w:rPr>
          <w:rFonts w:ascii="Times New Roman" w:hAnsi="Times New Roman"/>
          <w:color w:val="1C1C1C"/>
          <w:sz w:val="30"/>
          <w:szCs w:val="30"/>
        </w:rPr>
        <w:t>с</w:t>
      </w:r>
      <w:r w:rsidRPr="00A46865">
        <w:rPr>
          <w:rFonts w:ascii="Times New Roman" w:hAnsi="Times New Roman"/>
          <w:color w:val="1C1C1C"/>
          <w:sz w:val="30"/>
          <w:szCs w:val="30"/>
        </w:rPr>
        <w:t xml:space="preserve">ключением авиационного). </w:t>
      </w:r>
    </w:p>
    <w:p w:rsidR="00BE70D3" w:rsidRPr="00A46865" w:rsidRDefault="00BE70D3" w:rsidP="00BE70D3">
      <w:pPr>
        <w:pStyle w:val="ae"/>
        <w:tabs>
          <w:tab w:val="left" w:pos="0"/>
          <w:tab w:val="left" w:pos="900"/>
        </w:tabs>
        <w:ind w:firstLine="540"/>
        <w:rPr>
          <w:rFonts w:ascii="Times New Roman" w:hAnsi="Times New Roman"/>
          <w:color w:val="1C1C1C"/>
          <w:sz w:val="30"/>
          <w:szCs w:val="30"/>
        </w:rPr>
      </w:pPr>
      <w:r w:rsidRPr="00A46865">
        <w:rPr>
          <w:rFonts w:ascii="Times New Roman" w:hAnsi="Times New Roman"/>
          <w:color w:val="1C1C1C"/>
          <w:sz w:val="30"/>
          <w:szCs w:val="30"/>
        </w:rPr>
        <w:t>В данную строку переносится сумма, отраженная в строке 400.05.003С;</w:t>
      </w:r>
    </w:p>
    <w:p w:rsidR="00BE70D3" w:rsidRPr="00A46865" w:rsidRDefault="00BE70D3" w:rsidP="00DE1315">
      <w:pPr>
        <w:pStyle w:val="ae"/>
        <w:widowControl/>
        <w:numPr>
          <w:ilvl w:val="0"/>
          <w:numId w:val="64"/>
        </w:numPr>
        <w:tabs>
          <w:tab w:val="clear" w:pos="360"/>
          <w:tab w:val="num" w:pos="0"/>
          <w:tab w:val="left" w:pos="900"/>
          <w:tab w:val="left" w:pos="144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400.00.006 указывается сумма акциза, исчисленного по д</w:t>
      </w:r>
      <w:r w:rsidRPr="00A46865">
        <w:rPr>
          <w:rFonts w:ascii="Times New Roman" w:hAnsi="Times New Roman"/>
          <w:color w:val="1C1C1C"/>
          <w:sz w:val="30"/>
          <w:szCs w:val="30"/>
        </w:rPr>
        <w:t>и</w:t>
      </w:r>
      <w:r w:rsidRPr="00A46865">
        <w:rPr>
          <w:rFonts w:ascii="Times New Roman" w:hAnsi="Times New Roman"/>
          <w:color w:val="1C1C1C"/>
          <w:sz w:val="30"/>
          <w:szCs w:val="30"/>
        </w:rPr>
        <w:t>зельному топливу. В данную строку переносится сумма, отраженная в строке 400.05.006С;</w:t>
      </w:r>
    </w:p>
    <w:p w:rsidR="00BE70D3" w:rsidRPr="00A46865" w:rsidRDefault="00BE70D3" w:rsidP="00DE1315">
      <w:pPr>
        <w:pStyle w:val="ae"/>
        <w:widowControl/>
        <w:numPr>
          <w:ilvl w:val="0"/>
          <w:numId w:val="64"/>
        </w:numPr>
        <w:tabs>
          <w:tab w:val="clear" w:pos="360"/>
          <w:tab w:val="num" w:pos="0"/>
          <w:tab w:val="left" w:pos="900"/>
          <w:tab w:val="left" w:pos="144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400.00.007 указывается сумма акциза, исчисленного по легковым автомобилям. В данную строку переносится сумма, отраженная в строке 400.08.011;</w:t>
      </w:r>
    </w:p>
    <w:p w:rsidR="00BE70D3" w:rsidRPr="00A46865" w:rsidRDefault="00BE70D3" w:rsidP="00DE1315">
      <w:pPr>
        <w:pStyle w:val="ae"/>
        <w:widowControl/>
        <w:numPr>
          <w:ilvl w:val="0"/>
          <w:numId w:val="64"/>
        </w:numPr>
        <w:tabs>
          <w:tab w:val="clear" w:pos="360"/>
          <w:tab w:val="num" w:pos="0"/>
          <w:tab w:val="left" w:pos="900"/>
          <w:tab w:val="left" w:pos="1440"/>
        </w:tabs>
        <w:ind w:left="0" w:firstLine="540"/>
        <w:rPr>
          <w:rFonts w:ascii="Times New Roman" w:hAnsi="Times New Roman"/>
          <w:color w:val="1C1C1C"/>
          <w:sz w:val="30"/>
          <w:szCs w:val="30"/>
        </w:rPr>
      </w:pPr>
      <w:r w:rsidRPr="00A46865">
        <w:rPr>
          <w:rFonts w:ascii="Times New Roman" w:hAnsi="Times New Roman"/>
          <w:color w:val="1C1C1C"/>
          <w:sz w:val="30"/>
          <w:szCs w:val="30"/>
        </w:rPr>
        <w:lastRenderedPageBreak/>
        <w:t>в строке 400.00.008 указывается сумма акциза, исчисленного по прочим подакцизным товарам. Данная строка заполняется плательщик</w:t>
      </w:r>
      <w:r w:rsidRPr="00A46865">
        <w:rPr>
          <w:rFonts w:ascii="Times New Roman" w:hAnsi="Times New Roman"/>
          <w:color w:val="1C1C1C"/>
          <w:sz w:val="30"/>
          <w:szCs w:val="30"/>
        </w:rPr>
        <w:t>а</w:t>
      </w:r>
      <w:r w:rsidRPr="00A46865">
        <w:rPr>
          <w:rFonts w:ascii="Times New Roman" w:hAnsi="Times New Roman"/>
          <w:color w:val="1C1C1C"/>
          <w:sz w:val="30"/>
          <w:szCs w:val="30"/>
        </w:rPr>
        <w:t>ми, осуществляющими исчисление и уплату акциза в налоговом режиме, установленном контрактом на недропользование;</w:t>
      </w:r>
    </w:p>
    <w:p w:rsidR="00BE70D3" w:rsidRPr="00A46865" w:rsidRDefault="00BE70D3" w:rsidP="00DE1315">
      <w:pPr>
        <w:pStyle w:val="ae"/>
        <w:widowControl/>
        <w:numPr>
          <w:ilvl w:val="0"/>
          <w:numId w:val="64"/>
        </w:numPr>
        <w:tabs>
          <w:tab w:val="clear" w:pos="360"/>
          <w:tab w:val="num" w:pos="0"/>
          <w:tab w:val="left" w:pos="900"/>
          <w:tab w:val="left" w:pos="144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400.00.009 указывается общая сумма исчисленного акциза, определяемая как сумма строк с 400.00.001 по 400.00.008;</w:t>
      </w:r>
    </w:p>
    <w:p w:rsidR="00BE70D3" w:rsidRPr="00A46865" w:rsidRDefault="00BE70D3" w:rsidP="00DE1315">
      <w:pPr>
        <w:pStyle w:val="ae"/>
        <w:widowControl/>
        <w:numPr>
          <w:ilvl w:val="0"/>
          <w:numId w:val="64"/>
        </w:numPr>
        <w:tabs>
          <w:tab w:val="clear" w:pos="360"/>
          <w:tab w:val="num" w:pos="0"/>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400.00.010 указывается сумма вычета из налога. В да</w:t>
      </w:r>
      <w:r w:rsidRPr="00A46865">
        <w:rPr>
          <w:rFonts w:ascii="Times New Roman" w:hAnsi="Times New Roman"/>
          <w:color w:val="1C1C1C"/>
          <w:sz w:val="30"/>
          <w:szCs w:val="30"/>
        </w:rPr>
        <w:t>н</w:t>
      </w:r>
      <w:r w:rsidRPr="00A46865">
        <w:rPr>
          <w:rFonts w:ascii="Times New Roman" w:hAnsi="Times New Roman"/>
          <w:color w:val="1C1C1C"/>
          <w:sz w:val="30"/>
          <w:szCs w:val="30"/>
        </w:rPr>
        <w:t xml:space="preserve">ную строку переносится сумма, отраженная в итоговой строке 400.06.001Е; </w:t>
      </w:r>
    </w:p>
    <w:p w:rsidR="00BE70D3" w:rsidRPr="00A46865" w:rsidRDefault="00BE70D3" w:rsidP="00DE1315">
      <w:pPr>
        <w:pStyle w:val="ae"/>
        <w:widowControl/>
        <w:numPr>
          <w:ilvl w:val="0"/>
          <w:numId w:val="64"/>
        </w:numPr>
        <w:tabs>
          <w:tab w:val="clear" w:pos="360"/>
          <w:tab w:val="num" w:pos="0"/>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400.00.011 указывается итоговая сумма исчисленного а</w:t>
      </w:r>
      <w:r w:rsidRPr="00A46865">
        <w:rPr>
          <w:rFonts w:ascii="Times New Roman" w:hAnsi="Times New Roman"/>
          <w:color w:val="1C1C1C"/>
          <w:sz w:val="30"/>
          <w:szCs w:val="30"/>
        </w:rPr>
        <w:t>к</w:t>
      </w:r>
      <w:r w:rsidRPr="00A46865">
        <w:rPr>
          <w:rFonts w:ascii="Times New Roman" w:hAnsi="Times New Roman"/>
          <w:color w:val="1C1C1C"/>
          <w:sz w:val="30"/>
          <w:szCs w:val="30"/>
        </w:rPr>
        <w:t>циза, определяемая как разница строк 400.00.009 и 400.00.010;</w:t>
      </w:r>
    </w:p>
    <w:p w:rsidR="00BE70D3" w:rsidRPr="00A46865" w:rsidRDefault="00BE70D3" w:rsidP="00DE1315">
      <w:pPr>
        <w:pStyle w:val="ae"/>
        <w:widowControl/>
        <w:numPr>
          <w:ilvl w:val="0"/>
          <w:numId w:val="64"/>
        </w:numPr>
        <w:tabs>
          <w:tab w:val="clear" w:pos="360"/>
          <w:tab w:val="num" w:pos="0"/>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в строке 400.00.012 указывается сумма исчисленного акциза за структурные подразделения.</w:t>
      </w:r>
    </w:p>
    <w:p w:rsidR="00BE70D3" w:rsidRPr="00A46865" w:rsidRDefault="00BE70D3" w:rsidP="00BE70D3">
      <w:pPr>
        <w:pStyle w:val="ae"/>
        <w:widowControl/>
        <w:tabs>
          <w:tab w:val="left" w:pos="0"/>
          <w:tab w:val="left" w:pos="900"/>
        </w:tabs>
        <w:ind w:firstLine="540"/>
        <w:rPr>
          <w:rFonts w:ascii="Times New Roman" w:hAnsi="Times New Roman"/>
          <w:b/>
          <w:color w:val="1C1C1C"/>
          <w:sz w:val="30"/>
          <w:szCs w:val="30"/>
        </w:rPr>
      </w:pPr>
      <w:r w:rsidRPr="00A46865">
        <w:rPr>
          <w:rFonts w:ascii="Times New Roman" w:hAnsi="Times New Roman"/>
          <w:b/>
          <w:color w:val="1C1C1C"/>
          <w:sz w:val="30"/>
          <w:szCs w:val="30"/>
        </w:rPr>
        <w:t xml:space="preserve"> Заполнение раздела «Подакцизные товары, освобожденные от обложения акцизом»:</w:t>
      </w:r>
    </w:p>
    <w:p w:rsidR="00BE70D3" w:rsidRPr="00A46865" w:rsidRDefault="00BE70D3" w:rsidP="00BE70D3">
      <w:pPr>
        <w:pStyle w:val="ae"/>
        <w:tabs>
          <w:tab w:val="left" w:pos="900"/>
        </w:tabs>
        <w:ind w:firstLine="540"/>
        <w:rPr>
          <w:rFonts w:ascii="Times New Roman" w:hAnsi="Times New Roman"/>
          <w:color w:val="1C1C1C"/>
          <w:sz w:val="30"/>
          <w:szCs w:val="30"/>
        </w:rPr>
      </w:pPr>
      <w:r w:rsidRPr="00A46865">
        <w:rPr>
          <w:rFonts w:ascii="Times New Roman" w:hAnsi="Times New Roman"/>
          <w:color w:val="1C1C1C"/>
          <w:sz w:val="30"/>
          <w:szCs w:val="30"/>
        </w:rPr>
        <w:t>в строке 400.00.013 указывается стоимость подакцизных товаров, о</w:t>
      </w:r>
      <w:r w:rsidRPr="00A46865">
        <w:rPr>
          <w:rFonts w:ascii="Times New Roman" w:hAnsi="Times New Roman"/>
          <w:color w:val="1C1C1C"/>
          <w:sz w:val="30"/>
          <w:szCs w:val="30"/>
        </w:rPr>
        <w:t>с</w:t>
      </w:r>
      <w:r w:rsidRPr="00A46865">
        <w:rPr>
          <w:rFonts w:ascii="Times New Roman" w:hAnsi="Times New Roman"/>
          <w:color w:val="1C1C1C"/>
          <w:sz w:val="30"/>
          <w:szCs w:val="30"/>
        </w:rPr>
        <w:t>вобожденных от акцизов в соответствии со ст. 299 НК. В данную строку переносится сумма, отраженная в строке 400.07.004.</w:t>
      </w:r>
    </w:p>
    <w:p w:rsidR="00BE70D3" w:rsidRPr="00A46865" w:rsidRDefault="00BE70D3" w:rsidP="00BE70D3">
      <w:pPr>
        <w:pStyle w:val="ae"/>
        <w:widowControl/>
        <w:tabs>
          <w:tab w:val="left" w:pos="0"/>
          <w:tab w:val="left" w:pos="900"/>
        </w:tabs>
        <w:ind w:left="540" w:firstLine="0"/>
        <w:rPr>
          <w:rFonts w:ascii="Times New Roman" w:hAnsi="Times New Roman"/>
          <w:b/>
          <w:color w:val="1C1C1C"/>
          <w:sz w:val="30"/>
          <w:szCs w:val="30"/>
        </w:rPr>
      </w:pPr>
      <w:r w:rsidRPr="00A46865">
        <w:rPr>
          <w:rFonts w:ascii="Times New Roman" w:hAnsi="Times New Roman"/>
          <w:b/>
          <w:color w:val="1C1C1C"/>
          <w:sz w:val="30"/>
          <w:szCs w:val="30"/>
        </w:rPr>
        <w:t>Заполнение раздела «Ответственность налогоплательщика»:</w:t>
      </w:r>
    </w:p>
    <w:p w:rsidR="00BE70D3" w:rsidRPr="00A46865" w:rsidRDefault="00BE70D3" w:rsidP="00DE1315">
      <w:pPr>
        <w:pStyle w:val="ae"/>
        <w:widowControl/>
        <w:numPr>
          <w:ilvl w:val="1"/>
          <w:numId w:val="66"/>
        </w:numPr>
        <w:tabs>
          <w:tab w:val="clear" w:pos="1800"/>
          <w:tab w:val="left" w:pos="900"/>
          <w:tab w:val="num" w:pos="1620"/>
        </w:tabs>
        <w:ind w:left="0" w:firstLine="540"/>
        <w:rPr>
          <w:rFonts w:ascii="Times New Roman" w:hAnsi="Times New Roman"/>
          <w:color w:val="1C1C1C"/>
          <w:sz w:val="30"/>
          <w:szCs w:val="30"/>
        </w:rPr>
      </w:pPr>
      <w:r w:rsidRPr="00A46865">
        <w:rPr>
          <w:rFonts w:ascii="Times New Roman" w:hAnsi="Times New Roman"/>
          <w:color w:val="1C1C1C"/>
          <w:sz w:val="30"/>
          <w:szCs w:val="30"/>
        </w:rPr>
        <w:t>в поле «Ф.И.О. руководителя» указываются Ф.И.О. (при его нал</w:t>
      </w:r>
      <w:r w:rsidRPr="00A46865">
        <w:rPr>
          <w:rFonts w:ascii="Times New Roman" w:hAnsi="Times New Roman"/>
          <w:color w:val="1C1C1C"/>
          <w:sz w:val="30"/>
          <w:szCs w:val="30"/>
        </w:rPr>
        <w:t>и</w:t>
      </w:r>
      <w:r w:rsidRPr="00A46865">
        <w:rPr>
          <w:rFonts w:ascii="Times New Roman" w:hAnsi="Times New Roman"/>
          <w:color w:val="1C1C1C"/>
          <w:sz w:val="30"/>
          <w:szCs w:val="30"/>
        </w:rPr>
        <w:t>чии) руководителя в соответствии с учредительными документами. Если Декларацияпредставляется физическим лицом, поле должно содержать «Ф.И.О. налогоплательщика», данные заполняются в соответствии с д</w:t>
      </w:r>
      <w:r w:rsidRPr="00A46865">
        <w:rPr>
          <w:rFonts w:ascii="Times New Roman" w:hAnsi="Times New Roman"/>
          <w:color w:val="1C1C1C"/>
          <w:sz w:val="30"/>
          <w:szCs w:val="30"/>
        </w:rPr>
        <w:t>о</w:t>
      </w:r>
      <w:r w:rsidRPr="00A46865">
        <w:rPr>
          <w:rFonts w:ascii="Times New Roman" w:hAnsi="Times New Roman"/>
          <w:color w:val="1C1C1C"/>
          <w:sz w:val="30"/>
          <w:szCs w:val="30"/>
        </w:rPr>
        <w:t>кументами, удостоверяющими личность;</w:t>
      </w:r>
    </w:p>
    <w:p w:rsidR="00BE70D3" w:rsidRPr="00A46865" w:rsidRDefault="00BE70D3" w:rsidP="00DE1315">
      <w:pPr>
        <w:pStyle w:val="ae"/>
        <w:widowControl/>
        <w:numPr>
          <w:ilvl w:val="1"/>
          <w:numId w:val="66"/>
        </w:numPr>
        <w:tabs>
          <w:tab w:val="clear" w:pos="1800"/>
          <w:tab w:val="left" w:pos="900"/>
          <w:tab w:val="num" w:pos="1620"/>
        </w:tabs>
        <w:ind w:left="0" w:firstLine="540"/>
        <w:rPr>
          <w:color w:val="1C1C1C"/>
          <w:sz w:val="30"/>
          <w:szCs w:val="30"/>
        </w:rPr>
      </w:pPr>
      <w:r w:rsidRPr="00A46865">
        <w:rPr>
          <w:rFonts w:ascii="Times New Roman" w:hAnsi="Times New Roman"/>
          <w:color w:val="1C1C1C"/>
          <w:sz w:val="30"/>
          <w:szCs w:val="30"/>
        </w:rPr>
        <w:t xml:space="preserve">дата подачи ф.400.00. </w:t>
      </w:r>
      <w:r w:rsidRPr="00A46865">
        <w:rPr>
          <w:color w:val="1C1C1C"/>
          <w:sz w:val="30"/>
          <w:szCs w:val="30"/>
          <w:lang w:eastAsia="ko-KR"/>
        </w:rPr>
        <w:t xml:space="preserve">Указываются дата представления </w:t>
      </w:r>
      <w:r w:rsidRPr="00A46865">
        <w:rPr>
          <w:rFonts w:ascii="Times New Roman" w:hAnsi="Times New Roman"/>
          <w:color w:val="1C1C1C"/>
          <w:sz w:val="30"/>
          <w:szCs w:val="30"/>
          <w:lang w:eastAsia="ko-KR"/>
        </w:rPr>
        <w:t>ф</w:t>
      </w:r>
      <w:r w:rsidRPr="00A46865">
        <w:rPr>
          <w:color w:val="1C1C1C"/>
          <w:sz w:val="30"/>
          <w:szCs w:val="30"/>
          <w:lang w:eastAsia="ko-KR"/>
        </w:rPr>
        <w:t>.400.00 в налоговый орган;</w:t>
      </w:r>
    </w:p>
    <w:p w:rsidR="00BE70D3" w:rsidRPr="00A46865" w:rsidRDefault="00BE70D3" w:rsidP="00DE1315">
      <w:pPr>
        <w:pStyle w:val="ae"/>
        <w:widowControl/>
        <w:numPr>
          <w:ilvl w:val="1"/>
          <w:numId w:val="66"/>
        </w:numPr>
        <w:tabs>
          <w:tab w:val="clear" w:pos="1800"/>
          <w:tab w:val="left" w:pos="900"/>
          <w:tab w:val="num" w:pos="1620"/>
        </w:tabs>
        <w:ind w:left="0" w:firstLine="540"/>
        <w:rPr>
          <w:color w:val="1C1C1C"/>
          <w:sz w:val="30"/>
          <w:szCs w:val="30"/>
        </w:rPr>
      </w:pPr>
      <w:r w:rsidRPr="00A46865">
        <w:rPr>
          <w:rFonts w:ascii="Times New Roman" w:hAnsi="Times New Roman"/>
          <w:color w:val="1C1C1C"/>
          <w:sz w:val="30"/>
          <w:szCs w:val="30"/>
        </w:rPr>
        <w:t xml:space="preserve">код налогового органа. </w:t>
      </w:r>
      <w:r w:rsidRPr="00A46865">
        <w:rPr>
          <w:color w:val="1C1C1C"/>
          <w:sz w:val="30"/>
          <w:szCs w:val="30"/>
        </w:rPr>
        <w:t>Указывается код налогового органа по ме</w:t>
      </w:r>
      <w:r w:rsidRPr="00A46865">
        <w:rPr>
          <w:color w:val="1C1C1C"/>
          <w:sz w:val="30"/>
          <w:szCs w:val="30"/>
        </w:rPr>
        <w:t>с</w:t>
      </w:r>
      <w:r w:rsidRPr="00A46865">
        <w:rPr>
          <w:color w:val="1C1C1C"/>
          <w:sz w:val="30"/>
          <w:szCs w:val="30"/>
        </w:rPr>
        <w:t>ту нахождения налогоплательщика, утвержденный</w:t>
      </w:r>
      <w:r w:rsidRPr="00A46865">
        <w:rPr>
          <w:color w:val="1C1C1C"/>
          <w:sz w:val="30"/>
          <w:szCs w:val="30"/>
        </w:rPr>
        <w:tab/>
        <w:t>уполномоченным о</w:t>
      </w:r>
      <w:r w:rsidRPr="00A46865">
        <w:rPr>
          <w:color w:val="1C1C1C"/>
          <w:sz w:val="30"/>
          <w:szCs w:val="30"/>
        </w:rPr>
        <w:t>р</w:t>
      </w:r>
      <w:r w:rsidRPr="00A46865">
        <w:rPr>
          <w:color w:val="1C1C1C"/>
          <w:sz w:val="30"/>
          <w:szCs w:val="30"/>
        </w:rPr>
        <w:t>ганом, осуществляющим руководство в сфере обеспечения поступлений налогов и других обязательных платежей в бюджет;</w:t>
      </w:r>
    </w:p>
    <w:p w:rsidR="00BE70D3" w:rsidRPr="00A46865" w:rsidRDefault="00BE70D3" w:rsidP="00DE1315">
      <w:pPr>
        <w:pStyle w:val="ae"/>
        <w:widowControl/>
        <w:numPr>
          <w:ilvl w:val="1"/>
          <w:numId w:val="66"/>
        </w:numPr>
        <w:tabs>
          <w:tab w:val="clear" w:pos="1800"/>
          <w:tab w:val="left" w:pos="900"/>
          <w:tab w:val="num" w:pos="1620"/>
        </w:tabs>
        <w:ind w:left="0" w:firstLine="540"/>
        <w:rPr>
          <w:rFonts w:ascii="Times New Roman" w:hAnsi="Times New Roman"/>
          <w:bCs/>
          <w:color w:val="1C1C1C"/>
          <w:sz w:val="30"/>
          <w:szCs w:val="30"/>
        </w:rPr>
      </w:pPr>
      <w:r w:rsidRPr="00A46865">
        <w:rPr>
          <w:rFonts w:ascii="Times New Roman" w:hAnsi="Times New Roman"/>
          <w:bCs/>
          <w:color w:val="1C1C1C"/>
          <w:sz w:val="30"/>
          <w:szCs w:val="30"/>
        </w:rPr>
        <w:t>в поле «Ф.И.О. должностного лица, принявшего Декларацию» ук</w:t>
      </w:r>
      <w:r w:rsidRPr="00A46865">
        <w:rPr>
          <w:rFonts w:ascii="Times New Roman" w:hAnsi="Times New Roman"/>
          <w:bCs/>
          <w:color w:val="1C1C1C"/>
          <w:sz w:val="30"/>
          <w:szCs w:val="30"/>
        </w:rPr>
        <w:t>а</w:t>
      </w:r>
      <w:r w:rsidRPr="00A46865">
        <w:rPr>
          <w:rFonts w:ascii="Times New Roman" w:hAnsi="Times New Roman"/>
          <w:bCs/>
          <w:color w:val="1C1C1C"/>
          <w:sz w:val="30"/>
          <w:szCs w:val="30"/>
        </w:rPr>
        <w:t>зываются Ф.И.О. (при его наличии) работника налогового органа, пр</w:t>
      </w:r>
      <w:r w:rsidRPr="00A46865">
        <w:rPr>
          <w:rFonts w:ascii="Times New Roman" w:hAnsi="Times New Roman"/>
          <w:bCs/>
          <w:color w:val="1C1C1C"/>
          <w:sz w:val="30"/>
          <w:szCs w:val="30"/>
        </w:rPr>
        <w:t>и</w:t>
      </w:r>
      <w:r w:rsidRPr="00A46865">
        <w:rPr>
          <w:rFonts w:ascii="Times New Roman" w:hAnsi="Times New Roman"/>
          <w:bCs/>
          <w:color w:val="1C1C1C"/>
          <w:sz w:val="30"/>
          <w:szCs w:val="30"/>
        </w:rPr>
        <w:t xml:space="preserve">нявшего ф. 400.00; </w:t>
      </w:r>
    </w:p>
    <w:p w:rsidR="00BE70D3" w:rsidRPr="00A46865" w:rsidRDefault="00BE70D3" w:rsidP="00DE1315">
      <w:pPr>
        <w:pStyle w:val="ae"/>
        <w:widowControl/>
        <w:numPr>
          <w:ilvl w:val="1"/>
          <w:numId w:val="66"/>
        </w:numPr>
        <w:tabs>
          <w:tab w:val="clear" w:pos="1800"/>
          <w:tab w:val="left" w:pos="900"/>
          <w:tab w:val="num" w:pos="1620"/>
        </w:tabs>
        <w:ind w:left="0" w:firstLine="540"/>
        <w:rPr>
          <w:rStyle w:val="s1"/>
          <w:b w:val="0"/>
          <w:color w:val="1C1C1C"/>
          <w:sz w:val="30"/>
          <w:szCs w:val="30"/>
        </w:rPr>
      </w:pPr>
      <w:r w:rsidRPr="00A46865">
        <w:rPr>
          <w:color w:val="1C1C1C"/>
          <w:sz w:val="30"/>
          <w:szCs w:val="30"/>
        </w:rPr>
        <w:t xml:space="preserve">дата приема Декларации. </w:t>
      </w:r>
      <w:r w:rsidRPr="00A46865">
        <w:rPr>
          <w:rStyle w:val="s1"/>
          <w:b w:val="0"/>
          <w:color w:val="1C1C1C"/>
          <w:sz w:val="30"/>
          <w:szCs w:val="30"/>
        </w:rPr>
        <w:t xml:space="preserve">Указывается дата представления ф.400.00 в соответствии с п. 2 ст. 584 НК и </w:t>
      </w:r>
      <w:r w:rsidRPr="00A46865">
        <w:rPr>
          <w:color w:val="1C1C1C"/>
          <w:sz w:val="30"/>
          <w:szCs w:val="30"/>
        </w:rPr>
        <w:t>ст. 3 Закона о введении</w:t>
      </w:r>
      <w:r w:rsidRPr="00A46865">
        <w:rPr>
          <w:rStyle w:val="s1"/>
          <w:b w:val="0"/>
          <w:color w:val="1C1C1C"/>
          <w:sz w:val="30"/>
          <w:szCs w:val="30"/>
        </w:rPr>
        <w:t>;</w:t>
      </w:r>
    </w:p>
    <w:p w:rsidR="00BE70D3" w:rsidRPr="00A46865" w:rsidRDefault="00BE70D3" w:rsidP="00DE1315">
      <w:pPr>
        <w:pStyle w:val="ae"/>
        <w:widowControl/>
        <w:numPr>
          <w:ilvl w:val="1"/>
          <w:numId w:val="66"/>
        </w:numPr>
        <w:tabs>
          <w:tab w:val="clear" w:pos="1800"/>
          <w:tab w:val="left" w:pos="900"/>
          <w:tab w:val="num" w:pos="1620"/>
        </w:tabs>
        <w:ind w:left="0" w:firstLine="540"/>
        <w:rPr>
          <w:rStyle w:val="s1"/>
          <w:b w:val="0"/>
          <w:color w:val="1C1C1C"/>
          <w:sz w:val="30"/>
          <w:szCs w:val="30"/>
        </w:rPr>
      </w:pPr>
      <w:r w:rsidRPr="00A46865">
        <w:rPr>
          <w:color w:val="1C1C1C"/>
          <w:sz w:val="30"/>
          <w:szCs w:val="30"/>
        </w:rPr>
        <w:t xml:space="preserve">входящий номер документа. </w:t>
      </w:r>
      <w:r w:rsidRPr="00A46865">
        <w:rPr>
          <w:rStyle w:val="s1"/>
          <w:b w:val="0"/>
          <w:color w:val="1C1C1C"/>
          <w:sz w:val="30"/>
          <w:szCs w:val="30"/>
        </w:rPr>
        <w:t>Указывается регистрационный номер ф.400.00;</w:t>
      </w:r>
    </w:p>
    <w:p w:rsidR="00BE70D3" w:rsidRPr="00A46865" w:rsidRDefault="00BE70D3" w:rsidP="00DE1315">
      <w:pPr>
        <w:pStyle w:val="ae"/>
        <w:widowControl/>
        <w:numPr>
          <w:ilvl w:val="1"/>
          <w:numId w:val="66"/>
        </w:numPr>
        <w:tabs>
          <w:tab w:val="clear" w:pos="1800"/>
          <w:tab w:val="left" w:pos="900"/>
          <w:tab w:val="num" w:pos="1620"/>
        </w:tabs>
        <w:ind w:left="0" w:firstLine="540"/>
        <w:rPr>
          <w:rStyle w:val="s1"/>
          <w:b w:val="0"/>
          <w:color w:val="1C1C1C"/>
          <w:sz w:val="30"/>
          <w:szCs w:val="30"/>
        </w:rPr>
      </w:pPr>
      <w:r w:rsidRPr="00A46865">
        <w:rPr>
          <w:color w:val="1C1C1C"/>
          <w:sz w:val="30"/>
          <w:szCs w:val="30"/>
        </w:rPr>
        <w:t xml:space="preserve">дата почтового штемпеля. </w:t>
      </w:r>
      <w:r w:rsidRPr="00A46865">
        <w:rPr>
          <w:rStyle w:val="s1"/>
          <w:b w:val="0"/>
          <w:color w:val="1C1C1C"/>
          <w:sz w:val="30"/>
          <w:szCs w:val="30"/>
        </w:rPr>
        <w:t>Указывается дата почтового штемпеля, проставленного почтовой связью.</w:t>
      </w:r>
    </w:p>
    <w:p w:rsidR="0044730F" w:rsidRDefault="0044730F" w:rsidP="00BE70D3">
      <w:pPr>
        <w:jc w:val="center"/>
        <w:rPr>
          <w:b/>
          <w:color w:val="1C1C1C"/>
          <w:sz w:val="30"/>
          <w:szCs w:val="30"/>
        </w:rPr>
      </w:pPr>
    </w:p>
    <w:p w:rsidR="0044730F" w:rsidRDefault="0044730F" w:rsidP="00BE70D3">
      <w:pPr>
        <w:jc w:val="center"/>
        <w:rPr>
          <w:b/>
          <w:color w:val="1C1C1C"/>
          <w:sz w:val="30"/>
          <w:szCs w:val="30"/>
        </w:rPr>
      </w:pPr>
    </w:p>
    <w:p w:rsidR="00BE70D3" w:rsidRPr="00A46865" w:rsidRDefault="00BE70D3" w:rsidP="00BE70D3">
      <w:pPr>
        <w:jc w:val="center"/>
        <w:rPr>
          <w:b/>
          <w:color w:val="1C1C1C"/>
          <w:sz w:val="30"/>
          <w:szCs w:val="30"/>
        </w:rPr>
      </w:pPr>
      <w:r w:rsidRPr="00A46865">
        <w:rPr>
          <w:b/>
          <w:color w:val="1C1C1C"/>
          <w:sz w:val="30"/>
          <w:szCs w:val="30"/>
        </w:rPr>
        <w:lastRenderedPageBreak/>
        <w:t>Приложение 5. Декларация по налогу на транспортные средства, по земельному налогу и налогу на имущество и Правила ее составления</w:t>
      </w:r>
    </w:p>
    <w:p w:rsidR="00BE70D3" w:rsidRPr="00A46865" w:rsidRDefault="003377B8" w:rsidP="00BE70D3">
      <w:pPr>
        <w:rPr>
          <w:color w:val="1C1C1C"/>
          <w:sz w:val="30"/>
          <w:szCs w:val="30"/>
        </w:rPr>
      </w:pPr>
      <w:r>
        <w:rPr>
          <w:noProof/>
          <w:color w:val="1C1C1C"/>
          <w:sz w:val="30"/>
          <w:szCs w:val="30"/>
        </w:rPr>
        <w:drawing>
          <wp:inline distT="0" distB="0" distL="0" distR="0">
            <wp:extent cx="6179820" cy="8371205"/>
            <wp:effectExtent l="0" t="0" r="0" b="0"/>
            <wp:docPr id="67" name="Рисунок 67" descr="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700"/>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9820" cy="8371205"/>
                    </a:xfrm>
                    <a:prstGeom prst="rect">
                      <a:avLst/>
                    </a:prstGeom>
                    <a:noFill/>
                    <a:ln>
                      <a:noFill/>
                    </a:ln>
                  </pic:spPr>
                </pic:pic>
              </a:graphicData>
            </a:graphic>
          </wp:inline>
        </w:drawing>
      </w: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3377B8" w:rsidP="00BE70D3">
      <w:pPr>
        <w:rPr>
          <w:color w:val="1C1C1C"/>
          <w:sz w:val="30"/>
          <w:szCs w:val="30"/>
        </w:rPr>
      </w:pPr>
      <w:r>
        <w:rPr>
          <w:noProof/>
          <w:color w:val="1C1C1C"/>
          <w:sz w:val="30"/>
          <w:szCs w:val="30"/>
        </w:rPr>
        <w:drawing>
          <wp:inline distT="0" distB="0" distL="0" distR="0">
            <wp:extent cx="6179820" cy="8261350"/>
            <wp:effectExtent l="0" t="0" r="0" b="0"/>
            <wp:docPr id="68" name="Рисунок 68" descr="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700"/>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9820" cy="8261350"/>
                    </a:xfrm>
                    <a:prstGeom prst="rect">
                      <a:avLst/>
                    </a:prstGeom>
                    <a:noFill/>
                    <a:ln>
                      <a:noFill/>
                    </a:ln>
                  </pic:spPr>
                </pic:pic>
              </a:graphicData>
            </a:graphic>
          </wp:inline>
        </w:drawing>
      </w:r>
    </w:p>
    <w:p w:rsidR="00BE70D3" w:rsidRDefault="00BE70D3" w:rsidP="00BE70D3">
      <w:pPr>
        <w:rPr>
          <w:color w:val="1C1C1C"/>
          <w:sz w:val="30"/>
          <w:szCs w:val="30"/>
        </w:rPr>
      </w:pPr>
    </w:p>
    <w:p w:rsidR="00BE70D3" w:rsidRDefault="00BE70D3" w:rsidP="00BE70D3">
      <w:pPr>
        <w:rPr>
          <w:color w:val="1C1C1C"/>
          <w:sz w:val="30"/>
          <w:szCs w:val="30"/>
        </w:rPr>
      </w:pPr>
    </w:p>
    <w:p w:rsidR="00BE70D3"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tabs>
          <w:tab w:val="left" w:pos="0"/>
          <w:tab w:val="left" w:pos="720"/>
        </w:tabs>
        <w:suppressAutoHyphens/>
        <w:jc w:val="center"/>
        <w:rPr>
          <w:b/>
          <w:color w:val="1C1C1C"/>
          <w:sz w:val="30"/>
          <w:szCs w:val="30"/>
        </w:rPr>
      </w:pPr>
      <w:r w:rsidRPr="00A46865">
        <w:rPr>
          <w:b/>
          <w:color w:val="1C1C1C"/>
          <w:sz w:val="30"/>
          <w:szCs w:val="30"/>
        </w:rPr>
        <w:t xml:space="preserve">Порядок </w:t>
      </w:r>
      <w:r w:rsidRPr="00A46865">
        <w:rPr>
          <w:rFonts w:eastAsia="Batang"/>
          <w:b/>
          <w:color w:val="1C1C1C"/>
          <w:sz w:val="30"/>
          <w:szCs w:val="30"/>
        </w:rPr>
        <w:t xml:space="preserve">составления налоговой отчетности (ф.700.00) </w:t>
      </w:r>
      <w:r w:rsidRPr="00A46865">
        <w:rPr>
          <w:b/>
          <w:color w:val="1C1C1C"/>
          <w:sz w:val="30"/>
          <w:szCs w:val="30"/>
        </w:rPr>
        <w:t>по налогу на транспортные средства,</w:t>
      </w:r>
    </w:p>
    <w:p w:rsidR="00BE70D3" w:rsidRPr="00A46865" w:rsidRDefault="00BE70D3" w:rsidP="00BE70D3">
      <w:pPr>
        <w:tabs>
          <w:tab w:val="left" w:pos="0"/>
          <w:tab w:val="left" w:pos="720"/>
        </w:tabs>
        <w:suppressAutoHyphens/>
        <w:jc w:val="center"/>
        <w:rPr>
          <w:b/>
          <w:color w:val="1C1C1C"/>
          <w:sz w:val="30"/>
          <w:szCs w:val="30"/>
        </w:rPr>
      </w:pPr>
      <w:r w:rsidRPr="00A46865">
        <w:rPr>
          <w:b/>
          <w:color w:val="1C1C1C"/>
          <w:sz w:val="30"/>
          <w:szCs w:val="30"/>
        </w:rPr>
        <w:t>по земельному налогу и налогу на имущество</w:t>
      </w:r>
    </w:p>
    <w:p w:rsidR="00BE70D3" w:rsidRPr="00A46865" w:rsidRDefault="00BE70D3" w:rsidP="00BE70D3">
      <w:pPr>
        <w:tabs>
          <w:tab w:val="left" w:pos="0"/>
          <w:tab w:val="left" w:pos="720"/>
        </w:tabs>
        <w:suppressAutoHyphens/>
        <w:jc w:val="center"/>
        <w:rPr>
          <w:b/>
          <w:color w:val="1C1C1C"/>
          <w:sz w:val="30"/>
          <w:szCs w:val="30"/>
        </w:rPr>
      </w:pPr>
      <w:r w:rsidRPr="00A46865">
        <w:rPr>
          <w:b/>
          <w:color w:val="1C1C1C"/>
          <w:sz w:val="30"/>
          <w:szCs w:val="30"/>
        </w:rPr>
        <w:t>(Форма 700.00)</w:t>
      </w:r>
    </w:p>
    <w:p w:rsidR="00BE70D3" w:rsidRPr="00A46865" w:rsidRDefault="00BE70D3" w:rsidP="00BE70D3">
      <w:pPr>
        <w:pStyle w:val="af0"/>
        <w:keepNext/>
        <w:tabs>
          <w:tab w:val="left" w:pos="-142"/>
        </w:tabs>
        <w:rPr>
          <w:rFonts w:ascii="Times New Roman" w:hAnsi="Times New Roman"/>
          <w:color w:val="1C1C1C"/>
          <w:sz w:val="30"/>
          <w:szCs w:val="30"/>
        </w:rPr>
      </w:pPr>
      <w:r w:rsidRPr="00A46865">
        <w:rPr>
          <w:rFonts w:ascii="Times New Roman" w:hAnsi="Times New Roman"/>
          <w:color w:val="1C1C1C"/>
          <w:sz w:val="30"/>
          <w:szCs w:val="30"/>
        </w:rPr>
        <w:t xml:space="preserve">Правила утверждены </w:t>
      </w:r>
      <w:r w:rsidRPr="00A46865">
        <w:rPr>
          <w:color w:val="1C1C1C"/>
          <w:sz w:val="30"/>
          <w:szCs w:val="30"/>
        </w:rPr>
        <w:t>приказом Министра финансовРК</w:t>
      </w:r>
    </w:p>
    <w:p w:rsidR="00BE70D3" w:rsidRPr="00A46865" w:rsidRDefault="00BE70D3" w:rsidP="00BE70D3">
      <w:pPr>
        <w:pStyle w:val="af0"/>
        <w:keepNext/>
        <w:tabs>
          <w:tab w:val="left" w:pos="-142"/>
        </w:tabs>
        <w:ind w:firstLine="540"/>
        <w:rPr>
          <w:rFonts w:ascii="Times New Roman" w:hAnsi="Times New Roman"/>
          <w:color w:val="1C1C1C"/>
          <w:sz w:val="30"/>
          <w:szCs w:val="30"/>
        </w:rPr>
      </w:pPr>
    </w:p>
    <w:p w:rsidR="00BE70D3" w:rsidRPr="00A46865" w:rsidRDefault="00BE70D3" w:rsidP="00BE70D3">
      <w:pPr>
        <w:pStyle w:val="ae"/>
        <w:keepNext/>
        <w:numPr>
          <w:ilvl w:val="1"/>
          <w:numId w:val="65"/>
        </w:numPr>
        <w:rPr>
          <w:rFonts w:ascii="Times New Roman" w:eastAsia="Batang" w:hAnsi="Times New Roman"/>
          <w:b/>
          <w:bCs/>
          <w:color w:val="1C1C1C"/>
          <w:sz w:val="30"/>
          <w:szCs w:val="30"/>
          <w:lang w:eastAsia="ko-KR"/>
        </w:rPr>
      </w:pPr>
      <w:r w:rsidRPr="00A46865">
        <w:rPr>
          <w:rFonts w:ascii="Times New Roman" w:eastAsia="Batang" w:hAnsi="Times New Roman"/>
          <w:b/>
          <w:bCs/>
          <w:color w:val="1C1C1C"/>
          <w:sz w:val="30"/>
          <w:szCs w:val="30"/>
          <w:lang w:eastAsia="ko-KR"/>
        </w:rPr>
        <w:t xml:space="preserve">Общая характеристика Декларации ф.700.00 </w:t>
      </w:r>
    </w:p>
    <w:p w:rsidR="00BE70D3" w:rsidRPr="00A46865" w:rsidRDefault="00BE70D3" w:rsidP="00BE70D3">
      <w:pPr>
        <w:tabs>
          <w:tab w:val="left" w:pos="0"/>
          <w:tab w:val="left" w:pos="720"/>
        </w:tabs>
        <w:suppressAutoHyphens/>
        <w:ind w:firstLine="851"/>
        <w:jc w:val="both"/>
        <w:rPr>
          <w:rFonts w:eastAsia="Batang"/>
          <w:snapToGrid w:val="0"/>
          <w:color w:val="1C1C1C"/>
          <w:sz w:val="30"/>
          <w:szCs w:val="30"/>
          <w:lang w:eastAsia="ko-KR"/>
        </w:rPr>
      </w:pPr>
    </w:p>
    <w:p w:rsidR="00BE70D3" w:rsidRPr="00A46865" w:rsidRDefault="00BE70D3" w:rsidP="00BE70D3">
      <w:pPr>
        <w:pStyle w:val="ae"/>
        <w:widowControl/>
        <w:tabs>
          <w:tab w:val="left" w:pos="0"/>
          <w:tab w:val="left" w:pos="720"/>
          <w:tab w:val="left" w:pos="1080"/>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 xml:space="preserve">Правила разработаны в соответствии с НК РК и определяют порядок составления </w:t>
      </w:r>
      <w:r w:rsidRPr="00A46865">
        <w:rPr>
          <w:rFonts w:ascii="Times New Roman" w:eastAsia="Batang" w:hAnsi="Times New Roman"/>
          <w:color w:val="1C1C1C"/>
          <w:sz w:val="30"/>
          <w:szCs w:val="30"/>
          <w:lang w:eastAsia="ko-KR"/>
        </w:rPr>
        <w:t>формы налоговой отчетности</w:t>
      </w:r>
      <w:r w:rsidRPr="00A46865">
        <w:rPr>
          <w:rFonts w:ascii="Times New Roman" w:hAnsi="Times New Roman"/>
          <w:color w:val="1C1C1C"/>
          <w:sz w:val="30"/>
          <w:szCs w:val="30"/>
        </w:rPr>
        <w:t xml:space="preserve"> по налогу на транспортные средства, по земельному налогу и налогу на имущество. Декларация ф. 700.00 составляется налогоплательщиками, указанными в ст. 365, 373, 394 НК. </w:t>
      </w:r>
    </w:p>
    <w:p w:rsidR="00BE70D3" w:rsidRPr="00A46865" w:rsidRDefault="00BE70D3" w:rsidP="00BE70D3">
      <w:pPr>
        <w:pStyle w:val="ae"/>
        <w:widowControl/>
        <w:tabs>
          <w:tab w:val="left" w:pos="0"/>
          <w:tab w:val="left" w:pos="720"/>
          <w:tab w:val="left" w:pos="1080"/>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 xml:space="preserve">Декларация состоит из самой ф. 700.00 и приложений к ней (ф. с 700.01 по 700.03), </w:t>
      </w:r>
      <w:r w:rsidRPr="00A46865">
        <w:rPr>
          <w:rFonts w:ascii="Times New Roman" w:hAnsi="Times New Roman"/>
          <w:color w:val="1C1C1C"/>
          <w:sz w:val="30"/>
          <w:szCs w:val="30"/>
          <w:lang w:val="kk-KZ"/>
        </w:rPr>
        <w:t>для</w:t>
      </w:r>
      <w:r w:rsidRPr="00A46865">
        <w:rPr>
          <w:rFonts w:ascii="Times New Roman" w:hAnsi="Times New Roman"/>
          <w:color w:val="1C1C1C"/>
          <w:sz w:val="30"/>
          <w:szCs w:val="30"/>
        </w:rPr>
        <w:t xml:space="preserve"> раскрытия информации об объектах, связанных с обложением налогом на транспортные средства, земельным налогом и налогом на имущество. </w:t>
      </w:r>
    </w:p>
    <w:p w:rsidR="00BE70D3" w:rsidRPr="00A46865" w:rsidRDefault="00BE70D3" w:rsidP="00BE70D3">
      <w:pPr>
        <w:pStyle w:val="ae"/>
        <w:widowControl/>
        <w:tabs>
          <w:tab w:val="left" w:pos="0"/>
          <w:tab w:val="left" w:pos="720"/>
          <w:tab w:val="left" w:pos="1080"/>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 xml:space="preserve">При заполнении ф. 700.00 не допускаются исправления, подчистки и помарки. При отсутствии показателей соответствующие ячейки ф. 700.00 не заполняются. Приложения к ф. 700.00 составляются в обязательном порядке при заполнении строк в ф. 700.00, требующих </w:t>
      </w:r>
      <w:r w:rsidRPr="00A46865">
        <w:rPr>
          <w:rFonts w:ascii="Times New Roman" w:eastAsia="Batang" w:hAnsi="Times New Roman"/>
          <w:color w:val="1C1C1C"/>
          <w:sz w:val="30"/>
          <w:szCs w:val="30"/>
          <w:lang w:eastAsia="ko-KR"/>
        </w:rPr>
        <w:t>раскрытия</w:t>
      </w:r>
      <w:r w:rsidRPr="00A46865">
        <w:rPr>
          <w:rFonts w:ascii="Times New Roman" w:hAnsi="Times New Roman"/>
          <w:color w:val="1C1C1C"/>
          <w:sz w:val="30"/>
          <w:szCs w:val="30"/>
        </w:rPr>
        <w:t xml:space="preserve"> соответствующих показателей. Приложения к ф. 700.00 не составляются при отсутствии данных, подлежащих отражению в них.</w:t>
      </w:r>
    </w:p>
    <w:p w:rsidR="00BE70D3" w:rsidRPr="00A46865" w:rsidRDefault="00BE70D3" w:rsidP="00BE70D3">
      <w:pPr>
        <w:pStyle w:val="ae"/>
        <w:tabs>
          <w:tab w:val="left" w:pos="0"/>
          <w:tab w:val="left" w:pos="720"/>
          <w:tab w:val="left" w:pos="1080"/>
        </w:tabs>
        <w:ind w:firstLine="540"/>
        <w:rPr>
          <w:rFonts w:ascii="Times New Roman" w:eastAsia="Batang" w:hAnsi="Times New Roman"/>
          <w:color w:val="1C1C1C"/>
          <w:sz w:val="30"/>
          <w:szCs w:val="30"/>
          <w:lang w:eastAsia="ko-KR"/>
        </w:rPr>
      </w:pPr>
      <w:r w:rsidRPr="00A46865">
        <w:rPr>
          <w:rFonts w:ascii="Times New Roman" w:hAnsi="Times New Roman"/>
          <w:color w:val="1C1C1C"/>
          <w:sz w:val="30"/>
          <w:szCs w:val="30"/>
        </w:rPr>
        <w:t xml:space="preserve">В случае превышения количества показателей </w:t>
      </w:r>
      <w:r w:rsidRPr="00A46865">
        <w:rPr>
          <w:rFonts w:ascii="Times New Roman" w:eastAsia="Batang" w:hAnsi="Times New Roman"/>
          <w:color w:val="1C1C1C"/>
          <w:sz w:val="30"/>
          <w:szCs w:val="30"/>
          <w:lang w:eastAsia="ko-KR"/>
        </w:rPr>
        <w:t>в строках, имеющихся на листе приложения к ф. 700.00, дополнительно заполняется аналоги</w:t>
      </w:r>
      <w:r w:rsidRPr="00A46865">
        <w:rPr>
          <w:rFonts w:ascii="Times New Roman" w:eastAsia="Batang" w:hAnsi="Times New Roman"/>
          <w:color w:val="1C1C1C"/>
          <w:sz w:val="30"/>
          <w:szCs w:val="30"/>
          <w:lang w:eastAsia="ko-KR"/>
        </w:rPr>
        <w:t>ч</w:t>
      </w:r>
      <w:r w:rsidRPr="00A46865">
        <w:rPr>
          <w:rFonts w:ascii="Times New Roman" w:eastAsia="Batang" w:hAnsi="Times New Roman"/>
          <w:color w:val="1C1C1C"/>
          <w:sz w:val="30"/>
          <w:szCs w:val="30"/>
          <w:lang w:eastAsia="ko-KR"/>
        </w:rPr>
        <w:t>ный лист приложения к ф. 700.00.</w:t>
      </w:r>
    </w:p>
    <w:p w:rsidR="00BE70D3" w:rsidRPr="00A46865" w:rsidRDefault="00BE70D3" w:rsidP="00BE70D3">
      <w:pPr>
        <w:pStyle w:val="ae"/>
        <w:tabs>
          <w:tab w:val="left" w:pos="0"/>
          <w:tab w:val="left" w:pos="720"/>
          <w:tab w:val="left" w:pos="1080"/>
        </w:tabs>
        <w:ind w:firstLine="540"/>
        <w:rPr>
          <w:rFonts w:ascii="Times New Roman" w:eastAsia="Batang" w:hAnsi="Times New Roman"/>
          <w:color w:val="1C1C1C"/>
          <w:sz w:val="30"/>
          <w:szCs w:val="30"/>
          <w:lang w:eastAsia="ko-KR"/>
        </w:rPr>
      </w:pPr>
      <w:r w:rsidRPr="00A46865">
        <w:rPr>
          <w:rFonts w:ascii="Times New Roman" w:hAnsi="Times New Roman"/>
          <w:color w:val="1C1C1C"/>
          <w:sz w:val="30"/>
          <w:szCs w:val="30"/>
        </w:rPr>
        <w:t xml:space="preserve"> В утвержденных Правилах применяются следующие арифметические знаки: «+» - плюс; «</w:t>
      </w:r>
      <w:r w:rsidRPr="00A46865">
        <w:rPr>
          <w:rFonts w:ascii="Times New Roman" w:eastAsia="Batang" w:hAnsi="Times New Roman"/>
          <w:color w:val="1C1C1C"/>
          <w:sz w:val="30"/>
          <w:szCs w:val="30"/>
          <w:lang w:eastAsia="ko-KR"/>
        </w:rPr>
        <w:t>–</w:t>
      </w:r>
      <w:r w:rsidRPr="00A46865">
        <w:rPr>
          <w:rFonts w:ascii="Times New Roman" w:hAnsi="Times New Roman"/>
          <w:color w:val="1C1C1C"/>
          <w:sz w:val="30"/>
          <w:szCs w:val="30"/>
        </w:rPr>
        <w:t>»</w:t>
      </w:r>
      <w:r w:rsidRPr="00A46865">
        <w:rPr>
          <w:rFonts w:ascii="Times New Roman" w:eastAsia="Batang" w:hAnsi="Times New Roman"/>
          <w:color w:val="1C1C1C"/>
          <w:sz w:val="30"/>
          <w:szCs w:val="30"/>
          <w:lang w:eastAsia="ko-KR"/>
        </w:rPr>
        <w:t xml:space="preserve"> -</w:t>
      </w:r>
      <w:r w:rsidRPr="00A46865">
        <w:rPr>
          <w:rFonts w:ascii="Times New Roman" w:hAnsi="Times New Roman"/>
          <w:color w:val="1C1C1C"/>
          <w:sz w:val="30"/>
          <w:szCs w:val="30"/>
        </w:rPr>
        <w:t xml:space="preserve"> минус; «х» - умножение; «/» - деление; «=» - ра</w:t>
      </w:r>
      <w:r w:rsidRPr="00A46865">
        <w:rPr>
          <w:rFonts w:ascii="Times New Roman" w:hAnsi="Times New Roman"/>
          <w:color w:val="1C1C1C"/>
          <w:sz w:val="30"/>
          <w:szCs w:val="30"/>
        </w:rPr>
        <w:t>в</w:t>
      </w:r>
      <w:r w:rsidRPr="00A46865">
        <w:rPr>
          <w:rFonts w:ascii="Times New Roman" w:hAnsi="Times New Roman"/>
          <w:color w:val="1C1C1C"/>
          <w:sz w:val="30"/>
          <w:szCs w:val="30"/>
        </w:rPr>
        <w:t>но</w:t>
      </w:r>
      <w:r w:rsidRPr="00A46865">
        <w:rPr>
          <w:rFonts w:ascii="Times New Roman" w:eastAsia="Batang" w:hAnsi="Times New Roman"/>
          <w:color w:val="1C1C1C"/>
          <w:sz w:val="30"/>
          <w:szCs w:val="30"/>
          <w:lang w:eastAsia="ko-KR"/>
        </w:rPr>
        <w:t>. Отрицательные значения с</w:t>
      </w:r>
      <w:smartTag w:uri="urn:schemas-microsoft-com:office:smarttags" w:element="PersonName">
        <w:r w:rsidRPr="00A46865">
          <w:rPr>
            <w:rFonts w:ascii="Times New Roman" w:eastAsia="Batang" w:hAnsi="Times New Roman"/>
            <w:color w:val="1C1C1C"/>
            <w:sz w:val="30"/>
            <w:szCs w:val="30"/>
            <w:lang w:eastAsia="ko-KR"/>
          </w:rPr>
          <w:t>ум</w:t>
        </w:r>
      </w:smartTag>
      <w:r w:rsidRPr="00A46865">
        <w:rPr>
          <w:rFonts w:ascii="Times New Roman" w:eastAsia="Batang" w:hAnsi="Times New Roman"/>
          <w:color w:val="1C1C1C"/>
          <w:sz w:val="30"/>
          <w:szCs w:val="30"/>
          <w:lang w:eastAsia="ko-KR"/>
        </w:rPr>
        <w:t>м обозначаются знаком «–» в первой л</w:t>
      </w:r>
      <w:r w:rsidRPr="00A46865">
        <w:rPr>
          <w:rFonts w:ascii="Times New Roman" w:eastAsia="Batang" w:hAnsi="Times New Roman"/>
          <w:color w:val="1C1C1C"/>
          <w:sz w:val="30"/>
          <w:szCs w:val="30"/>
          <w:lang w:eastAsia="ko-KR"/>
        </w:rPr>
        <w:t>е</w:t>
      </w:r>
      <w:r w:rsidRPr="00A46865">
        <w:rPr>
          <w:rFonts w:ascii="Times New Roman" w:eastAsia="Batang" w:hAnsi="Times New Roman"/>
          <w:color w:val="1C1C1C"/>
          <w:sz w:val="30"/>
          <w:szCs w:val="30"/>
          <w:lang w:eastAsia="ko-KR"/>
        </w:rPr>
        <w:t>вой ячейке соответствующей строки (графы) ф. 700.00.</w:t>
      </w:r>
    </w:p>
    <w:p w:rsidR="00BE70D3" w:rsidRPr="00A46865" w:rsidRDefault="00BE70D3" w:rsidP="00BE70D3">
      <w:pPr>
        <w:pStyle w:val="ae"/>
        <w:widowControl/>
        <w:tabs>
          <w:tab w:val="left" w:pos="0"/>
          <w:tab w:val="left" w:pos="720"/>
          <w:tab w:val="left" w:pos="1080"/>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 xml:space="preserve"> При составлении Ф. 700.00:</w:t>
      </w:r>
    </w:p>
    <w:p w:rsidR="00BE70D3" w:rsidRPr="00A46865" w:rsidRDefault="00BE70D3" w:rsidP="00DE1315">
      <w:pPr>
        <w:pStyle w:val="ae"/>
        <w:numPr>
          <w:ilvl w:val="0"/>
          <w:numId w:val="126"/>
        </w:numPr>
        <w:tabs>
          <w:tab w:val="clear" w:pos="1410"/>
          <w:tab w:val="left" w:pos="0"/>
          <w:tab w:val="num" w:pos="180"/>
          <w:tab w:val="left" w:pos="720"/>
          <w:tab w:val="left" w:pos="1080"/>
        </w:tabs>
        <w:suppressAutoHyphens/>
        <w:ind w:left="0" w:firstLine="540"/>
        <w:rPr>
          <w:rFonts w:ascii="Times New Roman" w:hAnsi="Times New Roman"/>
          <w:color w:val="1C1C1C"/>
          <w:sz w:val="30"/>
          <w:szCs w:val="30"/>
        </w:rPr>
      </w:pPr>
      <w:r w:rsidRPr="00A46865">
        <w:rPr>
          <w:rFonts w:ascii="Times New Roman" w:hAnsi="Times New Roman"/>
          <w:color w:val="1C1C1C"/>
          <w:sz w:val="30"/>
          <w:szCs w:val="30"/>
        </w:rPr>
        <w:t>на бумажном носителе - заполняется шариковой или перьевой ручкой, черными или синими чернилами, заглавными печатными символами или с использованием печатающего устройства;</w:t>
      </w:r>
    </w:p>
    <w:p w:rsidR="00BE70D3" w:rsidRPr="00A46865" w:rsidRDefault="00BE70D3" w:rsidP="00DE1315">
      <w:pPr>
        <w:pStyle w:val="ae"/>
        <w:numPr>
          <w:ilvl w:val="0"/>
          <w:numId w:val="126"/>
        </w:numPr>
        <w:tabs>
          <w:tab w:val="clear" w:pos="1410"/>
          <w:tab w:val="left" w:pos="0"/>
          <w:tab w:val="num" w:pos="180"/>
          <w:tab w:val="left" w:pos="720"/>
          <w:tab w:val="left" w:pos="1080"/>
        </w:tabs>
        <w:suppressAutoHyphens/>
        <w:ind w:left="0" w:firstLine="540"/>
        <w:rPr>
          <w:rFonts w:ascii="Times New Roman" w:hAnsi="Times New Roman"/>
          <w:color w:val="1C1C1C"/>
          <w:sz w:val="30"/>
          <w:szCs w:val="30"/>
        </w:rPr>
      </w:pPr>
      <w:r w:rsidRPr="00A46865">
        <w:rPr>
          <w:rFonts w:ascii="Times New Roman" w:hAnsi="Times New Roman"/>
          <w:color w:val="1C1C1C"/>
          <w:sz w:val="30"/>
          <w:szCs w:val="30"/>
        </w:rPr>
        <w:t>на электронном носителе – заполняется в соответствии со ст. 68 НК.</w:t>
      </w:r>
    </w:p>
    <w:p w:rsidR="00BE70D3" w:rsidRPr="00A46865" w:rsidRDefault="00BE70D3" w:rsidP="00BE70D3">
      <w:pPr>
        <w:pStyle w:val="ae"/>
        <w:tabs>
          <w:tab w:val="left" w:pos="0"/>
          <w:tab w:val="left" w:pos="720"/>
          <w:tab w:val="left" w:pos="1080"/>
        </w:tabs>
        <w:ind w:firstLine="540"/>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Декларация подписывается налогоплательщиком либо его представ</w:t>
      </w:r>
      <w:r w:rsidRPr="00A46865">
        <w:rPr>
          <w:rFonts w:ascii="Times New Roman" w:eastAsia="Batang" w:hAnsi="Times New Roman"/>
          <w:color w:val="1C1C1C"/>
          <w:sz w:val="30"/>
          <w:szCs w:val="30"/>
          <w:lang w:eastAsia="ko-KR"/>
        </w:rPr>
        <w:t>и</w:t>
      </w:r>
      <w:r w:rsidRPr="00A46865">
        <w:rPr>
          <w:rFonts w:ascii="Times New Roman" w:eastAsia="Batang" w:hAnsi="Times New Roman"/>
          <w:color w:val="1C1C1C"/>
          <w:sz w:val="30"/>
          <w:szCs w:val="30"/>
          <w:lang w:eastAsia="ko-KR"/>
        </w:rPr>
        <w:t>телем и заверяется  печатью налогоплательщика либо его представителя, имеющего в установленных законодательством РК случаях печать со св</w:t>
      </w:r>
      <w:r w:rsidRPr="00A46865">
        <w:rPr>
          <w:rFonts w:ascii="Times New Roman" w:eastAsia="Batang" w:hAnsi="Times New Roman"/>
          <w:color w:val="1C1C1C"/>
          <w:sz w:val="30"/>
          <w:szCs w:val="30"/>
          <w:lang w:eastAsia="ko-KR"/>
        </w:rPr>
        <w:t>о</w:t>
      </w:r>
      <w:r w:rsidRPr="00A46865">
        <w:rPr>
          <w:rFonts w:ascii="Times New Roman" w:eastAsia="Batang" w:hAnsi="Times New Roman"/>
          <w:color w:val="1C1C1C"/>
          <w:sz w:val="30"/>
          <w:szCs w:val="30"/>
          <w:lang w:eastAsia="ko-KR"/>
        </w:rPr>
        <w:t>им наименованием, в соответствии с п. 3 ст. 61 НК.</w:t>
      </w:r>
    </w:p>
    <w:p w:rsidR="00BE70D3" w:rsidRPr="00A46865" w:rsidRDefault="00BE70D3" w:rsidP="00BE70D3">
      <w:pPr>
        <w:pStyle w:val="ae"/>
        <w:tabs>
          <w:tab w:val="left" w:pos="0"/>
          <w:tab w:val="left" w:pos="720"/>
          <w:tab w:val="left" w:pos="1080"/>
        </w:tabs>
        <w:ind w:firstLine="540"/>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 xml:space="preserve">При представлении ф. 700.00: </w:t>
      </w:r>
    </w:p>
    <w:p w:rsidR="00BE70D3" w:rsidRPr="00A46865" w:rsidRDefault="00BE70D3" w:rsidP="00DE1315">
      <w:pPr>
        <w:pStyle w:val="ae"/>
        <w:numPr>
          <w:ilvl w:val="0"/>
          <w:numId w:val="55"/>
        </w:numPr>
        <w:tabs>
          <w:tab w:val="clear" w:pos="1069"/>
          <w:tab w:val="left" w:pos="0"/>
          <w:tab w:val="left" w:pos="720"/>
          <w:tab w:val="left" w:pos="1080"/>
          <w:tab w:val="num" w:pos="1134"/>
        </w:tabs>
        <w:ind w:left="0" w:firstLine="540"/>
        <w:rPr>
          <w:rFonts w:ascii="Times New Roman" w:hAnsi="Times New Roman"/>
          <w:color w:val="1C1C1C"/>
          <w:sz w:val="30"/>
          <w:szCs w:val="30"/>
        </w:rPr>
      </w:pPr>
      <w:r w:rsidRPr="00A46865">
        <w:rPr>
          <w:rFonts w:ascii="Times New Roman" w:eastAsia="Batang" w:hAnsi="Times New Roman"/>
          <w:color w:val="1C1C1C"/>
          <w:sz w:val="30"/>
          <w:szCs w:val="30"/>
          <w:lang w:eastAsia="ko-KR"/>
        </w:rPr>
        <w:lastRenderedPageBreak/>
        <w:t>в явочном порядке на б</w:t>
      </w:r>
      <w:smartTag w:uri="urn:schemas-microsoft-com:office:smarttags" w:element="PersonName">
        <w:r w:rsidRPr="00A46865">
          <w:rPr>
            <w:rFonts w:ascii="Times New Roman" w:eastAsia="Batang" w:hAnsi="Times New Roman"/>
            <w:color w:val="1C1C1C"/>
            <w:sz w:val="30"/>
            <w:szCs w:val="30"/>
            <w:lang w:eastAsia="ko-KR"/>
          </w:rPr>
          <w:t>ум</w:t>
        </w:r>
      </w:smartTag>
      <w:r w:rsidRPr="00A46865">
        <w:rPr>
          <w:rFonts w:ascii="Times New Roman" w:eastAsia="Batang" w:hAnsi="Times New Roman"/>
          <w:color w:val="1C1C1C"/>
          <w:sz w:val="30"/>
          <w:szCs w:val="30"/>
          <w:lang w:eastAsia="ko-KR"/>
        </w:rPr>
        <w:t>ажном носителе - составляется в 2 э</w:t>
      </w:r>
      <w:r w:rsidRPr="00A46865">
        <w:rPr>
          <w:rFonts w:ascii="Times New Roman" w:eastAsia="Batang" w:hAnsi="Times New Roman"/>
          <w:color w:val="1C1C1C"/>
          <w:sz w:val="30"/>
          <w:szCs w:val="30"/>
          <w:lang w:eastAsia="ko-KR"/>
        </w:rPr>
        <w:t>к</w:t>
      </w:r>
      <w:r w:rsidRPr="00A46865">
        <w:rPr>
          <w:rFonts w:ascii="Times New Roman" w:eastAsia="Batang" w:hAnsi="Times New Roman"/>
          <w:color w:val="1C1C1C"/>
          <w:sz w:val="30"/>
          <w:szCs w:val="30"/>
          <w:lang w:eastAsia="ko-KR"/>
        </w:rPr>
        <w:t>земплярах, 1 экземпляр возвращается налогоплательщику с отметкой н</w:t>
      </w:r>
      <w:r w:rsidRPr="00A46865">
        <w:rPr>
          <w:rFonts w:ascii="Times New Roman" w:eastAsia="Batang" w:hAnsi="Times New Roman"/>
          <w:color w:val="1C1C1C"/>
          <w:sz w:val="30"/>
          <w:szCs w:val="30"/>
          <w:lang w:eastAsia="ko-KR"/>
        </w:rPr>
        <w:t>а</w:t>
      </w:r>
      <w:r w:rsidRPr="00A46865">
        <w:rPr>
          <w:rFonts w:ascii="Times New Roman" w:eastAsia="Batang" w:hAnsi="Times New Roman"/>
          <w:color w:val="1C1C1C"/>
          <w:sz w:val="30"/>
          <w:szCs w:val="30"/>
          <w:lang w:eastAsia="ko-KR"/>
        </w:rPr>
        <w:t xml:space="preserve">логового </w:t>
      </w:r>
      <w:r w:rsidRPr="00A46865">
        <w:rPr>
          <w:rFonts w:ascii="Times New Roman" w:hAnsi="Times New Roman"/>
          <w:color w:val="1C1C1C"/>
          <w:sz w:val="30"/>
          <w:szCs w:val="30"/>
        </w:rPr>
        <w:t>органа</w:t>
      </w:r>
      <w:r w:rsidRPr="00A46865">
        <w:rPr>
          <w:rFonts w:ascii="Times New Roman" w:eastAsia="Batang" w:hAnsi="Times New Roman"/>
          <w:color w:val="1C1C1C"/>
          <w:sz w:val="30"/>
          <w:szCs w:val="30"/>
          <w:lang w:eastAsia="ko-KR"/>
        </w:rPr>
        <w:t>;</w:t>
      </w:r>
    </w:p>
    <w:p w:rsidR="00BE70D3" w:rsidRPr="00A46865" w:rsidRDefault="00BE70D3" w:rsidP="00DE1315">
      <w:pPr>
        <w:pStyle w:val="ae"/>
        <w:numPr>
          <w:ilvl w:val="0"/>
          <w:numId w:val="55"/>
        </w:numPr>
        <w:tabs>
          <w:tab w:val="clear" w:pos="1069"/>
          <w:tab w:val="left" w:pos="0"/>
          <w:tab w:val="left" w:pos="720"/>
          <w:tab w:val="left" w:pos="1080"/>
          <w:tab w:val="num" w:pos="1134"/>
        </w:tabs>
        <w:ind w:left="0" w:firstLine="540"/>
        <w:rPr>
          <w:rFonts w:ascii="Times New Roman" w:hAnsi="Times New Roman"/>
          <w:color w:val="1C1C1C"/>
          <w:sz w:val="30"/>
          <w:szCs w:val="30"/>
        </w:rPr>
      </w:pPr>
      <w:r w:rsidRPr="00A46865">
        <w:rPr>
          <w:rFonts w:ascii="Times New Roman" w:eastAsia="Batang" w:hAnsi="Times New Roman"/>
          <w:color w:val="1C1C1C"/>
          <w:sz w:val="30"/>
          <w:szCs w:val="30"/>
          <w:lang w:eastAsia="ko-KR"/>
        </w:rPr>
        <w:t>по почте заказным письмом с уведомлением на бумажном нос</w:t>
      </w:r>
      <w:r w:rsidRPr="00A46865">
        <w:rPr>
          <w:rFonts w:ascii="Times New Roman" w:eastAsia="Batang" w:hAnsi="Times New Roman"/>
          <w:color w:val="1C1C1C"/>
          <w:sz w:val="30"/>
          <w:szCs w:val="30"/>
          <w:lang w:eastAsia="ko-KR"/>
        </w:rPr>
        <w:t>и</w:t>
      </w:r>
      <w:r w:rsidRPr="00A46865">
        <w:rPr>
          <w:rFonts w:ascii="Times New Roman" w:eastAsia="Batang" w:hAnsi="Times New Roman"/>
          <w:color w:val="1C1C1C"/>
          <w:sz w:val="30"/>
          <w:szCs w:val="30"/>
          <w:lang w:eastAsia="ko-KR"/>
        </w:rPr>
        <w:t>теле - налогоплательщик получает уведомление почтой;</w:t>
      </w:r>
    </w:p>
    <w:p w:rsidR="00BE70D3" w:rsidRPr="00A46865" w:rsidRDefault="00BE70D3" w:rsidP="00DE1315">
      <w:pPr>
        <w:pStyle w:val="ae"/>
        <w:numPr>
          <w:ilvl w:val="0"/>
          <w:numId w:val="55"/>
        </w:numPr>
        <w:tabs>
          <w:tab w:val="clear" w:pos="1069"/>
          <w:tab w:val="left" w:pos="0"/>
          <w:tab w:val="left" w:pos="720"/>
          <w:tab w:val="left" w:pos="1080"/>
          <w:tab w:val="num" w:pos="1134"/>
        </w:tab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в электронном виде в соответствии со ст. 3 Закона о введении. </w:t>
      </w:r>
    </w:p>
    <w:p w:rsidR="00BE70D3" w:rsidRPr="00A46865" w:rsidRDefault="00BE70D3" w:rsidP="00BE70D3">
      <w:pPr>
        <w:pStyle w:val="ae"/>
        <w:widowControl/>
        <w:tabs>
          <w:tab w:val="left" w:pos="0"/>
          <w:tab w:val="left" w:pos="720"/>
          <w:tab w:val="left" w:pos="1080"/>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По объектам, переданным (полученным) по договорам лизинга, ф. 700.00 и соответствующие к ней приложения заполняются и представляются лизингополучателем.</w:t>
      </w:r>
    </w:p>
    <w:p w:rsidR="00BE70D3" w:rsidRPr="00A46865" w:rsidRDefault="00BE70D3" w:rsidP="00BE70D3">
      <w:pPr>
        <w:pStyle w:val="ae"/>
        <w:tabs>
          <w:tab w:val="left" w:pos="0"/>
          <w:tab w:val="left" w:pos="720"/>
          <w:tab w:val="left" w:pos="1080"/>
          <w:tab w:val="num" w:pos="1134"/>
        </w:tabs>
        <w:suppressAutoHyphens/>
        <w:ind w:firstLine="540"/>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 xml:space="preserve">По объектам обложения земельным налогом и налогом на имущество, входящим в состав активов паевого инвестиционного фонда, ф. 700.00 заполняется и представляется управляющей компанией паевого инвестиционного фонда. </w:t>
      </w:r>
    </w:p>
    <w:p w:rsidR="00BE70D3" w:rsidRPr="00A46865" w:rsidRDefault="00BE70D3" w:rsidP="00BE70D3">
      <w:pPr>
        <w:pStyle w:val="ae"/>
        <w:widowControl/>
        <w:tabs>
          <w:tab w:val="left" w:pos="0"/>
          <w:tab w:val="left" w:pos="720"/>
          <w:tab w:val="left" w:pos="1080"/>
        </w:tabs>
        <w:suppressAutoHyphens/>
        <w:ind w:firstLine="540"/>
        <w:rPr>
          <w:rFonts w:ascii="Times New Roman" w:hAnsi="Times New Roman"/>
          <w:color w:val="1C1C1C"/>
          <w:sz w:val="30"/>
          <w:szCs w:val="30"/>
        </w:rPr>
      </w:pPr>
      <w:r w:rsidRPr="00A46865">
        <w:rPr>
          <w:rFonts w:ascii="Times New Roman" w:eastAsia="Batang" w:hAnsi="Times New Roman"/>
          <w:color w:val="1C1C1C"/>
          <w:sz w:val="30"/>
          <w:szCs w:val="30"/>
          <w:lang w:eastAsia="ko-KR"/>
        </w:rPr>
        <w:t>По объектам обложения налогом на имущество, переданным по договору концессии, ф. 700.00 заполняется и представляется концессионером</w:t>
      </w:r>
      <w:r w:rsidRPr="00A46865">
        <w:rPr>
          <w:rFonts w:ascii="Times New Roman" w:hAnsi="Times New Roman"/>
          <w:color w:val="1C1C1C"/>
          <w:sz w:val="30"/>
          <w:szCs w:val="30"/>
        </w:rPr>
        <w:t>.</w:t>
      </w:r>
    </w:p>
    <w:p w:rsidR="00BE70D3" w:rsidRPr="00A46865" w:rsidRDefault="00BE70D3" w:rsidP="00BE70D3">
      <w:pPr>
        <w:pStyle w:val="ae"/>
        <w:widowControl/>
        <w:tabs>
          <w:tab w:val="left" w:pos="0"/>
          <w:tab w:val="left" w:pos="720"/>
          <w:tab w:val="left" w:pos="1080"/>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 xml:space="preserve">В разделе «Общая информация о налогоплательщике» приложений к ф. 700.00 (ф. с 700.01 по 700.03) указываются соответствующие данные, отраженные в разделе «Общая информация о налогоплательщике» ф. 700.00. </w:t>
      </w:r>
    </w:p>
    <w:p w:rsidR="00BE70D3" w:rsidRPr="00A46865" w:rsidRDefault="00BE70D3" w:rsidP="00BE70D3">
      <w:pPr>
        <w:tabs>
          <w:tab w:val="left" w:pos="0"/>
          <w:tab w:val="left" w:pos="720"/>
        </w:tabs>
        <w:suppressAutoHyphens/>
        <w:ind w:firstLine="709"/>
        <w:jc w:val="both"/>
        <w:rPr>
          <w:rFonts w:eastAsia="Batang"/>
          <w:color w:val="1C1C1C"/>
          <w:sz w:val="30"/>
          <w:szCs w:val="30"/>
          <w:lang w:eastAsia="ko-KR"/>
        </w:rPr>
      </w:pPr>
    </w:p>
    <w:p w:rsidR="00BE70D3" w:rsidRPr="00A46865" w:rsidRDefault="00BE70D3" w:rsidP="00BE70D3">
      <w:pPr>
        <w:tabs>
          <w:tab w:val="left" w:pos="0"/>
          <w:tab w:val="left" w:pos="720"/>
        </w:tabs>
        <w:suppressAutoHyphens/>
        <w:jc w:val="center"/>
        <w:rPr>
          <w:b/>
          <w:color w:val="1C1C1C"/>
          <w:sz w:val="30"/>
          <w:szCs w:val="30"/>
        </w:rPr>
      </w:pPr>
      <w:r w:rsidRPr="00A46865">
        <w:rPr>
          <w:rFonts w:eastAsia="Batang"/>
          <w:b/>
          <w:color w:val="1C1C1C"/>
          <w:sz w:val="30"/>
          <w:szCs w:val="30"/>
          <w:lang w:eastAsia="ko-KR"/>
        </w:rPr>
        <w:t xml:space="preserve">2. Порядок составления Декларации </w:t>
      </w:r>
      <w:r w:rsidRPr="00A46865">
        <w:rPr>
          <w:b/>
          <w:color w:val="1C1C1C"/>
          <w:sz w:val="30"/>
          <w:szCs w:val="30"/>
        </w:rPr>
        <w:t>по налогу на транспортные средства,</w:t>
      </w:r>
    </w:p>
    <w:p w:rsidR="00BE70D3" w:rsidRPr="00A46865" w:rsidRDefault="00BE70D3" w:rsidP="00BE70D3">
      <w:pPr>
        <w:tabs>
          <w:tab w:val="left" w:pos="0"/>
          <w:tab w:val="left" w:pos="720"/>
        </w:tabs>
        <w:suppressAutoHyphens/>
        <w:jc w:val="center"/>
        <w:rPr>
          <w:b/>
          <w:color w:val="1C1C1C"/>
          <w:sz w:val="30"/>
          <w:szCs w:val="30"/>
        </w:rPr>
      </w:pPr>
      <w:r w:rsidRPr="00A46865">
        <w:rPr>
          <w:b/>
          <w:color w:val="1C1C1C"/>
          <w:sz w:val="30"/>
          <w:szCs w:val="30"/>
        </w:rPr>
        <w:t>по земельному налогу и налогу на имущество</w:t>
      </w:r>
    </w:p>
    <w:p w:rsidR="00BE70D3" w:rsidRPr="00A46865" w:rsidRDefault="00BE70D3" w:rsidP="00BE70D3">
      <w:pPr>
        <w:tabs>
          <w:tab w:val="left" w:pos="0"/>
          <w:tab w:val="left" w:pos="720"/>
        </w:tabs>
        <w:suppressAutoHyphens/>
        <w:jc w:val="center"/>
        <w:rPr>
          <w:b/>
          <w:color w:val="1C1C1C"/>
          <w:sz w:val="30"/>
          <w:szCs w:val="30"/>
        </w:rPr>
      </w:pPr>
      <w:r w:rsidRPr="00A46865">
        <w:rPr>
          <w:b/>
          <w:color w:val="1C1C1C"/>
          <w:sz w:val="30"/>
          <w:szCs w:val="30"/>
        </w:rPr>
        <w:t>(Форма 700.00)</w:t>
      </w:r>
    </w:p>
    <w:p w:rsidR="00BE70D3" w:rsidRPr="00A46865" w:rsidRDefault="00BE70D3" w:rsidP="00BE70D3">
      <w:pPr>
        <w:tabs>
          <w:tab w:val="left" w:pos="0"/>
          <w:tab w:val="left" w:pos="720"/>
        </w:tabs>
        <w:suppressAutoHyphens/>
        <w:ind w:firstLine="709"/>
        <w:jc w:val="both"/>
        <w:rPr>
          <w:rFonts w:eastAsia="Batang"/>
          <w:b/>
          <w:color w:val="1C1C1C"/>
          <w:sz w:val="30"/>
          <w:szCs w:val="30"/>
          <w:lang w:eastAsia="ko-KR"/>
        </w:rPr>
      </w:pPr>
    </w:p>
    <w:p w:rsidR="00BE70D3" w:rsidRPr="00A46865" w:rsidRDefault="00BE70D3" w:rsidP="00BE70D3">
      <w:pPr>
        <w:pStyle w:val="ae"/>
        <w:widowControl/>
        <w:tabs>
          <w:tab w:val="left" w:pos="0"/>
          <w:tab w:val="left" w:pos="720"/>
        </w:tabs>
        <w:suppressAutoHyphens/>
        <w:ind w:firstLine="540"/>
        <w:rPr>
          <w:rFonts w:ascii="Times New Roman" w:hAnsi="Times New Roman"/>
          <w:b/>
          <w:color w:val="1C1C1C"/>
          <w:sz w:val="30"/>
          <w:szCs w:val="30"/>
        </w:rPr>
      </w:pPr>
      <w:r w:rsidRPr="00A46865">
        <w:rPr>
          <w:rFonts w:ascii="Times New Roman" w:hAnsi="Times New Roman"/>
          <w:b/>
          <w:color w:val="1C1C1C"/>
          <w:sz w:val="30"/>
          <w:szCs w:val="30"/>
        </w:rPr>
        <w:t>В разделе «Общая информация о налогоплательщике» налогоплательщик указывает следующие данные:</w:t>
      </w:r>
    </w:p>
    <w:p w:rsidR="00BE70D3" w:rsidRPr="00A46865" w:rsidRDefault="00BE70D3" w:rsidP="00DE1315">
      <w:pPr>
        <w:pStyle w:val="22"/>
        <w:widowControl/>
        <w:numPr>
          <w:ilvl w:val="0"/>
          <w:numId w:val="67"/>
        </w:numPr>
        <w:tabs>
          <w:tab w:val="clear" w:pos="927"/>
          <w:tab w:val="left" w:pos="0"/>
          <w:tab w:val="left" w:pos="720"/>
          <w:tab w:val="num" w:pos="851"/>
          <w:tab w:val="num" w:pos="993"/>
        </w:tabs>
        <w:suppressAutoHyphens/>
        <w:ind w:left="0" w:firstLine="540"/>
        <w:rPr>
          <w:rFonts w:ascii="Times New Roman" w:hAnsi="Times New Roman"/>
          <w:color w:val="1C1C1C"/>
          <w:sz w:val="30"/>
          <w:szCs w:val="30"/>
        </w:rPr>
      </w:pPr>
      <w:r w:rsidRPr="00A46865">
        <w:rPr>
          <w:rFonts w:ascii="Times New Roman" w:hAnsi="Times New Roman"/>
          <w:color w:val="1C1C1C"/>
          <w:sz w:val="30"/>
          <w:szCs w:val="30"/>
        </w:rPr>
        <w:t>РНН – регистрационный номер налогоплательщика;</w:t>
      </w:r>
    </w:p>
    <w:p w:rsidR="00BE70D3" w:rsidRPr="00A46865" w:rsidRDefault="00BE70D3" w:rsidP="00DE1315">
      <w:pPr>
        <w:pStyle w:val="22"/>
        <w:widowControl/>
        <w:numPr>
          <w:ilvl w:val="0"/>
          <w:numId w:val="67"/>
        </w:numPr>
        <w:tabs>
          <w:tab w:val="clear" w:pos="927"/>
          <w:tab w:val="left" w:pos="0"/>
          <w:tab w:val="left" w:pos="720"/>
          <w:tab w:val="num" w:pos="851"/>
          <w:tab w:val="num" w:pos="993"/>
        </w:tabs>
        <w:suppressAutoHyphens/>
        <w:ind w:left="0" w:firstLine="540"/>
        <w:rPr>
          <w:rFonts w:ascii="Times New Roman" w:hAnsi="Times New Roman"/>
          <w:color w:val="1C1C1C"/>
          <w:sz w:val="30"/>
          <w:szCs w:val="30"/>
        </w:rPr>
      </w:pPr>
      <w:r w:rsidRPr="00A46865">
        <w:rPr>
          <w:rFonts w:ascii="Times New Roman" w:hAnsi="Times New Roman"/>
          <w:color w:val="1C1C1C"/>
          <w:sz w:val="30"/>
          <w:szCs w:val="30"/>
        </w:rPr>
        <w:t xml:space="preserve">ИИН (БИН) – индивидуальный идентификационный номер (бизнес идентификационный) номер налогоплательщика. </w:t>
      </w:r>
      <w:r w:rsidRPr="00A46865">
        <w:rPr>
          <w:rFonts w:ascii="Times New Roman" w:hAnsi="Times New Roman"/>
          <w:color w:val="1C1C1C"/>
          <w:sz w:val="30"/>
          <w:szCs w:val="30"/>
        </w:rPr>
        <w:tab/>
        <w:t>Строка подлежит заполнению при наличии у налогоплательщика     индивидуального идентификационного (бизнес идентификационного) номера в соответствии с Законом РК «О национальных реестрах идентификационных номеров»;</w:t>
      </w:r>
    </w:p>
    <w:p w:rsidR="00BE70D3" w:rsidRPr="00A46865" w:rsidRDefault="00BE70D3" w:rsidP="00BE70D3">
      <w:pPr>
        <w:pStyle w:val="22"/>
        <w:tabs>
          <w:tab w:val="left" w:pos="0"/>
          <w:tab w:val="left" w:pos="720"/>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ab/>
        <w:t xml:space="preserve"> 3) налоговый период (год) – отчетный налоговый период, за который представляется ф. 700.00 (указывается арабскими цифрами);</w:t>
      </w:r>
    </w:p>
    <w:p w:rsidR="00BE70D3" w:rsidRPr="00A46865" w:rsidRDefault="00BE70D3" w:rsidP="00BE70D3">
      <w:pPr>
        <w:pStyle w:val="ae"/>
        <w:tabs>
          <w:tab w:val="left" w:pos="0"/>
          <w:tab w:val="left" w:pos="720"/>
          <w:tab w:val="num" w:pos="993"/>
        </w:tabs>
        <w:suppressAutoHyphens/>
        <w:ind w:firstLine="540"/>
        <w:rPr>
          <w:color w:val="1C1C1C"/>
          <w:sz w:val="30"/>
          <w:szCs w:val="30"/>
        </w:rPr>
      </w:pPr>
      <w:r w:rsidRPr="00A46865">
        <w:rPr>
          <w:rFonts w:ascii="Times New Roman" w:hAnsi="Times New Roman"/>
          <w:color w:val="1C1C1C"/>
          <w:sz w:val="30"/>
          <w:szCs w:val="30"/>
        </w:rPr>
        <w:t xml:space="preserve">4) наименование налогоплательщика. </w:t>
      </w:r>
      <w:r w:rsidRPr="00A46865">
        <w:rPr>
          <w:color w:val="1C1C1C"/>
          <w:sz w:val="30"/>
          <w:szCs w:val="30"/>
        </w:rPr>
        <w:t xml:space="preserve">Указываются </w:t>
      </w:r>
      <w:r w:rsidRPr="00A46865">
        <w:rPr>
          <w:rFonts w:ascii="Times New Roman" w:hAnsi="Times New Roman"/>
          <w:color w:val="1C1C1C"/>
          <w:sz w:val="30"/>
          <w:szCs w:val="30"/>
        </w:rPr>
        <w:t>ФИО</w:t>
      </w:r>
      <w:r w:rsidRPr="00A46865">
        <w:rPr>
          <w:color w:val="1C1C1C"/>
          <w:sz w:val="30"/>
          <w:szCs w:val="30"/>
        </w:rPr>
        <w:t xml:space="preserve"> (при его наличии) физического лица или полное наименование юридического лица в соответствии с учредительными документами.При исполнении налогового обязательство доверительным управляющим в строке указывается </w:t>
      </w:r>
      <w:r w:rsidRPr="00A46865">
        <w:rPr>
          <w:rFonts w:ascii="Times New Roman" w:hAnsi="Times New Roman"/>
          <w:color w:val="1C1C1C"/>
          <w:sz w:val="30"/>
          <w:szCs w:val="30"/>
        </w:rPr>
        <w:t>ФИО</w:t>
      </w:r>
      <w:r w:rsidRPr="00A46865">
        <w:rPr>
          <w:color w:val="1C1C1C"/>
          <w:sz w:val="30"/>
          <w:szCs w:val="30"/>
        </w:rPr>
        <w:t xml:space="preserve"> (при его наличии) физического лица или полное </w:t>
      </w:r>
      <w:r w:rsidRPr="00A46865">
        <w:rPr>
          <w:color w:val="1C1C1C"/>
          <w:sz w:val="30"/>
          <w:szCs w:val="30"/>
        </w:rPr>
        <w:lastRenderedPageBreak/>
        <w:t>наименование юридического лица – доверительного управляющего;</w:t>
      </w:r>
    </w:p>
    <w:p w:rsidR="00BE70D3" w:rsidRPr="00A46865" w:rsidRDefault="00BE70D3" w:rsidP="00BE70D3">
      <w:pPr>
        <w:pStyle w:val="af2"/>
        <w:tabs>
          <w:tab w:val="left" w:pos="0"/>
          <w:tab w:val="left" w:pos="720"/>
          <w:tab w:val="left" w:pos="993"/>
        </w:tabs>
        <w:suppressAutoHyphens/>
        <w:ind w:firstLine="540"/>
        <w:rPr>
          <w:rFonts w:eastAsia="Arial Unicode MS"/>
          <w:color w:val="1C1C1C"/>
          <w:sz w:val="30"/>
          <w:szCs w:val="30"/>
          <w:lang w:val="ru-RU"/>
        </w:rPr>
      </w:pPr>
      <w:r w:rsidRPr="00A46865">
        <w:rPr>
          <w:color w:val="1C1C1C"/>
          <w:sz w:val="30"/>
          <w:szCs w:val="30"/>
          <w:lang w:val="ru-RU"/>
        </w:rPr>
        <w:t>5) вид Декларации. Данные ячейки отмечаются в соответствии со ст. 63 НК. В зависимости от вида ф. 700.00 отмечается соответствующая ячейка;</w:t>
      </w:r>
    </w:p>
    <w:p w:rsidR="00BE70D3" w:rsidRPr="00A46865" w:rsidRDefault="00BE70D3" w:rsidP="00BE70D3">
      <w:pPr>
        <w:pStyle w:val="33"/>
        <w:tabs>
          <w:tab w:val="left" w:pos="0"/>
          <w:tab w:val="left" w:pos="720"/>
          <w:tab w:val="left" w:pos="1134"/>
        </w:tabs>
        <w:suppressAutoHyphens/>
        <w:ind w:firstLine="540"/>
        <w:rPr>
          <w:b w:val="0"/>
          <w:color w:val="1C1C1C"/>
          <w:sz w:val="30"/>
          <w:szCs w:val="30"/>
        </w:rPr>
      </w:pPr>
      <w:r w:rsidRPr="00A46865">
        <w:rPr>
          <w:b w:val="0"/>
          <w:bCs/>
          <w:color w:val="1C1C1C"/>
          <w:sz w:val="30"/>
          <w:szCs w:val="30"/>
        </w:rPr>
        <w:t xml:space="preserve">6) номер и дата уведомления. </w:t>
      </w:r>
      <w:r w:rsidRPr="00A46865">
        <w:rPr>
          <w:b w:val="0"/>
          <w:color w:val="1C1C1C"/>
          <w:sz w:val="30"/>
          <w:szCs w:val="30"/>
        </w:rPr>
        <w:t xml:space="preserve">Строки заполняются в случае представления дополнительной </w:t>
      </w:r>
      <w:r w:rsidRPr="00A46865">
        <w:rPr>
          <w:rFonts w:ascii="Times New Roman" w:hAnsi="Times New Roman"/>
          <w:b w:val="0"/>
          <w:color w:val="1C1C1C"/>
          <w:sz w:val="30"/>
          <w:szCs w:val="30"/>
        </w:rPr>
        <w:t>ф</w:t>
      </w:r>
      <w:r w:rsidRPr="00A46865">
        <w:rPr>
          <w:b w:val="0"/>
          <w:color w:val="1C1C1C"/>
          <w:sz w:val="30"/>
          <w:szCs w:val="30"/>
        </w:rPr>
        <w:t>. 700.00 по уведомлению, предусмотренной пп. 4) п. 3 ст. 63 НК;</w:t>
      </w:r>
    </w:p>
    <w:p w:rsidR="00BE70D3" w:rsidRPr="00A46865" w:rsidRDefault="00BE70D3" w:rsidP="00BE70D3">
      <w:pPr>
        <w:pStyle w:val="af2"/>
        <w:tabs>
          <w:tab w:val="left" w:pos="0"/>
          <w:tab w:val="left" w:pos="720"/>
          <w:tab w:val="left" w:pos="993"/>
        </w:tabs>
        <w:suppressAutoHyphens/>
        <w:ind w:firstLine="540"/>
        <w:rPr>
          <w:color w:val="1C1C1C"/>
          <w:sz w:val="30"/>
          <w:szCs w:val="30"/>
          <w:lang w:val="ru-RU"/>
        </w:rPr>
      </w:pPr>
      <w:r w:rsidRPr="00A46865">
        <w:rPr>
          <w:color w:val="1C1C1C"/>
          <w:sz w:val="30"/>
          <w:szCs w:val="30"/>
          <w:lang w:val="ru-RU"/>
        </w:rPr>
        <w:t xml:space="preserve">7) категория налогоплательщика. Ячейки отмечаются, в случае если налогоплательщик относится к одной или нескольким категориям (А, В, С, </w:t>
      </w:r>
      <w:r w:rsidRPr="00A46865">
        <w:rPr>
          <w:color w:val="1C1C1C"/>
          <w:sz w:val="30"/>
          <w:szCs w:val="30"/>
        </w:rPr>
        <w:t>D</w:t>
      </w:r>
      <w:r w:rsidRPr="00A46865">
        <w:rPr>
          <w:color w:val="1C1C1C"/>
          <w:sz w:val="30"/>
          <w:szCs w:val="30"/>
          <w:lang w:val="ru-RU"/>
        </w:rPr>
        <w:t>);</w:t>
      </w:r>
    </w:p>
    <w:p w:rsidR="00BE70D3" w:rsidRPr="00A46865" w:rsidRDefault="00BE70D3" w:rsidP="00BE70D3">
      <w:pPr>
        <w:pStyle w:val="af2"/>
        <w:tabs>
          <w:tab w:val="left" w:pos="0"/>
          <w:tab w:val="left" w:pos="720"/>
          <w:tab w:val="left" w:pos="993"/>
        </w:tabs>
        <w:suppressAutoHyphens/>
        <w:ind w:firstLine="540"/>
        <w:rPr>
          <w:color w:val="1C1C1C"/>
          <w:sz w:val="30"/>
          <w:szCs w:val="30"/>
          <w:lang w:val="ru-RU"/>
        </w:rPr>
      </w:pPr>
      <w:r w:rsidRPr="00A46865">
        <w:rPr>
          <w:color w:val="1C1C1C"/>
          <w:sz w:val="30"/>
          <w:szCs w:val="30"/>
          <w:lang w:val="ru-RU"/>
        </w:rPr>
        <w:t>8) номер и дата заключения контракта. Заполняется недропользова-телем с указанием номера и даты заключения контракты на недрополь-зование;</w:t>
      </w:r>
    </w:p>
    <w:p w:rsidR="00BE70D3" w:rsidRPr="00A46865" w:rsidRDefault="00BE70D3" w:rsidP="00BE70D3">
      <w:pPr>
        <w:tabs>
          <w:tab w:val="left" w:pos="0"/>
          <w:tab w:val="left" w:pos="720"/>
          <w:tab w:val="left" w:pos="900"/>
          <w:tab w:val="left" w:pos="1080"/>
        </w:tabs>
        <w:suppressAutoHyphens/>
        <w:ind w:firstLine="540"/>
        <w:jc w:val="both"/>
        <w:rPr>
          <w:rFonts w:eastAsia="Batang"/>
          <w:color w:val="1C1C1C"/>
          <w:sz w:val="30"/>
          <w:szCs w:val="30"/>
          <w:lang w:eastAsia="ko-KR"/>
        </w:rPr>
      </w:pPr>
      <w:r w:rsidRPr="00A46865">
        <w:rPr>
          <w:color w:val="1C1C1C"/>
          <w:sz w:val="30"/>
          <w:szCs w:val="30"/>
        </w:rPr>
        <w:t xml:space="preserve">9) </w:t>
      </w:r>
      <w:r w:rsidRPr="00A46865">
        <w:rPr>
          <w:color w:val="1C1C1C"/>
          <w:sz w:val="30"/>
          <w:szCs w:val="30"/>
          <w:lang w:val="kk-KZ"/>
        </w:rPr>
        <w:t>к</w:t>
      </w:r>
      <w:r w:rsidRPr="00A46865">
        <w:rPr>
          <w:rFonts w:eastAsia="Batang"/>
          <w:snapToGrid w:val="0"/>
          <w:color w:val="1C1C1C"/>
          <w:sz w:val="30"/>
          <w:szCs w:val="30"/>
        </w:rPr>
        <w:t xml:space="preserve">од валюты. </w:t>
      </w:r>
      <w:r w:rsidRPr="00A46865">
        <w:rPr>
          <w:color w:val="1C1C1C"/>
          <w:sz w:val="30"/>
          <w:szCs w:val="30"/>
        </w:rPr>
        <w:t>Указывается код валюты в соответствии с приложением 10 «Классификатор валют, используемых для таможенного оформления» к Правилам декларирования товаров и транспортных средств, утвержденным приказом Председателя Агентства таможенного контроля РК от 20.05.2003 № 219 (зарегистриров. в Реестре гос.регистрации нормативных правовых актов за № 2355)</w:t>
      </w:r>
      <w:r w:rsidRPr="00A46865">
        <w:rPr>
          <w:rFonts w:eastAsia="Batang"/>
          <w:color w:val="1C1C1C"/>
          <w:sz w:val="30"/>
          <w:szCs w:val="30"/>
          <w:lang w:eastAsia="ko-KR"/>
        </w:rPr>
        <w:t>;</w:t>
      </w:r>
    </w:p>
    <w:p w:rsidR="00BE70D3" w:rsidRPr="00A46865" w:rsidRDefault="00BE70D3" w:rsidP="00BE70D3">
      <w:pPr>
        <w:tabs>
          <w:tab w:val="left" w:pos="0"/>
          <w:tab w:val="left" w:pos="720"/>
          <w:tab w:val="left" w:pos="993"/>
          <w:tab w:val="left" w:pos="1080"/>
        </w:tabs>
        <w:suppressAutoHyphens/>
        <w:ind w:firstLine="540"/>
        <w:jc w:val="both"/>
        <w:rPr>
          <w:rFonts w:eastAsia="Batang"/>
          <w:color w:val="1C1C1C"/>
          <w:sz w:val="30"/>
          <w:szCs w:val="30"/>
          <w:lang w:eastAsia="ko-KR"/>
        </w:rPr>
      </w:pPr>
      <w:r w:rsidRPr="00A46865">
        <w:rPr>
          <w:rFonts w:eastAsia="Batang"/>
          <w:snapToGrid w:val="0"/>
          <w:color w:val="1C1C1C"/>
          <w:sz w:val="30"/>
          <w:szCs w:val="30"/>
        </w:rPr>
        <w:t xml:space="preserve">10) </w:t>
      </w:r>
      <w:r w:rsidRPr="00A46865">
        <w:rPr>
          <w:rFonts w:eastAsia="Batang"/>
          <w:snapToGrid w:val="0"/>
          <w:color w:val="1C1C1C"/>
          <w:sz w:val="30"/>
          <w:szCs w:val="30"/>
          <w:lang w:eastAsia="ko-KR"/>
        </w:rPr>
        <w:t>представленные приложения. О</w:t>
      </w:r>
      <w:r w:rsidRPr="00A46865">
        <w:rPr>
          <w:rFonts w:eastAsia="Batang"/>
          <w:color w:val="1C1C1C"/>
          <w:sz w:val="30"/>
          <w:szCs w:val="30"/>
          <w:lang w:eastAsia="ko-KR"/>
        </w:rPr>
        <w:t>тмечаются ячейки представленных приложений к ф. 700.00;</w:t>
      </w:r>
    </w:p>
    <w:p w:rsidR="00BE70D3" w:rsidRPr="00A46865" w:rsidRDefault="00BE70D3" w:rsidP="00BE70D3">
      <w:pPr>
        <w:pStyle w:val="ae"/>
        <w:tabs>
          <w:tab w:val="left" w:pos="0"/>
          <w:tab w:val="left" w:pos="720"/>
          <w:tab w:val="left" w:pos="993"/>
          <w:tab w:val="left" w:pos="1080"/>
        </w:tabs>
        <w:suppressAutoHyphens/>
        <w:ind w:firstLine="540"/>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11) количество приложений. Указывается количество страниц представленных приложений к ф. 700.00 по следующим формам (указывается арабскими цифрами):</w:t>
      </w:r>
    </w:p>
    <w:p w:rsidR="00BE70D3" w:rsidRPr="00A46865" w:rsidRDefault="00BE70D3" w:rsidP="00BE70D3">
      <w:pPr>
        <w:pStyle w:val="ae"/>
        <w:tabs>
          <w:tab w:val="left" w:pos="0"/>
          <w:tab w:val="left" w:pos="720"/>
          <w:tab w:val="left" w:pos="993"/>
        </w:tabs>
        <w:suppressAutoHyphens/>
        <w:ind w:firstLine="540"/>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в строке А – по приложению 700.01;</w:t>
      </w:r>
    </w:p>
    <w:p w:rsidR="00BE70D3" w:rsidRPr="00A46865" w:rsidRDefault="00BE70D3" w:rsidP="00BE70D3">
      <w:pPr>
        <w:pStyle w:val="ae"/>
        <w:tabs>
          <w:tab w:val="left" w:pos="0"/>
          <w:tab w:val="left" w:pos="720"/>
          <w:tab w:val="left" w:pos="993"/>
        </w:tabs>
        <w:suppressAutoHyphens/>
        <w:ind w:firstLine="540"/>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в строке В – по приложению 700.02;</w:t>
      </w:r>
    </w:p>
    <w:p w:rsidR="00BE70D3" w:rsidRPr="00A46865" w:rsidRDefault="00BE70D3" w:rsidP="00BE70D3">
      <w:pPr>
        <w:pStyle w:val="ae"/>
        <w:tabs>
          <w:tab w:val="left" w:pos="0"/>
          <w:tab w:val="left" w:pos="720"/>
          <w:tab w:val="left" w:pos="993"/>
        </w:tabs>
        <w:suppressAutoHyphens/>
        <w:ind w:firstLine="540"/>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в строке С – по приложению 700.03.</w:t>
      </w:r>
    </w:p>
    <w:p w:rsidR="00BE70D3" w:rsidRPr="00A46865" w:rsidRDefault="00BE70D3" w:rsidP="00BE70D3">
      <w:pPr>
        <w:pStyle w:val="ae"/>
        <w:widowControl/>
        <w:tabs>
          <w:tab w:val="left" w:pos="0"/>
          <w:tab w:val="left" w:pos="720"/>
          <w:tab w:val="left" w:pos="1134"/>
        </w:tabs>
        <w:suppressAutoHyphens/>
        <w:ind w:left="540" w:firstLine="0"/>
        <w:rPr>
          <w:rFonts w:ascii="Times New Roman" w:eastAsia="Batang" w:hAnsi="Times New Roman"/>
          <w:b/>
          <w:color w:val="1C1C1C"/>
          <w:sz w:val="30"/>
          <w:szCs w:val="30"/>
          <w:lang w:eastAsia="ko-KR"/>
        </w:rPr>
      </w:pPr>
      <w:r w:rsidRPr="00A46865">
        <w:rPr>
          <w:rFonts w:ascii="Times New Roman" w:eastAsia="Batang" w:hAnsi="Times New Roman"/>
          <w:b/>
          <w:color w:val="1C1C1C"/>
          <w:sz w:val="30"/>
          <w:szCs w:val="30"/>
          <w:lang w:eastAsia="ko-KR"/>
        </w:rPr>
        <w:t xml:space="preserve">Заполнение раздела «Налог на транспортные средства»: </w:t>
      </w:r>
    </w:p>
    <w:p w:rsidR="00BE70D3" w:rsidRPr="00A46865" w:rsidRDefault="00BE70D3" w:rsidP="00DE1315">
      <w:pPr>
        <w:numPr>
          <w:ilvl w:val="1"/>
          <w:numId w:val="68"/>
        </w:numPr>
        <w:tabs>
          <w:tab w:val="clear" w:pos="2007"/>
          <w:tab w:val="left" w:pos="0"/>
          <w:tab w:val="left" w:pos="720"/>
          <w:tab w:val="left" w:pos="993"/>
          <w:tab w:val="left" w:pos="1276"/>
          <w:tab w:val="left" w:pos="2694"/>
        </w:tabs>
        <w:suppressAutoHyphens/>
        <w:ind w:left="0" w:firstLine="540"/>
        <w:jc w:val="both"/>
        <w:rPr>
          <w:color w:val="1C1C1C"/>
          <w:sz w:val="30"/>
          <w:szCs w:val="30"/>
        </w:rPr>
      </w:pPr>
      <w:r w:rsidRPr="00A46865">
        <w:rPr>
          <w:color w:val="1C1C1C"/>
          <w:sz w:val="30"/>
          <w:szCs w:val="30"/>
        </w:rPr>
        <w:t xml:space="preserve">в строке 700.00.001 указывается сумма налога, исчисленная за налоговый период, определяемая как сумма строк 700.01.013 </w:t>
      </w:r>
      <w:r w:rsidRPr="00A46865">
        <w:rPr>
          <w:color w:val="1C1C1C"/>
          <w:sz w:val="30"/>
          <w:szCs w:val="30"/>
          <w:lang w:val="en-US"/>
        </w:rPr>
        <w:t>I</w:t>
      </w:r>
      <w:r w:rsidRPr="00A46865">
        <w:rPr>
          <w:color w:val="1C1C1C"/>
          <w:sz w:val="30"/>
          <w:szCs w:val="30"/>
        </w:rPr>
        <w:t xml:space="preserve"> или 700.01.013 </w:t>
      </w:r>
      <w:r w:rsidRPr="00A46865">
        <w:rPr>
          <w:color w:val="1C1C1C"/>
          <w:sz w:val="30"/>
          <w:szCs w:val="30"/>
          <w:lang w:val="en-US"/>
        </w:rPr>
        <w:t>II</w:t>
      </w:r>
      <w:r w:rsidRPr="00A46865">
        <w:rPr>
          <w:color w:val="1C1C1C"/>
          <w:sz w:val="30"/>
          <w:szCs w:val="30"/>
        </w:rPr>
        <w:t xml:space="preserve"> по всем формам 700.01;</w:t>
      </w:r>
    </w:p>
    <w:p w:rsidR="00BE70D3" w:rsidRPr="00A46865" w:rsidRDefault="00BE70D3" w:rsidP="00DE1315">
      <w:pPr>
        <w:numPr>
          <w:ilvl w:val="1"/>
          <w:numId w:val="68"/>
        </w:numPr>
        <w:tabs>
          <w:tab w:val="clear" w:pos="2007"/>
          <w:tab w:val="left" w:pos="0"/>
          <w:tab w:val="left" w:pos="720"/>
          <w:tab w:val="left" w:pos="993"/>
          <w:tab w:val="num" w:pos="1134"/>
          <w:tab w:val="left" w:pos="1276"/>
          <w:tab w:val="left" w:pos="2694"/>
        </w:tabs>
        <w:suppressAutoHyphens/>
        <w:ind w:left="0" w:firstLine="540"/>
        <w:jc w:val="both"/>
        <w:rPr>
          <w:color w:val="1C1C1C"/>
          <w:sz w:val="30"/>
          <w:szCs w:val="30"/>
        </w:rPr>
      </w:pPr>
      <w:r w:rsidRPr="00A46865">
        <w:rPr>
          <w:color w:val="1C1C1C"/>
          <w:sz w:val="30"/>
          <w:szCs w:val="30"/>
        </w:rPr>
        <w:t>в строке 700.00.002 указывается сумма исчисленных текущих платежей за налоговый период. В строку 700.00.002 переносится сумма, отраженная в строке 701.00.001;</w:t>
      </w:r>
    </w:p>
    <w:p w:rsidR="00BE70D3" w:rsidRPr="00A46865" w:rsidRDefault="00BE70D3" w:rsidP="00DE1315">
      <w:pPr>
        <w:numPr>
          <w:ilvl w:val="1"/>
          <w:numId w:val="68"/>
        </w:numPr>
        <w:tabs>
          <w:tab w:val="clear" w:pos="2007"/>
          <w:tab w:val="left" w:pos="0"/>
          <w:tab w:val="left" w:pos="720"/>
          <w:tab w:val="left" w:pos="993"/>
          <w:tab w:val="num" w:pos="1134"/>
          <w:tab w:val="left" w:pos="1276"/>
          <w:tab w:val="left" w:pos="2694"/>
        </w:tabs>
        <w:suppressAutoHyphens/>
        <w:ind w:left="0" w:firstLine="540"/>
        <w:jc w:val="both"/>
        <w:rPr>
          <w:color w:val="1C1C1C"/>
          <w:sz w:val="30"/>
          <w:szCs w:val="30"/>
        </w:rPr>
      </w:pPr>
      <w:r w:rsidRPr="00A46865">
        <w:rPr>
          <w:color w:val="1C1C1C"/>
          <w:sz w:val="30"/>
          <w:szCs w:val="30"/>
        </w:rPr>
        <w:t>в случае если сумма исчисленного налога за налоговый период, указанная в строке 700.00.001, больше суммы исчисленных текущих платежей, отраженной в строке 700.00.002, в строке 700.00.003 указывается сумма налогак начислению, определяемая как разница строк 700.00.001 и 700.00.002;</w:t>
      </w:r>
    </w:p>
    <w:p w:rsidR="00BE70D3" w:rsidRPr="00A46865" w:rsidRDefault="00BE70D3" w:rsidP="00DE1315">
      <w:pPr>
        <w:numPr>
          <w:ilvl w:val="1"/>
          <w:numId w:val="68"/>
        </w:numPr>
        <w:tabs>
          <w:tab w:val="left" w:pos="0"/>
          <w:tab w:val="left" w:pos="720"/>
          <w:tab w:val="left" w:pos="993"/>
          <w:tab w:val="num" w:pos="1134"/>
          <w:tab w:val="left" w:pos="1276"/>
        </w:tabs>
        <w:suppressAutoHyphens/>
        <w:ind w:left="0" w:firstLine="540"/>
        <w:jc w:val="both"/>
        <w:rPr>
          <w:color w:val="1C1C1C"/>
          <w:sz w:val="30"/>
          <w:szCs w:val="30"/>
        </w:rPr>
      </w:pPr>
      <w:r w:rsidRPr="00A46865">
        <w:rPr>
          <w:color w:val="1C1C1C"/>
          <w:sz w:val="30"/>
          <w:szCs w:val="30"/>
        </w:rPr>
        <w:t xml:space="preserve">в случае, если сумма исчисленных текущих платежей за налоговый период, указанная в строке 700.00.002, больше суммы исчисленного налога, отраженной в строке 700.00.001, </w:t>
      </w:r>
      <w:r w:rsidRPr="00A46865">
        <w:rPr>
          <w:rFonts w:eastAsia="Batang"/>
          <w:color w:val="1C1C1C"/>
          <w:sz w:val="30"/>
          <w:szCs w:val="30"/>
          <w:lang w:eastAsia="ko-KR"/>
        </w:rPr>
        <w:t>в строке 7</w:t>
      </w:r>
      <w:r w:rsidRPr="00A46865">
        <w:rPr>
          <w:color w:val="1C1C1C"/>
          <w:sz w:val="30"/>
          <w:szCs w:val="30"/>
        </w:rPr>
        <w:t xml:space="preserve">00.00.004 </w:t>
      </w:r>
      <w:r w:rsidRPr="00A46865">
        <w:rPr>
          <w:color w:val="1C1C1C"/>
          <w:sz w:val="30"/>
          <w:szCs w:val="30"/>
        </w:rPr>
        <w:lastRenderedPageBreak/>
        <w:t>указывается сумма налога к уменьшению, определяемая как разница строк 700.00.002 и 700.00.001.</w:t>
      </w:r>
    </w:p>
    <w:p w:rsidR="00BE70D3" w:rsidRPr="00A46865" w:rsidRDefault="00BE70D3" w:rsidP="00BE70D3">
      <w:pPr>
        <w:pStyle w:val="ae"/>
        <w:widowControl/>
        <w:tabs>
          <w:tab w:val="left" w:pos="0"/>
          <w:tab w:val="left" w:pos="720"/>
          <w:tab w:val="num" w:pos="1339"/>
        </w:tabs>
        <w:suppressAutoHyphens/>
        <w:ind w:left="540" w:firstLine="0"/>
        <w:rPr>
          <w:rFonts w:ascii="Times New Roman" w:eastAsia="Batang" w:hAnsi="Times New Roman"/>
          <w:b/>
          <w:color w:val="1C1C1C"/>
          <w:sz w:val="30"/>
          <w:szCs w:val="30"/>
          <w:lang w:eastAsia="ko-KR"/>
        </w:rPr>
      </w:pPr>
      <w:r w:rsidRPr="00A46865">
        <w:rPr>
          <w:rFonts w:ascii="Times New Roman" w:eastAsia="Batang" w:hAnsi="Times New Roman"/>
          <w:b/>
          <w:color w:val="1C1C1C"/>
          <w:sz w:val="30"/>
          <w:szCs w:val="30"/>
          <w:lang w:eastAsia="ko-KR"/>
        </w:rPr>
        <w:t>Заполнение раздела «Земельный налог»:</w:t>
      </w:r>
    </w:p>
    <w:p w:rsidR="00BE70D3" w:rsidRPr="00A46865" w:rsidRDefault="00BE70D3" w:rsidP="00DE1315">
      <w:pPr>
        <w:numPr>
          <w:ilvl w:val="0"/>
          <w:numId w:val="69"/>
        </w:numPr>
        <w:tabs>
          <w:tab w:val="clear" w:pos="1287"/>
          <w:tab w:val="left" w:pos="0"/>
          <w:tab w:val="left" w:pos="720"/>
          <w:tab w:val="left" w:pos="993"/>
          <w:tab w:val="left" w:pos="1134"/>
        </w:tabs>
        <w:suppressAutoHyphens/>
        <w:ind w:left="0" w:firstLine="540"/>
        <w:jc w:val="both"/>
        <w:rPr>
          <w:color w:val="1C1C1C"/>
          <w:sz w:val="30"/>
          <w:szCs w:val="30"/>
        </w:rPr>
      </w:pPr>
      <w:r w:rsidRPr="00A46865">
        <w:rPr>
          <w:color w:val="1C1C1C"/>
          <w:sz w:val="30"/>
          <w:szCs w:val="30"/>
        </w:rPr>
        <w:t xml:space="preserve">в строке 700.00.005 указывается сумма налога, исчисленная за налоговый период, определяемая как сумма строк 700.02.015 </w:t>
      </w:r>
      <w:r w:rsidRPr="00A46865">
        <w:rPr>
          <w:color w:val="1C1C1C"/>
          <w:sz w:val="30"/>
          <w:szCs w:val="30"/>
          <w:lang w:val="en-US"/>
        </w:rPr>
        <w:t>I</w:t>
      </w:r>
      <w:r w:rsidRPr="00A46865">
        <w:rPr>
          <w:color w:val="1C1C1C"/>
          <w:sz w:val="30"/>
          <w:szCs w:val="30"/>
        </w:rPr>
        <w:t xml:space="preserve"> или 700.02.015 </w:t>
      </w:r>
      <w:r w:rsidRPr="00A46865">
        <w:rPr>
          <w:color w:val="1C1C1C"/>
          <w:sz w:val="30"/>
          <w:szCs w:val="30"/>
          <w:lang w:val="en-US"/>
        </w:rPr>
        <w:t>II</w:t>
      </w:r>
      <w:r w:rsidRPr="00A46865">
        <w:rPr>
          <w:color w:val="1C1C1C"/>
          <w:sz w:val="30"/>
          <w:szCs w:val="30"/>
        </w:rPr>
        <w:t xml:space="preserve"> по всем формам 700.02;</w:t>
      </w:r>
    </w:p>
    <w:p w:rsidR="00BE70D3" w:rsidRPr="00A46865" w:rsidRDefault="00BE70D3" w:rsidP="00DE1315">
      <w:pPr>
        <w:numPr>
          <w:ilvl w:val="0"/>
          <w:numId w:val="69"/>
        </w:numPr>
        <w:tabs>
          <w:tab w:val="clear" w:pos="1287"/>
          <w:tab w:val="left" w:pos="0"/>
          <w:tab w:val="left" w:pos="720"/>
          <w:tab w:val="left" w:pos="993"/>
          <w:tab w:val="left" w:pos="1134"/>
        </w:tabs>
        <w:suppressAutoHyphens/>
        <w:ind w:left="0" w:firstLine="540"/>
        <w:jc w:val="both"/>
        <w:rPr>
          <w:color w:val="1C1C1C"/>
          <w:sz w:val="30"/>
          <w:szCs w:val="30"/>
        </w:rPr>
      </w:pPr>
      <w:r w:rsidRPr="00A46865">
        <w:rPr>
          <w:color w:val="1C1C1C"/>
          <w:sz w:val="30"/>
          <w:szCs w:val="30"/>
        </w:rPr>
        <w:t>в строке 700.00.006 указывается сумма исчисленных текущих платежей за налоговый период, определяемая как сумма строк 700.02.016 по всем формам 700.02;</w:t>
      </w:r>
    </w:p>
    <w:p w:rsidR="00BE70D3" w:rsidRPr="00A46865" w:rsidRDefault="00BE70D3" w:rsidP="00DE1315">
      <w:pPr>
        <w:numPr>
          <w:ilvl w:val="0"/>
          <w:numId w:val="69"/>
        </w:numPr>
        <w:tabs>
          <w:tab w:val="clear" w:pos="1287"/>
          <w:tab w:val="left" w:pos="0"/>
          <w:tab w:val="left" w:pos="720"/>
          <w:tab w:val="left" w:pos="993"/>
          <w:tab w:val="left" w:pos="1134"/>
        </w:tabs>
        <w:suppressAutoHyphens/>
        <w:ind w:left="0" w:firstLine="540"/>
        <w:jc w:val="both"/>
        <w:rPr>
          <w:color w:val="1C1C1C"/>
          <w:sz w:val="30"/>
          <w:szCs w:val="30"/>
        </w:rPr>
      </w:pPr>
      <w:r w:rsidRPr="00A46865">
        <w:rPr>
          <w:color w:val="1C1C1C"/>
          <w:sz w:val="30"/>
          <w:szCs w:val="30"/>
        </w:rPr>
        <w:t xml:space="preserve">в случае, если сумма исчисленного налога за налоговый период, указанная в строке 700.00.005, больше суммы исчисленных текущих платежей, отраженной в строке 700.00.006, </w:t>
      </w:r>
      <w:r w:rsidRPr="00A46865">
        <w:rPr>
          <w:rFonts w:eastAsia="Batang"/>
          <w:color w:val="1C1C1C"/>
          <w:sz w:val="30"/>
          <w:szCs w:val="30"/>
          <w:lang w:eastAsia="ko-KR"/>
        </w:rPr>
        <w:t>в строке 7</w:t>
      </w:r>
      <w:r w:rsidRPr="00A46865">
        <w:rPr>
          <w:color w:val="1C1C1C"/>
          <w:sz w:val="30"/>
          <w:szCs w:val="30"/>
        </w:rPr>
        <w:t>00.00.007 указывается сумма налога к начислению, определяемая как разница строк 700.00.005 и 700.00.006;</w:t>
      </w:r>
    </w:p>
    <w:p w:rsidR="00BE70D3" w:rsidRPr="00A46865" w:rsidRDefault="00BE70D3" w:rsidP="00DE1315">
      <w:pPr>
        <w:numPr>
          <w:ilvl w:val="0"/>
          <w:numId w:val="69"/>
        </w:numPr>
        <w:tabs>
          <w:tab w:val="clear" w:pos="1287"/>
          <w:tab w:val="left" w:pos="0"/>
          <w:tab w:val="left" w:pos="720"/>
          <w:tab w:val="left" w:pos="993"/>
          <w:tab w:val="left" w:pos="1134"/>
        </w:tabs>
        <w:suppressAutoHyphens/>
        <w:ind w:left="0" w:firstLine="540"/>
        <w:jc w:val="both"/>
        <w:rPr>
          <w:color w:val="1C1C1C"/>
          <w:sz w:val="30"/>
          <w:szCs w:val="30"/>
        </w:rPr>
      </w:pPr>
      <w:r w:rsidRPr="00A46865">
        <w:rPr>
          <w:color w:val="1C1C1C"/>
          <w:sz w:val="30"/>
          <w:szCs w:val="30"/>
        </w:rPr>
        <w:t xml:space="preserve">в случае, если сумма исчисленных текущих платежей за налоговый период, указанная в строке 700.00.006, больше суммы исчисленного налога, отраженной в строке 700.00.005, </w:t>
      </w:r>
      <w:r w:rsidRPr="00A46865">
        <w:rPr>
          <w:rFonts w:eastAsia="Batang"/>
          <w:color w:val="1C1C1C"/>
          <w:sz w:val="30"/>
          <w:szCs w:val="30"/>
          <w:lang w:eastAsia="ko-KR"/>
        </w:rPr>
        <w:t>в строке 7</w:t>
      </w:r>
      <w:r w:rsidRPr="00A46865">
        <w:rPr>
          <w:color w:val="1C1C1C"/>
          <w:sz w:val="30"/>
          <w:szCs w:val="30"/>
        </w:rPr>
        <w:t>00.00.008 указывается сумма налога к уменьшению, определяемая как разница строк 700.00.006 и 700.00.005.</w:t>
      </w:r>
    </w:p>
    <w:p w:rsidR="00BE70D3" w:rsidRPr="00A46865" w:rsidRDefault="00BE70D3" w:rsidP="00BE70D3">
      <w:pPr>
        <w:pStyle w:val="ae"/>
        <w:widowControl/>
        <w:tabs>
          <w:tab w:val="left" w:pos="0"/>
          <w:tab w:val="left" w:pos="720"/>
          <w:tab w:val="num" w:pos="1339"/>
        </w:tabs>
        <w:suppressAutoHyphens/>
        <w:ind w:left="840" w:firstLine="0"/>
        <w:rPr>
          <w:rFonts w:ascii="Times New Roman" w:eastAsia="Batang" w:hAnsi="Times New Roman"/>
          <w:b/>
          <w:color w:val="1C1C1C"/>
          <w:sz w:val="30"/>
          <w:szCs w:val="30"/>
          <w:lang w:eastAsia="ko-KR"/>
        </w:rPr>
      </w:pPr>
      <w:r w:rsidRPr="00A46865">
        <w:rPr>
          <w:rFonts w:ascii="Times New Roman" w:eastAsia="Batang" w:hAnsi="Times New Roman"/>
          <w:b/>
          <w:color w:val="1C1C1C"/>
          <w:sz w:val="30"/>
          <w:szCs w:val="30"/>
          <w:lang w:eastAsia="ko-KR"/>
        </w:rPr>
        <w:t>Заполнение  раздела «Налог на имущество»:</w:t>
      </w:r>
    </w:p>
    <w:p w:rsidR="00BE70D3" w:rsidRPr="00A46865" w:rsidRDefault="00BE70D3" w:rsidP="00DE1315">
      <w:pPr>
        <w:numPr>
          <w:ilvl w:val="0"/>
          <w:numId w:val="70"/>
        </w:numPr>
        <w:tabs>
          <w:tab w:val="left" w:pos="0"/>
          <w:tab w:val="left" w:pos="720"/>
          <w:tab w:val="left" w:pos="993"/>
          <w:tab w:val="left" w:pos="1134"/>
        </w:tabs>
        <w:suppressAutoHyphens/>
        <w:ind w:left="0" w:firstLine="540"/>
        <w:jc w:val="both"/>
        <w:rPr>
          <w:color w:val="1C1C1C"/>
          <w:sz w:val="30"/>
          <w:szCs w:val="30"/>
        </w:rPr>
      </w:pPr>
      <w:r w:rsidRPr="00A46865">
        <w:rPr>
          <w:color w:val="1C1C1C"/>
          <w:sz w:val="30"/>
          <w:szCs w:val="30"/>
        </w:rPr>
        <w:t xml:space="preserve">в строке 700.00.009 указывается сумма налога, исчисленная за налоговый период, определяемая как сумма строк 700.03.017 </w:t>
      </w:r>
      <w:r w:rsidRPr="00A46865">
        <w:rPr>
          <w:color w:val="1C1C1C"/>
          <w:sz w:val="30"/>
          <w:szCs w:val="30"/>
          <w:lang w:val="en-US"/>
        </w:rPr>
        <w:t>I</w:t>
      </w:r>
      <w:r w:rsidRPr="00A46865">
        <w:rPr>
          <w:color w:val="1C1C1C"/>
          <w:sz w:val="30"/>
          <w:szCs w:val="30"/>
        </w:rPr>
        <w:t xml:space="preserve"> или 700.03.017 </w:t>
      </w:r>
      <w:r w:rsidRPr="00A46865">
        <w:rPr>
          <w:color w:val="1C1C1C"/>
          <w:sz w:val="30"/>
          <w:szCs w:val="30"/>
          <w:lang w:val="en-US"/>
        </w:rPr>
        <w:t>II</w:t>
      </w:r>
      <w:r w:rsidRPr="00A46865">
        <w:rPr>
          <w:color w:val="1C1C1C"/>
          <w:sz w:val="30"/>
          <w:szCs w:val="30"/>
        </w:rPr>
        <w:t xml:space="preserve"> по всем формам 700.03;</w:t>
      </w:r>
    </w:p>
    <w:p w:rsidR="00BE70D3" w:rsidRPr="00A46865" w:rsidRDefault="00BE70D3" w:rsidP="00DE1315">
      <w:pPr>
        <w:numPr>
          <w:ilvl w:val="0"/>
          <w:numId w:val="70"/>
        </w:numPr>
        <w:tabs>
          <w:tab w:val="left" w:pos="0"/>
          <w:tab w:val="left" w:pos="720"/>
          <w:tab w:val="left" w:pos="993"/>
          <w:tab w:val="left" w:pos="1134"/>
        </w:tabs>
        <w:suppressAutoHyphens/>
        <w:ind w:left="0" w:firstLine="540"/>
        <w:jc w:val="both"/>
        <w:rPr>
          <w:color w:val="1C1C1C"/>
          <w:sz w:val="30"/>
          <w:szCs w:val="30"/>
        </w:rPr>
      </w:pPr>
      <w:r w:rsidRPr="00A46865">
        <w:rPr>
          <w:color w:val="1C1C1C"/>
          <w:sz w:val="30"/>
          <w:szCs w:val="30"/>
        </w:rPr>
        <w:t xml:space="preserve">в строке 700.00.010 указывается сумма исчисленных текущих платежей за налоговый период, определяемая путем суммирования строк 104101 графы </w:t>
      </w:r>
      <w:r w:rsidRPr="00A46865">
        <w:rPr>
          <w:color w:val="1C1C1C"/>
          <w:sz w:val="30"/>
          <w:szCs w:val="30"/>
          <w:lang w:val="en-US"/>
        </w:rPr>
        <w:t>F</w:t>
      </w:r>
      <w:r w:rsidRPr="00A46865">
        <w:rPr>
          <w:color w:val="1C1C1C"/>
          <w:sz w:val="30"/>
          <w:szCs w:val="30"/>
        </w:rPr>
        <w:t xml:space="preserve"> Расчета текущих платежей по земельному налогу и налогу на имущество (701.01), по всем представленным формам 701.01 за текущий налоговый период;</w:t>
      </w:r>
    </w:p>
    <w:p w:rsidR="00BE70D3" w:rsidRPr="00A46865" w:rsidRDefault="00BE70D3" w:rsidP="00DE1315">
      <w:pPr>
        <w:numPr>
          <w:ilvl w:val="0"/>
          <w:numId w:val="70"/>
        </w:numPr>
        <w:tabs>
          <w:tab w:val="left" w:pos="0"/>
          <w:tab w:val="left" w:pos="720"/>
          <w:tab w:val="left" w:pos="993"/>
          <w:tab w:val="left" w:pos="1134"/>
        </w:tabs>
        <w:suppressAutoHyphens/>
        <w:ind w:left="0" w:firstLine="540"/>
        <w:jc w:val="both"/>
        <w:rPr>
          <w:color w:val="1C1C1C"/>
          <w:sz w:val="30"/>
          <w:szCs w:val="30"/>
        </w:rPr>
      </w:pPr>
      <w:r w:rsidRPr="00A46865">
        <w:rPr>
          <w:color w:val="1C1C1C"/>
          <w:sz w:val="30"/>
          <w:szCs w:val="30"/>
        </w:rPr>
        <w:t>в случае если сумма исчисленного налога за налоговый период, указанная в строке 700.00.009, больше суммы исчисленных текущих платежей, отраженной в строке 700.00.010, в строке 700.00.011 указывается сумма налогак начислению, определяемая как разница строк 700.00.009 и 700.00.010;</w:t>
      </w:r>
    </w:p>
    <w:p w:rsidR="00BE70D3" w:rsidRPr="00A46865" w:rsidRDefault="00BE70D3" w:rsidP="00DE1315">
      <w:pPr>
        <w:numPr>
          <w:ilvl w:val="0"/>
          <w:numId w:val="70"/>
        </w:numPr>
        <w:tabs>
          <w:tab w:val="left" w:pos="0"/>
          <w:tab w:val="left" w:pos="720"/>
          <w:tab w:val="left" w:pos="993"/>
          <w:tab w:val="left" w:pos="1134"/>
        </w:tabs>
        <w:suppressAutoHyphens/>
        <w:ind w:left="0" w:firstLine="540"/>
        <w:jc w:val="both"/>
        <w:rPr>
          <w:color w:val="1C1C1C"/>
          <w:sz w:val="30"/>
          <w:szCs w:val="30"/>
        </w:rPr>
      </w:pPr>
      <w:r w:rsidRPr="00A46865">
        <w:rPr>
          <w:color w:val="1C1C1C"/>
          <w:sz w:val="30"/>
          <w:szCs w:val="30"/>
        </w:rPr>
        <w:t xml:space="preserve">в случае если сумма исчисленных текущих платежей за налоговый период, указанная в строке 700.00.010 больше суммы исчисленного налога, отраженной в строке 700.00.009, </w:t>
      </w:r>
      <w:r w:rsidRPr="00A46865">
        <w:rPr>
          <w:rFonts w:eastAsia="Batang"/>
          <w:color w:val="1C1C1C"/>
          <w:sz w:val="30"/>
          <w:szCs w:val="30"/>
          <w:lang w:eastAsia="ko-KR"/>
        </w:rPr>
        <w:t>в строке 7</w:t>
      </w:r>
      <w:r w:rsidRPr="00A46865">
        <w:rPr>
          <w:color w:val="1C1C1C"/>
          <w:sz w:val="30"/>
          <w:szCs w:val="30"/>
        </w:rPr>
        <w:t>00.00.012 указывается сумма налога к уменьшению, определяемая как разница строк 700.00.010 и 700.00.009.</w:t>
      </w:r>
    </w:p>
    <w:p w:rsidR="00BE70D3" w:rsidRPr="00A46865" w:rsidRDefault="00BE70D3" w:rsidP="00BE70D3">
      <w:pPr>
        <w:pStyle w:val="ae"/>
        <w:widowControl/>
        <w:tabs>
          <w:tab w:val="left" w:pos="0"/>
          <w:tab w:val="left" w:pos="720"/>
          <w:tab w:val="num" w:pos="1339"/>
        </w:tabs>
        <w:suppressAutoHyphens/>
        <w:ind w:left="840" w:firstLine="0"/>
        <w:rPr>
          <w:rFonts w:ascii="Times New Roman" w:eastAsia="Batang" w:hAnsi="Times New Roman"/>
          <w:b/>
          <w:color w:val="1C1C1C"/>
          <w:sz w:val="30"/>
          <w:szCs w:val="30"/>
          <w:lang w:eastAsia="ko-KR"/>
        </w:rPr>
      </w:pPr>
      <w:r w:rsidRPr="00A46865">
        <w:rPr>
          <w:rFonts w:ascii="Times New Roman" w:eastAsia="Batang" w:hAnsi="Times New Roman"/>
          <w:b/>
          <w:color w:val="1C1C1C"/>
          <w:sz w:val="30"/>
          <w:szCs w:val="30"/>
          <w:lang w:eastAsia="ko-KR"/>
        </w:rPr>
        <w:t>Заполнение  раздела «Ответственность налогоплательщика»:</w:t>
      </w:r>
    </w:p>
    <w:p w:rsidR="00BE70D3" w:rsidRPr="00A46865" w:rsidRDefault="00BE70D3" w:rsidP="00BE70D3">
      <w:pPr>
        <w:pStyle w:val="ae"/>
        <w:tabs>
          <w:tab w:val="left" w:pos="0"/>
          <w:tab w:val="left" w:pos="720"/>
          <w:tab w:val="num" w:pos="1134"/>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 xml:space="preserve">1) в поле «Ф.И.О. Руководителя» указывается Ф.И.О. (при его наличии) руководителя в соответствии с учредительными документами. Если Декларация представляется физическим лицом, поле должно </w:t>
      </w:r>
      <w:r w:rsidRPr="00A46865">
        <w:rPr>
          <w:rFonts w:ascii="Times New Roman" w:hAnsi="Times New Roman"/>
          <w:color w:val="1C1C1C"/>
          <w:sz w:val="30"/>
          <w:szCs w:val="30"/>
        </w:rPr>
        <w:lastRenderedPageBreak/>
        <w:t>содержать ФИО (при его наличии) налогоплательщика, которые заполняются в соответствии с документами, удостоверяющими личность. При исполнении налогового обязательства доверительным управляющим указываются ФИО (при его наличии) доверительного управляющего в соответствии с договором доверительного управления имуществом либо выгодоприобретателя в иных случаях возникновения доверительного управления;</w:t>
      </w:r>
    </w:p>
    <w:p w:rsidR="00BE70D3" w:rsidRPr="00A46865" w:rsidRDefault="00BE70D3" w:rsidP="00BE70D3">
      <w:pPr>
        <w:pStyle w:val="ae"/>
        <w:tabs>
          <w:tab w:val="left" w:pos="0"/>
          <w:tab w:val="left" w:pos="720"/>
        </w:tabs>
        <w:ind w:firstLine="540"/>
        <w:rPr>
          <w:rFonts w:ascii="Times New Roman" w:hAnsi="Times New Roman"/>
          <w:color w:val="1C1C1C"/>
          <w:sz w:val="30"/>
          <w:szCs w:val="30"/>
        </w:rPr>
      </w:pPr>
      <w:r w:rsidRPr="00A46865">
        <w:rPr>
          <w:rFonts w:ascii="Times New Roman" w:hAnsi="Times New Roman"/>
          <w:color w:val="1C1C1C"/>
          <w:sz w:val="30"/>
          <w:szCs w:val="30"/>
        </w:rPr>
        <w:t>2) дата подачи Декларации. Указывается текущая дата представления ф. 700.00 в налоговый орган;</w:t>
      </w:r>
    </w:p>
    <w:p w:rsidR="00BE70D3" w:rsidRPr="00A46865" w:rsidRDefault="00BE70D3" w:rsidP="00BE70D3">
      <w:pPr>
        <w:pStyle w:val="ae"/>
        <w:tabs>
          <w:tab w:val="left" w:pos="0"/>
          <w:tab w:val="left" w:pos="720"/>
        </w:tabs>
        <w:ind w:firstLine="540"/>
        <w:rPr>
          <w:rFonts w:ascii="Times New Roman" w:hAnsi="Times New Roman"/>
          <w:color w:val="1C1C1C"/>
          <w:sz w:val="30"/>
          <w:szCs w:val="30"/>
        </w:rPr>
      </w:pPr>
      <w:r w:rsidRPr="00A46865">
        <w:rPr>
          <w:rFonts w:ascii="Times New Roman" w:hAnsi="Times New Roman"/>
          <w:color w:val="1C1C1C"/>
          <w:sz w:val="30"/>
          <w:szCs w:val="30"/>
        </w:rPr>
        <w:t>3) код налогового органа. Указывается код налогового органа по ме</w:t>
      </w:r>
      <w:r w:rsidRPr="00A46865">
        <w:rPr>
          <w:rFonts w:ascii="Times New Roman" w:hAnsi="Times New Roman"/>
          <w:color w:val="1C1C1C"/>
          <w:sz w:val="30"/>
          <w:szCs w:val="30"/>
        </w:rPr>
        <w:t>с</w:t>
      </w:r>
      <w:r w:rsidRPr="00A46865">
        <w:rPr>
          <w:rFonts w:ascii="Times New Roman" w:hAnsi="Times New Roman"/>
          <w:color w:val="1C1C1C"/>
          <w:sz w:val="30"/>
          <w:szCs w:val="30"/>
        </w:rPr>
        <w:t>ту нахождения налогоплательщика, утвержденный уполномоченным о</w:t>
      </w:r>
      <w:r w:rsidRPr="00A46865">
        <w:rPr>
          <w:rFonts w:ascii="Times New Roman" w:hAnsi="Times New Roman"/>
          <w:color w:val="1C1C1C"/>
          <w:sz w:val="30"/>
          <w:szCs w:val="30"/>
        </w:rPr>
        <w:t>р</w:t>
      </w:r>
      <w:r w:rsidRPr="00A46865">
        <w:rPr>
          <w:rFonts w:ascii="Times New Roman" w:hAnsi="Times New Roman"/>
          <w:color w:val="1C1C1C"/>
          <w:sz w:val="30"/>
          <w:szCs w:val="30"/>
        </w:rPr>
        <w:t xml:space="preserve">ганом, </w:t>
      </w:r>
      <w:r w:rsidRPr="00A46865">
        <w:rPr>
          <w:rStyle w:val="s0"/>
          <w:color w:val="1C1C1C"/>
          <w:sz w:val="30"/>
          <w:szCs w:val="30"/>
        </w:rPr>
        <w:t>осуществляющим руководство в сфере обеспечения поступлений налогов и других обязательных платежей в бюджет</w:t>
      </w:r>
      <w:r w:rsidRPr="00A46865">
        <w:rPr>
          <w:rFonts w:ascii="Times New Roman" w:hAnsi="Times New Roman"/>
          <w:color w:val="1C1C1C"/>
          <w:sz w:val="30"/>
          <w:szCs w:val="30"/>
        </w:rPr>
        <w:t>;</w:t>
      </w:r>
    </w:p>
    <w:p w:rsidR="00BE70D3" w:rsidRPr="00A46865" w:rsidRDefault="00BE70D3" w:rsidP="00BE70D3">
      <w:pPr>
        <w:pStyle w:val="ae"/>
        <w:tabs>
          <w:tab w:val="left" w:pos="0"/>
          <w:tab w:val="left" w:pos="720"/>
        </w:tabs>
        <w:ind w:firstLine="540"/>
        <w:rPr>
          <w:rFonts w:ascii="Times New Roman" w:hAnsi="Times New Roman"/>
          <w:color w:val="1C1C1C"/>
          <w:sz w:val="30"/>
          <w:szCs w:val="30"/>
        </w:rPr>
      </w:pPr>
      <w:r w:rsidRPr="00A46865">
        <w:rPr>
          <w:rFonts w:ascii="Times New Roman" w:hAnsi="Times New Roman"/>
          <w:color w:val="1C1C1C"/>
          <w:sz w:val="30"/>
          <w:szCs w:val="30"/>
        </w:rPr>
        <w:t>4) в поле «Ф.И.О. должностного лица, принявшего Декларацию» ук</w:t>
      </w:r>
      <w:r w:rsidRPr="00A46865">
        <w:rPr>
          <w:rFonts w:ascii="Times New Roman" w:hAnsi="Times New Roman"/>
          <w:color w:val="1C1C1C"/>
          <w:sz w:val="30"/>
          <w:szCs w:val="30"/>
        </w:rPr>
        <w:t>а</w:t>
      </w:r>
      <w:r w:rsidRPr="00A46865">
        <w:rPr>
          <w:rFonts w:ascii="Times New Roman" w:hAnsi="Times New Roman"/>
          <w:color w:val="1C1C1C"/>
          <w:sz w:val="30"/>
          <w:szCs w:val="30"/>
        </w:rPr>
        <w:t>зываются Ф.И.О. (при его наличии) работника налогового органа, пр</w:t>
      </w:r>
      <w:r w:rsidRPr="00A46865">
        <w:rPr>
          <w:rFonts w:ascii="Times New Roman" w:hAnsi="Times New Roman"/>
          <w:color w:val="1C1C1C"/>
          <w:sz w:val="30"/>
          <w:szCs w:val="30"/>
        </w:rPr>
        <w:t>и</w:t>
      </w:r>
      <w:r w:rsidRPr="00A46865">
        <w:rPr>
          <w:rFonts w:ascii="Times New Roman" w:hAnsi="Times New Roman"/>
          <w:color w:val="1C1C1C"/>
          <w:sz w:val="30"/>
          <w:szCs w:val="30"/>
        </w:rPr>
        <w:t>нявшего Декларацию;</w:t>
      </w:r>
    </w:p>
    <w:p w:rsidR="00BE70D3" w:rsidRPr="00A46865" w:rsidRDefault="00BE70D3" w:rsidP="00BE70D3">
      <w:pPr>
        <w:pStyle w:val="ae"/>
        <w:tabs>
          <w:tab w:val="left" w:pos="0"/>
          <w:tab w:val="left" w:pos="720"/>
        </w:tabs>
        <w:ind w:firstLine="540"/>
        <w:rPr>
          <w:rFonts w:ascii="Times New Roman" w:hAnsi="Times New Roman"/>
          <w:color w:val="1C1C1C"/>
          <w:sz w:val="30"/>
          <w:szCs w:val="30"/>
        </w:rPr>
      </w:pPr>
      <w:r w:rsidRPr="00A46865">
        <w:rPr>
          <w:rFonts w:ascii="Times New Roman" w:hAnsi="Times New Roman"/>
          <w:color w:val="1C1C1C"/>
          <w:sz w:val="30"/>
          <w:szCs w:val="30"/>
        </w:rPr>
        <w:t>5) дата приема Декларации. Указывается дата фактического предста</w:t>
      </w:r>
      <w:r w:rsidRPr="00A46865">
        <w:rPr>
          <w:rFonts w:ascii="Times New Roman" w:hAnsi="Times New Roman"/>
          <w:color w:val="1C1C1C"/>
          <w:sz w:val="30"/>
          <w:szCs w:val="30"/>
        </w:rPr>
        <w:t>в</w:t>
      </w:r>
      <w:r w:rsidRPr="00A46865">
        <w:rPr>
          <w:rFonts w:ascii="Times New Roman" w:hAnsi="Times New Roman"/>
          <w:color w:val="1C1C1C"/>
          <w:sz w:val="30"/>
          <w:szCs w:val="30"/>
        </w:rPr>
        <w:t>ления или поступления от почтовой или иной организации связи ф. 700.00 в налоговый орган;</w:t>
      </w:r>
    </w:p>
    <w:p w:rsidR="00BE70D3" w:rsidRPr="00A46865" w:rsidRDefault="00BE70D3" w:rsidP="00BE70D3">
      <w:pPr>
        <w:pStyle w:val="af0"/>
        <w:tabs>
          <w:tab w:val="left" w:pos="0"/>
          <w:tab w:val="left" w:pos="720"/>
        </w:tabs>
        <w:ind w:firstLine="540"/>
        <w:jc w:val="both"/>
        <w:rPr>
          <w:rFonts w:ascii="Times New Roman" w:hAnsi="Times New Roman"/>
          <w:color w:val="1C1C1C"/>
          <w:sz w:val="30"/>
          <w:szCs w:val="30"/>
        </w:rPr>
      </w:pPr>
      <w:r w:rsidRPr="00A46865">
        <w:rPr>
          <w:rFonts w:ascii="Times New Roman" w:hAnsi="Times New Roman"/>
          <w:color w:val="1C1C1C"/>
          <w:sz w:val="30"/>
          <w:szCs w:val="30"/>
        </w:rPr>
        <w:t>6) входящий номер док</w:t>
      </w:r>
      <w:smartTag w:uri="urn:schemas-microsoft-com:office:smarttags" w:element="PersonName">
        <w:r w:rsidRPr="00A46865">
          <w:rPr>
            <w:rFonts w:ascii="Times New Roman" w:hAnsi="Times New Roman"/>
            <w:color w:val="1C1C1C"/>
            <w:sz w:val="30"/>
            <w:szCs w:val="30"/>
          </w:rPr>
          <w:t>ум</w:t>
        </w:r>
      </w:smartTag>
      <w:r w:rsidRPr="00A46865">
        <w:rPr>
          <w:rFonts w:ascii="Times New Roman" w:hAnsi="Times New Roman"/>
          <w:color w:val="1C1C1C"/>
          <w:sz w:val="30"/>
          <w:szCs w:val="30"/>
        </w:rPr>
        <w:t>ента. Указывается регистрационный номер ф. 700.00;</w:t>
      </w:r>
    </w:p>
    <w:p w:rsidR="00BE70D3" w:rsidRPr="00A46865" w:rsidRDefault="00BE70D3" w:rsidP="00BE70D3">
      <w:pPr>
        <w:pStyle w:val="ae"/>
        <w:tabs>
          <w:tab w:val="left" w:pos="0"/>
          <w:tab w:val="left" w:pos="720"/>
        </w:tabs>
        <w:ind w:firstLine="540"/>
        <w:rPr>
          <w:rFonts w:ascii="Times New Roman" w:hAnsi="Times New Roman"/>
          <w:color w:val="1C1C1C"/>
          <w:sz w:val="30"/>
          <w:szCs w:val="30"/>
        </w:rPr>
      </w:pPr>
      <w:r w:rsidRPr="00A46865">
        <w:rPr>
          <w:rFonts w:ascii="Times New Roman" w:hAnsi="Times New Roman"/>
          <w:color w:val="1C1C1C"/>
          <w:sz w:val="30"/>
          <w:szCs w:val="30"/>
        </w:rPr>
        <w:t>7) дата почтового штемпеля. Указывается дата почтового штемпеля, проставленного почтовой связью.</w:t>
      </w:r>
    </w:p>
    <w:p w:rsidR="00BE70D3" w:rsidRPr="00A46865" w:rsidRDefault="00BE70D3" w:rsidP="00BE70D3">
      <w:pPr>
        <w:rPr>
          <w:color w:val="1C1C1C"/>
          <w:szCs w:val="30"/>
        </w:rPr>
      </w:pPr>
    </w:p>
    <w:p w:rsidR="00BE70D3" w:rsidRPr="00A46865" w:rsidRDefault="00BE70D3" w:rsidP="00BE70D3">
      <w:pPr>
        <w:rPr>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highlight w:val="yellow"/>
        </w:rPr>
      </w:pPr>
    </w:p>
    <w:p w:rsidR="00BE70D3" w:rsidRPr="00A46865" w:rsidRDefault="00BE70D3" w:rsidP="00BE70D3">
      <w:pPr>
        <w:tabs>
          <w:tab w:val="left" w:pos="0"/>
          <w:tab w:val="left" w:pos="720"/>
          <w:tab w:val="left" w:pos="993"/>
        </w:tabs>
        <w:suppressAutoHyphens/>
        <w:ind w:firstLine="540"/>
        <w:jc w:val="center"/>
        <w:rPr>
          <w:b/>
          <w:color w:val="1C1C1C"/>
          <w:sz w:val="30"/>
          <w:szCs w:val="30"/>
        </w:rPr>
      </w:pPr>
      <w:r w:rsidRPr="00A46865">
        <w:rPr>
          <w:b/>
          <w:color w:val="1C1C1C"/>
          <w:sz w:val="30"/>
          <w:szCs w:val="30"/>
        </w:rPr>
        <w:lastRenderedPageBreak/>
        <w:t>Приложение 6. «Налог на имущество» и правила его составления</w:t>
      </w:r>
    </w:p>
    <w:p w:rsidR="00BE70D3" w:rsidRPr="00A46865" w:rsidRDefault="00BE70D3" w:rsidP="00BE70D3">
      <w:pPr>
        <w:tabs>
          <w:tab w:val="left" w:pos="0"/>
          <w:tab w:val="left" w:pos="720"/>
          <w:tab w:val="left" w:pos="993"/>
        </w:tabs>
        <w:suppressAutoHyphens/>
        <w:ind w:firstLine="540"/>
        <w:jc w:val="center"/>
        <w:rPr>
          <w:b/>
          <w:color w:val="1C1C1C"/>
          <w:sz w:val="30"/>
          <w:szCs w:val="30"/>
        </w:rPr>
      </w:pPr>
    </w:p>
    <w:p w:rsidR="00BE70D3" w:rsidRPr="00A46865" w:rsidRDefault="003377B8" w:rsidP="00BE70D3">
      <w:pPr>
        <w:tabs>
          <w:tab w:val="left" w:pos="0"/>
          <w:tab w:val="left" w:pos="720"/>
          <w:tab w:val="left" w:pos="993"/>
        </w:tabs>
        <w:suppressAutoHyphens/>
        <w:ind w:firstLine="540"/>
        <w:jc w:val="center"/>
        <w:rPr>
          <w:b/>
          <w:color w:val="1C1C1C"/>
          <w:sz w:val="30"/>
          <w:szCs w:val="30"/>
        </w:rPr>
      </w:pPr>
      <w:r>
        <w:rPr>
          <w:noProof/>
          <w:color w:val="1C1C1C"/>
          <w:sz w:val="30"/>
          <w:szCs w:val="30"/>
        </w:rPr>
        <w:drawing>
          <wp:inline distT="0" distB="0" distL="0" distR="0">
            <wp:extent cx="5927725" cy="8261350"/>
            <wp:effectExtent l="0" t="0" r="0" b="0"/>
            <wp:docPr id="69" name="Рисунок 69" descr="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700"/>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7725" cy="8261350"/>
                    </a:xfrm>
                    <a:prstGeom prst="rect">
                      <a:avLst/>
                    </a:prstGeom>
                    <a:noFill/>
                    <a:ln>
                      <a:noFill/>
                    </a:ln>
                  </pic:spPr>
                </pic:pic>
              </a:graphicData>
            </a:graphic>
          </wp:inline>
        </w:drawing>
      </w:r>
    </w:p>
    <w:p w:rsidR="00BE70D3" w:rsidRDefault="00BE70D3" w:rsidP="00BE70D3">
      <w:pPr>
        <w:tabs>
          <w:tab w:val="left" w:pos="0"/>
          <w:tab w:val="left" w:pos="720"/>
          <w:tab w:val="left" w:pos="993"/>
        </w:tabs>
        <w:suppressAutoHyphens/>
        <w:ind w:firstLine="540"/>
        <w:jc w:val="center"/>
        <w:rPr>
          <w:b/>
          <w:color w:val="1C1C1C"/>
          <w:sz w:val="30"/>
          <w:szCs w:val="30"/>
        </w:rPr>
      </w:pPr>
    </w:p>
    <w:p w:rsidR="0044730F" w:rsidRPr="00A46865" w:rsidRDefault="0044730F" w:rsidP="00BE70D3">
      <w:pPr>
        <w:tabs>
          <w:tab w:val="left" w:pos="0"/>
          <w:tab w:val="left" w:pos="720"/>
          <w:tab w:val="left" w:pos="993"/>
        </w:tabs>
        <w:suppressAutoHyphens/>
        <w:ind w:firstLine="540"/>
        <w:jc w:val="center"/>
        <w:rPr>
          <w:b/>
          <w:color w:val="1C1C1C"/>
          <w:sz w:val="30"/>
          <w:szCs w:val="30"/>
        </w:rPr>
      </w:pPr>
    </w:p>
    <w:p w:rsidR="00BE70D3" w:rsidRPr="00A46865" w:rsidRDefault="00BE70D3" w:rsidP="00BE70D3">
      <w:pPr>
        <w:tabs>
          <w:tab w:val="left" w:pos="0"/>
          <w:tab w:val="left" w:pos="720"/>
          <w:tab w:val="left" w:pos="993"/>
        </w:tabs>
        <w:suppressAutoHyphens/>
        <w:ind w:firstLine="540"/>
        <w:jc w:val="center"/>
        <w:rPr>
          <w:b/>
          <w:color w:val="1C1C1C"/>
          <w:sz w:val="30"/>
          <w:szCs w:val="30"/>
        </w:rPr>
      </w:pPr>
      <w:r w:rsidRPr="00A46865">
        <w:rPr>
          <w:b/>
          <w:color w:val="1C1C1C"/>
          <w:sz w:val="30"/>
          <w:szCs w:val="30"/>
        </w:rPr>
        <w:lastRenderedPageBreak/>
        <w:t xml:space="preserve">Порядок составления приложения «Налог на имущество» </w:t>
      </w:r>
    </w:p>
    <w:p w:rsidR="00BE70D3" w:rsidRPr="00A46865" w:rsidRDefault="00BE70D3" w:rsidP="00BE70D3">
      <w:pPr>
        <w:tabs>
          <w:tab w:val="left" w:pos="0"/>
          <w:tab w:val="left" w:pos="720"/>
          <w:tab w:val="left" w:pos="993"/>
        </w:tabs>
        <w:suppressAutoHyphens/>
        <w:ind w:firstLine="540"/>
        <w:jc w:val="center"/>
        <w:rPr>
          <w:b/>
          <w:color w:val="1C1C1C"/>
          <w:sz w:val="30"/>
          <w:szCs w:val="30"/>
        </w:rPr>
      </w:pPr>
      <w:r w:rsidRPr="00A46865">
        <w:rPr>
          <w:b/>
          <w:color w:val="1C1C1C"/>
          <w:sz w:val="30"/>
          <w:szCs w:val="30"/>
        </w:rPr>
        <w:t>(Форма 700.03)</w:t>
      </w:r>
    </w:p>
    <w:p w:rsidR="00BE70D3" w:rsidRPr="00A46865" w:rsidRDefault="00BE70D3" w:rsidP="00BE70D3">
      <w:pPr>
        <w:tabs>
          <w:tab w:val="left" w:pos="0"/>
          <w:tab w:val="left" w:pos="720"/>
          <w:tab w:val="left" w:pos="993"/>
        </w:tabs>
        <w:suppressAutoHyphens/>
        <w:ind w:firstLine="540"/>
        <w:jc w:val="center"/>
        <w:rPr>
          <w:b/>
          <w:color w:val="1C1C1C"/>
          <w:sz w:val="30"/>
          <w:szCs w:val="30"/>
        </w:rPr>
      </w:pPr>
    </w:p>
    <w:p w:rsidR="00BE70D3" w:rsidRPr="00A46865" w:rsidRDefault="00BE70D3" w:rsidP="00BE70D3">
      <w:pPr>
        <w:pStyle w:val="ae"/>
        <w:widowControl/>
        <w:tabs>
          <w:tab w:val="left" w:pos="0"/>
          <w:tab w:val="left" w:pos="720"/>
        </w:tabs>
        <w:suppressAutoHyphens/>
        <w:ind w:firstLine="540"/>
        <w:rPr>
          <w:color w:val="1C1C1C"/>
          <w:sz w:val="30"/>
          <w:szCs w:val="30"/>
        </w:rPr>
      </w:pPr>
      <w:r w:rsidRPr="00A46865">
        <w:rPr>
          <w:color w:val="1C1C1C"/>
          <w:sz w:val="30"/>
          <w:szCs w:val="30"/>
        </w:rPr>
        <w:t xml:space="preserve">Данное приложение предназначено для исчисления налогоплательщиками налога на имущество в соответствии с разделом 15 НК. В случае если в течение налогового периода исчисление налога на имущество осуществлялось в нескольких налоговых режимах (по специальному налоговому режиму, по налоговому режиму на территории специальной экономической зоны, в общеустановленном порядке и другое), то приложение составляется отдельно по каждому налоговому режиму. При этом при исчислении налога применяются соответствующие ставки по каждому налоговому режиму. </w:t>
      </w:r>
    </w:p>
    <w:p w:rsidR="00BE70D3" w:rsidRPr="00A46865" w:rsidRDefault="00BE70D3" w:rsidP="00BE70D3">
      <w:pPr>
        <w:pStyle w:val="ae"/>
        <w:widowControl/>
        <w:tabs>
          <w:tab w:val="left" w:pos="0"/>
          <w:tab w:val="left" w:pos="720"/>
        </w:tabs>
        <w:suppressAutoHyphens/>
        <w:ind w:firstLine="540"/>
        <w:rPr>
          <w:b/>
          <w:color w:val="1C1C1C"/>
          <w:sz w:val="30"/>
          <w:szCs w:val="30"/>
        </w:rPr>
      </w:pPr>
      <w:r w:rsidRPr="00A46865">
        <w:rPr>
          <w:b/>
          <w:color w:val="1C1C1C"/>
          <w:sz w:val="30"/>
          <w:szCs w:val="30"/>
        </w:rPr>
        <w:t>Если по объекту налогообложения налоговое обязательство по представлению налоговой отчетности возложено на доверительного управляющего, с учетом особенностей, установленных ст. 35 НК, заполняется раздел «Информация об учредителе доверительного управления или выгодоприобретателе»:</w:t>
      </w:r>
    </w:p>
    <w:p w:rsidR="00BE70D3" w:rsidRPr="00A46865" w:rsidRDefault="00BE70D3" w:rsidP="00DE1315">
      <w:pPr>
        <w:pStyle w:val="22"/>
        <w:numPr>
          <w:ilvl w:val="0"/>
          <w:numId w:val="137"/>
        </w:numPr>
        <w:tabs>
          <w:tab w:val="clear" w:pos="1623"/>
          <w:tab w:val="left" w:pos="0"/>
          <w:tab w:val="num" w:pos="900"/>
        </w:tabs>
        <w:suppressAutoHyphens/>
        <w:ind w:left="0" w:firstLine="540"/>
        <w:rPr>
          <w:color w:val="1C1C1C"/>
          <w:sz w:val="30"/>
          <w:szCs w:val="30"/>
        </w:rPr>
      </w:pPr>
      <w:r w:rsidRPr="00A46865">
        <w:rPr>
          <w:color w:val="1C1C1C"/>
          <w:sz w:val="30"/>
          <w:szCs w:val="30"/>
        </w:rPr>
        <w:t>РНН - указывается регистрационный номер налогоплательщика - учредителя доверительного управления или выгодоприобретателя в иных случаях возникновения доверительного управления;</w:t>
      </w:r>
    </w:p>
    <w:p w:rsidR="00BE70D3" w:rsidRPr="00A46865" w:rsidRDefault="00BE70D3" w:rsidP="00DE1315">
      <w:pPr>
        <w:pStyle w:val="22"/>
        <w:numPr>
          <w:ilvl w:val="0"/>
          <w:numId w:val="137"/>
        </w:numPr>
        <w:tabs>
          <w:tab w:val="clear" w:pos="1623"/>
          <w:tab w:val="left" w:pos="0"/>
          <w:tab w:val="num" w:pos="900"/>
        </w:tabs>
        <w:suppressAutoHyphens/>
        <w:ind w:left="0" w:firstLine="540"/>
        <w:rPr>
          <w:color w:val="1C1C1C"/>
          <w:sz w:val="30"/>
          <w:szCs w:val="30"/>
        </w:rPr>
      </w:pPr>
      <w:r w:rsidRPr="00A46865">
        <w:rPr>
          <w:color w:val="1C1C1C"/>
          <w:sz w:val="30"/>
          <w:szCs w:val="30"/>
        </w:rPr>
        <w:t>ИИН (БИН) - указывается индивидуальный идентификационный (бизнес идентификационный) номер налогоплательщика - учредителя доверительного управления или выгодоприобретателя в иных случаях возникновения доверительного управления.</w:t>
      </w:r>
    </w:p>
    <w:p w:rsidR="00BE70D3" w:rsidRPr="00A46865" w:rsidRDefault="00BE70D3" w:rsidP="00DE1315">
      <w:pPr>
        <w:pStyle w:val="22"/>
        <w:numPr>
          <w:ilvl w:val="0"/>
          <w:numId w:val="137"/>
        </w:numPr>
        <w:tabs>
          <w:tab w:val="clear" w:pos="1623"/>
          <w:tab w:val="left" w:pos="0"/>
          <w:tab w:val="num" w:pos="900"/>
          <w:tab w:val="num" w:pos="993"/>
        </w:tabs>
        <w:suppressAutoHyphens/>
        <w:ind w:left="0" w:firstLine="540"/>
        <w:rPr>
          <w:color w:val="1C1C1C"/>
          <w:sz w:val="30"/>
          <w:szCs w:val="30"/>
        </w:rPr>
      </w:pPr>
      <w:r w:rsidRPr="00A46865">
        <w:rPr>
          <w:color w:val="1C1C1C"/>
          <w:sz w:val="30"/>
          <w:szCs w:val="30"/>
        </w:rPr>
        <w:t>Строка подлежит заполнению при наличии у налогоплательщика – учредителя доверительного управления или выгодоприобретателя в иных случаях возникновения доверительного управления индивидуального идентификационного (бизнес идентификационного) номера в соответствии с ЗРК «О национальных реестрах идентификационных номеров»;</w:t>
      </w:r>
    </w:p>
    <w:p w:rsidR="00BE70D3" w:rsidRPr="00A46865" w:rsidRDefault="00BE70D3" w:rsidP="00DE1315">
      <w:pPr>
        <w:pStyle w:val="22"/>
        <w:numPr>
          <w:ilvl w:val="0"/>
          <w:numId w:val="137"/>
        </w:numPr>
        <w:tabs>
          <w:tab w:val="clear" w:pos="1623"/>
          <w:tab w:val="left" w:pos="0"/>
          <w:tab w:val="num" w:pos="900"/>
        </w:tabs>
        <w:suppressAutoHyphens/>
        <w:ind w:left="0" w:firstLine="540"/>
        <w:rPr>
          <w:color w:val="1C1C1C"/>
          <w:sz w:val="30"/>
          <w:szCs w:val="30"/>
        </w:rPr>
      </w:pPr>
      <w:r w:rsidRPr="00A46865">
        <w:rPr>
          <w:color w:val="1C1C1C"/>
          <w:sz w:val="30"/>
          <w:szCs w:val="30"/>
        </w:rPr>
        <w:t xml:space="preserve">номер и дата документа, на основании которого возникает доверительное управление имуществом. Указывается номер и дата документа, на основании которого возникает доверительное управление имуществом. </w:t>
      </w:r>
    </w:p>
    <w:p w:rsidR="00BE70D3" w:rsidRPr="00A46865" w:rsidRDefault="00BE70D3" w:rsidP="00BE70D3">
      <w:pPr>
        <w:pStyle w:val="22"/>
        <w:tabs>
          <w:tab w:val="left" w:pos="0"/>
          <w:tab w:val="left" w:pos="720"/>
          <w:tab w:val="num" w:pos="840"/>
        </w:tabs>
        <w:suppressAutoHyphens/>
        <w:ind w:firstLine="540"/>
        <w:rPr>
          <w:b/>
          <w:color w:val="1C1C1C"/>
          <w:sz w:val="30"/>
          <w:szCs w:val="30"/>
        </w:rPr>
      </w:pPr>
      <w:r w:rsidRPr="00A46865">
        <w:rPr>
          <w:rFonts w:ascii="Times New Roman" w:hAnsi="Times New Roman"/>
          <w:b/>
          <w:color w:val="1C1C1C"/>
          <w:sz w:val="30"/>
          <w:szCs w:val="30"/>
        </w:rPr>
        <w:t>Заполнение</w:t>
      </w:r>
      <w:r w:rsidRPr="00A46865">
        <w:rPr>
          <w:b/>
          <w:color w:val="1C1C1C"/>
          <w:sz w:val="30"/>
          <w:szCs w:val="30"/>
        </w:rPr>
        <w:t xml:space="preserve"> раздел</w:t>
      </w:r>
      <w:r w:rsidRPr="00A46865">
        <w:rPr>
          <w:rFonts w:ascii="Times New Roman" w:hAnsi="Times New Roman"/>
          <w:b/>
          <w:color w:val="1C1C1C"/>
          <w:sz w:val="30"/>
          <w:szCs w:val="30"/>
        </w:rPr>
        <w:t>а</w:t>
      </w:r>
      <w:r w:rsidRPr="00A46865">
        <w:rPr>
          <w:b/>
          <w:color w:val="1C1C1C"/>
          <w:sz w:val="30"/>
          <w:szCs w:val="30"/>
        </w:rPr>
        <w:t xml:space="preserve"> «Исчисление среднегодовой балансовой стоимости объектов налогообложения»:</w:t>
      </w:r>
    </w:p>
    <w:p w:rsidR="00BE70D3" w:rsidRPr="00A46865" w:rsidRDefault="00BE70D3" w:rsidP="00DE1315">
      <w:pPr>
        <w:numPr>
          <w:ilvl w:val="0"/>
          <w:numId w:val="71"/>
        </w:numPr>
        <w:tabs>
          <w:tab w:val="left" w:pos="0"/>
          <w:tab w:val="left" w:pos="720"/>
          <w:tab w:val="left" w:pos="993"/>
          <w:tab w:val="left" w:pos="1134"/>
        </w:tabs>
        <w:suppressAutoHyphens/>
        <w:ind w:left="0" w:firstLine="540"/>
        <w:jc w:val="both"/>
        <w:rPr>
          <w:color w:val="1C1C1C"/>
          <w:sz w:val="30"/>
          <w:szCs w:val="30"/>
        </w:rPr>
      </w:pPr>
      <w:r w:rsidRPr="00A46865">
        <w:rPr>
          <w:color w:val="1C1C1C"/>
          <w:sz w:val="30"/>
          <w:szCs w:val="30"/>
        </w:rPr>
        <w:t>в строке с 700.03.001 по 700.03.013 указывается балансовая стоимость объектов налогообложения по данным бухгалтерского учета на начало налогового периода,  на первое число каждого месяца налогового периода и на начало налогового периода, следующего за отчетным;</w:t>
      </w:r>
    </w:p>
    <w:p w:rsidR="00BE70D3" w:rsidRPr="00A46865" w:rsidRDefault="00BE70D3" w:rsidP="00DE1315">
      <w:pPr>
        <w:numPr>
          <w:ilvl w:val="0"/>
          <w:numId w:val="71"/>
        </w:numPr>
        <w:tabs>
          <w:tab w:val="left" w:pos="0"/>
          <w:tab w:val="left" w:pos="720"/>
          <w:tab w:val="left" w:pos="993"/>
          <w:tab w:val="left" w:pos="1134"/>
        </w:tabs>
        <w:suppressAutoHyphens/>
        <w:ind w:left="0" w:firstLine="540"/>
        <w:jc w:val="both"/>
        <w:rPr>
          <w:color w:val="1C1C1C"/>
          <w:sz w:val="30"/>
          <w:szCs w:val="30"/>
        </w:rPr>
      </w:pPr>
      <w:r w:rsidRPr="00A46865">
        <w:rPr>
          <w:color w:val="1C1C1C"/>
          <w:sz w:val="30"/>
          <w:szCs w:val="30"/>
        </w:rPr>
        <w:lastRenderedPageBreak/>
        <w:t>в строке 700.03.014 указывается балансовая стоимость объектов налогообложения, определяемая как сумма строк с 700.03.001 по 700.03.013;</w:t>
      </w:r>
    </w:p>
    <w:p w:rsidR="00BE70D3" w:rsidRPr="00A46865" w:rsidRDefault="00BE70D3" w:rsidP="00DE1315">
      <w:pPr>
        <w:numPr>
          <w:ilvl w:val="0"/>
          <w:numId w:val="71"/>
        </w:numPr>
        <w:tabs>
          <w:tab w:val="left" w:pos="0"/>
          <w:tab w:val="num" w:pos="284"/>
          <w:tab w:val="left" w:pos="720"/>
          <w:tab w:val="left" w:pos="993"/>
          <w:tab w:val="left" w:pos="1134"/>
        </w:tabs>
        <w:suppressAutoHyphens/>
        <w:ind w:left="0" w:firstLine="540"/>
        <w:jc w:val="both"/>
        <w:rPr>
          <w:color w:val="1C1C1C"/>
          <w:sz w:val="30"/>
          <w:szCs w:val="30"/>
        </w:rPr>
      </w:pPr>
      <w:r w:rsidRPr="00A46865">
        <w:rPr>
          <w:color w:val="1C1C1C"/>
          <w:sz w:val="30"/>
          <w:szCs w:val="30"/>
        </w:rPr>
        <w:t xml:space="preserve">в строке 700.03.015 указывается </w:t>
      </w:r>
      <w:r w:rsidRPr="00A46865">
        <w:rPr>
          <w:rFonts w:eastAsia="Batang"/>
          <w:color w:val="1C1C1C"/>
          <w:sz w:val="30"/>
          <w:szCs w:val="30"/>
          <w:lang w:eastAsia="ko-KR"/>
        </w:rPr>
        <w:t xml:space="preserve">среднегодовая </w:t>
      </w:r>
      <w:r w:rsidRPr="00A46865">
        <w:rPr>
          <w:color w:val="1C1C1C"/>
          <w:sz w:val="30"/>
          <w:szCs w:val="30"/>
        </w:rPr>
        <w:t xml:space="preserve">балансовая </w:t>
      </w:r>
      <w:r w:rsidRPr="00A46865">
        <w:rPr>
          <w:rFonts w:eastAsia="Batang"/>
          <w:color w:val="1C1C1C"/>
          <w:sz w:val="30"/>
          <w:szCs w:val="30"/>
          <w:lang w:eastAsia="ko-KR"/>
        </w:rPr>
        <w:t xml:space="preserve">стоимость </w:t>
      </w:r>
      <w:r w:rsidRPr="00A46865">
        <w:rPr>
          <w:color w:val="1C1C1C"/>
          <w:sz w:val="30"/>
          <w:szCs w:val="30"/>
        </w:rPr>
        <w:t xml:space="preserve">объекта налогообложения, определяемая путем произведения строки 700.03.014 и 13 (700.03.014х13), </w:t>
      </w:r>
      <w:r w:rsidRPr="00A46865">
        <w:rPr>
          <w:rFonts w:eastAsia="Batang"/>
          <w:color w:val="1C1C1C"/>
          <w:sz w:val="30"/>
          <w:szCs w:val="30"/>
          <w:lang w:eastAsia="ko-KR"/>
        </w:rPr>
        <w:t xml:space="preserve">в соответствии с п. 2 ст.  397 </w:t>
      </w:r>
      <w:r w:rsidRPr="00A46865">
        <w:rPr>
          <w:color w:val="1C1C1C"/>
          <w:sz w:val="30"/>
          <w:szCs w:val="30"/>
        </w:rPr>
        <w:t>НК.</w:t>
      </w:r>
    </w:p>
    <w:p w:rsidR="00BE70D3" w:rsidRPr="00A46865" w:rsidRDefault="00BE70D3" w:rsidP="00BE70D3">
      <w:pPr>
        <w:pStyle w:val="ae"/>
        <w:widowControl/>
        <w:tabs>
          <w:tab w:val="left" w:pos="0"/>
          <w:tab w:val="left" w:pos="720"/>
          <w:tab w:val="left" w:pos="1134"/>
        </w:tabs>
        <w:suppressAutoHyphens/>
        <w:ind w:firstLine="540"/>
        <w:rPr>
          <w:rFonts w:eastAsia="Batang" w:hint="eastAsia"/>
          <w:b/>
          <w:color w:val="1C1C1C"/>
          <w:sz w:val="30"/>
          <w:szCs w:val="30"/>
          <w:lang w:eastAsia="ko-KR"/>
        </w:rPr>
      </w:pPr>
      <w:r w:rsidRPr="00A46865">
        <w:rPr>
          <w:rFonts w:ascii="Times New Roman" w:eastAsia="Batang" w:hAnsi="Times New Roman"/>
          <w:b/>
          <w:color w:val="1C1C1C"/>
          <w:sz w:val="30"/>
          <w:szCs w:val="30"/>
          <w:lang w:eastAsia="ko-KR"/>
        </w:rPr>
        <w:t xml:space="preserve">Заполнение </w:t>
      </w:r>
      <w:r w:rsidRPr="00A46865">
        <w:rPr>
          <w:b/>
          <w:color w:val="1C1C1C"/>
          <w:sz w:val="30"/>
          <w:szCs w:val="30"/>
        </w:rPr>
        <w:t>раздел</w:t>
      </w:r>
      <w:r w:rsidRPr="00A46865">
        <w:rPr>
          <w:rFonts w:ascii="Times New Roman" w:hAnsi="Times New Roman"/>
          <w:b/>
          <w:color w:val="1C1C1C"/>
          <w:sz w:val="30"/>
          <w:szCs w:val="30"/>
        </w:rPr>
        <w:t>а</w:t>
      </w:r>
      <w:r w:rsidRPr="00A46865">
        <w:rPr>
          <w:rFonts w:eastAsia="Batang"/>
          <w:b/>
          <w:color w:val="1C1C1C"/>
          <w:sz w:val="30"/>
          <w:szCs w:val="30"/>
          <w:lang w:eastAsia="ko-KR"/>
        </w:rPr>
        <w:t xml:space="preserve"> «Исчисление налога на имущество»:</w:t>
      </w:r>
    </w:p>
    <w:p w:rsidR="00BE70D3" w:rsidRPr="00A46865" w:rsidRDefault="00BE70D3" w:rsidP="00BE70D3">
      <w:pPr>
        <w:tabs>
          <w:tab w:val="left" w:pos="0"/>
          <w:tab w:val="num" w:pos="284"/>
          <w:tab w:val="left" w:pos="720"/>
          <w:tab w:val="left" w:pos="993"/>
        </w:tabs>
        <w:suppressAutoHyphens/>
        <w:ind w:firstLine="540"/>
        <w:jc w:val="both"/>
        <w:rPr>
          <w:rFonts w:eastAsia="Batang"/>
          <w:color w:val="1C1C1C"/>
          <w:sz w:val="30"/>
          <w:szCs w:val="30"/>
          <w:lang w:eastAsia="ko-KR"/>
        </w:rPr>
      </w:pPr>
      <w:r w:rsidRPr="00A46865">
        <w:rPr>
          <w:rFonts w:eastAsia="Batang"/>
          <w:color w:val="1C1C1C"/>
          <w:sz w:val="30"/>
          <w:szCs w:val="30"/>
          <w:lang w:eastAsia="ko-KR"/>
        </w:rPr>
        <w:t xml:space="preserve">1) в строке 700.03.016 указывается ставка налога на имущество, установленная ст. 398 </w:t>
      </w:r>
      <w:r w:rsidRPr="00A46865">
        <w:rPr>
          <w:color w:val="1C1C1C"/>
          <w:sz w:val="30"/>
          <w:szCs w:val="30"/>
        </w:rPr>
        <w:t>НК</w:t>
      </w:r>
      <w:r w:rsidRPr="00A46865">
        <w:rPr>
          <w:rFonts w:eastAsia="Batang"/>
          <w:color w:val="1C1C1C"/>
          <w:sz w:val="30"/>
          <w:szCs w:val="30"/>
          <w:lang w:eastAsia="ko-KR"/>
        </w:rPr>
        <w:t>;</w:t>
      </w:r>
    </w:p>
    <w:p w:rsidR="00BE70D3" w:rsidRPr="00A46865" w:rsidRDefault="00BE70D3" w:rsidP="00BE70D3">
      <w:pPr>
        <w:tabs>
          <w:tab w:val="left" w:pos="0"/>
          <w:tab w:val="num" w:pos="284"/>
          <w:tab w:val="left" w:pos="720"/>
          <w:tab w:val="left" w:pos="993"/>
        </w:tabs>
        <w:suppressAutoHyphens/>
        <w:ind w:firstLine="540"/>
        <w:jc w:val="both"/>
        <w:rPr>
          <w:rFonts w:eastAsia="Batang"/>
          <w:color w:val="1C1C1C"/>
          <w:sz w:val="30"/>
          <w:szCs w:val="30"/>
          <w:lang w:eastAsia="ko-KR"/>
        </w:rPr>
      </w:pPr>
      <w:r w:rsidRPr="00A46865">
        <w:rPr>
          <w:rFonts w:eastAsia="Batang"/>
          <w:color w:val="1C1C1C"/>
          <w:sz w:val="30"/>
          <w:szCs w:val="30"/>
          <w:lang w:eastAsia="ko-KR"/>
        </w:rPr>
        <w:t xml:space="preserve">2) в строке 700.03.017 </w:t>
      </w:r>
      <w:r w:rsidRPr="00A46865">
        <w:rPr>
          <w:rFonts w:eastAsia="Batang"/>
          <w:color w:val="1C1C1C"/>
          <w:sz w:val="30"/>
          <w:szCs w:val="30"/>
          <w:lang w:val="en-US" w:eastAsia="ko-KR"/>
        </w:rPr>
        <w:t>I</w:t>
      </w:r>
      <w:r w:rsidRPr="00A46865">
        <w:rPr>
          <w:rFonts w:eastAsia="Batang"/>
          <w:color w:val="1C1C1C"/>
          <w:sz w:val="30"/>
          <w:szCs w:val="30"/>
          <w:lang w:eastAsia="ko-KR"/>
        </w:rPr>
        <w:t xml:space="preserve"> указывается сумма налога, определяемого путем произведения среднегодовой </w:t>
      </w:r>
      <w:r w:rsidRPr="00A46865">
        <w:rPr>
          <w:color w:val="1C1C1C"/>
          <w:sz w:val="30"/>
          <w:szCs w:val="30"/>
        </w:rPr>
        <w:t>балансовой</w:t>
      </w:r>
      <w:r w:rsidRPr="00A46865">
        <w:rPr>
          <w:rFonts w:eastAsia="Batang"/>
          <w:color w:val="1C1C1C"/>
          <w:sz w:val="30"/>
          <w:szCs w:val="30"/>
          <w:lang w:eastAsia="ko-KR"/>
        </w:rPr>
        <w:t xml:space="preserve"> стоимости основных средств, отраженной в строке 700.03.015 на ставку налога, указанную в строке 700.03.016 (700.03.015х700.03.016); </w:t>
      </w:r>
    </w:p>
    <w:p w:rsidR="00BE70D3" w:rsidRPr="00A46865" w:rsidRDefault="00BE70D3" w:rsidP="00BE70D3">
      <w:pPr>
        <w:tabs>
          <w:tab w:val="left" w:pos="0"/>
          <w:tab w:val="num" w:pos="284"/>
          <w:tab w:val="left" w:pos="720"/>
          <w:tab w:val="left" w:pos="993"/>
        </w:tabs>
        <w:suppressAutoHyphens/>
        <w:ind w:firstLine="540"/>
        <w:jc w:val="both"/>
        <w:rPr>
          <w:rFonts w:eastAsia="Batang"/>
          <w:color w:val="1C1C1C"/>
          <w:sz w:val="30"/>
          <w:szCs w:val="30"/>
          <w:lang w:eastAsia="ko-KR"/>
        </w:rPr>
      </w:pPr>
      <w:r w:rsidRPr="00A46865">
        <w:rPr>
          <w:rFonts w:eastAsia="Batang"/>
          <w:color w:val="1C1C1C"/>
          <w:sz w:val="30"/>
          <w:szCs w:val="30"/>
          <w:lang w:eastAsia="ko-KR"/>
        </w:rPr>
        <w:t xml:space="preserve">3) в строке 700.03.017 </w:t>
      </w:r>
      <w:r w:rsidRPr="00A46865">
        <w:rPr>
          <w:rFonts w:eastAsia="Batang"/>
          <w:color w:val="1C1C1C"/>
          <w:sz w:val="30"/>
          <w:szCs w:val="30"/>
          <w:lang w:val="en-US" w:eastAsia="ko-KR"/>
        </w:rPr>
        <w:t>II</w:t>
      </w:r>
      <w:r w:rsidRPr="00A46865">
        <w:rPr>
          <w:rFonts w:eastAsia="Batang"/>
          <w:color w:val="1C1C1C"/>
          <w:sz w:val="30"/>
          <w:szCs w:val="30"/>
          <w:lang w:eastAsia="ko-KR"/>
        </w:rPr>
        <w:t xml:space="preserve"> указывается сумма налога подлежащего уплате с учетом особенности, установленной ст. 451 НК, определяемого как произведение 0,3 процентов и произведение строк 700.03.015 и 700.03.016 (700.03.015х700.03.016)х0,3.</w:t>
      </w: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jc w:val="center"/>
        <w:rPr>
          <w:b/>
          <w:color w:val="1C1C1C"/>
          <w:sz w:val="30"/>
          <w:szCs w:val="30"/>
        </w:rPr>
      </w:pPr>
      <w:r w:rsidRPr="00A46865">
        <w:rPr>
          <w:b/>
          <w:color w:val="1C1C1C"/>
          <w:sz w:val="30"/>
          <w:szCs w:val="30"/>
        </w:rPr>
        <w:lastRenderedPageBreak/>
        <w:t xml:space="preserve">Приложение 7. «Налог на транспортные средства» и </w:t>
      </w:r>
    </w:p>
    <w:p w:rsidR="00BE70D3" w:rsidRPr="00A46865" w:rsidRDefault="00BE70D3" w:rsidP="00BE70D3">
      <w:pPr>
        <w:jc w:val="center"/>
        <w:rPr>
          <w:b/>
          <w:color w:val="1C1C1C"/>
          <w:sz w:val="30"/>
          <w:szCs w:val="30"/>
        </w:rPr>
      </w:pPr>
      <w:r w:rsidRPr="00A46865">
        <w:rPr>
          <w:b/>
          <w:color w:val="1C1C1C"/>
          <w:sz w:val="30"/>
          <w:szCs w:val="30"/>
        </w:rPr>
        <w:t>Правила его составления</w:t>
      </w:r>
    </w:p>
    <w:p w:rsidR="00BE70D3" w:rsidRPr="00A46865" w:rsidRDefault="00BE70D3" w:rsidP="00BE70D3">
      <w:pPr>
        <w:rPr>
          <w:color w:val="1C1C1C"/>
          <w:sz w:val="30"/>
          <w:szCs w:val="30"/>
        </w:rPr>
      </w:pPr>
    </w:p>
    <w:p w:rsidR="00BE70D3" w:rsidRPr="00A46865" w:rsidRDefault="003377B8" w:rsidP="00BE70D3">
      <w:pPr>
        <w:rPr>
          <w:color w:val="1C1C1C"/>
        </w:rPr>
      </w:pPr>
      <w:r>
        <w:rPr>
          <w:noProof/>
          <w:color w:val="1C1C1C"/>
          <w:sz w:val="30"/>
          <w:szCs w:val="30"/>
        </w:rPr>
        <w:drawing>
          <wp:inline distT="0" distB="0" distL="0" distR="0">
            <wp:extent cx="6179820" cy="8261350"/>
            <wp:effectExtent l="0" t="0" r="0" b="0"/>
            <wp:docPr id="70" name="Рисунок 70" descr="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700"/>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9820" cy="8261350"/>
                    </a:xfrm>
                    <a:prstGeom prst="rect">
                      <a:avLst/>
                    </a:prstGeom>
                    <a:noFill/>
                    <a:ln>
                      <a:noFill/>
                    </a:ln>
                  </pic:spPr>
                </pic:pic>
              </a:graphicData>
            </a:graphic>
          </wp:inline>
        </w:drawing>
      </w:r>
    </w:p>
    <w:p w:rsidR="00BE70D3" w:rsidRPr="00A46865" w:rsidRDefault="00BE70D3" w:rsidP="00BE70D3">
      <w:pPr>
        <w:rPr>
          <w:color w:val="1C1C1C"/>
        </w:rPr>
      </w:pPr>
    </w:p>
    <w:p w:rsidR="00BE70D3" w:rsidRPr="00A46865" w:rsidRDefault="00BE70D3" w:rsidP="00BE70D3">
      <w:pPr>
        <w:tabs>
          <w:tab w:val="left" w:pos="0"/>
          <w:tab w:val="left" w:pos="720"/>
          <w:tab w:val="left" w:pos="993"/>
        </w:tabs>
        <w:suppressAutoHyphens/>
        <w:jc w:val="center"/>
        <w:rPr>
          <w:b/>
          <w:color w:val="1C1C1C"/>
          <w:sz w:val="30"/>
          <w:szCs w:val="30"/>
        </w:rPr>
      </w:pPr>
      <w:r w:rsidRPr="00A46865">
        <w:rPr>
          <w:b/>
          <w:color w:val="1C1C1C"/>
          <w:sz w:val="30"/>
          <w:szCs w:val="30"/>
        </w:rPr>
        <w:lastRenderedPageBreak/>
        <w:t>Порядок составления приложения «Налог на транспортные средства» (Форма 700.01)</w:t>
      </w:r>
    </w:p>
    <w:p w:rsidR="00BE70D3" w:rsidRPr="00A46865" w:rsidRDefault="00BE70D3" w:rsidP="00BE70D3">
      <w:pPr>
        <w:pStyle w:val="ae"/>
        <w:tabs>
          <w:tab w:val="left" w:pos="0"/>
          <w:tab w:val="left" w:pos="720"/>
          <w:tab w:val="left" w:pos="993"/>
        </w:tabs>
        <w:suppressAutoHyphens/>
        <w:ind w:firstLine="851"/>
        <w:rPr>
          <w:rFonts w:ascii="Times New Roman" w:hAnsi="Times New Roman"/>
          <w:color w:val="1C1C1C"/>
          <w:sz w:val="30"/>
          <w:szCs w:val="30"/>
        </w:rPr>
      </w:pPr>
    </w:p>
    <w:p w:rsidR="00BE70D3" w:rsidRPr="00A46865" w:rsidRDefault="00BE70D3" w:rsidP="00BE70D3">
      <w:pPr>
        <w:pStyle w:val="ae"/>
        <w:widowControl/>
        <w:tabs>
          <w:tab w:val="left" w:pos="0"/>
          <w:tab w:val="left" w:pos="720"/>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 xml:space="preserve">Данное приложение предназначено для исчисления налогоплательщикаминалога на транспортные средства в соответствии с разделом 13 НК. Ф. 700.01 составляется налогоплательщиком на каждое транспортное средство, имеющееся на праве собственности, хозяйственного ведения или оперативного управления в течение налогового периода. При наличии идентичных транспортных средств (одной модели, с одинаковым объемом двигателя, грузоподъемностью, количеством посадочных мест, мощностью двигателя, сроком эксплуатации) составляется одна форма с указанием их общего количества в строке 700.01.012. </w:t>
      </w:r>
    </w:p>
    <w:p w:rsidR="00BE70D3" w:rsidRPr="00A46865" w:rsidRDefault="00BE70D3" w:rsidP="00BE70D3">
      <w:pPr>
        <w:pStyle w:val="ae"/>
        <w:widowControl/>
        <w:tabs>
          <w:tab w:val="left" w:pos="0"/>
          <w:tab w:val="left" w:pos="720"/>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Налогоплательщикам, работающим по контрактам, заключенным с РК в установленном законодательством порядке, согласно которым РК гарантируется стабильность налогового режима, исчисление и уплату налога производят в соответствии с условиями названного контракта и в соответствующих строках данного приложения отражают показатели (МРП, ставки, поправочный коэффициент), определенные условиями контракта.</w:t>
      </w:r>
    </w:p>
    <w:p w:rsidR="00BE70D3" w:rsidRPr="00A46865" w:rsidRDefault="00BE70D3" w:rsidP="00BE70D3">
      <w:pPr>
        <w:pStyle w:val="ae"/>
        <w:widowControl/>
        <w:tabs>
          <w:tab w:val="left" w:pos="0"/>
          <w:tab w:val="left" w:pos="720"/>
        </w:tabs>
        <w:suppressAutoHyphens/>
        <w:ind w:firstLine="540"/>
        <w:rPr>
          <w:rFonts w:ascii="Times New Roman" w:hAnsi="Times New Roman"/>
          <w:b/>
          <w:color w:val="1C1C1C"/>
          <w:sz w:val="30"/>
          <w:szCs w:val="30"/>
        </w:rPr>
      </w:pPr>
      <w:r w:rsidRPr="00A46865">
        <w:rPr>
          <w:rFonts w:ascii="Times New Roman" w:hAnsi="Times New Roman"/>
          <w:b/>
          <w:color w:val="1C1C1C"/>
          <w:sz w:val="30"/>
          <w:szCs w:val="30"/>
        </w:rPr>
        <w:t>Если по объекту налогообложения налоговое обязательство по представлению налоговой отчетности возложено на доверительного управляющего, с учетом особенностей, установленных ст. 35 НК, заполняется раздел «Информация об учредителе доверительного управления или выгодоприобретателе»:</w:t>
      </w:r>
    </w:p>
    <w:p w:rsidR="00BE70D3" w:rsidRPr="00A46865" w:rsidRDefault="00BE70D3" w:rsidP="00BE70D3">
      <w:pPr>
        <w:pStyle w:val="ae"/>
        <w:tabs>
          <w:tab w:val="left" w:pos="0"/>
          <w:tab w:val="left" w:pos="840"/>
          <w:tab w:val="left" w:pos="1080"/>
          <w:tab w:val="left" w:pos="1260"/>
          <w:tab w:val="left" w:pos="1440"/>
        </w:tabs>
        <w:suppressAutoHyphens/>
        <w:ind w:firstLine="0"/>
        <w:rPr>
          <w:rFonts w:ascii="Times New Roman" w:hAnsi="Times New Roman"/>
          <w:color w:val="1C1C1C"/>
          <w:sz w:val="30"/>
          <w:szCs w:val="30"/>
        </w:rPr>
      </w:pPr>
      <w:r w:rsidRPr="00A46865">
        <w:rPr>
          <w:rFonts w:ascii="Times New Roman" w:hAnsi="Times New Roman"/>
          <w:color w:val="1C1C1C"/>
          <w:sz w:val="30"/>
          <w:szCs w:val="30"/>
        </w:rPr>
        <w:tab/>
        <w:t>1) РНН - указывается регистрационный номер налогоплательщика - учредителя доверительного управления или выгодоприобретателя в иных случаях возникновения доверительного управления;</w:t>
      </w:r>
    </w:p>
    <w:p w:rsidR="00BE70D3" w:rsidRPr="00A46865" w:rsidRDefault="00BE70D3" w:rsidP="00BE70D3">
      <w:pPr>
        <w:pStyle w:val="22"/>
        <w:tabs>
          <w:tab w:val="left" w:pos="0"/>
          <w:tab w:val="left" w:pos="720"/>
          <w:tab w:val="left" w:pos="1260"/>
          <w:tab w:val="num" w:pos="1320"/>
          <w:tab w:val="left" w:pos="1440"/>
          <w:tab w:val="left" w:pos="1620"/>
        </w:tabs>
        <w:suppressAutoHyphens/>
        <w:ind w:firstLine="840"/>
        <w:rPr>
          <w:rFonts w:ascii="Times New Roman" w:hAnsi="Times New Roman"/>
          <w:color w:val="1C1C1C"/>
          <w:sz w:val="30"/>
          <w:szCs w:val="30"/>
        </w:rPr>
      </w:pPr>
      <w:r w:rsidRPr="00A46865">
        <w:rPr>
          <w:rFonts w:ascii="Times New Roman" w:hAnsi="Times New Roman"/>
          <w:color w:val="1C1C1C"/>
          <w:sz w:val="30"/>
          <w:szCs w:val="30"/>
        </w:rPr>
        <w:t>2) ИИН (БИН) - указывается индивидуальный идентификационный (бизнес идентификационный) номер налогоплательщика - учредителя доверительного управления или выгодоприобретателя в иных случаях возникновения доверительного управления. Строка подлежит заполнению при наличии у налогоплательщика – учредителя доверительного управления или выгодоприобретателя в иных случаях возникновения доверительного управления индивидуального идентификационного (бизнес идентификационного) номера в соответствии с ЗРК «О национальных реестрах идентификационных номеров»;</w:t>
      </w:r>
    </w:p>
    <w:p w:rsidR="00BE70D3" w:rsidRPr="00A46865" w:rsidRDefault="00BE70D3" w:rsidP="00BE70D3">
      <w:pPr>
        <w:pStyle w:val="22"/>
        <w:tabs>
          <w:tab w:val="left" w:pos="0"/>
          <w:tab w:val="left" w:pos="720"/>
        </w:tabs>
        <w:suppressAutoHyphens/>
        <w:ind w:firstLine="927"/>
        <w:rPr>
          <w:rFonts w:ascii="Times New Roman" w:hAnsi="Times New Roman"/>
          <w:color w:val="1C1C1C"/>
          <w:sz w:val="30"/>
          <w:szCs w:val="30"/>
        </w:rPr>
      </w:pPr>
      <w:r w:rsidRPr="00A46865">
        <w:rPr>
          <w:rFonts w:ascii="Times New Roman" w:hAnsi="Times New Roman"/>
          <w:color w:val="1C1C1C"/>
          <w:sz w:val="30"/>
          <w:szCs w:val="30"/>
        </w:rPr>
        <w:t xml:space="preserve">3) номер и дата документа, на основании которого возникает доверительное управление имуществом. </w:t>
      </w:r>
    </w:p>
    <w:p w:rsidR="00BE70D3" w:rsidRPr="00A46865" w:rsidRDefault="00BE70D3" w:rsidP="00BE70D3">
      <w:pPr>
        <w:ind w:firstLine="540"/>
        <w:jc w:val="both"/>
        <w:rPr>
          <w:color w:val="1C1C1C"/>
          <w:sz w:val="30"/>
          <w:szCs w:val="30"/>
        </w:rPr>
      </w:pPr>
      <w:r w:rsidRPr="00A46865">
        <w:rPr>
          <w:color w:val="1C1C1C"/>
          <w:sz w:val="30"/>
          <w:szCs w:val="30"/>
        </w:rPr>
        <w:tab/>
        <w:t>Указывается номер и дата документа, на основании которого во</w:t>
      </w:r>
      <w:r w:rsidRPr="00A46865">
        <w:rPr>
          <w:color w:val="1C1C1C"/>
          <w:sz w:val="30"/>
          <w:szCs w:val="30"/>
        </w:rPr>
        <w:t>з</w:t>
      </w:r>
      <w:r w:rsidRPr="00A46865">
        <w:rPr>
          <w:color w:val="1C1C1C"/>
          <w:sz w:val="30"/>
          <w:szCs w:val="30"/>
        </w:rPr>
        <w:t>никает доверительное управление имуществом.</w:t>
      </w:r>
    </w:p>
    <w:p w:rsidR="00BE70D3" w:rsidRPr="00A46865" w:rsidRDefault="00BE70D3" w:rsidP="00BE70D3">
      <w:pPr>
        <w:pStyle w:val="22"/>
        <w:tabs>
          <w:tab w:val="left" w:pos="0"/>
          <w:tab w:val="left" w:pos="720"/>
          <w:tab w:val="num" w:pos="840"/>
        </w:tabs>
        <w:suppressAutoHyphens/>
        <w:ind w:firstLine="540"/>
        <w:rPr>
          <w:rFonts w:ascii="Times New Roman" w:hAnsi="Times New Roman"/>
          <w:b/>
          <w:color w:val="1C1C1C"/>
          <w:sz w:val="30"/>
          <w:szCs w:val="30"/>
        </w:rPr>
      </w:pPr>
      <w:r w:rsidRPr="00A46865">
        <w:rPr>
          <w:rFonts w:ascii="Times New Roman" w:hAnsi="Times New Roman"/>
          <w:b/>
          <w:color w:val="1C1C1C"/>
          <w:sz w:val="30"/>
          <w:szCs w:val="30"/>
        </w:rPr>
        <w:tab/>
        <w:t xml:space="preserve">Заполнение раздела «Исчисление налога на транспортные </w:t>
      </w:r>
      <w:r w:rsidRPr="00A46865">
        <w:rPr>
          <w:rFonts w:ascii="Times New Roman" w:hAnsi="Times New Roman"/>
          <w:b/>
          <w:color w:val="1C1C1C"/>
          <w:sz w:val="30"/>
          <w:szCs w:val="30"/>
        </w:rPr>
        <w:lastRenderedPageBreak/>
        <w:t xml:space="preserve">средства»: </w:t>
      </w:r>
    </w:p>
    <w:p w:rsidR="00BE70D3" w:rsidRPr="00A46865" w:rsidRDefault="00BE70D3" w:rsidP="00DE1315">
      <w:pPr>
        <w:numPr>
          <w:ilvl w:val="0"/>
          <w:numId w:val="72"/>
        </w:numPr>
        <w:tabs>
          <w:tab w:val="left" w:pos="0"/>
          <w:tab w:val="left" w:pos="720"/>
          <w:tab w:val="num" w:pos="851"/>
          <w:tab w:val="left" w:pos="993"/>
        </w:tabs>
        <w:suppressAutoHyphens/>
        <w:ind w:left="0" w:firstLine="540"/>
        <w:jc w:val="both"/>
        <w:rPr>
          <w:color w:val="1C1C1C"/>
          <w:sz w:val="30"/>
          <w:szCs w:val="30"/>
        </w:rPr>
      </w:pPr>
      <w:r w:rsidRPr="00A46865">
        <w:rPr>
          <w:color w:val="1C1C1C"/>
          <w:sz w:val="30"/>
          <w:szCs w:val="30"/>
        </w:rPr>
        <w:t xml:space="preserve">в строке 700.01.001 указывается транспортное средство, являющееся объектом обложения. </w:t>
      </w:r>
    </w:p>
    <w:p w:rsidR="00BE70D3" w:rsidRPr="00A46865" w:rsidRDefault="00BE70D3" w:rsidP="00BE70D3">
      <w:pPr>
        <w:pStyle w:val="af2"/>
        <w:tabs>
          <w:tab w:val="left" w:pos="0"/>
          <w:tab w:val="left" w:pos="720"/>
          <w:tab w:val="num" w:pos="851"/>
          <w:tab w:val="left" w:pos="993"/>
          <w:tab w:val="left" w:pos="1134"/>
        </w:tabs>
        <w:suppressAutoHyphens/>
        <w:ind w:firstLine="540"/>
        <w:rPr>
          <w:color w:val="1C1C1C"/>
          <w:sz w:val="30"/>
          <w:szCs w:val="30"/>
          <w:lang w:val="ru-RU"/>
        </w:rPr>
      </w:pPr>
      <w:r w:rsidRPr="00A46865">
        <w:rPr>
          <w:color w:val="1C1C1C"/>
          <w:sz w:val="30"/>
          <w:szCs w:val="30"/>
          <w:lang w:val="ru-RU"/>
        </w:rPr>
        <w:t xml:space="preserve">Данные ячейки отмечаются в соответствии со ст. 366 НК. В зависимости от вида транспортного средства отмечаются соответствующие ячейки </w:t>
      </w:r>
      <w:r w:rsidRPr="00A46865">
        <w:rPr>
          <w:color w:val="1C1C1C"/>
          <w:sz w:val="30"/>
          <w:szCs w:val="30"/>
        </w:rPr>
        <w:t>A</w:t>
      </w:r>
      <w:r w:rsidRPr="00A46865">
        <w:rPr>
          <w:color w:val="1C1C1C"/>
          <w:sz w:val="30"/>
          <w:szCs w:val="30"/>
          <w:lang w:val="ru-RU"/>
        </w:rPr>
        <w:t xml:space="preserve">, В, С, </w:t>
      </w:r>
      <w:r w:rsidRPr="00A46865">
        <w:rPr>
          <w:color w:val="1C1C1C"/>
          <w:sz w:val="30"/>
          <w:szCs w:val="30"/>
        </w:rPr>
        <w:t>D</w:t>
      </w:r>
      <w:r w:rsidRPr="00A46865">
        <w:rPr>
          <w:color w:val="1C1C1C"/>
          <w:sz w:val="30"/>
          <w:szCs w:val="30"/>
          <w:lang w:val="ru-RU"/>
        </w:rPr>
        <w:t xml:space="preserve">, </w:t>
      </w:r>
      <w:r w:rsidRPr="00A46865">
        <w:rPr>
          <w:color w:val="1C1C1C"/>
          <w:sz w:val="30"/>
          <w:szCs w:val="30"/>
        </w:rPr>
        <w:t>E</w:t>
      </w:r>
      <w:r w:rsidRPr="00A46865">
        <w:rPr>
          <w:color w:val="1C1C1C"/>
          <w:sz w:val="30"/>
          <w:szCs w:val="30"/>
          <w:lang w:val="ru-RU"/>
        </w:rPr>
        <w:t xml:space="preserve">, </w:t>
      </w:r>
      <w:r w:rsidRPr="00A46865">
        <w:rPr>
          <w:color w:val="1C1C1C"/>
          <w:sz w:val="30"/>
          <w:szCs w:val="30"/>
        </w:rPr>
        <w:t>F</w:t>
      </w:r>
      <w:r w:rsidRPr="00A46865">
        <w:rPr>
          <w:color w:val="1C1C1C"/>
          <w:sz w:val="30"/>
          <w:szCs w:val="30"/>
          <w:lang w:val="ru-RU"/>
        </w:rPr>
        <w:t xml:space="preserve">, </w:t>
      </w:r>
      <w:r w:rsidRPr="00A46865">
        <w:rPr>
          <w:color w:val="1C1C1C"/>
          <w:sz w:val="30"/>
          <w:szCs w:val="30"/>
        </w:rPr>
        <w:t>G</w:t>
      </w:r>
      <w:r w:rsidRPr="00A46865">
        <w:rPr>
          <w:color w:val="1C1C1C"/>
          <w:sz w:val="30"/>
          <w:szCs w:val="30"/>
          <w:lang w:val="ru-RU"/>
        </w:rPr>
        <w:t xml:space="preserve">, </w:t>
      </w:r>
      <w:r w:rsidRPr="00A46865">
        <w:rPr>
          <w:color w:val="1C1C1C"/>
          <w:sz w:val="30"/>
          <w:szCs w:val="30"/>
        </w:rPr>
        <w:t>H</w:t>
      </w:r>
      <w:r w:rsidRPr="00A46865">
        <w:rPr>
          <w:color w:val="1C1C1C"/>
          <w:sz w:val="30"/>
          <w:szCs w:val="30"/>
          <w:lang w:val="ru-RU"/>
        </w:rPr>
        <w:t>;</w:t>
      </w:r>
    </w:p>
    <w:p w:rsidR="00BE70D3" w:rsidRPr="00A46865" w:rsidRDefault="00BE70D3" w:rsidP="00DE1315">
      <w:pPr>
        <w:numPr>
          <w:ilvl w:val="0"/>
          <w:numId w:val="72"/>
        </w:numPr>
        <w:tabs>
          <w:tab w:val="left" w:pos="0"/>
          <w:tab w:val="left" w:pos="720"/>
          <w:tab w:val="left" w:pos="900"/>
          <w:tab w:val="left" w:pos="1276"/>
        </w:tabs>
        <w:suppressAutoHyphens/>
        <w:ind w:left="0" w:firstLine="540"/>
        <w:jc w:val="both"/>
        <w:rPr>
          <w:color w:val="1C1C1C"/>
          <w:sz w:val="30"/>
          <w:szCs w:val="30"/>
        </w:rPr>
      </w:pPr>
      <w:r w:rsidRPr="00A46865">
        <w:rPr>
          <w:color w:val="1C1C1C"/>
          <w:sz w:val="30"/>
          <w:szCs w:val="30"/>
        </w:rPr>
        <w:t xml:space="preserve">в строке 700.01.002 указывается год выпуска транспортного средства; </w:t>
      </w:r>
    </w:p>
    <w:p w:rsidR="00BE70D3" w:rsidRPr="00A46865" w:rsidRDefault="00BE70D3" w:rsidP="00DE1315">
      <w:pPr>
        <w:numPr>
          <w:ilvl w:val="0"/>
          <w:numId w:val="72"/>
        </w:numPr>
        <w:tabs>
          <w:tab w:val="left" w:pos="0"/>
          <w:tab w:val="left" w:pos="720"/>
          <w:tab w:val="left" w:pos="900"/>
          <w:tab w:val="left" w:pos="1276"/>
        </w:tabs>
        <w:suppressAutoHyphens/>
        <w:ind w:left="0" w:firstLine="540"/>
        <w:jc w:val="both"/>
        <w:rPr>
          <w:color w:val="1C1C1C"/>
          <w:sz w:val="30"/>
          <w:szCs w:val="30"/>
        </w:rPr>
      </w:pPr>
      <w:r w:rsidRPr="00A46865">
        <w:rPr>
          <w:color w:val="1C1C1C"/>
          <w:sz w:val="30"/>
          <w:szCs w:val="30"/>
        </w:rPr>
        <w:t>в строке 700.01.003 указывается фактический период (количество месяцев) владения транспортным средством на праве собственности, хозяйственного ведения или оперативного управления, в том числе по транспортным средствам, не состоявшим ранее на учете в РК;</w:t>
      </w:r>
    </w:p>
    <w:p w:rsidR="00BE70D3" w:rsidRPr="00A46865" w:rsidRDefault="00BE70D3" w:rsidP="00DE1315">
      <w:pPr>
        <w:numPr>
          <w:ilvl w:val="0"/>
          <w:numId w:val="72"/>
        </w:numPr>
        <w:tabs>
          <w:tab w:val="left" w:pos="0"/>
          <w:tab w:val="left" w:pos="720"/>
          <w:tab w:val="left" w:pos="900"/>
          <w:tab w:val="left" w:pos="1276"/>
        </w:tabs>
        <w:suppressAutoHyphens/>
        <w:ind w:left="0" w:firstLine="540"/>
        <w:jc w:val="both"/>
        <w:rPr>
          <w:color w:val="1C1C1C"/>
          <w:sz w:val="30"/>
          <w:szCs w:val="30"/>
        </w:rPr>
      </w:pPr>
      <w:r w:rsidRPr="00A46865">
        <w:rPr>
          <w:color w:val="1C1C1C"/>
          <w:sz w:val="30"/>
          <w:szCs w:val="30"/>
        </w:rPr>
        <w:t>в строке 700.01.004 указываются соответствующие единицы измерения:</w:t>
      </w:r>
    </w:p>
    <w:p w:rsidR="00BE70D3" w:rsidRPr="00A46865" w:rsidRDefault="00BE70D3" w:rsidP="00BE70D3">
      <w:pPr>
        <w:tabs>
          <w:tab w:val="left" w:pos="0"/>
          <w:tab w:val="left" w:pos="720"/>
          <w:tab w:val="left" w:pos="851"/>
          <w:tab w:val="left" w:pos="1134"/>
        </w:tabs>
        <w:suppressAutoHyphens/>
        <w:ind w:firstLine="540"/>
        <w:jc w:val="both"/>
        <w:rPr>
          <w:color w:val="1C1C1C"/>
          <w:sz w:val="30"/>
          <w:szCs w:val="30"/>
        </w:rPr>
      </w:pPr>
      <w:r w:rsidRPr="00A46865">
        <w:rPr>
          <w:color w:val="1C1C1C"/>
          <w:sz w:val="30"/>
          <w:szCs w:val="30"/>
        </w:rPr>
        <w:t>объем двигателя легкового автомобиля - в кубических сантиметрах;</w:t>
      </w:r>
    </w:p>
    <w:p w:rsidR="00BE70D3" w:rsidRPr="00A46865" w:rsidRDefault="00BE70D3" w:rsidP="00BE70D3">
      <w:pPr>
        <w:tabs>
          <w:tab w:val="left" w:pos="0"/>
          <w:tab w:val="left" w:pos="720"/>
          <w:tab w:val="left" w:pos="851"/>
          <w:tab w:val="left" w:pos="1134"/>
        </w:tabs>
        <w:suppressAutoHyphens/>
        <w:ind w:firstLine="540"/>
        <w:jc w:val="both"/>
        <w:rPr>
          <w:color w:val="1C1C1C"/>
          <w:sz w:val="30"/>
          <w:szCs w:val="30"/>
        </w:rPr>
      </w:pPr>
      <w:r w:rsidRPr="00A46865">
        <w:rPr>
          <w:color w:val="1C1C1C"/>
          <w:sz w:val="30"/>
          <w:szCs w:val="30"/>
        </w:rPr>
        <w:t>грузоподъемность грузового и специального автомобиля - в тоннах;</w:t>
      </w:r>
    </w:p>
    <w:p w:rsidR="00BE70D3" w:rsidRPr="00A46865" w:rsidRDefault="00BE70D3" w:rsidP="00BE70D3">
      <w:pPr>
        <w:tabs>
          <w:tab w:val="left" w:pos="0"/>
          <w:tab w:val="left" w:pos="720"/>
          <w:tab w:val="left" w:pos="851"/>
          <w:tab w:val="left" w:pos="1134"/>
        </w:tabs>
        <w:suppressAutoHyphens/>
        <w:ind w:firstLine="540"/>
        <w:jc w:val="both"/>
        <w:rPr>
          <w:color w:val="1C1C1C"/>
          <w:sz w:val="30"/>
          <w:szCs w:val="30"/>
        </w:rPr>
      </w:pPr>
      <w:r w:rsidRPr="00A46865">
        <w:rPr>
          <w:color w:val="1C1C1C"/>
          <w:sz w:val="30"/>
          <w:szCs w:val="30"/>
        </w:rPr>
        <w:t>количество посадочных мест автобуса;</w:t>
      </w:r>
    </w:p>
    <w:p w:rsidR="00BE70D3" w:rsidRPr="00A46865" w:rsidRDefault="00BE70D3" w:rsidP="00BE70D3">
      <w:pPr>
        <w:tabs>
          <w:tab w:val="left" w:pos="0"/>
          <w:tab w:val="left" w:pos="720"/>
          <w:tab w:val="left" w:pos="851"/>
          <w:tab w:val="left" w:pos="1134"/>
        </w:tabs>
        <w:suppressAutoHyphens/>
        <w:ind w:firstLine="540"/>
        <w:jc w:val="both"/>
        <w:rPr>
          <w:color w:val="1C1C1C"/>
          <w:sz w:val="30"/>
          <w:szCs w:val="30"/>
        </w:rPr>
      </w:pPr>
      <w:r w:rsidRPr="00A46865">
        <w:rPr>
          <w:color w:val="1C1C1C"/>
          <w:sz w:val="30"/>
          <w:szCs w:val="30"/>
        </w:rPr>
        <w:t xml:space="preserve">мощность двигателя маломерного судна и летательного аппарата - в киловаттах; </w:t>
      </w:r>
    </w:p>
    <w:p w:rsidR="00BE70D3" w:rsidRPr="00A46865" w:rsidRDefault="00BE70D3" w:rsidP="00BE70D3">
      <w:pPr>
        <w:tabs>
          <w:tab w:val="left" w:pos="0"/>
          <w:tab w:val="left" w:pos="720"/>
          <w:tab w:val="left" w:pos="851"/>
          <w:tab w:val="left" w:pos="1134"/>
        </w:tabs>
        <w:suppressAutoHyphens/>
        <w:ind w:firstLine="540"/>
        <w:jc w:val="both"/>
        <w:rPr>
          <w:color w:val="1C1C1C"/>
          <w:sz w:val="30"/>
          <w:szCs w:val="30"/>
        </w:rPr>
      </w:pPr>
      <w:r w:rsidRPr="00A46865">
        <w:rPr>
          <w:color w:val="1C1C1C"/>
          <w:sz w:val="30"/>
          <w:szCs w:val="30"/>
        </w:rPr>
        <w:t>мощность двигателя катера, судна, буксира, баржи, яхты - в лошадиных силах;</w:t>
      </w:r>
    </w:p>
    <w:p w:rsidR="00BE70D3" w:rsidRPr="00A46865" w:rsidRDefault="00BE70D3" w:rsidP="00DE1315">
      <w:pPr>
        <w:numPr>
          <w:ilvl w:val="0"/>
          <w:numId w:val="73"/>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в строке 700.01.005 указывается ставка налога на транспортные средства в соответствии с п. 1 ст. 367 НК;</w:t>
      </w:r>
    </w:p>
    <w:p w:rsidR="00BE70D3" w:rsidRPr="00A46865" w:rsidRDefault="00BE70D3" w:rsidP="00DE1315">
      <w:pPr>
        <w:numPr>
          <w:ilvl w:val="0"/>
          <w:numId w:val="73"/>
        </w:numPr>
        <w:tabs>
          <w:tab w:val="left" w:pos="0"/>
          <w:tab w:val="left" w:pos="720"/>
          <w:tab w:val="left" w:pos="1134"/>
          <w:tab w:val="num" w:pos="1276"/>
        </w:tabs>
        <w:suppressAutoHyphens/>
        <w:ind w:left="0" w:firstLine="540"/>
        <w:jc w:val="both"/>
        <w:rPr>
          <w:color w:val="1C1C1C"/>
          <w:sz w:val="30"/>
          <w:szCs w:val="30"/>
        </w:rPr>
      </w:pPr>
      <w:r w:rsidRPr="00A46865">
        <w:rPr>
          <w:color w:val="1C1C1C"/>
          <w:sz w:val="30"/>
          <w:szCs w:val="30"/>
        </w:rPr>
        <w:t>в строке 700.01.006 указывается размер МРП, установленного законом РК о республиканском бюджете;</w:t>
      </w:r>
    </w:p>
    <w:p w:rsidR="00BE70D3" w:rsidRPr="00A46865" w:rsidRDefault="00BE70D3" w:rsidP="00DE1315">
      <w:pPr>
        <w:numPr>
          <w:ilvl w:val="0"/>
          <w:numId w:val="73"/>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в строке 700.01.007 указывается превышение объема двигателя легковых автомобилей свыше 1500 по 2000 куб.см., свыше 2000 по 2500 куб.см., свыше 2500 по 3000 куб.см., свыше 3000 по 4000 куб.см. в соответствии с п. 2 ст. 367 НК;</w:t>
      </w:r>
    </w:p>
    <w:p w:rsidR="00BE70D3" w:rsidRPr="00A46865" w:rsidRDefault="00BE70D3" w:rsidP="00DE1315">
      <w:pPr>
        <w:numPr>
          <w:ilvl w:val="0"/>
          <w:numId w:val="73"/>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в строке 700.01.008 указывается сумма налога, определяемого по легковым автомобилям, как сумма произведения строк 700.01.005 и 700.01.006 и произведения строк 700.01.007 и 7 тенге (700.01.005х 700.01.006+700.01.007х7), для остальных транспортных средств и летательных аппаратов определяется как произведение строк 700.01.005 и 700.01.006 (700.01.005 х 700.01.006);</w:t>
      </w:r>
    </w:p>
    <w:p w:rsidR="00BE70D3" w:rsidRPr="00A46865" w:rsidRDefault="00BE70D3" w:rsidP="00DE1315">
      <w:pPr>
        <w:numPr>
          <w:ilvl w:val="0"/>
          <w:numId w:val="73"/>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в строке 700.01.009 указывается соответствующий поправочный коэффициент, установленный в п. 3 ст. 367 НК;</w:t>
      </w:r>
    </w:p>
    <w:p w:rsidR="00BE70D3" w:rsidRPr="00A46865" w:rsidRDefault="00BE70D3" w:rsidP="00DE1315">
      <w:pPr>
        <w:numPr>
          <w:ilvl w:val="0"/>
          <w:numId w:val="73"/>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в строке 700.01.010 указывается сумма налога за налоговый период с учетом поправочного коэффициента, определяемая путем произведения строк 700.01.008 и 700.01.009;</w:t>
      </w:r>
    </w:p>
    <w:p w:rsidR="00BE70D3" w:rsidRPr="00A46865" w:rsidRDefault="00BE70D3" w:rsidP="00DE1315">
      <w:pPr>
        <w:numPr>
          <w:ilvl w:val="0"/>
          <w:numId w:val="73"/>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 xml:space="preserve">в строке 700.01.011 указывается сумма налога за фактический период владения, определяемая как отношение строки 700.01.010 к </w:t>
      </w:r>
      <w:r w:rsidRPr="00A46865">
        <w:rPr>
          <w:color w:val="1C1C1C"/>
          <w:sz w:val="30"/>
          <w:szCs w:val="30"/>
        </w:rPr>
        <w:lastRenderedPageBreak/>
        <w:t>произведению строки 700.01.003 и 12 (700.01.010/12х700.01.003). В случае если фактический период владения составляет 12 месяцев, то в строку 700.02.011 переносится сумма, отраженная в строке 700.02.010;</w:t>
      </w:r>
    </w:p>
    <w:p w:rsidR="00BE70D3" w:rsidRPr="00A46865" w:rsidRDefault="00BE70D3" w:rsidP="00DE1315">
      <w:pPr>
        <w:numPr>
          <w:ilvl w:val="0"/>
          <w:numId w:val="73"/>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в строке 700.01.012 указывается количество идентичныхтранспортных средств, по которым составляется данная форма;</w:t>
      </w:r>
    </w:p>
    <w:p w:rsidR="00BE70D3" w:rsidRPr="00A46865" w:rsidRDefault="00BE70D3" w:rsidP="00DE1315">
      <w:pPr>
        <w:numPr>
          <w:ilvl w:val="0"/>
          <w:numId w:val="73"/>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 xml:space="preserve">в строке 700.01.013 </w:t>
      </w:r>
      <w:r w:rsidRPr="00A46865">
        <w:rPr>
          <w:color w:val="1C1C1C"/>
          <w:sz w:val="30"/>
          <w:szCs w:val="30"/>
          <w:lang w:val="en-US"/>
        </w:rPr>
        <w:t>I</w:t>
      </w:r>
      <w:r w:rsidRPr="00A46865">
        <w:rPr>
          <w:color w:val="1C1C1C"/>
          <w:sz w:val="30"/>
          <w:szCs w:val="30"/>
        </w:rPr>
        <w:t xml:space="preserve"> указывается сумма налога с учетом количества транспортных средств, определяемая путем произведения строк 700.01.011 и 700.01.012 (700.02.011х700.02.012);</w:t>
      </w:r>
    </w:p>
    <w:p w:rsidR="00BE70D3" w:rsidRPr="00A46865" w:rsidRDefault="00BE70D3" w:rsidP="00DE1315">
      <w:pPr>
        <w:numPr>
          <w:ilvl w:val="0"/>
          <w:numId w:val="73"/>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 xml:space="preserve">в строке 700.01.013 </w:t>
      </w:r>
      <w:r w:rsidRPr="00A46865">
        <w:rPr>
          <w:color w:val="1C1C1C"/>
          <w:sz w:val="30"/>
          <w:szCs w:val="30"/>
          <w:lang w:val="en-US"/>
        </w:rPr>
        <w:t>II</w:t>
      </w:r>
      <w:r w:rsidRPr="00A46865">
        <w:rPr>
          <w:color w:val="1C1C1C"/>
          <w:sz w:val="30"/>
          <w:szCs w:val="30"/>
        </w:rPr>
        <w:t xml:space="preserve"> указывается сумма налога с учетом количества транспортных средств, подлежащего уплате с учетом особенности, предусмотренной ст. 451 НК, определяемая как произведение 0,3 процентов и произведение строк 700.01.011 и 700.01.012 (700.01.011х700.01.012)х0,3.</w:t>
      </w:r>
    </w:p>
    <w:p w:rsidR="00BE70D3" w:rsidRPr="00A46865" w:rsidRDefault="00BE70D3" w:rsidP="00BE70D3">
      <w:pPr>
        <w:rPr>
          <w:color w:val="1C1C1C"/>
          <w:szCs w:val="30"/>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olor w:val="1C1C1C"/>
          <w:sz w:val="30"/>
          <w:szCs w:val="30"/>
        </w:rPr>
      </w:pPr>
      <w:r w:rsidRPr="00A46865">
        <w:rPr>
          <w:b/>
          <w:color w:val="1C1C1C"/>
          <w:sz w:val="30"/>
          <w:szCs w:val="30"/>
        </w:rPr>
        <w:lastRenderedPageBreak/>
        <w:t>Приложение 8. Приложение «Земельный налог» и правила его с</w:t>
      </w:r>
      <w:r w:rsidRPr="00A46865">
        <w:rPr>
          <w:b/>
          <w:color w:val="1C1C1C"/>
          <w:sz w:val="30"/>
          <w:szCs w:val="30"/>
        </w:rPr>
        <w:t>о</w:t>
      </w:r>
      <w:r w:rsidRPr="00A46865">
        <w:rPr>
          <w:b/>
          <w:color w:val="1C1C1C"/>
          <w:sz w:val="30"/>
          <w:szCs w:val="30"/>
        </w:rPr>
        <w:t>ставления</w:t>
      </w: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3377B8" w:rsidP="00BE70D3">
      <w:pPr>
        <w:jc w:val="center"/>
        <w:rPr>
          <w:b/>
          <w:caps/>
          <w:color w:val="1C1C1C"/>
          <w:sz w:val="30"/>
          <w:szCs w:val="30"/>
        </w:rPr>
      </w:pPr>
      <w:r>
        <w:rPr>
          <w:noProof/>
          <w:color w:val="1C1C1C"/>
          <w:sz w:val="30"/>
          <w:szCs w:val="30"/>
        </w:rPr>
        <w:drawing>
          <wp:inline distT="0" distB="0" distL="0" distR="0">
            <wp:extent cx="6179820" cy="8308340"/>
            <wp:effectExtent l="0" t="0" r="0" b="0"/>
            <wp:docPr id="71" name="Рисунок 71" descr="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700"/>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9820" cy="8308340"/>
                    </a:xfrm>
                    <a:prstGeom prst="rect">
                      <a:avLst/>
                    </a:prstGeom>
                    <a:noFill/>
                    <a:ln>
                      <a:noFill/>
                    </a:ln>
                  </pic:spPr>
                </pic:pic>
              </a:graphicData>
            </a:graphic>
          </wp:inline>
        </w:drawing>
      </w:r>
    </w:p>
    <w:p w:rsidR="00BE70D3" w:rsidRPr="00A46865" w:rsidRDefault="00BE70D3" w:rsidP="00BE70D3">
      <w:pPr>
        <w:tabs>
          <w:tab w:val="left" w:pos="0"/>
          <w:tab w:val="left" w:pos="720"/>
          <w:tab w:val="left" w:pos="993"/>
        </w:tabs>
        <w:suppressAutoHyphens/>
        <w:jc w:val="center"/>
        <w:rPr>
          <w:b/>
          <w:color w:val="1C1C1C"/>
          <w:sz w:val="30"/>
          <w:szCs w:val="30"/>
        </w:rPr>
      </w:pPr>
      <w:r w:rsidRPr="00A46865">
        <w:rPr>
          <w:b/>
          <w:color w:val="1C1C1C"/>
          <w:sz w:val="30"/>
          <w:szCs w:val="30"/>
        </w:rPr>
        <w:lastRenderedPageBreak/>
        <w:t xml:space="preserve">Порядок составления приложения «Земельный налог» </w:t>
      </w:r>
    </w:p>
    <w:p w:rsidR="00BE70D3" w:rsidRPr="00A46865" w:rsidRDefault="00BE70D3" w:rsidP="00BE70D3">
      <w:pPr>
        <w:tabs>
          <w:tab w:val="left" w:pos="0"/>
          <w:tab w:val="left" w:pos="720"/>
          <w:tab w:val="left" w:pos="993"/>
        </w:tabs>
        <w:suppressAutoHyphens/>
        <w:jc w:val="center"/>
        <w:rPr>
          <w:b/>
          <w:color w:val="1C1C1C"/>
          <w:sz w:val="30"/>
          <w:szCs w:val="30"/>
        </w:rPr>
      </w:pPr>
      <w:r w:rsidRPr="00A46865">
        <w:rPr>
          <w:b/>
          <w:color w:val="1C1C1C"/>
          <w:sz w:val="30"/>
          <w:szCs w:val="30"/>
        </w:rPr>
        <w:t>(Форма 700.02)</w:t>
      </w:r>
    </w:p>
    <w:p w:rsidR="00BE70D3" w:rsidRPr="00A46865" w:rsidRDefault="00BE70D3" w:rsidP="00BE70D3">
      <w:pPr>
        <w:tabs>
          <w:tab w:val="left" w:pos="0"/>
          <w:tab w:val="left" w:pos="720"/>
          <w:tab w:val="left" w:pos="993"/>
        </w:tabs>
        <w:suppressAutoHyphens/>
        <w:ind w:firstLine="851"/>
        <w:jc w:val="center"/>
        <w:rPr>
          <w:color w:val="1C1C1C"/>
          <w:sz w:val="30"/>
          <w:szCs w:val="30"/>
        </w:rPr>
      </w:pPr>
    </w:p>
    <w:p w:rsidR="00BE70D3" w:rsidRPr="00A46865" w:rsidRDefault="00BE70D3" w:rsidP="00BE70D3">
      <w:pPr>
        <w:pStyle w:val="ae"/>
        <w:widowControl/>
        <w:tabs>
          <w:tab w:val="left" w:pos="0"/>
          <w:tab w:val="left" w:pos="720"/>
        </w:tabs>
        <w:suppressAutoHyphens/>
        <w:ind w:firstLine="720"/>
        <w:rPr>
          <w:rFonts w:ascii="Times New Roman" w:hAnsi="Times New Roman"/>
          <w:color w:val="1C1C1C"/>
          <w:sz w:val="30"/>
          <w:szCs w:val="30"/>
        </w:rPr>
      </w:pPr>
      <w:r w:rsidRPr="00A46865">
        <w:rPr>
          <w:rFonts w:ascii="Times New Roman" w:hAnsi="Times New Roman"/>
          <w:color w:val="1C1C1C"/>
          <w:sz w:val="30"/>
          <w:szCs w:val="30"/>
        </w:rPr>
        <w:t xml:space="preserve">Данное приложение предназначено для исчисления земельного налога налогоплательщиками в соответствии с разделом 14 НК. Форма 700.02 составляется за каждый земельный участок, находившийся на правах собственности, постоянного землепользования, первичного безвозмездного временного землепользования в течение налогового периода. </w:t>
      </w:r>
    </w:p>
    <w:p w:rsidR="00BE70D3" w:rsidRPr="00A46865" w:rsidRDefault="00BE70D3" w:rsidP="00BE70D3">
      <w:pPr>
        <w:pStyle w:val="ae"/>
        <w:widowControl/>
        <w:tabs>
          <w:tab w:val="left" w:pos="0"/>
          <w:tab w:val="left" w:pos="720"/>
          <w:tab w:val="left" w:pos="1134"/>
          <w:tab w:val="num" w:pos="1200"/>
        </w:tabs>
        <w:suppressAutoHyphens/>
        <w:ind w:firstLine="720"/>
        <w:rPr>
          <w:rFonts w:ascii="Times New Roman" w:hAnsi="Times New Roman"/>
          <w:b/>
          <w:color w:val="1C1C1C"/>
          <w:sz w:val="30"/>
          <w:szCs w:val="30"/>
        </w:rPr>
      </w:pPr>
      <w:r w:rsidRPr="00A46865">
        <w:rPr>
          <w:rFonts w:ascii="Times New Roman" w:hAnsi="Times New Roman"/>
          <w:b/>
          <w:color w:val="1C1C1C"/>
          <w:sz w:val="30"/>
          <w:szCs w:val="30"/>
        </w:rPr>
        <w:t>Если по объекту налогообложения налоговое обязательство по представлению налоговой отчетности возложено на доверительного управляющего, с учетом особенностей, установленных ст. 35 НК, заполняется раздел «Информация об учредителе доверительного управления или выгодоприобретателе»:</w:t>
      </w:r>
    </w:p>
    <w:p w:rsidR="00BE70D3" w:rsidRPr="00A46865" w:rsidRDefault="00BE70D3" w:rsidP="00BE70D3">
      <w:pPr>
        <w:pStyle w:val="22"/>
        <w:tabs>
          <w:tab w:val="left" w:pos="0"/>
          <w:tab w:val="left" w:pos="720"/>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1) РНН - указывается регистрационный номер налогоплательщика - учредителя доверительного управления или выгодоприобретателя в иных случаях возникновения доверительного управления;</w:t>
      </w:r>
    </w:p>
    <w:p w:rsidR="00BE70D3" w:rsidRPr="00A46865" w:rsidRDefault="00BE70D3" w:rsidP="00DE1315">
      <w:pPr>
        <w:pStyle w:val="22"/>
        <w:widowControl/>
        <w:numPr>
          <w:ilvl w:val="0"/>
          <w:numId w:val="68"/>
        </w:numPr>
        <w:tabs>
          <w:tab w:val="clear" w:pos="1287"/>
          <w:tab w:val="left" w:pos="0"/>
          <w:tab w:val="left" w:pos="720"/>
          <w:tab w:val="num" w:pos="900"/>
          <w:tab w:val="num" w:pos="1080"/>
        </w:tabs>
        <w:suppressAutoHyphens/>
        <w:ind w:left="0" w:firstLine="540"/>
        <w:rPr>
          <w:rFonts w:ascii="Times New Roman" w:hAnsi="Times New Roman"/>
          <w:color w:val="1C1C1C"/>
          <w:sz w:val="30"/>
          <w:szCs w:val="30"/>
        </w:rPr>
      </w:pPr>
      <w:r w:rsidRPr="00A46865">
        <w:rPr>
          <w:rFonts w:ascii="Times New Roman" w:hAnsi="Times New Roman"/>
          <w:color w:val="1C1C1C"/>
          <w:sz w:val="30"/>
          <w:szCs w:val="30"/>
        </w:rPr>
        <w:t>ИИН (БИН) - указывается индивидуальный идентификационный (бизнес идентификационный) номер налогоплательщика - учредителя доверительного управления или выгодоприобретателя в иных случаях возникновения доверительного управления.</w:t>
      </w:r>
    </w:p>
    <w:p w:rsidR="00BE70D3" w:rsidRPr="00A46865" w:rsidRDefault="00BE70D3" w:rsidP="00BE70D3">
      <w:pPr>
        <w:pStyle w:val="22"/>
        <w:tabs>
          <w:tab w:val="left" w:pos="0"/>
          <w:tab w:val="left" w:pos="720"/>
          <w:tab w:val="num" w:pos="851"/>
          <w:tab w:val="num" w:pos="993"/>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ab/>
      </w:r>
      <w:r w:rsidRPr="00A46865">
        <w:rPr>
          <w:rFonts w:ascii="Times New Roman" w:hAnsi="Times New Roman"/>
          <w:color w:val="1C1C1C"/>
          <w:sz w:val="30"/>
          <w:szCs w:val="30"/>
        </w:rPr>
        <w:tab/>
        <w:t>Строка подлежит заполнению при наличии у налогоплательщика – учредителя доверительного управления или выгодоприобретателя в иных случаях возникновения доверительного управления индивидуального идентификационного (бизнес идентификационного) номера в соответствии с ЗРК «О национальных реестрах идентификационных номеров»;</w:t>
      </w:r>
    </w:p>
    <w:p w:rsidR="00BE70D3" w:rsidRPr="00A46865" w:rsidRDefault="00BE70D3" w:rsidP="00DE1315">
      <w:pPr>
        <w:pStyle w:val="22"/>
        <w:widowControl/>
        <w:numPr>
          <w:ilvl w:val="0"/>
          <w:numId w:val="68"/>
        </w:numPr>
        <w:tabs>
          <w:tab w:val="left" w:pos="0"/>
          <w:tab w:val="left" w:pos="720"/>
          <w:tab w:val="left" w:pos="1080"/>
        </w:tabs>
        <w:suppressAutoHyphens/>
        <w:ind w:left="0" w:firstLine="540"/>
        <w:rPr>
          <w:rFonts w:ascii="Times New Roman" w:hAnsi="Times New Roman"/>
          <w:color w:val="1C1C1C"/>
          <w:sz w:val="30"/>
          <w:szCs w:val="30"/>
        </w:rPr>
      </w:pPr>
      <w:r w:rsidRPr="00A46865">
        <w:rPr>
          <w:rFonts w:ascii="Times New Roman" w:hAnsi="Times New Roman"/>
          <w:color w:val="1C1C1C"/>
          <w:sz w:val="30"/>
          <w:szCs w:val="30"/>
        </w:rPr>
        <w:t>номер и дата документа, на основании которого возникает доверительное управление имуществом.</w:t>
      </w:r>
    </w:p>
    <w:p w:rsidR="00BE70D3" w:rsidRPr="00A46865" w:rsidRDefault="00BE70D3" w:rsidP="00BE70D3">
      <w:pPr>
        <w:pStyle w:val="22"/>
        <w:tabs>
          <w:tab w:val="left" w:pos="0"/>
          <w:tab w:val="left" w:pos="720"/>
          <w:tab w:val="num" w:pos="840"/>
        </w:tabs>
        <w:suppressAutoHyphens/>
        <w:ind w:firstLine="0"/>
        <w:rPr>
          <w:rFonts w:ascii="Times New Roman" w:hAnsi="Times New Roman"/>
          <w:color w:val="1C1C1C"/>
          <w:sz w:val="30"/>
          <w:szCs w:val="30"/>
        </w:rPr>
      </w:pPr>
      <w:r w:rsidRPr="00A46865">
        <w:rPr>
          <w:rFonts w:ascii="Times New Roman" w:hAnsi="Times New Roman"/>
          <w:color w:val="1C1C1C"/>
          <w:sz w:val="30"/>
          <w:szCs w:val="30"/>
        </w:rPr>
        <w:tab/>
        <w:t xml:space="preserve">Указывается номер и дата документа, на основании которого возникает доверительное управление имуществом. </w:t>
      </w:r>
    </w:p>
    <w:p w:rsidR="00BE70D3" w:rsidRPr="00A46865" w:rsidRDefault="00BE70D3" w:rsidP="00BE70D3">
      <w:pPr>
        <w:pStyle w:val="22"/>
        <w:widowControl/>
        <w:tabs>
          <w:tab w:val="left" w:pos="0"/>
          <w:tab w:val="left" w:pos="900"/>
        </w:tabs>
        <w:suppressAutoHyphens/>
        <w:ind w:left="600" w:firstLine="0"/>
        <w:rPr>
          <w:rFonts w:ascii="Times New Roman" w:hAnsi="Times New Roman"/>
          <w:b/>
          <w:color w:val="1C1C1C"/>
          <w:sz w:val="30"/>
          <w:szCs w:val="30"/>
        </w:rPr>
      </w:pPr>
      <w:r w:rsidRPr="00A46865">
        <w:rPr>
          <w:rFonts w:ascii="Times New Roman" w:hAnsi="Times New Roman"/>
          <w:b/>
          <w:color w:val="1C1C1C"/>
          <w:sz w:val="30"/>
          <w:szCs w:val="30"/>
        </w:rPr>
        <w:t>Заполнение раздела «Исчисление земельного налога»:</w:t>
      </w:r>
    </w:p>
    <w:p w:rsidR="00BE70D3" w:rsidRPr="00A46865" w:rsidRDefault="00BE70D3" w:rsidP="00DE1315">
      <w:pPr>
        <w:numPr>
          <w:ilvl w:val="0"/>
          <w:numId w:val="74"/>
        </w:numPr>
        <w:tabs>
          <w:tab w:val="left" w:pos="0"/>
          <w:tab w:val="left" w:pos="720"/>
          <w:tab w:val="left" w:pos="993"/>
        </w:tabs>
        <w:suppressAutoHyphens/>
        <w:ind w:left="0" w:firstLine="540"/>
        <w:jc w:val="both"/>
        <w:rPr>
          <w:color w:val="1C1C1C"/>
          <w:sz w:val="30"/>
          <w:szCs w:val="30"/>
        </w:rPr>
      </w:pPr>
      <w:r w:rsidRPr="00A46865">
        <w:rPr>
          <w:color w:val="1C1C1C"/>
          <w:sz w:val="30"/>
          <w:szCs w:val="30"/>
        </w:rPr>
        <w:t>в строке 700.02.001 указывается местоположение земельного участка (при общей долевой собственности на земельный участок – земельная доля), являющегося объектом обложения земельным налогом в соответствии со ст. 375 и 376 НК;</w:t>
      </w:r>
    </w:p>
    <w:p w:rsidR="00BE70D3" w:rsidRPr="00A46865" w:rsidRDefault="00BE70D3" w:rsidP="00BE70D3">
      <w:pPr>
        <w:tabs>
          <w:tab w:val="left" w:pos="0"/>
          <w:tab w:val="left" w:pos="720"/>
          <w:tab w:val="left" w:pos="993"/>
        </w:tabs>
        <w:suppressAutoHyphens/>
        <w:autoSpaceDE w:val="0"/>
        <w:autoSpaceDN w:val="0"/>
        <w:adjustRightInd w:val="0"/>
        <w:ind w:firstLine="540"/>
        <w:jc w:val="both"/>
        <w:rPr>
          <w:color w:val="1C1C1C"/>
          <w:sz w:val="30"/>
          <w:szCs w:val="30"/>
        </w:rPr>
      </w:pPr>
      <w:r w:rsidRPr="00A46865">
        <w:rPr>
          <w:color w:val="1C1C1C"/>
          <w:sz w:val="30"/>
          <w:szCs w:val="30"/>
        </w:rPr>
        <w:t>2) в строке 700.02.002 указывается кадастровый номер на основании идентификационных документов;</w:t>
      </w:r>
    </w:p>
    <w:p w:rsidR="00BE70D3" w:rsidRPr="00A46865" w:rsidRDefault="00BE70D3" w:rsidP="00BE70D3">
      <w:pPr>
        <w:tabs>
          <w:tab w:val="left" w:pos="0"/>
          <w:tab w:val="left" w:pos="720"/>
          <w:tab w:val="left" w:pos="993"/>
        </w:tabs>
        <w:suppressAutoHyphens/>
        <w:autoSpaceDE w:val="0"/>
        <w:autoSpaceDN w:val="0"/>
        <w:adjustRightInd w:val="0"/>
        <w:ind w:firstLine="540"/>
        <w:jc w:val="both"/>
        <w:rPr>
          <w:color w:val="1C1C1C"/>
          <w:sz w:val="30"/>
          <w:szCs w:val="30"/>
        </w:rPr>
      </w:pPr>
      <w:r w:rsidRPr="00A46865">
        <w:rPr>
          <w:color w:val="1C1C1C"/>
          <w:sz w:val="30"/>
          <w:szCs w:val="30"/>
        </w:rPr>
        <w:t xml:space="preserve">3) в строке 700.02.003 указывается дата возникновения права на земельный участок в соответствии с положениями земельного законодательства РК на основании правоустанавливающих документов, в том числе договоров, решений судов, правовых актов исполнительных </w:t>
      </w:r>
      <w:r w:rsidRPr="00A46865">
        <w:rPr>
          <w:color w:val="1C1C1C"/>
          <w:sz w:val="30"/>
          <w:szCs w:val="30"/>
        </w:rPr>
        <w:lastRenderedPageBreak/>
        <w:t>органов, свидетельства о праве на наследство, передаточного акта или разделительного баланса при реорганизации негосударственных юридических лиц, владеющих земельным участком на праве собственности или выкупивших право временного возмездного землепользования;</w:t>
      </w:r>
    </w:p>
    <w:p w:rsidR="00BE70D3" w:rsidRPr="00A46865" w:rsidRDefault="00BE70D3" w:rsidP="00BE70D3">
      <w:pPr>
        <w:pStyle w:val="ae"/>
        <w:tabs>
          <w:tab w:val="left" w:pos="0"/>
          <w:tab w:val="left" w:pos="720"/>
          <w:tab w:val="left" w:pos="1134"/>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 xml:space="preserve">4) в строке 700.02.004 указывается дата прекращения права на земельный участок в соответствии с положениями земельного законодательства РК на основании подтверждающих документов; </w:t>
      </w:r>
    </w:p>
    <w:p w:rsidR="00BE70D3" w:rsidRPr="00A46865" w:rsidRDefault="00BE70D3" w:rsidP="00BE70D3">
      <w:pPr>
        <w:pStyle w:val="ae"/>
        <w:tabs>
          <w:tab w:val="left" w:pos="0"/>
          <w:tab w:val="left" w:pos="720"/>
          <w:tab w:val="left" w:pos="1134"/>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5) в случае уплаты налогоплательщиком земельного налога в соответствии с п. 2 ст. 374 НК строки 700.01.003 и 700.01.004 не заполняются;</w:t>
      </w:r>
    </w:p>
    <w:p w:rsidR="00BE70D3" w:rsidRPr="00A46865" w:rsidRDefault="00BE70D3" w:rsidP="00BE70D3">
      <w:pPr>
        <w:tabs>
          <w:tab w:val="left" w:pos="0"/>
          <w:tab w:val="left" w:pos="720"/>
          <w:tab w:val="left" w:pos="1134"/>
        </w:tabs>
        <w:suppressAutoHyphens/>
        <w:ind w:firstLine="540"/>
        <w:jc w:val="both"/>
        <w:rPr>
          <w:color w:val="1C1C1C"/>
          <w:sz w:val="30"/>
          <w:szCs w:val="30"/>
        </w:rPr>
      </w:pPr>
      <w:r w:rsidRPr="00A46865">
        <w:rPr>
          <w:color w:val="1C1C1C"/>
          <w:sz w:val="30"/>
          <w:szCs w:val="30"/>
        </w:rPr>
        <w:t>6) в строке 700.02.005 указывается количество месяцев владения или пользования земельным участком в налоговом периоде;</w:t>
      </w:r>
    </w:p>
    <w:p w:rsidR="00BE70D3" w:rsidRPr="00A46865" w:rsidRDefault="00BE70D3" w:rsidP="00BE70D3">
      <w:pPr>
        <w:pStyle w:val="ae"/>
        <w:tabs>
          <w:tab w:val="left" w:pos="0"/>
          <w:tab w:val="left" w:pos="720"/>
          <w:tab w:val="left" w:pos="1134"/>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7) в строке 700.02.006 указывается категория земель в соответствии с земельным законодательством РК. При этом используются следующие условные обозначения:</w:t>
      </w:r>
    </w:p>
    <w:p w:rsidR="00BE70D3" w:rsidRPr="00A46865" w:rsidRDefault="00BE70D3" w:rsidP="00BE70D3">
      <w:pPr>
        <w:pStyle w:val="ae"/>
        <w:tabs>
          <w:tab w:val="left" w:pos="0"/>
          <w:tab w:val="left" w:pos="720"/>
          <w:tab w:val="left" w:pos="1134"/>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ЗСХ-1 - земли сельскохозяйственного назначения - земли степной и сухостепной зон;</w:t>
      </w:r>
    </w:p>
    <w:p w:rsidR="00BE70D3" w:rsidRPr="00A46865" w:rsidRDefault="00BE70D3" w:rsidP="00BE70D3">
      <w:pPr>
        <w:pStyle w:val="af2"/>
        <w:tabs>
          <w:tab w:val="left" w:pos="0"/>
          <w:tab w:val="left" w:pos="720"/>
          <w:tab w:val="left" w:pos="993"/>
        </w:tabs>
        <w:suppressAutoHyphens/>
        <w:ind w:firstLine="540"/>
        <w:rPr>
          <w:color w:val="1C1C1C"/>
          <w:sz w:val="30"/>
          <w:szCs w:val="30"/>
          <w:lang w:val="ru-RU"/>
        </w:rPr>
      </w:pPr>
      <w:r w:rsidRPr="00A46865">
        <w:rPr>
          <w:color w:val="1C1C1C"/>
          <w:sz w:val="30"/>
          <w:szCs w:val="30"/>
          <w:lang w:val="ru-RU"/>
        </w:rPr>
        <w:t xml:space="preserve">ЗСХ-2 - земли сельскохозяйственного назначения - земли полупустынной, пустынной и предгорно-пустынной зон; </w:t>
      </w:r>
    </w:p>
    <w:p w:rsidR="00BE70D3" w:rsidRPr="00A46865" w:rsidRDefault="00BE70D3" w:rsidP="00BE70D3">
      <w:pPr>
        <w:tabs>
          <w:tab w:val="left" w:pos="0"/>
          <w:tab w:val="left" w:pos="720"/>
          <w:tab w:val="left" w:pos="1134"/>
        </w:tabs>
        <w:suppressAutoHyphens/>
        <w:ind w:firstLine="540"/>
        <w:jc w:val="both"/>
        <w:rPr>
          <w:color w:val="1C1C1C"/>
          <w:sz w:val="30"/>
          <w:szCs w:val="30"/>
        </w:rPr>
      </w:pPr>
      <w:r w:rsidRPr="00A46865">
        <w:rPr>
          <w:color w:val="1C1C1C"/>
          <w:sz w:val="30"/>
          <w:szCs w:val="30"/>
        </w:rPr>
        <w:t>ЗНП-ЖФ - земли населенных пунктов, занятые жилищным фондом, в том числе строениями и сооружениями при нем;</w:t>
      </w:r>
    </w:p>
    <w:p w:rsidR="00BE70D3" w:rsidRPr="00A46865" w:rsidRDefault="00BE70D3" w:rsidP="00BE70D3">
      <w:pPr>
        <w:tabs>
          <w:tab w:val="left" w:pos="0"/>
          <w:tab w:val="left" w:pos="720"/>
          <w:tab w:val="left" w:pos="1134"/>
        </w:tabs>
        <w:suppressAutoHyphens/>
        <w:ind w:firstLine="540"/>
        <w:jc w:val="both"/>
        <w:rPr>
          <w:color w:val="1C1C1C"/>
          <w:sz w:val="30"/>
          <w:szCs w:val="30"/>
        </w:rPr>
      </w:pPr>
      <w:r w:rsidRPr="00A46865">
        <w:rPr>
          <w:color w:val="1C1C1C"/>
          <w:sz w:val="30"/>
          <w:szCs w:val="30"/>
        </w:rPr>
        <w:t xml:space="preserve">ЗНП - земли населенных пунктов, за исключением земель, занятых жилищным фондом, в том числе строениями и сооружениями при нем; </w:t>
      </w:r>
    </w:p>
    <w:p w:rsidR="00BE70D3" w:rsidRPr="00A46865" w:rsidRDefault="00BE70D3" w:rsidP="00BE70D3">
      <w:pPr>
        <w:tabs>
          <w:tab w:val="left" w:pos="0"/>
          <w:tab w:val="left" w:pos="720"/>
          <w:tab w:val="left" w:pos="1134"/>
        </w:tabs>
        <w:suppressAutoHyphens/>
        <w:ind w:firstLine="540"/>
        <w:jc w:val="both"/>
        <w:rPr>
          <w:color w:val="1C1C1C"/>
          <w:sz w:val="30"/>
          <w:szCs w:val="30"/>
        </w:rPr>
      </w:pPr>
      <w:r w:rsidRPr="00A46865">
        <w:rPr>
          <w:color w:val="1C1C1C"/>
          <w:sz w:val="30"/>
          <w:szCs w:val="30"/>
        </w:rPr>
        <w:t>ЗНП-ПУ - земли населенных пунктов - придомовые земельные участки;</w:t>
      </w:r>
    </w:p>
    <w:p w:rsidR="00BE70D3" w:rsidRPr="00A46865" w:rsidRDefault="00BE70D3" w:rsidP="00BE70D3">
      <w:pPr>
        <w:tabs>
          <w:tab w:val="left" w:pos="0"/>
          <w:tab w:val="left" w:pos="720"/>
          <w:tab w:val="left" w:pos="1134"/>
        </w:tabs>
        <w:suppressAutoHyphens/>
        <w:ind w:firstLine="540"/>
        <w:jc w:val="both"/>
        <w:rPr>
          <w:color w:val="1C1C1C"/>
          <w:sz w:val="30"/>
          <w:szCs w:val="30"/>
        </w:rPr>
      </w:pPr>
      <w:r w:rsidRPr="00A46865">
        <w:rPr>
          <w:color w:val="1C1C1C"/>
          <w:sz w:val="30"/>
          <w:szCs w:val="30"/>
        </w:rPr>
        <w:t>ЗП - земли промышленности, расположенные вне населенных пунктов;</w:t>
      </w:r>
    </w:p>
    <w:p w:rsidR="00BE70D3" w:rsidRPr="00A46865" w:rsidRDefault="00BE70D3" w:rsidP="00BE70D3">
      <w:pPr>
        <w:tabs>
          <w:tab w:val="left" w:pos="0"/>
          <w:tab w:val="left" w:pos="720"/>
          <w:tab w:val="left" w:pos="1134"/>
        </w:tabs>
        <w:suppressAutoHyphens/>
        <w:ind w:firstLine="540"/>
        <w:jc w:val="both"/>
        <w:rPr>
          <w:color w:val="1C1C1C"/>
          <w:sz w:val="30"/>
          <w:szCs w:val="30"/>
        </w:rPr>
      </w:pPr>
      <w:r w:rsidRPr="00A46865">
        <w:rPr>
          <w:color w:val="1C1C1C"/>
          <w:sz w:val="30"/>
          <w:szCs w:val="30"/>
        </w:rPr>
        <w:t>ЗП-НП - земли промышленности, расположенные в черте населенных пунктов;</w:t>
      </w:r>
    </w:p>
    <w:p w:rsidR="00BE70D3" w:rsidRPr="00A46865" w:rsidRDefault="00BE70D3" w:rsidP="00BE70D3">
      <w:pPr>
        <w:tabs>
          <w:tab w:val="left" w:pos="0"/>
          <w:tab w:val="left" w:pos="720"/>
          <w:tab w:val="left" w:pos="1134"/>
        </w:tabs>
        <w:suppressAutoHyphens/>
        <w:ind w:firstLine="540"/>
        <w:jc w:val="both"/>
        <w:rPr>
          <w:color w:val="1C1C1C"/>
          <w:sz w:val="30"/>
          <w:szCs w:val="30"/>
        </w:rPr>
      </w:pPr>
      <w:r w:rsidRPr="00A46865">
        <w:rPr>
          <w:color w:val="1C1C1C"/>
          <w:sz w:val="30"/>
          <w:szCs w:val="30"/>
        </w:rPr>
        <w:t xml:space="preserve">ЗООПТ-СХ-1 или ЗООПТ-СХ-2 - земли особо охраняемых природных территорий, используемые в сельскохозяйственных целях; </w:t>
      </w:r>
    </w:p>
    <w:p w:rsidR="00BE70D3" w:rsidRPr="00A46865" w:rsidRDefault="00BE70D3" w:rsidP="00BE70D3">
      <w:pPr>
        <w:tabs>
          <w:tab w:val="left" w:pos="0"/>
          <w:tab w:val="left" w:pos="720"/>
          <w:tab w:val="left" w:pos="1134"/>
        </w:tabs>
        <w:suppressAutoHyphens/>
        <w:ind w:firstLine="540"/>
        <w:jc w:val="both"/>
        <w:rPr>
          <w:color w:val="1C1C1C"/>
          <w:sz w:val="30"/>
          <w:szCs w:val="30"/>
        </w:rPr>
      </w:pPr>
      <w:r w:rsidRPr="00A46865">
        <w:rPr>
          <w:color w:val="1C1C1C"/>
          <w:sz w:val="30"/>
          <w:szCs w:val="30"/>
        </w:rPr>
        <w:t>ЗООПТ - земли особо охраняемых природных территорий, используемые в иных целях помимо сельскохозяйственных;</w:t>
      </w:r>
    </w:p>
    <w:p w:rsidR="00BE70D3" w:rsidRPr="00A46865" w:rsidRDefault="00BE70D3" w:rsidP="00BE70D3">
      <w:pPr>
        <w:tabs>
          <w:tab w:val="left" w:pos="0"/>
          <w:tab w:val="left" w:pos="720"/>
          <w:tab w:val="left" w:pos="1134"/>
        </w:tabs>
        <w:suppressAutoHyphens/>
        <w:ind w:firstLine="540"/>
        <w:jc w:val="both"/>
        <w:rPr>
          <w:color w:val="1C1C1C"/>
          <w:sz w:val="30"/>
          <w:szCs w:val="30"/>
        </w:rPr>
      </w:pPr>
      <w:r w:rsidRPr="00A46865">
        <w:rPr>
          <w:color w:val="1C1C1C"/>
          <w:sz w:val="30"/>
          <w:szCs w:val="30"/>
        </w:rPr>
        <w:t>ЗЛФ-СХ-1 или ЗЛФ-СХ-2 - земли лесного фонда, используемые в сельскохозяйственных целях;</w:t>
      </w:r>
    </w:p>
    <w:p w:rsidR="00BE70D3" w:rsidRPr="00A46865" w:rsidRDefault="00BE70D3" w:rsidP="00BE70D3">
      <w:pPr>
        <w:tabs>
          <w:tab w:val="left" w:pos="0"/>
          <w:tab w:val="left" w:pos="720"/>
          <w:tab w:val="left" w:pos="1134"/>
        </w:tabs>
        <w:suppressAutoHyphens/>
        <w:ind w:firstLine="540"/>
        <w:jc w:val="both"/>
        <w:rPr>
          <w:color w:val="1C1C1C"/>
          <w:sz w:val="30"/>
          <w:szCs w:val="30"/>
        </w:rPr>
      </w:pPr>
      <w:r w:rsidRPr="00A46865">
        <w:rPr>
          <w:color w:val="1C1C1C"/>
          <w:sz w:val="30"/>
          <w:szCs w:val="30"/>
        </w:rPr>
        <w:t>ЗЛФ - земли лесного фонда, используемые в иных целях помимо сельскохозяйственных;</w:t>
      </w:r>
    </w:p>
    <w:p w:rsidR="00BE70D3" w:rsidRPr="00A46865" w:rsidRDefault="00BE70D3" w:rsidP="00BE70D3">
      <w:pPr>
        <w:pStyle w:val="ae"/>
        <w:tabs>
          <w:tab w:val="left" w:pos="0"/>
          <w:tab w:val="left" w:pos="720"/>
          <w:tab w:val="left" w:pos="1134"/>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ЗВФ-СХ-1 или ЗВФ-СХ-2 - земли водного фонда, используемые в сельскохозяйственных целях;</w:t>
      </w:r>
    </w:p>
    <w:p w:rsidR="00BE70D3" w:rsidRPr="00A46865" w:rsidRDefault="00BE70D3" w:rsidP="00BE70D3">
      <w:pPr>
        <w:tabs>
          <w:tab w:val="left" w:pos="0"/>
          <w:tab w:val="left" w:pos="720"/>
          <w:tab w:val="left" w:pos="1134"/>
        </w:tabs>
        <w:suppressAutoHyphens/>
        <w:ind w:firstLine="540"/>
        <w:jc w:val="both"/>
        <w:rPr>
          <w:color w:val="1C1C1C"/>
          <w:sz w:val="30"/>
          <w:szCs w:val="30"/>
        </w:rPr>
      </w:pPr>
      <w:r w:rsidRPr="00A46865">
        <w:rPr>
          <w:color w:val="1C1C1C"/>
          <w:sz w:val="30"/>
          <w:szCs w:val="30"/>
        </w:rPr>
        <w:t>ЗВФ - земли водного фонда, используемые в иных целях помимо сельскохозяйственных;</w:t>
      </w:r>
    </w:p>
    <w:p w:rsidR="00BE70D3" w:rsidRPr="00A46865" w:rsidRDefault="00BE70D3" w:rsidP="00BE70D3">
      <w:pPr>
        <w:pStyle w:val="ae"/>
        <w:tabs>
          <w:tab w:val="left" w:pos="0"/>
          <w:tab w:val="left" w:pos="720"/>
          <w:tab w:val="left" w:pos="1134"/>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lastRenderedPageBreak/>
        <w:t>8) в строке 700.02.007 указывается балл бонитета почвы земельного участка на основании идентификационных документов (акт на право частной собственности на земельный участок, акт на право постоянного землепользования, акт на право временного возмездного (долгосрочного, краткосрочного) землепользования (аренды) и  акт на право временного безвозмездного землепользования</w:t>
      </w:r>
    </w:p>
    <w:p w:rsidR="00BE70D3" w:rsidRPr="00A46865" w:rsidRDefault="00BE70D3" w:rsidP="00BE70D3">
      <w:pPr>
        <w:tabs>
          <w:tab w:val="left" w:pos="0"/>
          <w:tab w:val="left" w:pos="720"/>
          <w:tab w:val="left" w:pos="1134"/>
        </w:tabs>
        <w:suppressAutoHyphens/>
        <w:autoSpaceDE w:val="0"/>
        <w:autoSpaceDN w:val="0"/>
        <w:adjustRightInd w:val="0"/>
        <w:ind w:firstLine="540"/>
        <w:jc w:val="both"/>
        <w:rPr>
          <w:color w:val="1C1C1C"/>
          <w:sz w:val="30"/>
          <w:szCs w:val="30"/>
        </w:rPr>
      </w:pPr>
      <w:r w:rsidRPr="00A46865">
        <w:rPr>
          <w:color w:val="1C1C1C"/>
          <w:sz w:val="30"/>
          <w:szCs w:val="30"/>
        </w:rPr>
        <w:t>9) в строке 700.02.008 указывается общая площадь земельного участка в соответствии с идентификационными документами на земельный участок. Налогоплательщики, определенные п. 2 ст. 374 НК, указывают общую площадь земельного участка, находящегося в фактическом владении и пользовании. В случае отсутствия идентификационных документов на земельный участок, определение площади осуществляется на основании заключений юридических и физических лиц (имеющих соответствующие лицензии), производившие обмер земельного участка;</w:t>
      </w:r>
    </w:p>
    <w:p w:rsidR="00BE70D3" w:rsidRPr="00A46865" w:rsidRDefault="00BE70D3" w:rsidP="00BE70D3">
      <w:pPr>
        <w:pStyle w:val="ae"/>
        <w:tabs>
          <w:tab w:val="left" w:pos="0"/>
          <w:tab w:val="left" w:pos="720"/>
          <w:tab w:val="left" w:pos="1134"/>
        </w:tabs>
        <w:suppressAutoHyphens/>
        <w:ind w:firstLine="540"/>
        <w:rPr>
          <w:rFonts w:ascii="Times New Roman" w:hAnsi="Times New Roman"/>
          <w:color w:val="1C1C1C"/>
          <w:sz w:val="30"/>
          <w:szCs w:val="30"/>
        </w:rPr>
      </w:pPr>
      <w:r w:rsidRPr="00A46865">
        <w:rPr>
          <w:rFonts w:ascii="Times New Roman" w:hAnsi="Times New Roman"/>
          <w:color w:val="1C1C1C"/>
          <w:sz w:val="30"/>
          <w:szCs w:val="30"/>
        </w:rPr>
        <w:t xml:space="preserve">10) в строке 700.02.008 </w:t>
      </w:r>
      <w:r w:rsidRPr="00A46865">
        <w:rPr>
          <w:rFonts w:ascii="Times New Roman" w:hAnsi="Times New Roman"/>
          <w:color w:val="1C1C1C"/>
          <w:sz w:val="30"/>
          <w:szCs w:val="30"/>
          <w:lang w:val="en-US"/>
        </w:rPr>
        <w:t>I</w:t>
      </w:r>
      <w:r w:rsidRPr="00A46865">
        <w:rPr>
          <w:rFonts w:ascii="Times New Roman" w:hAnsi="Times New Roman"/>
          <w:color w:val="1C1C1C"/>
          <w:sz w:val="30"/>
          <w:szCs w:val="30"/>
        </w:rPr>
        <w:t xml:space="preserve"> указывается площадь земельного участка, не облагаемая земельным налогом в соответствии с п. 2 ст.  375 НК;</w:t>
      </w:r>
    </w:p>
    <w:p w:rsidR="00BE70D3" w:rsidRPr="00A46865" w:rsidRDefault="00BE70D3" w:rsidP="00DE1315">
      <w:pPr>
        <w:numPr>
          <w:ilvl w:val="0"/>
          <w:numId w:val="75"/>
        </w:numPr>
        <w:tabs>
          <w:tab w:val="clear" w:pos="1211"/>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 xml:space="preserve">в строке 700.02.08 </w:t>
      </w:r>
      <w:r w:rsidRPr="00A46865">
        <w:rPr>
          <w:color w:val="1C1C1C"/>
          <w:sz w:val="30"/>
          <w:szCs w:val="30"/>
          <w:lang w:val="en-US"/>
        </w:rPr>
        <w:t>II</w:t>
      </w:r>
      <w:r w:rsidRPr="00A46865">
        <w:rPr>
          <w:color w:val="1C1C1C"/>
          <w:sz w:val="30"/>
          <w:szCs w:val="30"/>
        </w:rPr>
        <w:t xml:space="preserve"> указывается площадь земельного участка, подлежащего обложению земельным налогом, определяемая как разница строк 700.02.008 и 700.02.008 </w:t>
      </w:r>
      <w:r w:rsidRPr="00A46865">
        <w:rPr>
          <w:color w:val="1C1C1C"/>
          <w:sz w:val="30"/>
          <w:szCs w:val="30"/>
          <w:lang w:val="en-US"/>
        </w:rPr>
        <w:t>I</w:t>
      </w:r>
      <w:r w:rsidRPr="00A46865">
        <w:rPr>
          <w:color w:val="1C1C1C"/>
          <w:sz w:val="30"/>
          <w:szCs w:val="30"/>
        </w:rPr>
        <w:t xml:space="preserve">; </w:t>
      </w:r>
    </w:p>
    <w:p w:rsidR="00BE70D3" w:rsidRPr="00A46865" w:rsidRDefault="00BE70D3" w:rsidP="00DE1315">
      <w:pPr>
        <w:numPr>
          <w:ilvl w:val="0"/>
          <w:numId w:val="75"/>
        </w:numPr>
        <w:tabs>
          <w:tab w:val="clear" w:pos="1211"/>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 xml:space="preserve">в строке 700.02.009 указывается базовая ставка земельного налога в соответствии с главой 54 НК; </w:t>
      </w:r>
    </w:p>
    <w:p w:rsidR="00BE70D3" w:rsidRPr="00A46865" w:rsidRDefault="00BE70D3" w:rsidP="00DE1315">
      <w:pPr>
        <w:numPr>
          <w:ilvl w:val="0"/>
          <w:numId w:val="75"/>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в строке 700.02.010 указывается размер повышения или понижения ставки земельного налога, установленный решением местного представительного органа за налоговый период, согласно пункту 1 ст. 387 НК (в процентах);</w:t>
      </w:r>
    </w:p>
    <w:p w:rsidR="00BE70D3" w:rsidRPr="00A46865" w:rsidRDefault="00BE70D3" w:rsidP="00DE1315">
      <w:pPr>
        <w:numPr>
          <w:ilvl w:val="0"/>
          <w:numId w:val="75"/>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в строке 700.02.011 указывается установленный размер повышения ставки земельного налога на земельные участки, занятые под автостоянки, автозаправочные станции, казино за налоговый период, согласно решениям местного представительного органа в соответствии со ст. 386 НК;</w:t>
      </w:r>
    </w:p>
    <w:p w:rsidR="00BE70D3" w:rsidRPr="00A46865" w:rsidRDefault="00BE70D3" w:rsidP="00DE1315">
      <w:pPr>
        <w:numPr>
          <w:ilvl w:val="0"/>
          <w:numId w:val="75"/>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 xml:space="preserve"> в строке 700.02.012 указывается коэффициент, установленный пунктами 2, 3 ст. 387 НК для соответствующих налогоплательщиков;</w:t>
      </w:r>
    </w:p>
    <w:p w:rsidR="00BE70D3" w:rsidRPr="00A46865" w:rsidRDefault="00BE70D3" w:rsidP="00DE1315">
      <w:pPr>
        <w:numPr>
          <w:ilvl w:val="0"/>
          <w:numId w:val="75"/>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 xml:space="preserve">в строке 700.02.013 указывается коэффициент, установленный п. 5 ст. 387 НК для налогоплательщиков, осуществляющих деятельность на территориях специальных экономических зон; </w:t>
      </w:r>
    </w:p>
    <w:p w:rsidR="00BE70D3" w:rsidRPr="00A46865" w:rsidRDefault="00BE70D3" w:rsidP="00DE1315">
      <w:pPr>
        <w:numPr>
          <w:ilvl w:val="0"/>
          <w:numId w:val="75"/>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в строке 700.02.014 указывается ставка земельного налога с учетом корректировок базовой налоговой ставки, предусмотренных в строках 700.02.009, 700.02.010, 700.02.011 и 700.02.012;</w:t>
      </w:r>
    </w:p>
    <w:p w:rsidR="00BE70D3" w:rsidRPr="00A46865" w:rsidRDefault="00BE70D3" w:rsidP="00DE1315">
      <w:pPr>
        <w:numPr>
          <w:ilvl w:val="0"/>
          <w:numId w:val="75"/>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 xml:space="preserve">в строке 700.02.015 </w:t>
      </w:r>
      <w:r w:rsidRPr="00A46865">
        <w:rPr>
          <w:color w:val="1C1C1C"/>
          <w:sz w:val="30"/>
          <w:szCs w:val="30"/>
          <w:lang w:val="en-US"/>
        </w:rPr>
        <w:t>I</w:t>
      </w:r>
      <w:r w:rsidRPr="00A46865">
        <w:rPr>
          <w:color w:val="1C1C1C"/>
          <w:sz w:val="30"/>
          <w:szCs w:val="30"/>
        </w:rPr>
        <w:t xml:space="preserve"> указывается сумма налога, исчисленного за налоговый период, определяемая как отношение произведение строк 700.02.008 </w:t>
      </w:r>
      <w:r w:rsidRPr="00A46865">
        <w:rPr>
          <w:color w:val="1C1C1C"/>
          <w:sz w:val="30"/>
          <w:szCs w:val="30"/>
          <w:lang w:val="en-US"/>
        </w:rPr>
        <w:t>II</w:t>
      </w:r>
      <w:r w:rsidRPr="00A46865">
        <w:rPr>
          <w:color w:val="1C1C1C"/>
          <w:sz w:val="30"/>
          <w:szCs w:val="30"/>
        </w:rPr>
        <w:t xml:space="preserve"> и 700.02.014 к произведению строки 700.02.005 и 12 месяцев           (700.02.008 </w:t>
      </w:r>
      <w:r w:rsidRPr="00A46865">
        <w:rPr>
          <w:color w:val="1C1C1C"/>
          <w:sz w:val="30"/>
          <w:szCs w:val="30"/>
          <w:lang w:val="en-US"/>
        </w:rPr>
        <w:t>II</w:t>
      </w:r>
      <w:r w:rsidRPr="00A46865">
        <w:rPr>
          <w:color w:val="1C1C1C"/>
          <w:sz w:val="30"/>
          <w:szCs w:val="30"/>
        </w:rPr>
        <w:t xml:space="preserve"> х 700.02.014/700.02.005х12);  </w:t>
      </w:r>
    </w:p>
    <w:p w:rsidR="00BE70D3" w:rsidRPr="00A46865" w:rsidRDefault="00BE70D3" w:rsidP="00DE1315">
      <w:pPr>
        <w:numPr>
          <w:ilvl w:val="0"/>
          <w:numId w:val="75"/>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lastRenderedPageBreak/>
        <w:t xml:space="preserve">в строке 700.02.015 </w:t>
      </w:r>
      <w:r w:rsidRPr="00A46865">
        <w:rPr>
          <w:color w:val="1C1C1C"/>
          <w:sz w:val="30"/>
          <w:szCs w:val="30"/>
          <w:lang w:val="en-US"/>
        </w:rPr>
        <w:t>II</w:t>
      </w:r>
      <w:r w:rsidRPr="00A46865">
        <w:rPr>
          <w:color w:val="1C1C1C"/>
          <w:sz w:val="30"/>
          <w:szCs w:val="30"/>
        </w:rPr>
        <w:t xml:space="preserve"> указывается сумма налога, исчисленного за налоговый период, подлежащего уплате с учетом особенности, предусмотренной ст. 451 НК, определяемая как произведение 0,3 процентов к отношению произведения строк 700.02.008(</w:t>
      </w:r>
      <w:r w:rsidRPr="00A46865">
        <w:rPr>
          <w:color w:val="1C1C1C"/>
          <w:sz w:val="30"/>
          <w:szCs w:val="30"/>
          <w:lang w:val="en-US"/>
        </w:rPr>
        <w:t>II</w:t>
      </w:r>
      <w:r w:rsidRPr="00A46865">
        <w:rPr>
          <w:color w:val="1C1C1C"/>
          <w:sz w:val="30"/>
          <w:szCs w:val="30"/>
        </w:rPr>
        <w:t xml:space="preserve">) и 700.02.014 к произведению строки 700.02.005 и 12 месяцев (700.02.008 </w:t>
      </w:r>
      <w:r w:rsidRPr="00A46865">
        <w:rPr>
          <w:color w:val="1C1C1C"/>
          <w:sz w:val="30"/>
          <w:szCs w:val="30"/>
          <w:lang w:val="en-US"/>
        </w:rPr>
        <w:t>II</w:t>
      </w:r>
      <w:r w:rsidRPr="00A46865">
        <w:rPr>
          <w:color w:val="1C1C1C"/>
          <w:sz w:val="30"/>
          <w:szCs w:val="30"/>
        </w:rPr>
        <w:t xml:space="preserve"> х 700.02.014/ 700.02.005х12)х0,3;</w:t>
      </w:r>
    </w:p>
    <w:p w:rsidR="00BE70D3" w:rsidRPr="00A46865" w:rsidRDefault="00BE70D3" w:rsidP="00DE1315">
      <w:pPr>
        <w:numPr>
          <w:ilvl w:val="0"/>
          <w:numId w:val="75"/>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 xml:space="preserve">в строке 700.02.016 указывается сумма исчисленных текущих платежей за налоговый период по указанному земельному участку. Строка 700.02.016 определяется как значение строк 104303, 104304, 104305, 104306, 104307, 104308 графы </w:t>
      </w:r>
      <w:r w:rsidRPr="00A46865">
        <w:rPr>
          <w:color w:val="1C1C1C"/>
          <w:sz w:val="30"/>
          <w:szCs w:val="30"/>
          <w:lang w:val="en-US"/>
        </w:rPr>
        <w:t>F</w:t>
      </w:r>
      <w:r w:rsidRPr="00A46865">
        <w:rPr>
          <w:color w:val="1C1C1C"/>
          <w:sz w:val="30"/>
          <w:szCs w:val="30"/>
        </w:rPr>
        <w:t xml:space="preserve"> Расчета текущих платежей по земельному налогу и налогу на имущество (701.01), представленного налогоплательщиком по земельному участку на начало года, плюс (минус) значение графы </w:t>
      </w:r>
      <w:r w:rsidRPr="00A46865">
        <w:rPr>
          <w:color w:val="1C1C1C"/>
          <w:sz w:val="30"/>
          <w:szCs w:val="30"/>
          <w:lang w:val="en-US"/>
        </w:rPr>
        <w:t>F</w:t>
      </w:r>
      <w:r w:rsidRPr="00A46865">
        <w:rPr>
          <w:color w:val="1C1C1C"/>
          <w:sz w:val="30"/>
          <w:szCs w:val="30"/>
        </w:rPr>
        <w:t xml:space="preserve"> по всем формам Расчета текущих платежей по земельному налогу и налогу на имущество, представленного при изменении налоговых обязательств (701.01) по указанному земельному участку в течение налогового периода; </w:t>
      </w:r>
    </w:p>
    <w:p w:rsidR="00BE70D3" w:rsidRPr="00A46865" w:rsidRDefault="00BE70D3" w:rsidP="00DE1315">
      <w:pPr>
        <w:numPr>
          <w:ilvl w:val="0"/>
          <w:numId w:val="75"/>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в случае превышения суммы земельного налога, указанной в строке 700.02.015(</w:t>
      </w:r>
      <w:r w:rsidRPr="00A46865">
        <w:rPr>
          <w:color w:val="1C1C1C"/>
          <w:sz w:val="30"/>
          <w:szCs w:val="30"/>
          <w:lang w:val="en-US"/>
        </w:rPr>
        <w:t>I</w:t>
      </w:r>
      <w:r w:rsidRPr="00A46865">
        <w:rPr>
          <w:color w:val="1C1C1C"/>
          <w:sz w:val="30"/>
          <w:szCs w:val="30"/>
        </w:rPr>
        <w:t xml:space="preserve">) или 700.02.015 </w:t>
      </w:r>
      <w:r w:rsidRPr="00A46865">
        <w:rPr>
          <w:color w:val="1C1C1C"/>
          <w:sz w:val="30"/>
          <w:szCs w:val="30"/>
          <w:lang w:val="en-US"/>
        </w:rPr>
        <w:t>II</w:t>
      </w:r>
      <w:r w:rsidRPr="00A46865">
        <w:rPr>
          <w:color w:val="1C1C1C"/>
          <w:sz w:val="30"/>
          <w:szCs w:val="30"/>
        </w:rPr>
        <w:t xml:space="preserve"> , над суммой исчисленных текущих платежей за налоговый период, отраженной в строке 700.02.016, в строке 700.02.017 указывается сумма налога к начислению (+), в обратном случае отражению в строке подлежит сумма налога к уменьшению (-);</w:t>
      </w:r>
    </w:p>
    <w:p w:rsidR="00BE70D3" w:rsidRPr="00A46865" w:rsidRDefault="00BE70D3" w:rsidP="00DE1315">
      <w:pPr>
        <w:numPr>
          <w:ilvl w:val="0"/>
          <w:numId w:val="75"/>
        </w:numPr>
        <w:tabs>
          <w:tab w:val="left" w:pos="0"/>
          <w:tab w:val="left" w:pos="720"/>
          <w:tab w:val="left" w:pos="1134"/>
          <w:tab w:val="left" w:pos="1276"/>
        </w:tabs>
        <w:suppressAutoHyphens/>
        <w:ind w:left="0" w:firstLine="540"/>
        <w:jc w:val="both"/>
        <w:rPr>
          <w:color w:val="1C1C1C"/>
          <w:sz w:val="30"/>
          <w:szCs w:val="30"/>
        </w:rPr>
      </w:pPr>
      <w:r w:rsidRPr="00A46865">
        <w:rPr>
          <w:color w:val="1C1C1C"/>
          <w:sz w:val="30"/>
          <w:szCs w:val="30"/>
        </w:rPr>
        <w:t>в строке 700.02.018 указывается соответствующий код бюджетной классификации земельного налога, утвержденный уполномоченным государственным органом.</w:t>
      </w:r>
    </w:p>
    <w:p w:rsidR="00BE70D3" w:rsidRPr="00A46865" w:rsidRDefault="00BE70D3" w:rsidP="00BE70D3">
      <w:pPr>
        <w:rPr>
          <w:color w:val="1C1C1C"/>
          <w:szCs w:val="30"/>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jc w:val="center"/>
        <w:rPr>
          <w:b/>
          <w:caps/>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Default="00BE70D3" w:rsidP="00BE70D3">
      <w:pPr>
        <w:rPr>
          <w:color w:val="1C1C1C"/>
          <w:sz w:val="30"/>
          <w:szCs w:val="30"/>
          <w:highlight w:val="yellow"/>
        </w:rPr>
      </w:pPr>
    </w:p>
    <w:p w:rsidR="00BE70D3"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jc w:val="center"/>
        <w:rPr>
          <w:b/>
          <w:caps/>
          <w:color w:val="1C1C1C"/>
          <w:sz w:val="30"/>
          <w:szCs w:val="30"/>
        </w:rPr>
      </w:pPr>
      <w:r w:rsidRPr="00A46865">
        <w:rPr>
          <w:b/>
          <w:color w:val="1C1C1C"/>
          <w:sz w:val="30"/>
          <w:szCs w:val="30"/>
        </w:rPr>
        <w:lastRenderedPageBreak/>
        <w:t xml:space="preserve">Приложение 9. </w:t>
      </w:r>
      <w:r w:rsidRPr="00A46865">
        <w:rPr>
          <w:b/>
          <w:caps/>
          <w:color w:val="1C1C1C"/>
          <w:sz w:val="30"/>
          <w:szCs w:val="30"/>
        </w:rPr>
        <w:t>Д</w:t>
      </w:r>
      <w:r w:rsidRPr="00A46865">
        <w:rPr>
          <w:b/>
          <w:color w:val="1C1C1C"/>
          <w:sz w:val="30"/>
          <w:szCs w:val="30"/>
        </w:rPr>
        <w:t>екларация по фиксированному налогу и Правила ее составления</w:t>
      </w:r>
    </w:p>
    <w:p w:rsidR="00BE70D3" w:rsidRPr="00A46865" w:rsidRDefault="00BE70D3" w:rsidP="00BE70D3">
      <w:pPr>
        <w:jc w:val="center"/>
        <w:rPr>
          <w:b/>
          <w:caps/>
          <w:color w:val="1C1C1C"/>
          <w:sz w:val="30"/>
          <w:szCs w:val="30"/>
        </w:rPr>
      </w:pPr>
    </w:p>
    <w:p w:rsidR="00BE70D3" w:rsidRPr="00A46865" w:rsidRDefault="003377B8" w:rsidP="00BE70D3">
      <w:pPr>
        <w:jc w:val="center"/>
        <w:rPr>
          <w:b/>
          <w:caps/>
          <w:color w:val="1C1C1C"/>
          <w:sz w:val="30"/>
          <w:szCs w:val="30"/>
        </w:rPr>
      </w:pPr>
      <w:r>
        <w:rPr>
          <w:b/>
          <w:caps/>
          <w:noProof/>
          <w:color w:val="1C1C1C"/>
          <w:sz w:val="30"/>
          <w:szCs w:val="30"/>
        </w:rPr>
        <w:drawing>
          <wp:inline distT="0" distB="0" distL="0" distR="0">
            <wp:extent cx="5628005" cy="8292465"/>
            <wp:effectExtent l="0" t="0" r="0" b="0"/>
            <wp:docPr id="72" name="Рисунок 72" descr="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720"/>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8005" cy="8292465"/>
                    </a:xfrm>
                    <a:prstGeom prst="rect">
                      <a:avLst/>
                    </a:prstGeom>
                    <a:noFill/>
                    <a:ln>
                      <a:noFill/>
                    </a:ln>
                  </pic:spPr>
                </pic:pic>
              </a:graphicData>
            </a:graphic>
          </wp:inline>
        </w:drawing>
      </w: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3377B8" w:rsidP="00BE70D3">
      <w:pPr>
        <w:jc w:val="center"/>
        <w:rPr>
          <w:b/>
          <w:caps/>
          <w:color w:val="1C1C1C"/>
          <w:sz w:val="30"/>
          <w:szCs w:val="30"/>
        </w:rPr>
      </w:pPr>
      <w:r>
        <w:rPr>
          <w:b/>
          <w:caps/>
          <w:noProof/>
          <w:color w:val="1C1C1C"/>
          <w:sz w:val="30"/>
          <w:szCs w:val="30"/>
        </w:rPr>
        <w:drawing>
          <wp:inline distT="0" distB="0" distL="0" distR="0">
            <wp:extent cx="6054090" cy="8292465"/>
            <wp:effectExtent l="0" t="0" r="0" b="0"/>
            <wp:docPr id="73" name="Рисунок 73" descr="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720"/>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4090" cy="8292465"/>
                    </a:xfrm>
                    <a:prstGeom prst="rect">
                      <a:avLst/>
                    </a:prstGeom>
                    <a:noFill/>
                    <a:ln>
                      <a:noFill/>
                    </a:ln>
                  </pic:spPr>
                </pic:pic>
              </a:graphicData>
            </a:graphic>
          </wp:inline>
        </w:drawing>
      </w: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BE70D3" w:rsidP="00BE70D3">
      <w:pPr>
        <w:jc w:val="center"/>
        <w:rPr>
          <w:b/>
          <w:caps/>
          <w:color w:val="1C1C1C"/>
          <w:sz w:val="30"/>
          <w:szCs w:val="30"/>
        </w:rPr>
      </w:pPr>
    </w:p>
    <w:p w:rsidR="00BE70D3" w:rsidRPr="00A46865" w:rsidRDefault="003377B8" w:rsidP="00BE70D3">
      <w:pPr>
        <w:jc w:val="center"/>
        <w:rPr>
          <w:b/>
          <w:caps/>
          <w:color w:val="1C1C1C"/>
          <w:sz w:val="30"/>
          <w:szCs w:val="30"/>
        </w:rPr>
      </w:pPr>
      <w:r>
        <w:rPr>
          <w:b/>
          <w:caps/>
          <w:noProof/>
          <w:color w:val="1C1C1C"/>
          <w:sz w:val="30"/>
          <w:szCs w:val="30"/>
        </w:rPr>
        <w:drawing>
          <wp:inline distT="0" distB="0" distL="0" distR="0">
            <wp:extent cx="6022340" cy="8261350"/>
            <wp:effectExtent l="0" t="0" r="0" b="0"/>
            <wp:docPr id="74" name="Рисунок 74" descr="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720"/>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2340" cy="8261350"/>
                    </a:xfrm>
                    <a:prstGeom prst="rect">
                      <a:avLst/>
                    </a:prstGeom>
                    <a:noFill/>
                    <a:ln>
                      <a:noFill/>
                    </a:ln>
                  </pic:spPr>
                </pic:pic>
              </a:graphicData>
            </a:graphic>
          </wp:inline>
        </w:drawing>
      </w:r>
    </w:p>
    <w:p w:rsidR="00BE70D3" w:rsidRPr="00A46865" w:rsidRDefault="00BE70D3" w:rsidP="00BE70D3">
      <w:pPr>
        <w:pStyle w:val="af0"/>
        <w:keepNext/>
        <w:tabs>
          <w:tab w:val="left" w:pos="-142"/>
        </w:tabs>
        <w:rPr>
          <w:rFonts w:ascii="Times New Roman" w:eastAsia="Batang" w:hAnsi="Times New Roman"/>
          <w:b/>
          <w:color w:val="1C1C1C"/>
          <w:sz w:val="30"/>
          <w:szCs w:val="30"/>
        </w:rPr>
      </w:pPr>
      <w:r w:rsidRPr="00A46865">
        <w:rPr>
          <w:b/>
          <w:color w:val="1C1C1C"/>
          <w:sz w:val="30"/>
          <w:szCs w:val="30"/>
        </w:rPr>
        <w:lastRenderedPageBreak/>
        <w:t>П</w:t>
      </w:r>
      <w:r w:rsidRPr="00A46865">
        <w:rPr>
          <w:rFonts w:ascii="Times New Roman" w:hAnsi="Times New Roman"/>
          <w:b/>
          <w:color w:val="1C1C1C"/>
          <w:sz w:val="30"/>
          <w:szCs w:val="30"/>
        </w:rPr>
        <w:t>орядок</w:t>
      </w:r>
      <w:r w:rsidRPr="00A46865">
        <w:rPr>
          <w:rFonts w:eastAsia="Batang"/>
          <w:b/>
          <w:color w:val="1C1C1C"/>
          <w:sz w:val="30"/>
          <w:szCs w:val="30"/>
        </w:rPr>
        <w:t>составления налоговой отчетности (ф.</w:t>
      </w:r>
      <w:r w:rsidRPr="00A46865">
        <w:rPr>
          <w:rFonts w:ascii="Times New Roman" w:eastAsia="Batang" w:hAnsi="Times New Roman"/>
          <w:b/>
          <w:color w:val="1C1C1C"/>
          <w:sz w:val="30"/>
          <w:szCs w:val="30"/>
        </w:rPr>
        <w:t>72</w:t>
      </w:r>
      <w:r w:rsidRPr="00A46865">
        <w:rPr>
          <w:rFonts w:eastAsia="Batang"/>
          <w:b/>
          <w:color w:val="1C1C1C"/>
          <w:sz w:val="30"/>
          <w:szCs w:val="30"/>
        </w:rPr>
        <w:t xml:space="preserve">0.00) по </w:t>
      </w:r>
    </w:p>
    <w:p w:rsidR="00BE70D3" w:rsidRPr="00A46865" w:rsidRDefault="00BE70D3" w:rsidP="00BE70D3">
      <w:pPr>
        <w:pStyle w:val="af0"/>
        <w:keepNext/>
        <w:tabs>
          <w:tab w:val="left" w:pos="-142"/>
        </w:tabs>
        <w:rPr>
          <w:rFonts w:ascii="Times New Roman" w:eastAsia="Batang" w:hAnsi="Times New Roman"/>
          <w:b/>
          <w:color w:val="1C1C1C"/>
          <w:sz w:val="30"/>
          <w:szCs w:val="30"/>
        </w:rPr>
      </w:pPr>
      <w:r w:rsidRPr="00A46865">
        <w:rPr>
          <w:rFonts w:ascii="Times New Roman" w:eastAsia="Batang" w:hAnsi="Times New Roman"/>
          <w:b/>
          <w:color w:val="1C1C1C"/>
          <w:sz w:val="30"/>
          <w:szCs w:val="30"/>
        </w:rPr>
        <w:t xml:space="preserve">фиксированному налогу </w:t>
      </w:r>
      <w:r w:rsidRPr="00A46865">
        <w:rPr>
          <w:rFonts w:eastAsia="Batang"/>
          <w:b/>
          <w:color w:val="1C1C1C"/>
          <w:sz w:val="30"/>
          <w:szCs w:val="30"/>
        </w:rPr>
        <w:t>(ф.</w:t>
      </w:r>
      <w:r w:rsidRPr="00A46865">
        <w:rPr>
          <w:rFonts w:ascii="Times New Roman" w:eastAsia="Batang" w:hAnsi="Times New Roman"/>
          <w:b/>
          <w:color w:val="1C1C1C"/>
          <w:sz w:val="30"/>
          <w:szCs w:val="30"/>
        </w:rPr>
        <w:t>72</w:t>
      </w:r>
      <w:r w:rsidRPr="00A46865">
        <w:rPr>
          <w:rFonts w:eastAsia="Batang"/>
          <w:b/>
          <w:color w:val="1C1C1C"/>
          <w:sz w:val="30"/>
          <w:szCs w:val="30"/>
        </w:rPr>
        <w:t xml:space="preserve">0.00) </w:t>
      </w:r>
    </w:p>
    <w:p w:rsidR="00BE70D3" w:rsidRPr="00A46865" w:rsidRDefault="00BE70D3" w:rsidP="00BE70D3">
      <w:pPr>
        <w:pStyle w:val="af0"/>
        <w:keepNext/>
        <w:tabs>
          <w:tab w:val="left" w:pos="-142"/>
        </w:tabs>
        <w:rPr>
          <w:rFonts w:ascii="Times New Roman" w:hAnsi="Times New Roman"/>
          <w:color w:val="1C1C1C"/>
          <w:sz w:val="30"/>
          <w:szCs w:val="30"/>
        </w:rPr>
      </w:pPr>
      <w:r w:rsidRPr="00A46865">
        <w:rPr>
          <w:rFonts w:ascii="Times New Roman" w:hAnsi="Times New Roman"/>
          <w:color w:val="1C1C1C"/>
          <w:sz w:val="30"/>
          <w:szCs w:val="30"/>
        </w:rPr>
        <w:t xml:space="preserve">Правила утверждены </w:t>
      </w:r>
      <w:r w:rsidRPr="00A46865">
        <w:rPr>
          <w:color w:val="1C1C1C"/>
          <w:sz w:val="30"/>
          <w:szCs w:val="30"/>
        </w:rPr>
        <w:t>приказом Министра финансовРК</w:t>
      </w:r>
    </w:p>
    <w:p w:rsidR="00BE70D3" w:rsidRPr="00A46865" w:rsidRDefault="00BE70D3" w:rsidP="00BE70D3">
      <w:pPr>
        <w:pStyle w:val="af0"/>
        <w:keepNext/>
        <w:tabs>
          <w:tab w:val="left" w:pos="-142"/>
        </w:tabs>
        <w:ind w:firstLine="540"/>
        <w:rPr>
          <w:rFonts w:ascii="Times New Roman" w:hAnsi="Times New Roman"/>
          <w:color w:val="1C1C1C"/>
          <w:sz w:val="30"/>
          <w:szCs w:val="30"/>
        </w:rPr>
      </w:pPr>
    </w:p>
    <w:p w:rsidR="00BE70D3" w:rsidRPr="00A46865" w:rsidRDefault="00BE70D3" w:rsidP="00BE70D3">
      <w:pPr>
        <w:pStyle w:val="ae"/>
        <w:keepNext/>
        <w:numPr>
          <w:ilvl w:val="1"/>
          <w:numId w:val="69"/>
        </w:numPr>
        <w:rPr>
          <w:rFonts w:ascii="Times New Roman" w:eastAsia="Batang" w:hAnsi="Times New Roman"/>
          <w:b/>
          <w:bCs/>
          <w:color w:val="1C1C1C"/>
          <w:sz w:val="30"/>
          <w:szCs w:val="30"/>
          <w:lang w:eastAsia="ko-KR"/>
        </w:rPr>
      </w:pPr>
      <w:r w:rsidRPr="00A46865">
        <w:rPr>
          <w:rFonts w:ascii="Times New Roman" w:eastAsia="Batang" w:hAnsi="Times New Roman"/>
          <w:b/>
          <w:bCs/>
          <w:color w:val="1C1C1C"/>
          <w:sz w:val="30"/>
          <w:szCs w:val="30"/>
          <w:lang w:eastAsia="ko-KR"/>
        </w:rPr>
        <w:t xml:space="preserve">Общая характеристика Декларации ф.720.00 </w:t>
      </w:r>
    </w:p>
    <w:p w:rsidR="00BE70D3" w:rsidRPr="00A46865" w:rsidRDefault="00BE70D3" w:rsidP="00BE70D3">
      <w:pPr>
        <w:pStyle w:val="af2"/>
        <w:rPr>
          <w:b/>
          <w:color w:val="1C1C1C"/>
          <w:sz w:val="30"/>
          <w:szCs w:val="30"/>
        </w:rPr>
      </w:pPr>
    </w:p>
    <w:p w:rsidR="00BE70D3" w:rsidRPr="00A46865" w:rsidRDefault="00BE70D3" w:rsidP="00BE70D3">
      <w:pPr>
        <w:pStyle w:val="af2"/>
        <w:tabs>
          <w:tab w:val="left" w:pos="1080"/>
        </w:tabs>
        <w:ind w:firstLine="540"/>
        <w:jc w:val="both"/>
        <w:rPr>
          <w:color w:val="1C1C1C"/>
          <w:sz w:val="30"/>
          <w:szCs w:val="30"/>
          <w:lang w:val="ru-RU"/>
        </w:rPr>
      </w:pPr>
      <w:r w:rsidRPr="00A46865">
        <w:rPr>
          <w:rFonts w:eastAsia="Batang"/>
          <w:color w:val="1C1C1C"/>
          <w:sz w:val="30"/>
          <w:szCs w:val="30"/>
          <w:lang w:val="ru-RU" w:eastAsia="ko-KR"/>
        </w:rPr>
        <w:t xml:space="preserve">Правила </w:t>
      </w:r>
      <w:r w:rsidRPr="00A46865">
        <w:rPr>
          <w:color w:val="1C1C1C"/>
          <w:sz w:val="30"/>
          <w:szCs w:val="30"/>
          <w:lang w:val="ru-RU"/>
        </w:rPr>
        <w:t xml:space="preserve">разработаны в соответствии с НК РК  и определяют порядок составления налоговой отчетности (ф. 720.00) по фиксированному налогу. Декларация ф. 720.00 составляется индивидуальными предпринимателями и юридическими лицами, осуществляющими деятельность по оказанию услуг в сфере игорного бизнеса, определенными ст. 420 НК. </w:t>
      </w:r>
    </w:p>
    <w:p w:rsidR="00BE70D3" w:rsidRPr="00A46865" w:rsidRDefault="00BE70D3" w:rsidP="00BE70D3">
      <w:pPr>
        <w:pStyle w:val="af2"/>
        <w:tabs>
          <w:tab w:val="left" w:pos="567"/>
        </w:tabs>
        <w:ind w:firstLine="540"/>
        <w:jc w:val="both"/>
        <w:rPr>
          <w:color w:val="1C1C1C"/>
          <w:sz w:val="30"/>
          <w:szCs w:val="30"/>
          <w:lang w:val="ru-RU"/>
        </w:rPr>
      </w:pPr>
      <w:r w:rsidRPr="00A46865">
        <w:rPr>
          <w:color w:val="1C1C1C"/>
          <w:sz w:val="30"/>
          <w:szCs w:val="30"/>
          <w:lang w:val="ru-RU"/>
        </w:rPr>
        <w:t>Декларация состоит из самой ф. 720.00 и приложения к ней (ф. 720.01), предназначенного для детального отражения информации об и</w:t>
      </w:r>
      <w:r w:rsidRPr="00A46865">
        <w:rPr>
          <w:color w:val="1C1C1C"/>
          <w:sz w:val="30"/>
          <w:szCs w:val="30"/>
          <w:lang w:val="ru-RU"/>
        </w:rPr>
        <w:t>с</w:t>
      </w:r>
      <w:r w:rsidRPr="00A46865">
        <w:rPr>
          <w:color w:val="1C1C1C"/>
          <w:sz w:val="30"/>
          <w:szCs w:val="30"/>
          <w:lang w:val="ru-RU"/>
        </w:rPr>
        <w:t>числении налогового обязательства.</w:t>
      </w:r>
    </w:p>
    <w:p w:rsidR="00BE70D3" w:rsidRPr="00A46865" w:rsidRDefault="00BE70D3" w:rsidP="00BE70D3">
      <w:pPr>
        <w:pStyle w:val="ae"/>
        <w:tabs>
          <w:tab w:val="left" w:pos="993"/>
          <w:tab w:val="left" w:pos="1134"/>
          <w:tab w:val="left" w:pos="3276"/>
        </w:tabs>
        <w:ind w:firstLine="540"/>
        <w:rPr>
          <w:color w:val="1C1C1C"/>
          <w:sz w:val="30"/>
          <w:szCs w:val="30"/>
        </w:rPr>
      </w:pPr>
      <w:r w:rsidRPr="00A46865">
        <w:rPr>
          <w:color w:val="1C1C1C"/>
          <w:sz w:val="30"/>
          <w:szCs w:val="30"/>
        </w:rPr>
        <w:t xml:space="preserve">При заполнении </w:t>
      </w:r>
      <w:r w:rsidRPr="00A46865">
        <w:rPr>
          <w:rFonts w:ascii="Times New Roman" w:hAnsi="Times New Roman"/>
          <w:color w:val="1C1C1C"/>
          <w:sz w:val="30"/>
          <w:szCs w:val="30"/>
        </w:rPr>
        <w:t>ф</w:t>
      </w:r>
      <w:r w:rsidRPr="00A46865">
        <w:rPr>
          <w:color w:val="1C1C1C"/>
          <w:sz w:val="30"/>
          <w:szCs w:val="30"/>
        </w:rPr>
        <w:t xml:space="preserve">. 720.00 не допускаются исправления, подчистки и помарки.  При отсутствии показателей соответствующие ячейки Ф. 720.00 не заполняются.  Приложение к ф. 720.00 составляются в обязательном порядке при заполнении строк в </w:t>
      </w:r>
      <w:r w:rsidRPr="00A46865">
        <w:rPr>
          <w:rFonts w:ascii="Times New Roman" w:hAnsi="Times New Roman"/>
          <w:color w:val="1C1C1C"/>
          <w:sz w:val="30"/>
          <w:szCs w:val="30"/>
        </w:rPr>
        <w:t>ф</w:t>
      </w:r>
      <w:r w:rsidRPr="00A46865">
        <w:rPr>
          <w:color w:val="1C1C1C"/>
          <w:sz w:val="30"/>
          <w:szCs w:val="30"/>
        </w:rPr>
        <w:t>. 720.00, требующих раскрытия соотве</w:t>
      </w:r>
      <w:r w:rsidRPr="00A46865">
        <w:rPr>
          <w:color w:val="1C1C1C"/>
          <w:sz w:val="30"/>
          <w:szCs w:val="30"/>
        </w:rPr>
        <w:t>т</w:t>
      </w:r>
      <w:r w:rsidRPr="00A46865">
        <w:rPr>
          <w:color w:val="1C1C1C"/>
          <w:sz w:val="30"/>
          <w:szCs w:val="30"/>
        </w:rPr>
        <w:t xml:space="preserve">ствующих показателей. Приложение к </w:t>
      </w:r>
      <w:r w:rsidRPr="00A46865">
        <w:rPr>
          <w:rFonts w:ascii="Times New Roman" w:hAnsi="Times New Roman"/>
          <w:color w:val="1C1C1C"/>
          <w:sz w:val="30"/>
          <w:szCs w:val="30"/>
        </w:rPr>
        <w:t>ф</w:t>
      </w:r>
      <w:r w:rsidRPr="00A46865">
        <w:rPr>
          <w:color w:val="1C1C1C"/>
          <w:sz w:val="30"/>
          <w:szCs w:val="30"/>
        </w:rPr>
        <w:t>. 720.00 не составляются при о</w:t>
      </w:r>
      <w:r w:rsidRPr="00A46865">
        <w:rPr>
          <w:color w:val="1C1C1C"/>
          <w:sz w:val="30"/>
          <w:szCs w:val="30"/>
        </w:rPr>
        <w:t>т</w:t>
      </w:r>
      <w:r w:rsidRPr="00A46865">
        <w:rPr>
          <w:color w:val="1C1C1C"/>
          <w:sz w:val="30"/>
          <w:szCs w:val="30"/>
        </w:rPr>
        <w:t xml:space="preserve">сутствии данных, подлежащих отражению в них.В случае превышения количества показателей в строках, имеющихся на листе приложения к </w:t>
      </w:r>
      <w:r w:rsidRPr="00A46865">
        <w:rPr>
          <w:rFonts w:ascii="Times New Roman" w:hAnsi="Times New Roman"/>
          <w:color w:val="1C1C1C"/>
          <w:sz w:val="30"/>
          <w:szCs w:val="30"/>
        </w:rPr>
        <w:t>ф</w:t>
      </w:r>
      <w:r w:rsidRPr="00A46865">
        <w:rPr>
          <w:color w:val="1C1C1C"/>
          <w:sz w:val="30"/>
          <w:szCs w:val="30"/>
        </w:rPr>
        <w:t xml:space="preserve">. 720.00, дополнительно заполняется аналогичный лист приложения к </w:t>
      </w:r>
      <w:r w:rsidRPr="00A46865">
        <w:rPr>
          <w:rFonts w:ascii="Times New Roman" w:hAnsi="Times New Roman"/>
          <w:color w:val="1C1C1C"/>
          <w:sz w:val="30"/>
          <w:szCs w:val="30"/>
        </w:rPr>
        <w:t>ф</w:t>
      </w:r>
      <w:r w:rsidRPr="00A46865">
        <w:rPr>
          <w:color w:val="1C1C1C"/>
          <w:sz w:val="30"/>
          <w:szCs w:val="30"/>
        </w:rPr>
        <w:t xml:space="preserve">. 720.00. </w:t>
      </w:r>
    </w:p>
    <w:p w:rsidR="00BE70D3" w:rsidRPr="00A46865" w:rsidRDefault="00BE70D3" w:rsidP="00BE70D3">
      <w:pPr>
        <w:pStyle w:val="ae"/>
        <w:tabs>
          <w:tab w:val="left" w:pos="993"/>
          <w:tab w:val="left" w:pos="3276"/>
        </w:tabs>
        <w:ind w:firstLine="540"/>
        <w:rPr>
          <w:color w:val="1C1C1C"/>
          <w:sz w:val="30"/>
          <w:szCs w:val="30"/>
        </w:rPr>
      </w:pPr>
      <w:r w:rsidRPr="00A46865">
        <w:rPr>
          <w:color w:val="1C1C1C"/>
          <w:sz w:val="30"/>
          <w:szCs w:val="30"/>
        </w:rPr>
        <w:t>В настоящих Правилах применяются следующие арифметические знаки: «+» - плюс; «-» - минус; «х» - умножение; «/» - деление; «=» - ра</w:t>
      </w:r>
      <w:r w:rsidRPr="00A46865">
        <w:rPr>
          <w:color w:val="1C1C1C"/>
          <w:sz w:val="30"/>
          <w:szCs w:val="30"/>
        </w:rPr>
        <w:t>в</w:t>
      </w:r>
      <w:r w:rsidRPr="00A46865">
        <w:rPr>
          <w:color w:val="1C1C1C"/>
          <w:sz w:val="30"/>
          <w:szCs w:val="30"/>
        </w:rPr>
        <w:t xml:space="preserve">но.Отрицательные значения сумм обозначаются знаком </w:t>
      </w:r>
      <w:r w:rsidRPr="00A46865">
        <w:rPr>
          <w:rFonts w:eastAsia="Batang"/>
          <w:color w:val="1C1C1C"/>
          <w:sz w:val="30"/>
          <w:szCs w:val="30"/>
          <w:lang w:eastAsia="ko-KR"/>
        </w:rPr>
        <w:t>«</w:t>
      </w:r>
      <w:r w:rsidRPr="00A46865">
        <w:rPr>
          <w:color w:val="1C1C1C"/>
          <w:sz w:val="30"/>
          <w:szCs w:val="30"/>
        </w:rPr>
        <w:t>–</w:t>
      </w:r>
      <w:r w:rsidRPr="00A46865">
        <w:rPr>
          <w:rFonts w:eastAsia="Batang"/>
          <w:color w:val="1C1C1C"/>
          <w:sz w:val="30"/>
          <w:szCs w:val="30"/>
          <w:lang w:eastAsia="ko-KR"/>
        </w:rPr>
        <w:t>»</w:t>
      </w:r>
      <w:r w:rsidRPr="00A46865">
        <w:rPr>
          <w:color w:val="1C1C1C"/>
          <w:sz w:val="30"/>
          <w:szCs w:val="30"/>
        </w:rPr>
        <w:t xml:space="preserve"> в первой л</w:t>
      </w:r>
      <w:r w:rsidRPr="00A46865">
        <w:rPr>
          <w:color w:val="1C1C1C"/>
          <w:sz w:val="30"/>
          <w:szCs w:val="30"/>
        </w:rPr>
        <w:t>е</w:t>
      </w:r>
      <w:r w:rsidRPr="00A46865">
        <w:rPr>
          <w:color w:val="1C1C1C"/>
          <w:sz w:val="30"/>
          <w:szCs w:val="30"/>
        </w:rPr>
        <w:t xml:space="preserve">вой ячейке соответствующей строки (графы) </w:t>
      </w:r>
      <w:r w:rsidRPr="00A46865">
        <w:rPr>
          <w:rFonts w:ascii="Times New Roman" w:hAnsi="Times New Roman"/>
          <w:color w:val="1C1C1C"/>
          <w:sz w:val="30"/>
          <w:szCs w:val="30"/>
        </w:rPr>
        <w:t>ф</w:t>
      </w:r>
      <w:r w:rsidRPr="00A46865">
        <w:rPr>
          <w:color w:val="1C1C1C"/>
          <w:sz w:val="30"/>
          <w:szCs w:val="30"/>
        </w:rPr>
        <w:t>. 720.00.</w:t>
      </w:r>
    </w:p>
    <w:p w:rsidR="00BE70D3" w:rsidRPr="00A46865" w:rsidRDefault="00BE70D3" w:rsidP="00BE70D3">
      <w:pPr>
        <w:pStyle w:val="ae"/>
        <w:tabs>
          <w:tab w:val="left" w:pos="993"/>
          <w:tab w:val="left" w:pos="1134"/>
          <w:tab w:val="left" w:pos="3276"/>
        </w:tabs>
        <w:ind w:firstLine="540"/>
        <w:rPr>
          <w:color w:val="1C1C1C"/>
          <w:sz w:val="30"/>
          <w:szCs w:val="30"/>
        </w:rPr>
      </w:pPr>
      <w:r w:rsidRPr="00A46865">
        <w:rPr>
          <w:color w:val="1C1C1C"/>
          <w:sz w:val="30"/>
          <w:szCs w:val="30"/>
        </w:rPr>
        <w:t xml:space="preserve">При составлении </w:t>
      </w:r>
      <w:r w:rsidRPr="00A46865">
        <w:rPr>
          <w:rFonts w:ascii="Times New Roman" w:hAnsi="Times New Roman"/>
          <w:color w:val="1C1C1C"/>
          <w:sz w:val="30"/>
          <w:szCs w:val="30"/>
        </w:rPr>
        <w:t>ф</w:t>
      </w:r>
      <w:r w:rsidRPr="00A46865">
        <w:rPr>
          <w:color w:val="1C1C1C"/>
          <w:sz w:val="30"/>
          <w:szCs w:val="30"/>
        </w:rPr>
        <w:t>. 720.00:</w:t>
      </w:r>
    </w:p>
    <w:p w:rsidR="00BE70D3" w:rsidRPr="00A46865" w:rsidRDefault="00BE70D3" w:rsidP="00DE1315">
      <w:pPr>
        <w:pStyle w:val="ae"/>
        <w:numPr>
          <w:ilvl w:val="0"/>
          <w:numId w:val="127"/>
        </w:numPr>
        <w:tabs>
          <w:tab w:val="clear" w:pos="1410"/>
          <w:tab w:val="left" w:pos="993"/>
          <w:tab w:val="left" w:pos="1134"/>
          <w:tab w:val="left" w:pos="3276"/>
        </w:tabs>
        <w:ind w:left="0" w:firstLine="540"/>
        <w:rPr>
          <w:color w:val="1C1C1C"/>
          <w:sz w:val="30"/>
          <w:szCs w:val="30"/>
        </w:rPr>
      </w:pPr>
      <w:r w:rsidRPr="00A46865">
        <w:rPr>
          <w:color w:val="1C1C1C"/>
          <w:sz w:val="30"/>
          <w:szCs w:val="30"/>
        </w:rPr>
        <w:t>на бумажном носителе - заполняется шариковой или перьевой ручкой, черными или синими чернилами, заглавными печатными симв</w:t>
      </w:r>
      <w:r w:rsidRPr="00A46865">
        <w:rPr>
          <w:color w:val="1C1C1C"/>
          <w:sz w:val="30"/>
          <w:szCs w:val="30"/>
        </w:rPr>
        <w:t>о</w:t>
      </w:r>
      <w:r w:rsidRPr="00A46865">
        <w:rPr>
          <w:color w:val="1C1C1C"/>
          <w:sz w:val="30"/>
          <w:szCs w:val="30"/>
        </w:rPr>
        <w:t>лами или с использованием печатающего устройства;</w:t>
      </w:r>
    </w:p>
    <w:p w:rsidR="00BE70D3" w:rsidRPr="00A46865" w:rsidRDefault="00BE70D3" w:rsidP="00DE1315">
      <w:pPr>
        <w:pStyle w:val="ae"/>
        <w:numPr>
          <w:ilvl w:val="0"/>
          <w:numId w:val="127"/>
        </w:numPr>
        <w:tabs>
          <w:tab w:val="clear" w:pos="1410"/>
          <w:tab w:val="left" w:pos="993"/>
          <w:tab w:val="left" w:pos="3276"/>
        </w:tabs>
        <w:ind w:left="0" w:firstLine="540"/>
        <w:rPr>
          <w:rFonts w:eastAsia="Batang" w:hint="eastAsia"/>
          <w:color w:val="1C1C1C"/>
          <w:sz w:val="30"/>
          <w:szCs w:val="30"/>
        </w:rPr>
      </w:pPr>
      <w:r w:rsidRPr="00A46865">
        <w:rPr>
          <w:rFonts w:eastAsia="Batang"/>
          <w:color w:val="1C1C1C"/>
          <w:sz w:val="30"/>
          <w:szCs w:val="30"/>
        </w:rPr>
        <w:t>на электронном носителе - заполняется в соответствии со ст. 68 НК.</w:t>
      </w:r>
    </w:p>
    <w:p w:rsidR="00BE70D3" w:rsidRPr="00A46865" w:rsidRDefault="00BE70D3" w:rsidP="00BE70D3">
      <w:pPr>
        <w:pStyle w:val="ae"/>
        <w:tabs>
          <w:tab w:val="left" w:pos="0"/>
          <w:tab w:val="left" w:pos="993"/>
        </w:tabs>
        <w:ind w:firstLine="540"/>
        <w:rPr>
          <w:color w:val="1C1C1C"/>
          <w:sz w:val="30"/>
          <w:szCs w:val="30"/>
        </w:rPr>
      </w:pPr>
      <w:r w:rsidRPr="00A46865">
        <w:rPr>
          <w:color w:val="1C1C1C"/>
          <w:sz w:val="30"/>
          <w:szCs w:val="30"/>
        </w:rPr>
        <w:t>Декларация подписывается налогоплательщиком либо его представ</w:t>
      </w:r>
      <w:r w:rsidRPr="00A46865">
        <w:rPr>
          <w:color w:val="1C1C1C"/>
          <w:sz w:val="30"/>
          <w:szCs w:val="30"/>
        </w:rPr>
        <w:t>и</w:t>
      </w:r>
      <w:r w:rsidRPr="00A46865">
        <w:rPr>
          <w:color w:val="1C1C1C"/>
          <w:sz w:val="30"/>
          <w:szCs w:val="30"/>
        </w:rPr>
        <w:t>телем и заверяется печатью налогоплательщика либо его представителя, имеющего в установленных законодательством РК случаях печать со св</w:t>
      </w:r>
      <w:r w:rsidRPr="00A46865">
        <w:rPr>
          <w:color w:val="1C1C1C"/>
          <w:sz w:val="30"/>
          <w:szCs w:val="30"/>
        </w:rPr>
        <w:t>о</w:t>
      </w:r>
      <w:r w:rsidRPr="00A46865">
        <w:rPr>
          <w:color w:val="1C1C1C"/>
          <w:sz w:val="30"/>
          <w:szCs w:val="30"/>
        </w:rPr>
        <w:t xml:space="preserve">им наименованием, в соответствии с п. 3 ст. 61 НК.  </w:t>
      </w:r>
    </w:p>
    <w:p w:rsidR="00BE70D3" w:rsidRPr="00A46865" w:rsidRDefault="00BE70D3" w:rsidP="00BE70D3">
      <w:pPr>
        <w:pStyle w:val="ae"/>
        <w:tabs>
          <w:tab w:val="left" w:pos="0"/>
        </w:tabs>
        <w:ind w:firstLine="540"/>
        <w:rPr>
          <w:color w:val="1C1C1C"/>
          <w:sz w:val="30"/>
          <w:szCs w:val="30"/>
        </w:rPr>
      </w:pPr>
      <w:r w:rsidRPr="00A46865">
        <w:rPr>
          <w:color w:val="1C1C1C"/>
          <w:sz w:val="30"/>
          <w:szCs w:val="30"/>
        </w:rPr>
        <w:t xml:space="preserve">При представлении </w:t>
      </w:r>
      <w:r w:rsidRPr="00A46865">
        <w:rPr>
          <w:rFonts w:ascii="Times New Roman" w:hAnsi="Times New Roman"/>
          <w:color w:val="1C1C1C"/>
          <w:sz w:val="30"/>
          <w:szCs w:val="30"/>
        </w:rPr>
        <w:t>ф</w:t>
      </w:r>
      <w:r w:rsidRPr="00A46865">
        <w:rPr>
          <w:color w:val="1C1C1C"/>
          <w:sz w:val="30"/>
          <w:szCs w:val="30"/>
        </w:rPr>
        <w:t>. 720.00:</w:t>
      </w:r>
    </w:p>
    <w:p w:rsidR="00BE70D3" w:rsidRPr="00A46865" w:rsidRDefault="00BE70D3" w:rsidP="00DE1315">
      <w:pPr>
        <w:pStyle w:val="ae"/>
        <w:widowControl/>
        <w:numPr>
          <w:ilvl w:val="0"/>
          <w:numId w:val="76"/>
        </w:numPr>
        <w:tabs>
          <w:tab w:val="left" w:pos="0"/>
          <w:tab w:val="left" w:pos="993"/>
        </w:tabs>
        <w:ind w:left="0" w:firstLine="540"/>
        <w:rPr>
          <w:color w:val="1C1C1C"/>
          <w:sz w:val="30"/>
          <w:szCs w:val="30"/>
        </w:rPr>
      </w:pPr>
      <w:r w:rsidRPr="00A46865">
        <w:rPr>
          <w:rFonts w:ascii="Times New Roman" w:hAnsi="Times New Roman"/>
          <w:color w:val="1C1C1C"/>
          <w:sz w:val="30"/>
          <w:szCs w:val="30"/>
        </w:rPr>
        <w:t>в</w:t>
      </w:r>
      <w:r w:rsidRPr="00A46865">
        <w:rPr>
          <w:color w:val="1C1C1C"/>
          <w:sz w:val="30"/>
          <w:szCs w:val="30"/>
        </w:rPr>
        <w:t xml:space="preserve"> явочном порядке на бумажном носителе - составляется в </w:t>
      </w:r>
      <w:r w:rsidRPr="00A46865">
        <w:rPr>
          <w:rFonts w:ascii="Times New Roman" w:hAnsi="Times New Roman"/>
          <w:color w:val="1C1C1C"/>
          <w:sz w:val="30"/>
          <w:szCs w:val="30"/>
        </w:rPr>
        <w:t>2</w:t>
      </w:r>
      <w:r w:rsidRPr="00A46865">
        <w:rPr>
          <w:color w:val="1C1C1C"/>
          <w:sz w:val="30"/>
          <w:szCs w:val="30"/>
        </w:rPr>
        <w:t xml:space="preserve"> экзе</w:t>
      </w:r>
      <w:r w:rsidRPr="00A46865">
        <w:rPr>
          <w:color w:val="1C1C1C"/>
          <w:sz w:val="30"/>
          <w:szCs w:val="30"/>
        </w:rPr>
        <w:t>м</w:t>
      </w:r>
      <w:r w:rsidRPr="00A46865">
        <w:rPr>
          <w:color w:val="1C1C1C"/>
          <w:sz w:val="30"/>
          <w:szCs w:val="30"/>
        </w:rPr>
        <w:t xml:space="preserve">плярах, </w:t>
      </w:r>
      <w:r w:rsidRPr="00A46865">
        <w:rPr>
          <w:rFonts w:ascii="Times New Roman" w:hAnsi="Times New Roman"/>
          <w:color w:val="1C1C1C"/>
          <w:sz w:val="30"/>
          <w:szCs w:val="30"/>
        </w:rPr>
        <w:t>1</w:t>
      </w:r>
      <w:r w:rsidRPr="00A46865">
        <w:rPr>
          <w:color w:val="1C1C1C"/>
          <w:sz w:val="30"/>
          <w:szCs w:val="30"/>
        </w:rPr>
        <w:t xml:space="preserve"> экземпляр возвращается налогоплательщику с отметкой налог</w:t>
      </w:r>
      <w:r w:rsidRPr="00A46865">
        <w:rPr>
          <w:color w:val="1C1C1C"/>
          <w:sz w:val="30"/>
          <w:szCs w:val="30"/>
        </w:rPr>
        <w:t>о</w:t>
      </w:r>
      <w:r w:rsidRPr="00A46865">
        <w:rPr>
          <w:color w:val="1C1C1C"/>
          <w:sz w:val="30"/>
          <w:szCs w:val="30"/>
        </w:rPr>
        <w:t>вого органа;</w:t>
      </w:r>
    </w:p>
    <w:p w:rsidR="00BE70D3" w:rsidRPr="00A46865" w:rsidRDefault="00BE70D3" w:rsidP="00DE1315">
      <w:pPr>
        <w:pStyle w:val="ae"/>
        <w:widowControl/>
        <w:numPr>
          <w:ilvl w:val="0"/>
          <w:numId w:val="76"/>
        </w:numPr>
        <w:tabs>
          <w:tab w:val="left" w:pos="0"/>
          <w:tab w:val="left" w:pos="993"/>
        </w:tabs>
        <w:ind w:left="0" w:firstLine="540"/>
        <w:rPr>
          <w:color w:val="1C1C1C"/>
          <w:sz w:val="30"/>
          <w:szCs w:val="30"/>
        </w:rPr>
      </w:pPr>
      <w:r w:rsidRPr="00A46865">
        <w:rPr>
          <w:color w:val="1C1C1C"/>
          <w:sz w:val="30"/>
          <w:szCs w:val="30"/>
        </w:rPr>
        <w:lastRenderedPageBreak/>
        <w:t>по почте заказным письмом с уведомлением на бумажном носит</w:t>
      </w:r>
      <w:r w:rsidRPr="00A46865">
        <w:rPr>
          <w:color w:val="1C1C1C"/>
          <w:sz w:val="30"/>
          <w:szCs w:val="30"/>
        </w:rPr>
        <w:t>е</w:t>
      </w:r>
      <w:r w:rsidRPr="00A46865">
        <w:rPr>
          <w:color w:val="1C1C1C"/>
          <w:sz w:val="30"/>
          <w:szCs w:val="30"/>
        </w:rPr>
        <w:t>ле - налогоплательщик получает уведомление почтой;</w:t>
      </w:r>
    </w:p>
    <w:p w:rsidR="00BE70D3" w:rsidRPr="00A46865" w:rsidRDefault="00BE70D3" w:rsidP="00DE1315">
      <w:pPr>
        <w:pStyle w:val="ae"/>
        <w:widowControl/>
        <w:numPr>
          <w:ilvl w:val="0"/>
          <w:numId w:val="76"/>
        </w:numPr>
        <w:tabs>
          <w:tab w:val="clear" w:pos="927"/>
          <w:tab w:val="left" w:pos="0"/>
          <w:tab w:val="left" w:pos="993"/>
        </w:tabs>
        <w:ind w:left="0" w:firstLine="540"/>
        <w:rPr>
          <w:color w:val="1C1C1C"/>
          <w:sz w:val="30"/>
          <w:szCs w:val="30"/>
        </w:rPr>
      </w:pPr>
      <w:r w:rsidRPr="00A46865">
        <w:rPr>
          <w:color w:val="1C1C1C"/>
          <w:sz w:val="30"/>
          <w:szCs w:val="30"/>
        </w:rPr>
        <w:t xml:space="preserve">в электронном виде </w:t>
      </w:r>
      <w:r w:rsidRPr="00A46865">
        <w:rPr>
          <w:rFonts w:eastAsia="Batang"/>
          <w:color w:val="1C1C1C"/>
          <w:sz w:val="30"/>
          <w:szCs w:val="30"/>
        </w:rPr>
        <w:t xml:space="preserve">в соответствии со ст. 3 Закона </w:t>
      </w:r>
      <w:r w:rsidRPr="00A46865">
        <w:rPr>
          <w:rFonts w:ascii="Times New Roman" w:eastAsia="Batang" w:hAnsi="Times New Roman"/>
          <w:color w:val="1C1C1C"/>
          <w:sz w:val="30"/>
          <w:szCs w:val="30"/>
        </w:rPr>
        <w:t xml:space="preserve">о </w:t>
      </w:r>
      <w:r w:rsidRPr="00A46865">
        <w:rPr>
          <w:rFonts w:eastAsia="Batang"/>
          <w:color w:val="1C1C1C"/>
          <w:sz w:val="30"/>
          <w:szCs w:val="30"/>
        </w:rPr>
        <w:t xml:space="preserve">введении </w:t>
      </w:r>
      <w:r w:rsidRPr="00A46865">
        <w:rPr>
          <w:color w:val="1C1C1C"/>
          <w:sz w:val="30"/>
          <w:szCs w:val="30"/>
        </w:rPr>
        <w:t>- н</w:t>
      </w:r>
      <w:r w:rsidRPr="00A46865">
        <w:rPr>
          <w:color w:val="1C1C1C"/>
          <w:sz w:val="30"/>
          <w:szCs w:val="30"/>
        </w:rPr>
        <w:t>а</w:t>
      </w:r>
      <w:r w:rsidRPr="00A46865">
        <w:rPr>
          <w:color w:val="1C1C1C"/>
          <w:sz w:val="30"/>
          <w:szCs w:val="30"/>
        </w:rPr>
        <w:t xml:space="preserve">логоплательщик получает от налогового органа уведомление о принятии или непринятии </w:t>
      </w:r>
      <w:r w:rsidRPr="00A46865">
        <w:rPr>
          <w:rFonts w:ascii="Times New Roman" w:hAnsi="Times New Roman"/>
          <w:color w:val="1C1C1C"/>
          <w:sz w:val="30"/>
          <w:szCs w:val="30"/>
        </w:rPr>
        <w:t>ф</w:t>
      </w:r>
      <w:r w:rsidRPr="00A46865">
        <w:rPr>
          <w:color w:val="1C1C1C"/>
          <w:sz w:val="30"/>
          <w:szCs w:val="30"/>
        </w:rPr>
        <w:t>. 720.00 в электронном виде.</w:t>
      </w:r>
    </w:p>
    <w:p w:rsidR="00BE70D3" w:rsidRPr="00A46865" w:rsidRDefault="00BE70D3" w:rsidP="00BE70D3">
      <w:pPr>
        <w:ind w:firstLine="540"/>
        <w:jc w:val="both"/>
        <w:rPr>
          <w:rFonts w:ascii="Verdana" w:hAnsi="Verdana"/>
          <w:color w:val="1C1C1C"/>
          <w:sz w:val="30"/>
          <w:szCs w:val="30"/>
        </w:rPr>
      </w:pPr>
      <w:r w:rsidRPr="00A46865">
        <w:rPr>
          <w:color w:val="1C1C1C"/>
          <w:sz w:val="30"/>
          <w:szCs w:val="30"/>
        </w:rPr>
        <w:tab/>
      </w:r>
      <w:r w:rsidRPr="00A46865">
        <w:rPr>
          <w:rFonts w:eastAsia="Batang"/>
          <w:color w:val="1C1C1C"/>
          <w:sz w:val="30"/>
          <w:szCs w:val="30"/>
          <w:lang w:eastAsia="ko-KR"/>
        </w:rPr>
        <w:t>В разделах «Общая информация о налогоплательщике» прилож</w:t>
      </w:r>
      <w:r w:rsidRPr="00A46865">
        <w:rPr>
          <w:rFonts w:eastAsia="Batang"/>
          <w:color w:val="1C1C1C"/>
          <w:sz w:val="30"/>
          <w:szCs w:val="30"/>
          <w:lang w:eastAsia="ko-KR"/>
        </w:rPr>
        <w:t>е</w:t>
      </w:r>
      <w:r w:rsidRPr="00A46865">
        <w:rPr>
          <w:rFonts w:eastAsia="Batang"/>
          <w:color w:val="1C1C1C"/>
          <w:sz w:val="30"/>
          <w:szCs w:val="30"/>
          <w:lang w:eastAsia="ko-KR"/>
        </w:rPr>
        <w:t>ния указываются соответствующие данные, отраженные в разделе «Общая информация о налогоплательщике» ф. 720.00.</w:t>
      </w:r>
    </w:p>
    <w:p w:rsidR="00BE70D3" w:rsidRPr="00A46865" w:rsidRDefault="00BE70D3" w:rsidP="00BE70D3">
      <w:pPr>
        <w:ind w:firstLine="567"/>
        <w:jc w:val="both"/>
        <w:rPr>
          <w:color w:val="1C1C1C"/>
          <w:sz w:val="30"/>
          <w:szCs w:val="30"/>
        </w:rPr>
      </w:pPr>
    </w:p>
    <w:p w:rsidR="00BE70D3" w:rsidRPr="00A46865" w:rsidRDefault="00BE70D3" w:rsidP="00BE70D3">
      <w:pPr>
        <w:pStyle w:val="af2"/>
        <w:widowControl/>
        <w:numPr>
          <w:ilvl w:val="1"/>
          <w:numId w:val="69"/>
        </w:numPr>
        <w:jc w:val="center"/>
        <w:rPr>
          <w:b/>
          <w:color w:val="1C1C1C"/>
          <w:sz w:val="30"/>
          <w:szCs w:val="30"/>
          <w:lang w:val="ru-RU"/>
        </w:rPr>
      </w:pPr>
      <w:r w:rsidRPr="00A46865">
        <w:rPr>
          <w:b/>
          <w:color w:val="1C1C1C"/>
          <w:sz w:val="30"/>
          <w:szCs w:val="30"/>
          <w:lang w:val="ru-RU"/>
        </w:rPr>
        <w:t xml:space="preserve"> Порядок составления декларации по фиксированному н</w:t>
      </w:r>
      <w:r w:rsidRPr="00A46865">
        <w:rPr>
          <w:b/>
          <w:color w:val="1C1C1C"/>
          <w:sz w:val="30"/>
          <w:szCs w:val="30"/>
          <w:lang w:val="ru-RU"/>
        </w:rPr>
        <w:t>а</w:t>
      </w:r>
      <w:r w:rsidRPr="00A46865">
        <w:rPr>
          <w:b/>
          <w:color w:val="1C1C1C"/>
          <w:sz w:val="30"/>
          <w:szCs w:val="30"/>
          <w:lang w:val="ru-RU"/>
        </w:rPr>
        <w:t>логу  (Ф. 720.00)</w:t>
      </w:r>
    </w:p>
    <w:p w:rsidR="00BE70D3" w:rsidRPr="00A46865" w:rsidRDefault="00BE70D3" w:rsidP="00BE70D3">
      <w:pPr>
        <w:pStyle w:val="af2"/>
        <w:jc w:val="both"/>
        <w:rPr>
          <w:b/>
          <w:color w:val="1C1C1C"/>
          <w:sz w:val="30"/>
          <w:szCs w:val="30"/>
          <w:lang w:val="ru-RU"/>
        </w:rPr>
      </w:pPr>
    </w:p>
    <w:p w:rsidR="00BE70D3" w:rsidRPr="00A46865" w:rsidRDefault="00BE70D3" w:rsidP="00BE70D3">
      <w:pPr>
        <w:pStyle w:val="33"/>
        <w:ind w:firstLine="540"/>
        <w:rPr>
          <w:color w:val="1C1C1C"/>
          <w:sz w:val="30"/>
          <w:szCs w:val="30"/>
        </w:rPr>
      </w:pPr>
      <w:r w:rsidRPr="00A46865">
        <w:rPr>
          <w:color w:val="1C1C1C"/>
          <w:sz w:val="30"/>
          <w:szCs w:val="30"/>
        </w:rPr>
        <w:t>В разделе «Общая инф</w:t>
      </w:r>
      <w:r w:rsidRPr="00A46865">
        <w:rPr>
          <w:rFonts w:ascii="Times New Roman" w:hAnsi="Times New Roman"/>
          <w:color w:val="1C1C1C"/>
          <w:sz w:val="30"/>
          <w:szCs w:val="30"/>
        </w:rPr>
        <w:t>орма</w:t>
      </w:r>
      <w:r w:rsidRPr="00A46865">
        <w:rPr>
          <w:color w:val="1C1C1C"/>
          <w:sz w:val="30"/>
          <w:szCs w:val="30"/>
        </w:rPr>
        <w:t>ция о налогоплательщике» налог</w:t>
      </w:r>
      <w:r w:rsidRPr="00A46865">
        <w:rPr>
          <w:color w:val="1C1C1C"/>
          <w:sz w:val="30"/>
          <w:szCs w:val="30"/>
        </w:rPr>
        <w:t>о</w:t>
      </w:r>
      <w:r w:rsidRPr="00A46865">
        <w:rPr>
          <w:color w:val="1C1C1C"/>
          <w:sz w:val="30"/>
          <w:szCs w:val="30"/>
        </w:rPr>
        <w:t>плательщик указывает следующие данные:</w:t>
      </w:r>
    </w:p>
    <w:p w:rsidR="00BE70D3" w:rsidRPr="00A46865" w:rsidRDefault="00BE70D3" w:rsidP="00BE70D3">
      <w:pPr>
        <w:pStyle w:val="33"/>
        <w:ind w:firstLine="540"/>
        <w:rPr>
          <w:b w:val="0"/>
          <w:color w:val="1C1C1C"/>
          <w:sz w:val="30"/>
          <w:szCs w:val="30"/>
        </w:rPr>
      </w:pPr>
      <w:r w:rsidRPr="00A46865">
        <w:rPr>
          <w:b w:val="0"/>
          <w:color w:val="1C1C1C"/>
          <w:sz w:val="30"/>
          <w:szCs w:val="30"/>
        </w:rPr>
        <w:t>1) РНН - регистрационный номер налогоплательщика. При исполн</w:t>
      </w:r>
      <w:r w:rsidRPr="00A46865">
        <w:rPr>
          <w:b w:val="0"/>
          <w:color w:val="1C1C1C"/>
          <w:sz w:val="30"/>
          <w:szCs w:val="30"/>
        </w:rPr>
        <w:t>е</w:t>
      </w:r>
      <w:r w:rsidRPr="00A46865">
        <w:rPr>
          <w:b w:val="0"/>
          <w:color w:val="1C1C1C"/>
          <w:sz w:val="30"/>
          <w:szCs w:val="30"/>
        </w:rPr>
        <w:t>нии налогового обязательства доверительным управляющим в соответс</w:t>
      </w:r>
      <w:r w:rsidRPr="00A46865">
        <w:rPr>
          <w:b w:val="0"/>
          <w:color w:val="1C1C1C"/>
          <w:sz w:val="30"/>
          <w:szCs w:val="30"/>
        </w:rPr>
        <w:t>т</w:t>
      </w:r>
      <w:r w:rsidRPr="00A46865">
        <w:rPr>
          <w:b w:val="0"/>
          <w:color w:val="1C1C1C"/>
          <w:sz w:val="30"/>
          <w:szCs w:val="30"/>
        </w:rPr>
        <w:t>вии с договором доверительного управления имуществом или в иных сл</w:t>
      </w:r>
      <w:r w:rsidRPr="00A46865">
        <w:rPr>
          <w:b w:val="0"/>
          <w:color w:val="1C1C1C"/>
          <w:sz w:val="30"/>
          <w:szCs w:val="30"/>
        </w:rPr>
        <w:t>у</w:t>
      </w:r>
      <w:r w:rsidRPr="00A46865">
        <w:rPr>
          <w:b w:val="0"/>
          <w:color w:val="1C1C1C"/>
          <w:sz w:val="30"/>
          <w:szCs w:val="30"/>
        </w:rPr>
        <w:t xml:space="preserve">чаях возникновения доверительного управления в строке указывается </w:t>
      </w:r>
      <w:r w:rsidRPr="00A46865">
        <w:rPr>
          <w:rFonts w:ascii="Times New Roman" w:hAnsi="Times New Roman"/>
          <w:b w:val="0"/>
          <w:color w:val="1C1C1C"/>
          <w:sz w:val="30"/>
          <w:szCs w:val="30"/>
        </w:rPr>
        <w:t>РНН</w:t>
      </w:r>
      <w:r w:rsidRPr="00A46865">
        <w:rPr>
          <w:b w:val="0"/>
          <w:color w:val="1C1C1C"/>
          <w:sz w:val="30"/>
          <w:szCs w:val="30"/>
        </w:rPr>
        <w:t xml:space="preserve"> доверительного управляющего;</w:t>
      </w:r>
    </w:p>
    <w:p w:rsidR="00BE70D3" w:rsidRPr="00A46865" w:rsidRDefault="00BE70D3" w:rsidP="00BE70D3">
      <w:pPr>
        <w:pStyle w:val="33"/>
        <w:suppressAutoHyphens/>
        <w:ind w:firstLine="540"/>
        <w:rPr>
          <w:b w:val="0"/>
          <w:color w:val="1C1C1C"/>
          <w:sz w:val="30"/>
          <w:szCs w:val="30"/>
        </w:rPr>
      </w:pPr>
      <w:r w:rsidRPr="00A46865">
        <w:rPr>
          <w:b w:val="0"/>
          <w:color w:val="1C1C1C"/>
          <w:sz w:val="30"/>
          <w:szCs w:val="30"/>
        </w:rPr>
        <w:t>2) ИИН (БИН) – индивидуальный идентификационный (бизнес идентификационный) номер налогоплательщика</w:t>
      </w:r>
      <w:r w:rsidRPr="00A46865">
        <w:rPr>
          <w:rFonts w:ascii="Times New Roman" w:hAnsi="Times New Roman"/>
          <w:b w:val="0"/>
          <w:color w:val="1C1C1C"/>
          <w:sz w:val="30"/>
          <w:szCs w:val="30"/>
        </w:rPr>
        <w:t xml:space="preserve">. </w:t>
      </w:r>
      <w:r w:rsidRPr="00A46865">
        <w:rPr>
          <w:b w:val="0"/>
          <w:color w:val="1C1C1C"/>
          <w:sz w:val="30"/>
          <w:szCs w:val="30"/>
        </w:rPr>
        <w:t xml:space="preserve">Строка подлежит заполнению при наличии у налогоплательщика индивидуального идентификационного (бизнес идентификационного) номера в соответствии с Законом РК от 12 января 2007 года «О национальных реестрах идентификационных номеров». </w:t>
      </w:r>
    </w:p>
    <w:p w:rsidR="00BE70D3" w:rsidRPr="00A46865" w:rsidRDefault="00BE70D3" w:rsidP="00BE70D3">
      <w:pPr>
        <w:pStyle w:val="33"/>
        <w:ind w:firstLine="540"/>
        <w:rPr>
          <w:b w:val="0"/>
          <w:color w:val="1C1C1C"/>
          <w:sz w:val="30"/>
          <w:szCs w:val="30"/>
        </w:rPr>
      </w:pPr>
      <w:r w:rsidRPr="00A46865">
        <w:rPr>
          <w:b w:val="0"/>
          <w:color w:val="1C1C1C"/>
          <w:sz w:val="30"/>
          <w:szCs w:val="30"/>
        </w:rPr>
        <w:t>3) налоговый период (квартал) – отчетный налоговый период, за кот</w:t>
      </w:r>
      <w:r w:rsidRPr="00A46865">
        <w:rPr>
          <w:b w:val="0"/>
          <w:color w:val="1C1C1C"/>
          <w:sz w:val="30"/>
          <w:szCs w:val="30"/>
        </w:rPr>
        <w:t>о</w:t>
      </w:r>
      <w:r w:rsidRPr="00A46865">
        <w:rPr>
          <w:b w:val="0"/>
          <w:color w:val="1C1C1C"/>
          <w:sz w:val="30"/>
          <w:szCs w:val="30"/>
        </w:rPr>
        <w:t xml:space="preserve">рый представляется </w:t>
      </w:r>
      <w:r w:rsidRPr="00A46865">
        <w:rPr>
          <w:rFonts w:ascii="Times New Roman" w:hAnsi="Times New Roman"/>
          <w:b w:val="0"/>
          <w:color w:val="1C1C1C"/>
          <w:sz w:val="30"/>
          <w:szCs w:val="30"/>
        </w:rPr>
        <w:t xml:space="preserve">ф. 720.00 </w:t>
      </w:r>
      <w:r w:rsidRPr="00A46865">
        <w:rPr>
          <w:b w:val="0"/>
          <w:color w:val="1C1C1C"/>
          <w:sz w:val="30"/>
          <w:szCs w:val="30"/>
        </w:rPr>
        <w:t xml:space="preserve">(указывается арабскими цифрами); </w:t>
      </w:r>
    </w:p>
    <w:p w:rsidR="00BE70D3" w:rsidRPr="00A46865" w:rsidRDefault="00BE70D3" w:rsidP="00BE70D3">
      <w:pPr>
        <w:pStyle w:val="33"/>
        <w:ind w:firstLine="540"/>
        <w:rPr>
          <w:b w:val="0"/>
          <w:color w:val="1C1C1C"/>
          <w:sz w:val="30"/>
          <w:szCs w:val="30"/>
        </w:rPr>
      </w:pPr>
      <w:r w:rsidRPr="00A46865">
        <w:rPr>
          <w:b w:val="0"/>
          <w:color w:val="1C1C1C"/>
          <w:sz w:val="30"/>
          <w:szCs w:val="30"/>
        </w:rPr>
        <w:t>4) наименование налогоплательщика.Указываются Ф.И.О. (при его наличии) физического лица или наименование юридического лица в соо</w:t>
      </w:r>
      <w:r w:rsidRPr="00A46865">
        <w:rPr>
          <w:b w:val="0"/>
          <w:color w:val="1C1C1C"/>
          <w:sz w:val="30"/>
          <w:szCs w:val="30"/>
        </w:rPr>
        <w:t>т</w:t>
      </w:r>
      <w:r w:rsidRPr="00A46865">
        <w:rPr>
          <w:b w:val="0"/>
          <w:color w:val="1C1C1C"/>
          <w:sz w:val="30"/>
          <w:szCs w:val="30"/>
        </w:rPr>
        <w:t>ветствии с учредительными документами</w:t>
      </w:r>
      <w:r w:rsidRPr="00A46865">
        <w:rPr>
          <w:rFonts w:ascii="Times New Roman" w:hAnsi="Times New Roman"/>
          <w:b w:val="0"/>
          <w:color w:val="1C1C1C"/>
          <w:sz w:val="30"/>
          <w:szCs w:val="30"/>
        </w:rPr>
        <w:t xml:space="preserve">. </w:t>
      </w:r>
      <w:r w:rsidRPr="00A46865">
        <w:rPr>
          <w:b w:val="0"/>
          <w:color w:val="1C1C1C"/>
          <w:sz w:val="30"/>
          <w:szCs w:val="30"/>
        </w:rPr>
        <w:t>При исполнении налогового обязательства доверительным управляющим в соответствии с договором доверительного управления имуществом или в иных случаях возникнов</w:t>
      </w:r>
      <w:r w:rsidRPr="00A46865">
        <w:rPr>
          <w:b w:val="0"/>
          <w:color w:val="1C1C1C"/>
          <w:sz w:val="30"/>
          <w:szCs w:val="30"/>
        </w:rPr>
        <w:t>е</w:t>
      </w:r>
      <w:r w:rsidRPr="00A46865">
        <w:rPr>
          <w:b w:val="0"/>
          <w:color w:val="1C1C1C"/>
          <w:sz w:val="30"/>
          <w:szCs w:val="30"/>
        </w:rPr>
        <w:t>ния доверительного управления в строке указывается Ф.И.О. (при его н</w:t>
      </w:r>
      <w:r w:rsidRPr="00A46865">
        <w:rPr>
          <w:b w:val="0"/>
          <w:color w:val="1C1C1C"/>
          <w:sz w:val="30"/>
          <w:szCs w:val="30"/>
        </w:rPr>
        <w:t>а</w:t>
      </w:r>
      <w:r w:rsidRPr="00A46865">
        <w:rPr>
          <w:b w:val="0"/>
          <w:color w:val="1C1C1C"/>
          <w:sz w:val="30"/>
          <w:szCs w:val="30"/>
        </w:rPr>
        <w:t>личии) физического лица – доверительного управляющего или наимен</w:t>
      </w:r>
      <w:r w:rsidRPr="00A46865">
        <w:rPr>
          <w:b w:val="0"/>
          <w:color w:val="1C1C1C"/>
          <w:sz w:val="30"/>
          <w:szCs w:val="30"/>
        </w:rPr>
        <w:t>о</w:t>
      </w:r>
      <w:r w:rsidRPr="00A46865">
        <w:rPr>
          <w:b w:val="0"/>
          <w:color w:val="1C1C1C"/>
          <w:sz w:val="30"/>
          <w:szCs w:val="30"/>
        </w:rPr>
        <w:t>вание юридического лица (или структурного подразделения по решению юридического лица) – доверительного управляющего в соответствии с у</w:t>
      </w:r>
      <w:r w:rsidRPr="00A46865">
        <w:rPr>
          <w:b w:val="0"/>
          <w:color w:val="1C1C1C"/>
          <w:sz w:val="30"/>
          <w:szCs w:val="30"/>
        </w:rPr>
        <w:t>ч</w:t>
      </w:r>
      <w:r w:rsidRPr="00A46865">
        <w:rPr>
          <w:b w:val="0"/>
          <w:color w:val="1C1C1C"/>
          <w:sz w:val="30"/>
          <w:szCs w:val="30"/>
        </w:rPr>
        <w:t>редительными документами;</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5) вид </w:t>
      </w:r>
      <w:r w:rsidRPr="00A46865">
        <w:rPr>
          <w:rFonts w:ascii="Times New Roman" w:hAnsi="Times New Roman"/>
          <w:b w:val="0"/>
          <w:color w:val="1C1C1C"/>
          <w:sz w:val="30"/>
          <w:szCs w:val="30"/>
        </w:rPr>
        <w:t xml:space="preserve">Декларации. </w:t>
      </w:r>
      <w:r w:rsidRPr="00A46865">
        <w:rPr>
          <w:b w:val="0"/>
          <w:color w:val="1C1C1C"/>
          <w:sz w:val="30"/>
          <w:szCs w:val="30"/>
        </w:rPr>
        <w:t xml:space="preserve">Соответствующие ячейки отмечаются с учетом отнесения </w:t>
      </w:r>
      <w:r w:rsidRPr="00A46865">
        <w:rPr>
          <w:rFonts w:ascii="Times New Roman" w:hAnsi="Times New Roman"/>
          <w:b w:val="0"/>
          <w:color w:val="1C1C1C"/>
          <w:sz w:val="30"/>
          <w:szCs w:val="30"/>
        </w:rPr>
        <w:t>ф</w:t>
      </w:r>
      <w:r w:rsidRPr="00A46865">
        <w:rPr>
          <w:b w:val="0"/>
          <w:color w:val="1C1C1C"/>
          <w:sz w:val="30"/>
          <w:szCs w:val="30"/>
        </w:rPr>
        <w:t>. 720.00 к видам налоговой отчетности, указанным в ст. 63 НК;</w:t>
      </w:r>
    </w:p>
    <w:p w:rsidR="00BE70D3" w:rsidRPr="00A46865" w:rsidRDefault="00BE70D3" w:rsidP="00BE70D3">
      <w:pPr>
        <w:pStyle w:val="33"/>
        <w:ind w:firstLine="540"/>
        <w:rPr>
          <w:b w:val="0"/>
          <w:color w:val="1C1C1C"/>
          <w:sz w:val="30"/>
          <w:szCs w:val="30"/>
        </w:rPr>
      </w:pPr>
      <w:r w:rsidRPr="00A46865">
        <w:rPr>
          <w:b w:val="0"/>
          <w:color w:val="1C1C1C"/>
          <w:sz w:val="30"/>
          <w:szCs w:val="30"/>
        </w:rPr>
        <w:t>6) номер и дата уведомления. Строки заполняются в случае предста</w:t>
      </w:r>
      <w:r w:rsidRPr="00A46865">
        <w:rPr>
          <w:b w:val="0"/>
          <w:color w:val="1C1C1C"/>
          <w:sz w:val="30"/>
          <w:szCs w:val="30"/>
        </w:rPr>
        <w:t>в</w:t>
      </w:r>
      <w:r w:rsidRPr="00A46865">
        <w:rPr>
          <w:b w:val="0"/>
          <w:color w:val="1C1C1C"/>
          <w:sz w:val="30"/>
          <w:szCs w:val="30"/>
        </w:rPr>
        <w:t>ления вида Ф. 720.00, предусмотренного пп. 4) п. 3 ст. 63 НК;</w:t>
      </w:r>
    </w:p>
    <w:p w:rsidR="00BE70D3" w:rsidRPr="00A46865" w:rsidRDefault="00BE70D3" w:rsidP="00BE70D3">
      <w:pPr>
        <w:pStyle w:val="33"/>
        <w:ind w:firstLine="540"/>
        <w:rPr>
          <w:b w:val="0"/>
          <w:color w:val="1C1C1C"/>
          <w:sz w:val="30"/>
          <w:szCs w:val="30"/>
        </w:rPr>
      </w:pPr>
      <w:r w:rsidRPr="00A46865">
        <w:rPr>
          <w:b w:val="0"/>
          <w:color w:val="1C1C1C"/>
          <w:sz w:val="30"/>
          <w:szCs w:val="30"/>
        </w:rPr>
        <w:lastRenderedPageBreak/>
        <w:t>7) код валюты. Указывается код валюты в соответствии с приложен</w:t>
      </w:r>
      <w:r w:rsidRPr="00A46865">
        <w:rPr>
          <w:b w:val="0"/>
          <w:color w:val="1C1C1C"/>
          <w:sz w:val="30"/>
          <w:szCs w:val="30"/>
        </w:rPr>
        <w:t>и</w:t>
      </w:r>
      <w:r w:rsidRPr="00A46865">
        <w:rPr>
          <w:b w:val="0"/>
          <w:color w:val="1C1C1C"/>
          <w:sz w:val="30"/>
          <w:szCs w:val="30"/>
        </w:rPr>
        <w:t>ем 10 «Классификатор валют, используемых для таможенного оформл</w:t>
      </w:r>
      <w:r w:rsidRPr="00A46865">
        <w:rPr>
          <w:b w:val="0"/>
          <w:color w:val="1C1C1C"/>
          <w:sz w:val="30"/>
          <w:szCs w:val="30"/>
        </w:rPr>
        <w:t>е</w:t>
      </w:r>
      <w:r w:rsidRPr="00A46865">
        <w:rPr>
          <w:b w:val="0"/>
          <w:color w:val="1C1C1C"/>
          <w:sz w:val="30"/>
          <w:szCs w:val="30"/>
        </w:rPr>
        <w:t>ния» к Правилам декларирования товаров и транспортных средств, утве</w:t>
      </w:r>
      <w:r w:rsidRPr="00A46865">
        <w:rPr>
          <w:b w:val="0"/>
          <w:color w:val="1C1C1C"/>
          <w:sz w:val="30"/>
          <w:szCs w:val="30"/>
        </w:rPr>
        <w:t>р</w:t>
      </w:r>
      <w:r w:rsidRPr="00A46865">
        <w:rPr>
          <w:b w:val="0"/>
          <w:color w:val="1C1C1C"/>
          <w:sz w:val="30"/>
          <w:szCs w:val="30"/>
        </w:rPr>
        <w:t xml:space="preserve">жденным приказом Председателя Агентства таможенного контроля РК от </w:t>
      </w:r>
      <w:r w:rsidRPr="00A46865">
        <w:rPr>
          <w:rFonts w:ascii="Times New Roman" w:hAnsi="Times New Roman"/>
          <w:b w:val="0"/>
          <w:color w:val="1C1C1C"/>
          <w:sz w:val="30"/>
          <w:szCs w:val="30"/>
        </w:rPr>
        <w:t>20.05.</w:t>
      </w:r>
      <w:r w:rsidRPr="00A46865">
        <w:rPr>
          <w:b w:val="0"/>
          <w:color w:val="1C1C1C"/>
          <w:sz w:val="30"/>
          <w:szCs w:val="30"/>
        </w:rPr>
        <w:t>2003 года № 219</w:t>
      </w:r>
      <w:r w:rsidRPr="00A46865">
        <w:rPr>
          <w:rFonts w:ascii="Times New Roman" w:hAnsi="Times New Roman"/>
          <w:b w:val="0"/>
          <w:color w:val="1C1C1C"/>
          <w:sz w:val="30"/>
          <w:szCs w:val="30"/>
        </w:rPr>
        <w:t xml:space="preserve"> (</w:t>
      </w:r>
      <w:r w:rsidRPr="00A46865">
        <w:rPr>
          <w:b w:val="0"/>
          <w:color w:val="1C1C1C"/>
          <w:sz w:val="30"/>
          <w:szCs w:val="30"/>
        </w:rPr>
        <w:t>зарегистрир</w:t>
      </w:r>
      <w:r w:rsidRPr="00A46865">
        <w:rPr>
          <w:rFonts w:ascii="Times New Roman" w:hAnsi="Times New Roman"/>
          <w:b w:val="0"/>
          <w:color w:val="1C1C1C"/>
          <w:sz w:val="30"/>
          <w:szCs w:val="30"/>
        </w:rPr>
        <w:t xml:space="preserve">. </w:t>
      </w:r>
      <w:r w:rsidRPr="00A46865">
        <w:rPr>
          <w:b w:val="0"/>
          <w:color w:val="1C1C1C"/>
          <w:sz w:val="30"/>
          <w:szCs w:val="30"/>
        </w:rPr>
        <w:t>в Реестре гос</w:t>
      </w:r>
      <w:r w:rsidRPr="00A46865">
        <w:rPr>
          <w:rFonts w:ascii="Times New Roman" w:hAnsi="Times New Roman"/>
          <w:b w:val="0"/>
          <w:color w:val="1C1C1C"/>
          <w:sz w:val="30"/>
          <w:szCs w:val="30"/>
        </w:rPr>
        <w:t>.</w:t>
      </w:r>
      <w:r w:rsidRPr="00A46865">
        <w:rPr>
          <w:b w:val="0"/>
          <w:color w:val="1C1C1C"/>
          <w:sz w:val="30"/>
          <w:szCs w:val="30"/>
        </w:rPr>
        <w:t>регистрации нормати</w:t>
      </w:r>
      <w:r w:rsidRPr="00A46865">
        <w:rPr>
          <w:b w:val="0"/>
          <w:color w:val="1C1C1C"/>
          <w:sz w:val="30"/>
          <w:szCs w:val="30"/>
        </w:rPr>
        <w:t>в</w:t>
      </w:r>
      <w:r w:rsidRPr="00A46865">
        <w:rPr>
          <w:b w:val="0"/>
          <w:color w:val="1C1C1C"/>
          <w:sz w:val="30"/>
          <w:szCs w:val="30"/>
        </w:rPr>
        <w:t>ных правовых актов за № 2355</w:t>
      </w:r>
      <w:r w:rsidRPr="00A46865">
        <w:rPr>
          <w:rFonts w:ascii="Times New Roman" w:hAnsi="Times New Roman"/>
          <w:b w:val="0"/>
          <w:color w:val="1C1C1C"/>
          <w:sz w:val="30"/>
          <w:szCs w:val="30"/>
        </w:rPr>
        <w:t>)</w:t>
      </w:r>
      <w:r w:rsidRPr="00A46865">
        <w:rPr>
          <w:b w:val="0"/>
          <w:color w:val="1C1C1C"/>
          <w:sz w:val="30"/>
          <w:szCs w:val="30"/>
        </w:rPr>
        <w:t>;</w:t>
      </w:r>
    </w:p>
    <w:p w:rsidR="00BE70D3" w:rsidRPr="00A46865" w:rsidRDefault="00BE70D3" w:rsidP="00BE70D3">
      <w:pPr>
        <w:pStyle w:val="33"/>
        <w:ind w:firstLine="540"/>
        <w:rPr>
          <w:b w:val="0"/>
          <w:color w:val="1C1C1C"/>
          <w:sz w:val="30"/>
          <w:szCs w:val="30"/>
        </w:rPr>
      </w:pPr>
      <w:r w:rsidRPr="00A46865">
        <w:rPr>
          <w:b w:val="0"/>
          <w:color w:val="1C1C1C"/>
          <w:sz w:val="30"/>
          <w:szCs w:val="30"/>
        </w:rPr>
        <w:t>8) количество приложений. Указывается количество представленных приложений.</w:t>
      </w:r>
    </w:p>
    <w:p w:rsidR="00BE70D3" w:rsidRPr="00A46865" w:rsidRDefault="00BE70D3" w:rsidP="00BE70D3">
      <w:pPr>
        <w:pStyle w:val="33"/>
        <w:ind w:firstLine="540"/>
        <w:rPr>
          <w:color w:val="1C1C1C"/>
          <w:sz w:val="30"/>
          <w:szCs w:val="30"/>
        </w:rPr>
      </w:pPr>
      <w:r w:rsidRPr="00A46865">
        <w:rPr>
          <w:rFonts w:ascii="Times New Roman" w:hAnsi="Times New Roman"/>
          <w:color w:val="1C1C1C"/>
          <w:sz w:val="30"/>
          <w:szCs w:val="30"/>
        </w:rPr>
        <w:t>Заполнение</w:t>
      </w:r>
      <w:r w:rsidRPr="00A46865">
        <w:rPr>
          <w:color w:val="1C1C1C"/>
          <w:sz w:val="30"/>
          <w:szCs w:val="30"/>
        </w:rPr>
        <w:t xml:space="preserve"> раздел</w:t>
      </w:r>
      <w:r w:rsidRPr="00A46865">
        <w:rPr>
          <w:rFonts w:ascii="Times New Roman" w:hAnsi="Times New Roman"/>
          <w:color w:val="1C1C1C"/>
          <w:sz w:val="30"/>
          <w:szCs w:val="30"/>
        </w:rPr>
        <w:t>а</w:t>
      </w:r>
      <w:r w:rsidRPr="00A46865">
        <w:rPr>
          <w:color w:val="1C1C1C"/>
          <w:sz w:val="30"/>
          <w:szCs w:val="30"/>
        </w:rPr>
        <w:t xml:space="preserve"> «Фиксированный налог»:</w:t>
      </w:r>
    </w:p>
    <w:p w:rsidR="00BE70D3" w:rsidRPr="00A46865" w:rsidRDefault="00BE70D3" w:rsidP="00BE70D3">
      <w:pPr>
        <w:pStyle w:val="33"/>
        <w:ind w:firstLine="540"/>
        <w:rPr>
          <w:b w:val="0"/>
          <w:color w:val="1C1C1C"/>
          <w:sz w:val="30"/>
          <w:szCs w:val="30"/>
        </w:rPr>
      </w:pPr>
      <w:r w:rsidRPr="00A46865">
        <w:rPr>
          <w:b w:val="0"/>
          <w:color w:val="1C1C1C"/>
          <w:sz w:val="30"/>
          <w:szCs w:val="30"/>
        </w:rPr>
        <w:t>1) в строке 720.00.001 указывается общая сумма исчисленного фикс</w:t>
      </w:r>
      <w:r w:rsidRPr="00A46865">
        <w:rPr>
          <w:b w:val="0"/>
          <w:color w:val="1C1C1C"/>
          <w:sz w:val="30"/>
          <w:szCs w:val="30"/>
        </w:rPr>
        <w:t>и</w:t>
      </w:r>
      <w:r w:rsidRPr="00A46865">
        <w:rPr>
          <w:b w:val="0"/>
          <w:color w:val="1C1C1C"/>
          <w:sz w:val="30"/>
          <w:szCs w:val="30"/>
        </w:rPr>
        <w:t xml:space="preserve">рованного налога, подлежащего уплате в бюджет за налоговый период, определяемая как сумма строк 720.00.001 </w:t>
      </w:r>
      <w:r w:rsidRPr="00A46865">
        <w:rPr>
          <w:b w:val="0"/>
          <w:color w:val="1C1C1C"/>
          <w:sz w:val="30"/>
          <w:szCs w:val="30"/>
          <w:lang w:val="en-US"/>
        </w:rPr>
        <w:t>I</w:t>
      </w:r>
      <w:r w:rsidRPr="00A46865">
        <w:rPr>
          <w:b w:val="0"/>
          <w:color w:val="1C1C1C"/>
          <w:sz w:val="30"/>
          <w:szCs w:val="30"/>
        </w:rPr>
        <w:t xml:space="preserve">, 720.00.001 </w:t>
      </w:r>
      <w:r w:rsidRPr="00A46865">
        <w:rPr>
          <w:b w:val="0"/>
          <w:color w:val="1C1C1C"/>
          <w:sz w:val="30"/>
          <w:szCs w:val="30"/>
          <w:lang w:val="en-US"/>
        </w:rPr>
        <w:t>II</w:t>
      </w:r>
      <w:r w:rsidRPr="00A46865">
        <w:rPr>
          <w:b w:val="0"/>
          <w:color w:val="1C1C1C"/>
          <w:sz w:val="30"/>
          <w:szCs w:val="30"/>
        </w:rPr>
        <w:t xml:space="preserve">, 720.00.001 </w:t>
      </w:r>
      <w:r w:rsidRPr="00A46865">
        <w:rPr>
          <w:b w:val="0"/>
          <w:color w:val="1C1C1C"/>
          <w:sz w:val="30"/>
          <w:szCs w:val="30"/>
          <w:lang w:val="en-US"/>
        </w:rPr>
        <w:t>III</w:t>
      </w:r>
      <w:r w:rsidRPr="00A46865">
        <w:rPr>
          <w:b w:val="0"/>
          <w:color w:val="1C1C1C"/>
          <w:sz w:val="30"/>
          <w:szCs w:val="30"/>
        </w:rPr>
        <w:t>.</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В строках 720.00.001 </w:t>
      </w:r>
      <w:r w:rsidRPr="00A46865">
        <w:rPr>
          <w:b w:val="0"/>
          <w:color w:val="1C1C1C"/>
          <w:sz w:val="30"/>
          <w:szCs w:val="30"/>
          <w:lang w:val="en-US"/>
        </w:rPr>
        <w:t>I</w:t>
      </w:r>
      <w:r w:rsidRPr="00A46865">
        <w:rPr>
          <w:b w:val="0"/>
          <w:color w:val="1C1C1C"/>
          <w:sz w:val="30"/>
          <w:szCs w:val="30"/>
        </w:rPr>
        <w:t xml:space="preserve">, 720.00.001 </w:t>
      </w:r>
      <w:r w:rsidRPr="00A46865">
        <w:rPr>
          <w:b w:val="0"/>
          <w:color w:val="1C1C1C"/>
          <w:sz w:val="30"/>
          <w:szCs w:val="30"/>
          <w:lang w:val="en-US"/>
        </w:rPr>
        <w:t>II</w:t>
      </w:r>
      <w:r w:rsidRPr="00A46865">
        <w:rPr>
          <w:b w:val="0"/>
          <w:color w:val="1C1C1C"/>
          <w:sz w:val="30"/>
          <w:szCs w:val="30"/>
        </w:rPr>
        <w:t xml:space="preserve">, 720.00.001 </w:t>
      </w:r>
      <w:r w:rsidRPr="00A46865">
        <w:rPr>
          <w:b w:val="0"/>
          <w:color w:val="1C1C1C"/>
          <w:sz w:val="30"/>
          <w:szCs w:val="30"/>
          <w:lang w:val="en-US"/>
        </w:rPr>
        <w:t>III</w:t>
      </w:r>
      <w:r w:rsidRPr="00A46865">
        <w:rPr>
          <w:b w:val="0"/>
          <w:color w:val="1C1C1C"/>
          <w:sz w:val="30"/>
          <w:szCs w:val="30"/>
        </w:rPr>
        <w:t xml:space="preserve"> указывается общая сумма исчисленного налога за каждый месяц налогового периода:</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величина строки 720.00.001 </w:t>
      </w:r>
      <w:r w:rsidRPr="00A46865">
        <w:rPr>
          <w:b w:val="0"/>
          <w:color w:val="1C1C1C"/>
          <w:sz w:val="30"/>
          <w:szCs w:val="30"/>
          <w:lang w:val="en-US"/>
        </w:rPr>
        <w:t>I</w:t>
      </w:r>
      <w:r w:rsidRPr="00A46865">
        <w:rPr>
          <w:b w:val="0"/>
          <w:color w:val="1C1C1C"/>
          <w:sz w:val="30"/>
          <w:szCs w:val="30"/>
        </w:rPr>
        <w:t xml:space="preserve"> определяется как сумма строк с 720.01.001 </w:t>
      </w:r>
      <w:r w:rsidRPr="00A46865">
        <w:rPr>
          <w:b w:val="0"/>
          <w:color w:val="1C1C1C"/>
          <w:sz w:val="30"/>
          <w:szCs w:val="30"/>
          <w:lang w:val="en-US"/>
        </w:rPr>
        <w:t>F</w:t>
      </w:r>
      <w:r w:rsidRPr="00A46865">
        <w:rPr>
          <w:b w:val="0"/>
          <w:color w:val="1C1C1C"/>
          <w:sz w:val="30"/>
          <w:szCs w:val="30"/>
        </w:rPr>
        <w:t xml:space="preserve"> по 720.01.006 </w:t>
      </w:r>
      <w:r w:rsidRPr="00A46865">
        <w:rPr>
          <w:b w:val="0"/>
          <w:color w:val="1C1C1C"/>
          <w:sz w:val="30"/>
          <w:szCs w:val="30"/>
          <w:lang w:val="en-US"/>
        </w:rPr>
        <w:t>F</w:t>
      </w:r>
      <w:r w:rsidRPr="00A46865">
        <w:rPr>
          <w:b w:val="0"/>
          <w:color w:val="1C1C1C"/>
          <w:sz w:val="30"/>
          <w:szCs w:val="30"/>
        </w:rPr>
        <w:t xml:space="preserve"> по всем ф.м 720.01;</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величина строки 720.00.001 </w:t>
      </w:r>
      <w:r w:rsidRPr="00A46865">
        <w:rPr>
          <w:b w:val="0"/>
          <w:color w:val="1C1C1C"/>
          <w:sz w:val="30"/>
          <w:szCs w:val="30"/>
          <w:lang w:val="en-US"/>
        </w:rPr>
        <w:t>II</w:t>
      </w:r>
      <w:r w:rsidRPr="00A46865">
        <w:rPr>
          <w:b w:val="0"/>
          <w:color w:val="1C1C1C"/>
          <w:sz w:val="30"/>
          <w:szCs w:val="30"/>
        </w:rPr>
        <w:t xml:space="preserve"> определяется как сумма строк с 720.01.001 </w:t>
      </w:r>
      <w:r w:rsidRPr="00A46865">
        <w:rPr>
          <w:b w:val="0"/>
          <w:color w:val="1C1C1C"/>
          <w:sz w:val="30"/>
          <w:szCs w:val="30"/>
          <w:lang w:val="en-US"/>
        </w:rPr>
        <w:t>G</w:t>
      </w:r>
      <w:r w:rsidRPr="00A46865">
        <w:rPr>
          <w:b w:val="0"/>
          <w:color w:val="1C1C1C"/>
          <w:sz w:val="30"/>
          <w:szCs w:val="30"/>
        </w:rPr>
        <w:t xml:space="preserve"> по 720.01.006 </w:t>
      </w:r>
      <w:r w:rsidRPr="00A46865">
        <w:rPr>
          <w:b w:val="0"/>
          <w:color w:val="1C1C1C"/>
          <w:sz w:val="30"/>
          <w:szCs w:val="30"/>
          <w:lang w:val="en-US"/>
        </w:rPr>
        <w:t>G</w:t>
      </w:r>
      <w:r w:rsidRPr="00A46865">
        <w:rPr>
          <w:b w:val="0"/>
          <w:color w:val="1C1C1C"/>
          <w:sz w:val="30"/>
          <w:szCs w:val="30"/>
        </w:rPr>
        <w:t xml:space="preserve"> по всем ф.м 720.01;</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величина строки 720.00.001 </w:t>
      </w:r>
      <w:r w:rsidRPr="00A46865">
        <w:rPr>
          <w:b w:val="0"/>
          <w:color w:val="1C1C1C"/>
          <w:sz w:val="30"/>
          <w:szCs w:val="30"/>
          <w:lang w:val="en-US"/>
        </w:rPr>
        <w:t>III</w:t>
      </w:r>
      <w:r w:rsidRPr="00A46865">
        <w:rPr>
          <w:b w:val="0"/>
          <w:color w:val="1C1C1C"/>
          <w:sz w:val="30"/>
          <w:szCs w:val="30"/>
        </w:rPr>
        <w:t xml:space="preserve"> определяется как сумма строк с 720.01.001 Н по 720.01.006 Н по всем ф.м 720.01.</w:t>
      </w:r>
    </w:p>
    <w:p w:rsidR="00BE70D3" w:rsidRPr="00A46865" w:rsidRDefault="00BE70D3" w:rsidP="00BE70D3">
      <w:pPr>
        <w:pStyle w:val="ae"/>
        <w:tabs>
          <w:tab w:val="num" w:pos="1134"/>
        </w:tabs>
        <w:ind w:firstLine="540"/>
        <w:rPr>
          <w:b/>
          <w:color w:val="1C1C1C"/>
          <w:sz w:val="30"/>
          <w:szCs w:val="30"/>
        </w:rPr>
      </w:pPr>
      <w:r w:rsidRPr="00A46865">
        <w:rPr>
          <w:rFonts w:ascii="Times New Roman" w:hAnsi="Times New Roman"/>
          <w:b/>
          <w:color w:val="1C1C1C"/>
          <w:sz w:val="30"/>
          <w:szCs w:val="30"/>
        </w:rPr>
        <w:t xml:space="preserve">Заполнение </w:t>
      </w:r>
      <w:r w:rsidRPr="00A46865">
        <w:rPr>
          <w:b/>
          <w:color w:val="1C1C1C"/>
          <w:sz w:val="30"/>
          <w:szCs w:val="30"/>
        </w:rPr>
        <w:t>раздел</w:t>
      </w:r>
      <w:r w:rsidRPr="00A46865">
        <w:rPr>
          <w:rFonts w:ascii="Times New Roman" w:hAnsi="Times New Roman"/>
          <w:b/>
          <w:color w:val="1C1C1C"/>
          <w:sz w:val="30"/>
          <w:szCs w:val="30"/>
        </w:rPr>
        <w:t>а</w:t>
      </w:r>
      <w:r w:rsidRPr="00A46865">
        <w:rPr>
          <w:b/>
          <w:color w:val="1C1C1C"/>
          <w:sz w:val="30"/>
          <w:szCs w:val="30"/>
        </w:rPr>
        <w:t xml:space="preserve"> «Ответственность налогоплательщика»:</w:t>
      </w:r>
    </w:p>
    <w:p w:rsidR="00BE70D3" w:rsidRPr="00A46865" w:rsidRDefault="00BE70D3" w:rsidP="00BE70D3">
      <w:pPr>
        <w:pStyle w:val="ae"/>
        <w:tabs>
          <w:tab w:val="num" w:pos="1134"/>
        </w:tabs>
        <w:ind w:firstLine="540"/>
        <w:rPr>
          <w:color w:val="1C1C1C"/>
          <w:sz w:val="30"/>
          <w:szCs w:val="30"/>
        </w:rPr>
      </w:pPr>
      <w:r w:rsidRPr="00A46865">
        <w:rPr>
          <w:color w:val="1C1C1C"/>
          <w:sz w:val="30"/>
          <w:szCs w:val="30"/>
        </w:rPr>
        <w:t>1) в поле «Ф.И.О. налогоплательщика (руководителя)» указывается Ф.И.О. (при его наличии) руководителя в соответствии с учредительными документами. В случае если Декларация представляется физическим л</w:t>
      </w:r>
      <w:r w:rsidRPr="00A46865">
        <w:rPr>
          <w:color w:val="1C1C1C"/>
          <w:sz w:val="30"/>
          <w:szCs w:val="30"/>
        </w:rPr>
        <w:t>и</w:t>
      </w:r>
      <w:r w:rsidRPr="00A46865">
        <w:rPr>
          <w:color w:val="1C1C1C"/>
          <w:sz w:val="30"/>
          <w:szCs w:val="30"/>
        </w:rPr>
        <w:t>цом, в поле указывается Ф.И.О. (при его наличии) налогоплательщика, данные заполняются в соответствии с документами, удостоверяющими личность;</w:t>
      </w:r>
    </w:p>
    <w:p w:rsidR="00BE70D3" w:rsidRPr="00A46865" w:rsidRDefault="00BE70D3" w:rsidP="00BE70D3">
      <w:pPr>
        <w:pStyle w:val="ae"/>
        <w:tabs>
          <w:tab w:val="num" w:pos="1134"/>
        </w:tabs>
        <w:ind w:firstLine="540"/>
        <w:rPr>
          <w:color w:val="1C1C1C"/>
          <w:sz w:val="30"/>
          <w:szCs w:val="30"/>
        </w:rPr>
      </w:pPr>
      <w:r w:rsidRPr="00A46865">
        <w:rPr>
          <w:color w:val="1C1C1C"/>
          <w:sz w:val="30"/>
          <w:szCs w:val="30"/>
        </w:rPr>
        <w:t xml:space="preserve">2) дата подачи </w:t>
      </w:r>
      <w:r w:rsidRPr="00A46865">
        <w:rPr>
          <w:rFonts w:ascii="Times New Roman" w:eastAsia="Batang" w:hAnsi="Times New Roman"/>
          <w:color w:val="1C1C1C"/>
          <w:sz w:val="30"/>
          <w:szCs w:val="30"/>
          <w:lang w:eastAsia="ko-KR"/>
        </w:rPr>
        <w:t>Декларации</w:t>
      </w:r>
      <w:r w:rsidRPr="00A46865">
        <w:rPr>
          <w:rFonts w:eastAsia="Batang"/>
          <w:color w:val="1C1C1C"/>
          <w:sz w:val="30"/>
          <w:szCs w:val="30"/>
          <w:lang w:eastAsia="ko-KR"/>
        </w:rPr>
        <w:t xml:space="preserve">.Указывается </w:t>
      </w:r>
      <w:r w:rsidRPr="00A46865">
        <w:rPr>
          <w:color w:val="1C1C1C"/>
          <w:sz w:val="30"/>
          <w:szCs w:val="30"/>
        </w:rPr>
        <w:t xml:space="preserve">дата представления </w:t>
      </w:r>
      <w:r w:rsidRPr="00A46865">
        <w:rPr>
          <w:rFonts w:ascii="Times New Roman" w:eastAsia="Batang" w:hAnsi="Times New Roman"/>
          <w:color w:val="1C1C1C"/>
          <w:sz w:val="30"/>
          <w:szCs w:val="30"/>
          <w:lang w:eastAsia="ko-KR"/>
        </w:rPr>
        <w:t>ф</w:t>
      </w:r>
      <w:r w:rsidRPr="00A46865">
        <w:rPr>
          <w:rFonts w:eastAsia="Batang"/>
          <w:color w:val="1C1C1C"/>
          <w:sz w:val="30"/>
          <w:szCs w:val="30"/>
          <w:lang w:eastAsia="ko-KR"/>
        </w:rPr>
        <w:t>. 720.00 в налоговый орган;</w:t>
      </w:r>
    </w:p>
    <w:p w:rsidR="00BE70D3" w:rsidRPr="00A46865" w:rsidRDefault="00BE70D3" w:rsidP="00BE70D3">
      <w:pPr>
        <w:ind w:firstLine="540"/>
        <w:jc w:val="both"/>
        <w:rPr>
          <w:color w:val="1C1C1C"/>
          <w:sz w:val="30"/>
          <w:szCs w:val="30"/>
        </w:rPr>
      </w:pPr>
      <w:r w:rsidRPr="00A46865">
        <w:rPr>
          <w:color w:val="1C1C1C"/>
          <w:sz w:val="30"/>
          <w:szCs w:val="30"/>
        </w:rPr>
        <w:t>3) к</w:t>
      </w:r>
      <w:r w:rsidRPr="00A46865">
        <w:rPr>
          <w:snapToGrid w:val="0"/>
          <w:color w:val="1C1C1C"/>
          <w:sz w:val="30"/>
          <w:szCs w:val="30"/>
        </w:rPr>
        <w:t>од налогового органа. Указывается код налогового</w:t>
      </w:r>
      <w:r w:rsidRPr="00A46865">
        <w:rPr>
          <w:color w:val="1C1C1C"/>
          <w:sz w:val="30"/>
          <w:szCs w:val="30"/>
        </w:rPr>
        <w:t xml:space="preserve"> органа по ме</w:t>
      </w:r>
      <w:r w:rsidRPr="00A46865">
        <w:rPr>
          <w:color w:val="1C1C1C"/>
          <w:sz w:val="30"/>
          <w:szCs w:val="30"/>
        </w:rPr>
        <w:t>с</w:t>
      </w:r>
      <w:r w:rsidRPr="00A46865">
        <w:rPr>
          <w:color w:val="1C1C1C"/>
          <w:sz w:val="30"/>
          <w:szCs w:val="30"/>
        </w:rPr>
        <w:t>ту нахождения объектов обложения фиксированного налога, утвержде</w:t>
      </w:r>
      <w:r w:rsidRPr="00A46865">
        <w:rPr>
          <w:color w:val="1C1C1C"/>
          <w:sz w:val="30"/>
          <w:szCs w:val="30"/>
        </w:rPr>
        <w:t>н</w:t>
      </w:r>
      <w:r w:rsidRPr="00A46865">
        <w:rPr>
          <w:color w:val="1C1C1C"/>
          <w:sz w:val="30"/>
          <w:szCs w:val="30"/>
        </w:rPr>
        <w:t xml:space="preserve">ный уполномоченным органом, осуществляющим руководство в сфере обеспечения поступлений налогов и других обязательных платежей в бюджет;  </w:t>
      </w:r>
    </w:p>
    <w:p w:rsidR="00BE70D3" w:rsidRPr="00A46865" w:rsidRDefault="00BE70D3" w:rsidP="00BE70D3">
      <w:pPr>
        <w:ind w:firstLine="540"/>
        <w:jc w:val="both"/>
        <w:rPr>
          <w:rStyle w:val="s1"/>
          <w:b w:val="0"/>
          <w:color w:val="1C1C1C"/>
          <w:sz w:val="30"/>
          <w:szCs w:val="30"/>
        </w:rPr>
      </w:pPr>
      <w:r w:rsidRPr="00A46865">
        <w:rPr>
          <w:rStyle w:val="s1"/>
          <w:b w:val="0"/>
          <w:color w:val="1C1C1C"/>
          <w:sz w:val="30"/>
          <w:szCs w:val="30"/>
        </w:rPr>
        <w:t>4) в поле «Ф.И.О. должностного лица, принявшего Декларацию» - Ф.И.О. (при его наличии) работника налогового органа, принявшего Де</w:t>
      </w:r>
      <w:r w:rsidRPr="00A46865">
        <w:rPr>
          <w:rStyle w:val="s1"/>
          <w:b w:val="0"/>
          <w:color w:val="1C1C1C"/>
          <w:sz w:val="30"/>
          <w:szCs w:val="30"/>
        </w:rPr>
        <w:t>к</w:t>
      </w:r>
      <w:r w:rsidRPr="00A46865">
        <w:rPr>
          <w:rStyle w:val="s1"/>
          <w:b w:val="0"/>
          <w:color w:val="1C1C1C"/>
          <w:sz w:val="30"/>
          <w:szCs w:val="30"/>
        </w:rPr>
        <w:t>ларацию;</w:t>
      </w:r>
    </w:p>
    <w:p w:rsidR="00BE70D3" w:rsidRPr="00A46865" w:rsidRDefault="00BE70D3" w:rsidP="00BE70D3">
      <w:pPr>
        <w:ind w:firstLine="540"/>
        <w:jc w:val="both"/>
        <w:rPr>
          <w:rStyle w:val="s1"/>
          <w:b w:val="0"/>
          <w:color w:val="1C1C1C"/>
          <w:sz w:val="30"/>
          <w:szCs w:val="30"/>
        </w:rPr>
      </w:pPr>
      <w:r w:rsidRPr="00A46865">
        <w:rPr>
          <w:rStyle w:val="s1"/>
          <w:b w:val="0"/>
          <w:color w:val="1C1C1C"/>
          <w:sz w:val="30"/>
          <w:szCs w:val="30"/>
        </w:rPr>
        <w:t>5) дата приема Декларации. Указывается дата представления Ф. 720.00 в соответствии с п. 2 ст. 584 НК и ст. 3 Закона о введении;</w:t>
      </w:r>
    </w:p>
    <w:p w:rsidR="00BE70D3" w:rsidRPr="00A46865" w:rsidRDefault="00BE70D3" w:rsidP="00BE70D3">
      <w:pPr>
        <w:ind w:firstLine="540"/>
        <w:jc w:val="both"/>
        <w:rPr>
          <w:rStyle w:val="s1"/>
          <w:b w:val="0"/>
          <w:color w:val="1C1C1C"/>
          <w:sz w:val="30"/>
          <w:szCs w:val="30"/>
        </w:rPr>
      </w:pPr>
      <w:r w:rsidRPr="00A46865">
        <w:rPr>
          <w:rStyle w:val="s1"/>
          <w:b w:val="0"/>
          <w:color w:val="1C1C1C"/>
          <w:sz w:val="30"/>
          <w:szCs w:val="30"/>
        </w:rPr>
        <w:t xml:space="preserve">6) входящий номер Декларации. Указывается регистрационный номер ф. 720.00, присваиваемый налоговым органом; </w:t>
      </w:r>
    </w:p>
    <w:p w:rsidR="00BE70D3" w:rsidRPr="00A46865" w:rsidRDefault="00BE70D3" w:rsidP="00BE70D3">
      <w:pPr>
        <w:ind w:firstLine="540"/>
        <w:jc w:val="both"/>
        <w:rPr>
          <w:rStyle w:val="s1"/>
          <w:b w:val="0"/>
          <w:color w:val="1C1C1C"/>
          <w:sz w:val="30"/>
          <w:szCs w:val="30"/>
        </w:rPr>
      </w:pPr>
      <w:r w:rsidRPr="00A46865">
        <w:rPr>
          <w:rStyle w:val="s1"/>
          <w:b w:val="0"/>
          <w:color w:val="1C1C1C"/>
          <w:sz w:val="30"/>
          <w:szCs w:val="30"/>
        </w:rPr>
        <w:lastRenderedPageBreak/>
        <w:t>7) дата почтового штемпеля. Указывается дата почтового штемпеля, проставленного почтовой связью.</w:t>
      </w:r>
    </w:p>
    <w:p w:rsidR="00BE70D3" w:rsidRPr="00A46865" w:rsidRDefault="00BE70D3" w:rsidP="00BE70D3">
      <w:pPr>
        <w:ind w:firstLine="540"/>
        <w:jc w:val="both"/>
        <w:rPr>
          <w:color w:val="1C1C1C"/>
          <w:sz w:val="30"/>
          <w:szCs w:val="30"/>
        </w:rPr>
      </w:pPr>
      <w:bookmarkStart w:id="330" w:name="sub1000102684"/>
      <w:bookmarkEnd w:id="330"/>
    </w:p>
    <w:p w:rsidR="00BE70D3" w:rsidRPr="00A46865" w:rsidRDefault="00BE70D3" w:rsidP="00BE70D3">
      <w:pPr>
        <w:pStyle w:val="33"/>
        <w:widowControl/>
        <w:numPr>
          <w:ilvl w:val="1"/>
          <w:numId w:val="69"/>
        </w:numPr>
        <w:jc w:val="center"/>
        <w:rPr>
          <w:color w:val="1C1C1C"/>
          <w:sz w:val="30"/>
          <w:szCs w:val="30"/>
        </w:rPr>
      </w:pPr>
      <w:r w:rsidRPr="00A46865">
        <w:rPr>
          <w:rFonts w:ascii="Times New Roman" w:hAnsi="Times New Roman"/>
          <w:color w:val="1C1C1C"/>
          <w:sz w:val="30"/>
          <w:szCs w:val="30"/>
        </w:rPr>
        <w:t>Порядок составления приложения к декларации по фикс</w:t>
      </w:r>
      <w:r w:rsidRPr="00A46865">
        <w:rPr>
          <w:rFonts w:ascii="Times New Roman" w:hAnsi="Times New Roman"/>
          <w:color w:val="1C1C1C"/>
          <w:sz w:val="30"/>
          <w:szCs w:val="30"/>
        </w:rPr>
        <w:t>и</w:t>
      </w:r>
      <w:r w:rsidRPr="00A46865">
        <w:rPr>
          <w:rFonts w:ascii="Times New Roman" w:hAnsi="Times New Roman"/>
          <w:color w:val="1C1C1C"/>
          <w:sz w:val="30"/>
          <w:szCs w:val="30"/>
        </w:rPr>
        <w:t>рованному налогу (</w:t>
      </w:r>
      <w:r w:rsidRPr="00A46865">
        <w:rPr>
          <w:color w:val="1C1C1C"/>
          <w:sz w:val="30"/>
          <w:szCs w:val="30"/>
        </w:rPr>
        <w:t>ф. 720.01</w:t>
      </w:r>
      <w:r w:rsidRPr="00A46865">
        <w:rPr>
          <w:rFonts w:ascii="Times New Roman" w:hAnsi="Times New Roman"/>
          <w:color w:val="1C1C1C"/>
          <w:sz w:val="30"/>
          <w:szCs w:val="30"/>
        </w:rPr>
        <w:t>)</w:t>
      </w:r>
    </w:p>
    <w:p w:rsidR="00BE70D3" w:rsidRPr="00A46865" w:rsidRDefault="00BE70D3" w:rsidP="00BE70D3">
      <w:pPr>
        <w:pStyle w:val="33"/>
        <w:ind w:firstLine="540"/>
        <w:jc w:val="center"/>
        <w:rPr>
          <w:b w:val="0"/>
          <w:color w:val="1C1C1C"/>
          <w:sz w:val="30"/>
          <w:szCs w:val="30"/>
        </w:rPr>
      </w:pPr>
    </w:p>
    <w:p w:rsidR="00BE70D3" w:rsidRPr="00A46865" w:rsidRDefault="00BE70D3" w:rsidP="00BE70D3">
      <w:pPr>
        <w:suppressAutoHyphens/>
        <w:ind w:firstLine="540"/>
        <w:jc w:val="both"/>
        <w:rPr>
          <w:color w:val="1C1C1C"/>
          <w:sz w:val="30"/>
          <w:szCs w:val="30"/>
        </w:rPr>
      </w:pPr>
      <w:r w:rsidRPr="00A46865">
        <w:rPr>
          <w:color w:val="1C1C1C"/>
          <w:sz w:val="30"/>
          <w:szCs w:val="30"/>
        </w:rPr>
        <w:t>Ф. 720.01 предназначена для отражения информации об исчислении суммы фиксированного налога по всем объектам обложения (при их наличии), определенным ст.421 НК, за налоговый период (квартал).</w:t>
      </w:r>
    </w:p>
    <w:p w:rsidR="00BE70D3" w:rsidRPr="00A46865" w:rsidRDefault="00BE70D3" w:rsidP="00BE70D3">
      <w:pPr>
        <w:pStyle w:val="33"/>
        <w:ind w:firstLine="540"/>
        <w:rPr>
          <w:color w:val="1C1C1C"/>
          <w:sz w:val="30"/>
          <w:szCs w:val="30"/>
        </w:rPr>
      </w:pPr>
      <w:r w:rsidRPr="00A46865">
        <w:rPr>
          <w:rFonts w:ascii="Times New Roman" w:hAnsi="Times New Roman"/>
          <w:color w:val="1C1C1C"/>
          <w:sz w:val="30"/>
          <w:szCs w:val="30"/>
        </w:rPr>
        <w:t xml:space="preserve">Заполнение </w:t>
      </w:r>
      <w:r w:rsidRPr="00A46865">
        <w:rPr>
          <w:color w:val="1C1C1C"/>
          <w:sz w:val="30"/>
          <w:szCs w:val="30"/>
        </w:rPr>
        <w:t xml:space="preserve"> раздел</w:t>
      </w:r>
      <w:r w:rsidRPr="00A46865">
        <w:rPr>
          <w:rFonts w:ascii="Times New Roman" w:hAnsi="Times New Roman"/>
          <w:color w:val="1C1C1C"/>
          <w:sz w:val="30"/>
          <w:szCs w:val="30"/>
        </w:rPr>
        <w:t>а</w:t>
      </w:r>
      <w:r w:rsidRPr="00A46865">
        <w:rPr>
          <w:color w:val="1C1C1C"/>
          <w:sz w:val="30"/>
          <w:szCs w:val="30"/>
        </w:rPr>
        <w:t xml:space="preserve"> «Общая инф</w:t>
      </w:r>
      <w:r w:rsidRPr="00A46865">
        <w:rPr>
          <w:rFonts w:ascii="Times New Roman" w:hAnsi="Times New Roman"/>
          <w:color w:val="1C1C1C"/>
          <w:sz w:val="30"/>
          <w:szCs w:val="30"/>
        </w:rPr>
        <w:t>орма</w:t>
      </w:r>
      <w:r w:rsidRPr="00A46865">
        <w:rPr>
          <w:color w:val="1C1C1C"/>
          <w:sz w:val="30"/>
          <w:szCs w:val="30"/>
        </w:rPr>
        <w:t>ция»:</w:t>
      </w:r>
    </w:p>
    <w:p w:rsidR="00BE70D3" w:rsidRPr="00A46865" w:rsidRDefault="00BE70D3" w:rsidP="00BE70D3">
      <w:pPr>
        <w:pStyle w:val="33"/>
        <w:suppressAutoHyphens/>
        <w:ind w:firstLine="540"/>
        <w:rPr>
          <w:b w:val="0"/>
          <w:color w:val="1C1C1C"/>
          <w:sz w:val="30"/>
          <w:szCs w:val="30"/>
        </w:rPr>
      </w:pPr>
      <w:r w:rsidRPr="00A46865">
        <w:rPr>
          <w:b w:val="0"/>
          <w:color w:val="1C1C1C"/>
          <w:sz w:val="30"/>
          <w:szCs w:val="30"/>
        </w:rPr>
        <w:t xml:space="preserve">1) в строке 3 указывается </w:t>
      </w:r>
      <w:r w:rsidRPr="00A46865">
        <w:rPr>
          <w:rFonts w:ascii="Times New Roman" w:hAnsi="Times New Roman"/>
          <w:b w:val="0"/>
          <w:color w:val="1C1C1C"/>
          <w:sz w:val="30"/>
          <w:szCs w:val="30"/>
        </w:rPr>
        <w:t>РНН</w:t>
      </w:r>
      <w:r w:rsidRPr="00A46865">
        <w:rPr>
          <w:b w:val="0"/>
          <w:color w:val="1C1C1C"/>
          <w:sz w:val="30"/>
          <w:szCs w:val="30"/>
        </w:rPr>
        <w:t xml:space="preserve"> учредителя доверительного управления по договору доверительного управления имуществом или выгодоприобретателя по иным основаниям возникновения доверительного управления, исполнение налоговых обязательств которого возложено на доверительного управляющего.Строка заполняется доверительным управляющим;</w:t>
      </w:r>
    </w:p>
    <w:p w:rsidR="00BE70D3" w:rsidRPr="00A46865" w:rsidRDefault="00BE70D3" w:rsidP="00BE70D3">
      <w:pPr>
        <w:pStyle w:val="33"/>
        <w:suppressAutoHyphens/>
        <w:ind w:firstLine="540"/>
        <w:rPr>
          <w:b w:val="0"/>
          <w:color w:val="1C1C1C"/>
          <w:sz w:val="30"/>
          <w:szCs w:val="30"/>
        </w:rPr>
      </w:pPr>
      <w:r w:rsidRPr="00A46865">
        <w:rPr>
          <w:b w:val="0"/>
          <w:color w:val="1C1C1C"/>
          <w:sz w:val="30"/>
          <w:szCs w:val="30"/>
        </w:rPr>
        <w:t>2) в строке 4 указывается индивидуальный идентификационный (бизнес идентификационный) номер учредителя доверительного управления по договору доверительного управления имуществом или выгодоприобретателя по иным основаниям возникновения доверительного управления, исполнение налоговых обязательств которого возложено на доверительного управляющего. Строка заполняется доверительным управляющим;</w:t>
      </w:r>
    </w:p>
    <w:p w:rsidR="00BE70D3" w:rsidRPr="00A46865" w:rsidRDefault="00BE70D3" w:rsidP="00BE70D3">
      <w:pPr>
        <w:pStyle w:val="33"/>
        <w:suppressAutoHyphens/>
        <w:ind w:firstLine="540"/>
        <w:rPr>
          <w:b w:val="0"/>
          <w:color w:val="1C1C1C"/>
          <w:sz w:val="30"/>
          <w:szCs w:val="30"/>
        </w:rPr>
      </w:pPr>
      <w:r w:rsidRPr="00A46865">
        <w:rPr>
          <w:b w:val="0"/>
          <w:color w:val="1C1C1C"/>
          <w:sz w:val="30"/>
          <w:szCs w:val="30"/>
        </w:rPr>
        <w:t xml:space="preserve">3) номер и дата документа, на основании которого возникает доверительное управление имуществом.Строки заполняются в случае представления </w:t>
      </w:r>
      <w:r w:rsidRPr="00A46865">
        <w:rPr>
          <w:rFonts w:ascii="Times New Roman" w:hAnsi="Times New Roman"/>
          <w:b w:val="0"/>
          <w:color w:val="1C1C1C"/>
          <w:sz w:val="30"/>
          <w:szCs w:val="30"/>
        </w:rPr>
        <w:t>ф</w:t>
      </w:r>
      <w:r w:rsidRPr="00A46865">
        <w:rPr>
          <w:b w:val="0"/>
          <w:color w:val="1C1C1C"/>
          <w:sz w:val="30"/>
          <w:szCs w:val="30"/>
        </w:rPr>
        <w:t xml:space="preserve">. 720.00 доверительным управляющим за учредителя доверительного управления по договору доверительного управления имуществом или выгодоприобретателя по иным основаниям возникновения доверительного управления, с учетом особенностей, установленных ст. 35 НК; </w:t>
      </w:r>
    </w:p>
    <w:p w:rsidR="00BE70D3" w:rsidRPr="00A46865" w:rsidRDefault="00BE70D3" w:rsidP="00BE70D3">
      <w:pPr>
        <w:pStyle w:val="33"/>
        <w:suppressAutoHyphens/>
        <w:ind w:firstLine="540"/>
        <w:rPr>
          <w:b w:val="0"/>
          <w:color w:val="1C1C1C"/>
          <w:sz w:val="30"/>
          <w:szCs w:val="30"/>
        </w:rPr>
      </w:pPr>
      <w:r w:rsidRPr="00A46865">
        <w:rPr>
          <w:b w:val="0"/>
          <w:color w:val="1C1C1C"/>
          <w:sz w:val="30"/>
          <w:szCs w:val="30"/>
        </w:rPr>
        <w:t xml:space="preserve">4) наличие объектов. </w:t>
      </w:r>
      <w:r w:rsidRPr="00A46865">
        <w:rPr>
          <w:b w:val="0"/>
          <w:color w:val="1C1C1C"/>
          <w:sz w:val="30"/>
          <w:szCs w:val="30"/>
        </w:rPr>
        <w:tab/>
        <w:t xml:space="preserve">Отмечается одна ячейка в зависимости от наличия объектов обложения в налоговом периоде. По каждой отмеченной ячейке заполняется отдельное приложение по форме 720.01; </w:t>
      </w:r>
    </w:p>
    <w:p w:rsidR="00BE70D3" w:rsidRPr="00A46865" w:rsidRDefault="00BE70D3" w:rsidP="00BE70D3">
      <w:pPr>
        <w:pStyle w:val="33"/>
        <w:ind w:firstLine="540"/>
        <w:rPr>
          <w:b w:val="0"/>
          <w:color w:val="1C1C1C"/>
          <w:sz w:val="30"/>
          <w:szCs w:val="30"/>
        </w:rPr>
      </w:pPr>
      <w:r w:rsidRPr="00A46865">
        <w:rPr>
          <w:b w:val="0"/>
          <w:color w:val="1C1C1C"/>
          <w:sz w:val="30"/>
          <w:szCs w:val="30"/>
        </w:rPr>
        <w:tab/>
        <w:t>5) МРП – месячный расчетный показатель (далее – МРП).</w:t>
      </w:r>
      <w:r w:rsidRPr="00A46865">
        <w:rPr>
          <w:b w:val="0"/>
          <w:color w:val="1C1C1C"/>
          <w:sz w:val="30"/>
          <w:szCs w:val="30"/>
        </w:rPr>
        <w:tab/>
        <w:t>Указ</w:t>
      </w:r>
      <w:r w:rsidRPr="00A46865">
        <w:rPr>
          <w:b w:val="0"/>
          <w:color w:val="1C1C1C"/>
          <w:sz w:val="30"/>
          <w:szCs w:val="30"/>
        </w:rPr>
        <w:t>ы</w:t>
      </w:r>
      <w:r w:rsidRPr="00A46865">
        <w:rPr>
          <w:b w:val="0"/>
          <w:color w:val="1C1C1C"/>
          <w:sz w:val="30"/>
          <w:szCs w:val="30"/>
        </w:rPr>
        <w:t xml:space="preserve">вается размер </w:t>
      </w:r>
      <w:r w:rsidRPr="00A46865">
        <w:rPr>
          <w:rFonts w:ascii="Times New Roman" w:hAnsi="Times New Roman"/>
          <w:b w:val="0"/>
          <w:color w:val="1C1C1C"/>
          <w:sz w:val="30"/>
          <w:szCs w:val="30"/>
        </w:rPr>
        <w:t>МРП</w:t>
      </w:r>
      <w:r w:rsidRPr="00A46865">
        <w:rPr>
          <w:b w:val="0"/>
          <w:color w:val="1C1C1C"/>
          <w:sz w:val="30"/>
          <w:szCs w:val="30"/>
        </w:rPr>
        <w:t>, установленного на соответствующий финансовый год законом РК о республиканском бюджете.</w:t>
      </w:r>
    </w:p>
    <w:p w:rsidR="00BE70D3" w:rsidRPr="00A46865" w:rsidRDefault="00BE70D3" w:rsidP="00BE70D3">
      <w:pPr>
        <w:pStyle w:val="33"/>
        <w:ind w:firstLine="540"/>
        <w:rPr>
          <w:b w:val="0"/>
          <w:color w:val="1C1C1C"/>
          <w:sz w:val="30"/>
          <w:szCs w:val="30"/>
        </w:rPr>
      </w:pPr>
      <w:r w:rsidRPr="00A46865">
        <w:rPr>
          <w:color w:val="1C1C1C"/>
          <w:sz w:val="30"/>
          <w:szCs w:val="30"/>
        </w:rPr>
        <w:t xml:space="preserve">Раздел «Исчисление фиксированного налога, подлежащего уплате в бюджет» </w:t>
      </w:r>
      <w:r w:rsidRPr="00A46865">
        <w:rPr>
          <w:b w:val="0"/>
          <w:color w:val="1C1C1C"/>
          <w:sz w:val="30"/>
          <w:szCs w:val="30"/>
        </w:rPr>
        <w:t>состоит из строк 720.01.001 - игровой автомат без выигрыша, предназначенный для проведения игры с одним игроком, 720.01.002 - и</w:t>
      </w:r>
      <w:r w:rsidRPr="00A46865">
        <w:rPr>
          <w:b w:val="0"/>
          <w:color w:val="1C1C1C"/>
          <w:sz w:val="30"/>
          <w:szCs w:val="30"/>
        </w:rPr>
        <w:t>г</w:t>
      </w:r>
      <w:r w:rsidRPr="00A46865">
        <w:rPr>
          <w:b w:val="0"/>
          <w:color w:val="1C1C1C"/>
          <w:sz w:val="30"/>
          <w:szCs w:val="30"/>
        </w:rPr>
        <w:t>ровой автомат без выигрыша, предназначенный для проведения игры с участием более одного игрока, 720.01.003 - персональный компьютер, и</w:t>
      </w:r>
      <w:r w:rsidRPr="00A46865">
        <w:rPr>
          <w:b w:val="0"/>
          <w:color w:val="1C1C1C"/>
          <w:sz w:val="30"/>
          <w:szCs w:val="30"/>
        </w:rPr>
        <w:t>с</w:t>
      </w:r>
      <w:r w:rsidRPr="00A46865">
        <w:rPr>
          <w:b w:val="0"/>
          <w:color w:val="1C1C1C"/>
          <w:sz w:val="30"/>
          <w:szCs w:val="30"/>
        </w:rPr>
        <w:t xml:space="preserve">пользуемый для проведения игры, 720.01.004 - игровая дорожка, </w:t>
      </w:r>
      <w:r w:rsidRPr="00A46865">
        <w:rPr>
          <w:b w:val="0"/>
          <w:color w:val="1C1C1C"/>
          <w:sz w:val="30"/>
          <w:szCs w:val="30"/>
        </w:rPr>
        <w:lastRenderedPageBreak/>
        <w:t>720.01.005 - карт, 720.01.006 - бильярдный стол, 720.01.007 - фиксирова</w:t>
      </w:r>
      <w:r w:rsidRPr="00A46865">
        <w:rPr>
          <w:b w:val="0"/>
          <w:color w:val="1C1C1C"/>
          <w:sz w:val="30"/>
          <w:szCs w:val="30"/>
        </w:rPr>
        <w:t>н</w:t>
      </w:r>
      <w:r w:rsidRPr="00A46865">
        <w:rPr>
          <w:b w:val="0"/>
          <w:color w:val="1C1C1C"/>
          <w:sz w:val="30"/>
          <w:szCs w:val="30"/>
        </w:rPr>
        <w:t>ный налог– всего,</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В данных строках по графам А, В, С, </w:t>
      </w:r>
      <w:r w:rsidRPr="00A46865">
        <w:rPr>
          <w:b w:val="0"/>
          <w:color w:val="1C1C1C"/>
          <w:sz w:val="30"/>
          <w:szCs w:val="30"/>
          <w:lang w:val="en-US"/>
        </w:rPr>
        <w:t>D</w:t>
      </w:r>
      <w:r w:rsidRPr="00A46865">
        <w:rPr>
          <w:b w:val="0"/>
          <w:color w:val="1C1C1C"/>
          <w:sz w:val="30"/>
          <w:szCs w:val="30"/>
        </w:rPr>
        <w:t xml:space="preserve">, </w:t>
      </w:r>
      <w:r w:rsidRPr="00A46865">
        <w:rPr>
          <w:b w:val="0"/>
          <w:color w:val="1C1C1C"/>
          <w:sz w:val="30"/>
          <w:szCs w:val="30"/>
          <w:lang w:val="en-US"/>
        </w:rPr>
        <w:t>E</w:t>
      </w:r>
      <w:r w:rsidRPr="00A46865">
        <w:rPr>
          <w:b w:val="0"/>
          <w:color w:val="1C1C1C"/>
          <w:sz w:val="30"/>
          <w:szCs w:val="30"/>
        </w:rPr>
        <w:t xml:space="preserve">, </w:t>
      </w:r>
      <w:r w:rsidRPr="00A46865">
        <w:rPr>
          <w:b w:val="0"/>
          <w:color w:val="1C1C1C"/>
          <w:sz w:val="30"/>
          <w:szCs w:val="30"/>
          <w:lang w:val="en-US"/>
        </w:rPr>
        <w:t>F</w:t>
      </w:r>
      <w:r w:rsidRPr="00A46865">
        <w:rPr>
          <w:b w:val="0"/>
          <w:color w:val="1C1C1C"/>
          <w:sz w:val="30"/>
          <w:szCs w:val="30"/>
        </w:rPr>
        <w:t xml:space="preserve">, </w:t>
      </w:r>
      <w:r w:rsidRPr="00A46865">
        <w:rPr>
          <w:b w:val="0"/>
          <w:color w:val="1C1C1C"/>
          <w:sz w:val="30"/>
          <w:szCs w:val="30"/>
          <w:lang w:val="en-US"/>
        </w:rPr>
        <w:t>G</w:t>
      </w:r>
      <w:r w:rsidRPr="00A46865">
        <w:rPr>
          <w:b w:val="0"/>
          <w:color w:val="1C1C1C"/>
          <w:sz w:val="30"/>
          <w:szCs w:val="30"/>
        </w:rPr>
        <w:t xml:space="preserve">, </w:t>
      </w:r>
      <w:r w:rsidRPr="00A46865">
        <w:rPr>
          <w:b w:val="0"/>
          <w:color w:val="1C1C1C"/>
          <w:sz w:val="30"/>
          <w:szCs w:val="30"/>
          <w:lang w:val="en-US"/>
        </w:rPr>
        <w:t>H</w:t>
      </w:r>
      <w:r w:rsidRPr="00A46865">
        <w:rPr>
          <w:b w:val="0"/>
          <w:color w:val="1C1C1C"/>
          <w:sz w:val="30"/>
          <w:szCs w:val="30"/>
        </w:rPr>
        <w:t xml:space="preserve">, </w:t>
      </w:r>
      <w:r w:rsidRPr="00A46865">
        <w:rPr>
          <w:b w:val="0"/>
          <w:color w:val="1C1C1C"/>
          <w:sz w:val="30"/>
          <w:szCs w:val="30"/>
          <w:lang w:val="en-US"/>
        </w:rPr>
        <w:t>I</w:t>
      </w:r>
      <w:r w:rsidRPr="00A46865">
        <w:rPr>
          <w:b w:val="0"/>
          <w:color w:val="1C1C1C"/>
          <w:sz w:val="30"/>
          <w:szCs w:val="30"/>
        </w:rPr>
        <w:t xml:space="preserve"> отражаются соо</w:t>
      </w:r>
      <w:r w:rsidRPr="00A46865">
        <w:rPr>
          <w:b w:val="0"/>
          <w:color w:val="1C1C1C"/>
          <w:sz w:val="30"/>
          <w:szCs w:val="30"/>
        </w:rPr>
        <w:t>т</w:t>
      </w:r>
      <w:r w:rsidRPr="00A46865">
        <w:rPr>
          <w:b w:val="0"/>
          <w:color w:val="1C1C1C"/>
          <w:sz w:val="30"/>
          <w:szCs w:val="30"/>
        </w:rPr>
        <w:t xml:space="preserve">ветствующие данные по объектам, являющимся объектами обложения фиксированного налога: </w:t>
      </w:r>
    </w:p>
    <w:p w:rsidR="00BE70D3" w:rsidRPr="00A46865" w:rsidRDefault="00BE70D3" w:rsidP="00BE70D3">
      <w:pPr>
        <w:pStyle w:val="33"/>
        <w:ind w:firstLine="540"/>
        <w:rPr>
          <w:b w:val="0"/>
          <w:color w:val="1C1C1C"/>
          <w:sz w:val="30"/>
          <w:szCs w:val="30"/>
        </w:rPr>
      </w:pPr>
      <w:r w:rsidRPr="00A46865">
        <w:rPr>
          <w:b w:val="0"/>
          <w:color w:val="1C1C1C"/>
          <w:sz w:val="30"/>
          <w:szCs w:val="30"/>
        </w:rPr>
        <w:t>1) по графам А, В, С указывается количество соответствующих объе</w:t>
      </w:r>
      <w:r w:rsidRPr="00A46865">
        <w:rPr>
          <w:b w:val="0"/>
          <w:color w:val="1C1C1C"/>
          <w:sz w:val="30"/>
          <w:szCs w:val="30"/>
        </w:rPr>
        <w:t>к</w:t>
      </w:r>
      <w:r w:rsidRPr="00A46865">
        <w:rPr>
          <w:b w:val="0"/>
          <w:color w:val="1C1C1C"/>
          <w:sz w:val="30"/>
          <w:szCs w:val="30"/>
        </w:rPr>
        <w:t>тов обложения налога за каждый месяц налогового периода;</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2) по графе </w:t>
      </w:r>
      <w:r w:rsidRPr="00A46865">
        <w:rPr>
          <w:b w:val="0"/>
          <w:color w:val="1C1C1C"/>
          <w:sz w:val="30"/>
          <w:szCs w:val="30"/>
          <w:lang w:val="en-US"/>
        </w:rPr>
        <w:t>D</w:t>
      </w:r>
      <w:r w:rsidRPr="00A46865">
        <w:rPr>
          <w:b w:val="0"/>
          <w:color w:val="1C1C1C"/>
          <w:sz w:val="30"/>
          <w:szCs w:val="30"/>
        </w:rPr>
        <w:t xml:space="preserve"> указывается количество соответствующих объектов о</w:t>
      </w:r>
      <w:r w:rsidRPr="00A46865">
        <w:rPr>
          <w:b w:val="0"/>
          <w:color w:val="1C1C1C"/>
          <w:sz w:val="30"/>
          <w:szCs w:val="30"/>
        </w:rPr>
        <w:t>б</w:t>
      </w:r>
      <w:r w:rsidRPr="00A46865">
        <w:rPr>
          <w:b w:val="0"/>
          <w:color w:val="1C1C1C"/>
          <w:sz w:val="30"/>
          <w:szCs w:val="30"/>
        </w:rPr>
        <w:t>ложения налога за налоговый период (квартал);</w:t>
      </w:r>
    </w:p>
    <w:p w:rsidR="00BE70D3" w:rsidRPr="00A46865" w:rsidRDefault="00BE70D3" w:rsidP="00BE70D3">
      <w:pPr>
        <w:pStyle w:val="33"/>
        <w:ind w:firstLine="540"/>
        <w:rPr>
          <w:b w:val="0"/>
          <w:color w:val="1C1C1C"/>
          <w:sz w:val="30"/>
          <w:szCs w:val="30"/>
        </w:rPr>
      </w:pPr>
      <w:r w:rsidRPr="00A46865">
        <w:rPr>
          <w:b w:val="0"/>
          <w:color w:val="1C1C1C"/>
          <w:sz w:val="30"/>
          <w:szCs w:val="30"/>
        </w:rPr>
        <w:t>3) по графе Е указывается ставка фиксированного налога в тенге, применяемая к соответствующему виду объектов обложения данного н</w:t>
      </w:r>
      <w:r w:rsidRPr="00A46865">
        <w:rPr>
          <w:b w:val="0"/>
          <w:color w:val="1C1C1C"/>
          <w:sz w:val="30"/>
          <w:szCs w:val="30"/>
        </w:rPr>
        <w:t>а</w:t>
      </w:r>
      <w:r w:rsidRPr="00A46865">
        <w:rPr>
          <w:b w:val="0"/>
          <w:color w:val="1C1C1C"/>
          <w:sz w:val="30"/>
          <w:szCs w:val="30"/>
        </w:rPr>
        <w:t>лога, определяемая в соответствии со ст. 422 НК.</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По объектам, введенным до 15 числа месяца (выбывшим после 15 числа месяца), отмеченным в ячейке 8 А (8 </w:t>
      </w:r>
      <w:r w:rsidRPr="00A46865">
        <w:rPr>
          <w:b w:val="0"/>
          <w:color w:val="1C1C1C"/>
          <w:sz w:val="30"/>
          <w:szCs w:val="30"/>
          <w:lang w:val="en-US"/>
        </w:rPr>
        <w:t>D</w:t>
      </w:r>
      <w:r w:rsidRPr="00A46865">
        <w:rPr>
          <w:b w:val="0"/>
          <w:color w:val="1C1C1C"/>
          <w:sz w:val="30"/>
          <w:szCs w:val="30"/>
        </w:rPr>
        <w:t>) раздела «Общая инф</w:t>
      </w:r>
      <w:r w:rsidRPr="00A46865">
        <w:rPr>
          <w:rFonts w:ascii="Times New Roman" w:hAnsi="Times New Roman"/>
          <w:b w:val="0"/>
          <w:color w:val="1C1C1C"/>
          <w:sz w:val="30"/>
          <w:szCs w:val="30"/>
        </w:rPr>
        <w:t>орм</w:t>
      </w:r>
      <w:r w:rsidRPr="00A46865">
        <w:rPr>
          <w:rFonts w:ascii="Times New Roman" w:hAnsi="Times New Roman"/>
          <w:b w:val="0"/>
          <w:color w:val="1C1C1C"/>
          <w:sz w:val="30"/>
          <w:szCs w:val="30"/>
        </w:rPr>
        <w:t>а</w:t>
      </w:r>
      <w:r w:rsidRPr="00A46865">
        <w:rPr>
          <w:b w:val="0"/>
          <w:color w:val="1C1C1C"/>
          <w:sz w:val="30"/>
          <w:szCs w:val="30"/>
        </w:rPr>
        <w:t>ция о налогоплательщике» ставка налога в тенге определяется как прои</w:t>
      </w:r>
      <w:r w:rsidRPr="00A46865">
        <w:rPr>
          <w:b w:val="0"/>
          <w:color w:val="1C1C1C"/>
          <w:sz w:val="30"/>
          <w:szCs w:val="30"/>
        </w:rPr>
        <w:t>з</w:t>
      </w:r>
      <w:r w:rsidRPr="00A46865">
        <w:rPr>
          <w:b w:val="0"/>
          <w:color w:val="1C1C1C"/>
          <w:sz w:val="30"/>
          <w:szCs w:val="30"/>
        </w:rPr>
        <w:t>ведение установленной местным представительным органом ставки нал</w:t>
      </w:r>
      <w:r w:rsidRPr="00A46865">
        <w:rPr>
          <w:b w:val="0"/>
          <w:color w:val="1C1C1C"/>
          <w:sz w:val="30"/>
          <w:szCs w:val="30"/>
        </w:rPr>
        <w:t>о</w:t>
      </w:r>
      <w:r w:rsidRPr="00A46865">
        <w:rPr>
          <w:b w:val="0"/>
          <w:color w:val="1C1C1C"/>
          <w:sz w:val="30"/>
          <w:szCs w:val="30"/>
        </w:rPr>
        <w:t>га в МРП по соответствующему объекту и размера МРП, указываемого в ячейке «МРП» раздела «Общая инф</w:t>
      </w:r>
      <w:r w:rsidRPr="00A46865">
        <w:rPr>
          <w:rFonts w:ascii="Times New Roman" w:hAnsi="Times New Roman"/>
          <w:b w:val="0"/>
          <w:color w:val="1C1C1C"/>
          <w:sz w:val="30"/>
          <w:szCs w:val="30"/>
        </w:rPr>
        <w:t>орма</w:t>
      </w:r>
      <w:r w:rsidRPr="00A46865">
        <w:rPr>
          <w:b w:val="0"/>
          <w:color w:val="1C1C1C"/>
          <w:sz w:val="30"/>
          <w:szCs w:val="30"/>
        </w:rPr>
        <w:t xml:space="preserve">ция о налогоплательщике».  </w:t>
      </w:r>
    </w:p>
    <w:p w:rsidR="00BE70D3" w:rsidRPr="00A46865" w:rsidRDefault="00BE70D3" w:rsidP="00BE70D3">
      <w:pPr>
        <w:pStyle w:val="33"/>
        <w:ind w:firstLine="540"/>
        <w:rPr>
          <w:b w:val="0"/>
          <w:color w:val="1C1C1C"/>
          <w:sz w:val="30"/>
          <w:szCs w:val="30"/>
        </w:rPr>
      </w:pPr>
      <w:r w:rsidRPr="00A46865">
        <w:rPr>
          <w:b w:val="0"/>
          <w:color w:val="1C1C1C"/>
          <w:sz w:val="30"/>
          <w:szCs w:val="30"/>
        </w:rPr>
        <w:t>По объектам, введенным после 15 числа месяца (выбывшим до 15 числа месяца), отмеченным в ячейке 8 В (8 С) раздела «Общая инф</w:t>
      </w:r>
      <w:r w:rsidRPr="00A46865">
        <w:rPr>
          <w:rFonts w:ascii="Times New Roman" w:hAnsi="Times New Roman"/>
          <w:b w:val="0"/>
          <w:color w:val="1C1C1C"/>
          <w:sz w:val="30"/>
          <w:szCs w:val="30"/>
        </w:rPr>
        <w:t>орм</w:t>
      </w:r>
      <w:r w:rsidRPr="00A46865">
        <w:rPr>
          <w:rFonts w:ascii="Times New Roman" w:hAnsi="Times New Roman"/>
          <w:b w:val="0"/>
          <w:color w:val="1C1C1C"/>
          <w:sz w:val="30"/>
          <w:szCs w:val="30"/>
        </w:rPr>
        <w:t>а</w:t>
      </w:r>
      <w:r w:rsidRPr="00A46865">
        <w:rPr>
          <w:b w:val="0"/>
          <w:color w:val="1C1C1C"/>
          <w:sz w:val="30"/>
          <w:szCs w:val="30"/>
        </w:rPr>
        <w:t>ция о налогоплательщике», ставка налога в тенге определяется как ½ пр</w:t>
      </w:r>
      <w:r w:rsidRPr="00A46865">
        <w:rPr>
          <w:b w:val="0"/>
          <w:color w:val="1C1C1C"/>
          <w:sz w:val="30"/>
          <w:szCs w:val="30"/>
        </w:rPr>
        <w:t>о</w:t>
      </w:r>
      <w:r w:rsidRPr="00A46865">
        <w:rPr>
          <w:b w:val="0"/>
          <w:color w:val="1C1C1C"/>
          <w:sz w:val="30"/>
          <w:szCs w:val="30"/>
        </w:rPr>
        <w:t>изведения установленной ставки налога в МРП и размера МРП, указыва</w:t>
      </w:r>
      <w:r w:rsidRPr="00A46865">
        <w:rPr>
          <w:b w:val="0"/>
          <w:color w:val="1C1C1C"/>
          <w:sz w:val="30"/>
          <w:szCs w:val="30"/>
        </w:rPr>
        <w:t>е</w:t>
      </w:r>
      <w:r w:rsidRPr="00A46865">
        <w:rPr>
          <w:b w:val="0"/>
          <w:color w:val="1C1C1C"/>
          <w:sz w:val="30"/>
          <w:szCs w:val="30"/>
        </w:rPr>
        <w:t>мого в ячейке «МРП» раздела «Общая инф</w:t>
      </w:r>
      <w:r w:rsidRPr="00A46865">
        <w:rPr>
          <w:rFonts w:ascii="Times New Roman" w:hAnsi="Times New Roman"/>
          <w:b w:val="0"/>
          <w:color w:val="1C1C1C"/>
          <w:sz w:val="30"/>
          <w:szCs w:val="30"/>
        </w:rPr>
        <w:t>орма</w:t>
      </w:r>
      <w:r w:rsidRPr="00A46865">
        <w:rPr>
          <w:b w:val="0"/>
          <w:color w:val="1C1C1C"/>
          <w:sz w:val="30"/>
          <w:szCs w:val="30"/>
        </w:rPr>
        <w:t>ция о налогоплательщ</w:t>
      </w:r>
      <w:r w:rsidRPr="00A46865">
        <w:rPr>
          <w:b w:val="0"/>
          <w:color w:val="1C1C1C"/>
          <w:sz w:val="30"/>
          <w:szCs w:val="30"/>
        </w:rPr>
        <w:t>и</w:t>
      </w:r>
      <w:r w:rsidRPr="00A46865">
        <w:rPr>
          <w:b w:val="0"/>
          <w:color w:val="1C1C1C"/>
          <w:sz w:val="30"/>
          <w:szCs w:val="30"/>
        </w:rPr>
        <w:t xml:space="preserve">ке»;  </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4) по графам </w:t>
      </w:r>
      <w:r w:rsidRPr="00A46865">
        <w:rPr>
          <w:b w:val="0"/>
          <w:color w:val="1C1C1C"/>
          <w:sz w:val="30"/>
          <w:szCs w:val="30"/>
          <w:lang w:val="en-US"/>
        </w:rPr>
        <w:t>F</w:t>
      </w:r>
      <w:r w:rsidRPr="00A46865">
        <w:rPr>
          <w:b w:val="0"/>
          <w:color w:val="1C1C1C"/>
          <w:sz w:val="30"/>
          <w:szCs w:val="30"/>
        </w:rPr>
        <w:t xml:space="preserve">, </w:t>
      </w:r>
      <w:r w:rsidRPr="00A46865">
        <w:rPr>
          <w:b w:val="0"/>
          <w:color w:val="1C1C1C"/>
          <w:sz w:val="30"/>
          <w:szCs w:val="30"/>
          <w:lang w:val="en-US"/>
        </w:rPr>
        <w:t>G</w:t>
      </w:r>
      <w:r w:rsidRPr="00A46865">
        <w:rPr>
          <w:b w:val="0"/>
          <w:color w:val="1C1C1C"/>
          <w:sz w:val="30"/>
          <w:szCs w:val="30"/>
        </w:rPr>
        <w:t xml:space="preserve">, </w:t>
      </w:r>
      <w:r w:rsidRPr="00A46865">
        <w:rPr>
          <w:b w:val="0"/>
          <w:color w:val="1C1C1C"/>
          <w:sz w:val="30"/>
          <w:szCs w:val="30"/>
          <w:lang w:val="en-US"/>
        </w:rPr>
        <w:t>H</w:t>
      </w:r>
      <w:r w:rsidRPr="00A46865">
        <w:rPr>
          <w:b w:val="0"/>
          <w:color w:val="1C1C1C"/>
          <w:sz w:val="30"/>
          <w:szCs w:val="30"/>
        </w:rPr>
        <w:t xml:space="preserve"> указывается сумма фиксированного налога за каждый месяц налогового периода, определяемая как произведение соо</w:t>
      </w:r>
      <w:r w:rsidRPr="00A46865">
        <w:rPr>
          <w:b w:val="0"/>
          <w:color w:val="1C1C1C"/>
          <w:sz w:val="30"/>
          <w:szCs w:val="30"/>
        </w:rPr>
        <w:t>т</w:t>
      </w:r>
      <w:r w:rsidRPr="00A46865">
        <w:rPr>
          <w:b w:val="0"/>
          <w:color w:val="1C1C1C"/>
          <w:sz w:val="30"/>
          <w:szCs w:val="30"/>
        </w:rPr>
        <w:t>ветствующих строк по графам А (или В или С) и Е;</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5) по графе </w:t>
      </w:r>
      <w:r w:rsidRPr="00A46865">
        <w:rPr>
          <w:b w:val="0"/>
          <w:color w:val="1C1C1C"/>
          <w:sz w:val="30"/>
          <w:szCs w:val="30"/>
          <w:lang w:val="en-US"/>
        </w:rPr>
        <w:t>I</w:t>
      </w:r>
      <w:r w:rsidRPr="00A46865">
        <w:rPr>
          <w:b w:val="0"/>
          <w:color w:val="1C1C1C"/>
          <w:sz w:val="30"/>
          <w:szCs w:val="30"/>
        </w:rPr>
        <w:t xml:space="preserve"> указывается сумма фиксированного налога за налоговый период (квартал) по соответствующим объектам, определяемая как сумма соответствующих строк по графам </w:t>
      </w:r>
      <w:r w:rsidRPr="00A46865">
        <w:rPr>
          <w:b w:val="0"/>
          <w:color w:val="1C1C1C"/>
          <w:sz w:val="30"/>
          <w:szCs w:val="30"/>
          <w:lang w:val="en-US"/>
        </w:rPr>
        <w:t>F</w:t>
      </w:r>
      <w:r w:rsidRPr="00A46865">
        <w:rPr>
          <w:b w:val="0"/>
          <w:color w:val="1C1C1C"/>
          <w:sz w:val="30"/>
          <w:szCs w:val="30"/>
        </w:rPr>
        <w:t xml:space="preserve">, </w:t>
      </w:r>
      <w:r w:rsidRPr="00A46865">
        <w:rPr>
          <w:b w:val="0"/>
          <w:color w:val="1C1C1C"/>
          <w:sz w:val="30"/>
          <w:szCs w:val="30"/>
          <w:lang w:val="en-US"/>
        </w:rPr>
        <w:t>G</w:t>
      </w:r>
      <w:r w:rsidRPr="00A46865">
        <w:rPr>
          <w:b w:val="0"/>
          <w:color w:val="1C1C1C"/>
          <w:sz w:val="30"/>
          <w:szCs w:val="30"/>
        </w:rPr>
        <w:t xml:space="preserve">, </w:t>
      </w:r>
      <w:r w:rsidRPr="00A46865">
        <w:rPr>
          <w:b w:val="0"/>
          <w:color w:val="1C1C1C"/>
          <w:sz w:val="30"/>
          <w:szCs w:val="30"/>
          <w:lang w:val="en-US"/>
        </w:rPr>
        <w:t>H</w:t>
      </w:r>
      <w:r w:rsidRPr="00A46865">
        <w:rPr>
          <w:b w:val="0"/>
          <w:color w:val="1C1C1C"/>
          <w:sz w:val="30"/>
          <w:szCs w:val="30"/>
        </w:rPr>
        <w:t xml:space="preserve">; </w:t>
      </w:r>
    </w:p>
    <w:p w:rsidR="00BE70D3" w:rsidRPr="00A46865" w:rsidRDefault="00BE70D3" w:rsidP="00BE70D3">
      <w:pPr>
        <w:pStyle w:val="33"/>
        <w:ind w:firstLine="540"/>
        <w:rPr>
          <w:b w:val="0"/>
          <w:color w:val="1C1C1C"/>
          <w:sz w:val="30"/>
          <w:szCs w:val="30"/>
        </w:rPr>
      </w:pPr>
      <w:r w:rsidRPr="00A46865">
        <w:rPr>
          <w:b w:val="0"/>
          <w:color w:val="1C1C1C"/>
          <w:sz w:val="30"/>
          <w:szCs w:val="30"/>
        </w:rPr>
        <w:t>6) к примеру, по игровым автоматам без выигрыша, предназначенным для проведения игры с одним игроком, заполнение соответствующих строк по указанным графам производится следующим образом.</w:t>
      </w:r>
    </w:p>
    <w:p w:rsidR="00BE70D3" w:rsidRPr="00A46865" w:rsidRDefault="00BE70D3" w:rsidP="00BE70D3">
      <w:pPr>
        <w:pStyle w:val="33"/>
        <w:ind w:firstLine="540"/>
        <w:rPr>
          <w:b w:val="0"/>
          <w:color w:val="1C1C1C"/>
          <w:sz w:val="30"/>
          <w:szCs w:val="30"/>
        </w:rPr>
      </w:pPr>
      <w:r w:rsidRPr="00A46865">
        <w:rPr>
          <w:b w:val="0"/>
          <w:color w:val="1C1C1C"/>
          <w:sz w:val="30"/>
          <w:szCs w:val="30"/>
        </w:rPr>
        <w:t>В строках 720.01.001 А, 720.01.001 В, 720.01.001 С указывается кол</w:t>
      </w:r>
      <w:r w:rsidRPr="00A46865">
        <w:rPr>
          <w:b w:val="0"/>
          <w:color w:val="1C1C1C"/>
          <w:sz w:val="30"/>
          <w:szCs w:val="30"/>
        </w:rPr>
        <w:t>и</w:t>
      </w:r>
      <w:r w:rsidRPr="00A46865">
        <w:rPr>
          <w:b w:val="0"/>
          <w:color w:val="1C1C1C"/>
          <w:sz w:val="30"/>
          <w:szCs w:val="30"/>
        </w:rPr>
        <w:t>чество объектов обложения фиксированного налога – игровых автоматов без выигрыша, предназначенных для проведения игры с одним игроком, за каждый месяц налогового периода.</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В строке 720.01.001 </w:t>
      </w:r>
      <w:r w:rsidRPr="00A46865">
        <w:rPr>
          <w:b w:val="0"/>
          <w:color w:val="1C1C1C"/>
          <w:sz w:val="30"/>
          <w:szCs w:val="30"/>
          <w:lang w:val="en-US"/>
        </w:rPr>
        <w:t>D</w:t>
      </w:r>
      <w:r w:rsidRPr="00A46865">
        <w:rPr>
          <w:b w:val="0"/>
          <w:color w:val="1C1C1C"/>
          <w:sz w:val="30"/>
          <w:szCs w:val="30"/>
        </w:rPr>
        <w:t xml:space="preserve"> указывается количество объектов обложения налога – игровых автоматов без выигрыша, предназначенных для пров</w:t>
      </w:r>
      <w:r w:rsidRPr="00A46865">
        <w:rPr>
          <w:b w:val="0"/>
          <w:color w:val="1C1C1C"/>
          <w:sz w:val="30"/>
          <w:szCs w:val="30"/>
        </w:rPr>
        <w:t>е</w:t>
      </w:r>
      <w:r w:rsidRPr="00A46865">
        <w:rPr>
          <w:b w:val="0"/>
          <w:color w:val="1C1C1C"/>
          <w:sz w:val="30"/>
          <w:szCs w:val="30"/>
        </w:rPr>
        <w:t>дения игры с одним игроком, за налоговый период (квартал), определя</w:t>
      </w:r>
      <w:r w:rsidRPr="00A46865">
        <w:rPr>
          <w:b w:val="0"/>
          <w:color w:val="1C1C1C"/>
          <w:sz w:val="30"/>
          <w:szCs w:val="30"/>
        </w:rPr>
        <w:t>е</w:t>
      </w:r>
      <w:r w:rsidRPr="00A46865">
        <w:rPr>
          <w:b w:val="0"/>
          <w:color w:val="1C1C1C"/>
          <w:sz w:val="30"/>
          <w:szCs w:val="30"/>
        </w:rPr>
        <w:t>мое как сумма строк 720.01.001 А, 720.01.001 В и 720.01.001 С.</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В строке 720.01.001 Е указывается соответствующая ставка налога в </w:t>
      </w:r>
      <w:r w:rsidRPr="00A46865">
        <w:rPr>
          <w:b w:val="0"/>
          <w:color w:val="1C1C1C"/>
          <w:sz w:val="30"/>
          <w:szCs w:val="30"/>
        </w:rPr>
        <w:lastRenderedPageBreak/>
        <w:t>тенге, применяемая к игровым автоматам без выигрыша, предназначе</w:t>
      </w:r>
      <w:r w:rsidRPr="00A46865">
        <w:rPr>
          <w:b w:val="0"/>
          <w:color w:val="1C1C1C"/>
          <w:sz w:val="30"/>
          <w:szCs w:val="30"/>
        </w:rPr>
        <w:t>н</w:t>
      </w:r>
      <w:r w:rsidRPr="00A46865">
        <w:rPr>
          <w:b w:val="0"/>
          <w:color w:val="1C1C1C"/>
          <w:sz w:val="30"/>
          <w:szCs w:val="30"/>
        </w:rPr>
        <w:t>ным для проведения игры с одним игроком, определяемая в соответствии со ст. 422 НК следующим образом:</w:t>
      </w:r>
    </w:p>
    <w:p w:rsidR="00BE70D3" w:rsidRPr="00A46865" w:rsidRDefault="00BE70D3" w:rsidP="00BE70D3">
      <w:pPr>
        <w:pStyle w:val="33"/>
        <w:ind w:firstLine="540"/>
        <w:rPr>
          <w:b w:val="0"/>
          <w:color w:val="1C1C1C"/>
          <w:sz w:val="30"/>
          <w:szCs w:val="30"/>
        </w:rPr>
      </w:pPr>
      <w:r w:rsidRPr="00A46865">
        <w:rPr>
          <w:b w:val="0"/>
          <w:color w:val="1C1C1C"/>
          <w:sz w:val="30"/>
          <w:szCs w:val="30"/>
        </w:rPr>
        <w:t>по игровым автоматам без выигрыша, предназначенным для провед</w:t>
      </w:r>
      <w:r w:rsidRPr="00A46865">
        <w:rPr>
          <w:b w:val="0"/>
          <w:color w:val="1C1C1C"/>
          <w:sz w:val="30"/>
          <w:szCs w:val="30"/>
        </w:rPr>
        <w:t>е</w:t>
      </w:r>
      <w:r w:rsidRPr="00A46865">
        <w:rPr>
          <w:b w:val="0"/>
          <w:color w:val="1C1C1C"/>
          <w:sz w:val="30"/>
          <w:szCs w:val="30"/>
        </w:rPr>
        <w:t>ния игры с одним игроком, введенным до 15 числа месяца (выбывшим п</w:t>
      </w:r>
      <w:r w:rsidRPr="00A46865">
        <w:rPr>
          <w:b w:val="0"/>
          <w:color w:val="1C1C1C"/>
          <w:sz w:val="30"/>
          <w:szCs w:val="30"/>
        </w:rPr>
        <w:t>о</w:t>
      </w:r>
      <w:r w:rsidRPr="00A46865">
        <w:rPr>
          <w:b w:val="0"/>
          <w:color w:val="1C1C1C"/>
          <w:sz w:val="30"/>
          <w:szCs w:val="30"/>
        </w:rPr>
        <w:t xml:space="preserve">сле 15 числа месяца), отмеченным в ячейке 8 А (8 </w:t>
      </w:r>
      <w:r w:rsidRPr="00A46865">
        <w:rPr>
          <w:b w:val="0"/>
          <w:color w:val="1C1C1C"/>
          <w:sz w:val="30"/>
          <w:szCs w:val="30"/>
          <w:lang w:val="en-US"/>
        </w:rPr>
        <w:t>D</w:t>
      </w:r>
      <w:r w:rsidRPr="00A46865">
        <w:rPr>
          <w:b w:val="0"/>
          <w:color w:val="1C1C1C"/>
          <w:sz w:val="30"/>
          <w:szCs w:val="30"/>
        </w:rPr>
        <w:t>) раздела «Общая и</w:t>
      </w:r>
      <w:r w:rsidRPr="00A46865">
        <w:rPr>
          <w:b w:val="0"/>
          <w:color w:val="1C1C1C"/>
          <w:sz w:val="30"/>
          <w:szCs w:val="30"/>
        </w:rPr>
        <w:t>н</w:t>
      </w:r>
      <w:r w:rsidRPr="00A46865">
        <w:rPr>
          <w:b w:val="0"/>
          <w:color w:val="1C1C1C"/>
          <w:sz w:val="30"/>
          <w:szCs w:val="30"/>
        </w:rPr>
        <w:t>ф</w:t>
      </w:r>
      <w:r w:rsidRPr="00A46865">
        <w:rPr>
          <w:rFonts w:ascii="Times New Roman" w:hAnsi="Times New Roman"/>
          <w:b w:val="0"/>
          <w:color w:val="1C1C1C"/>
          <w:sz w:val="30"/>
          <w:szCs w:val="30"/>
        </w:rPr>
        <w:t>орма</w:t>
      </w:r>
      <w:r w:rsidRPr="00A46865">
        <w:rPr>
          <w:b w:val="0"/>
          <w:color w:val="1C1C1C"/>
          <w:sz w:val="30"/>
          <w:szCs w:val="30"/>
        </w:rPr>
        <w:t>ция о налогоплательщике» ставка налога определяется как произв</w:t>
      </w:r>
      <w:r w:rsidRPr="00A46865">
        <w:rPr>
          <w:b w:val="0"/>
          <w:color w:val="1C1C1C"/>
          <w:sz w:val="30"/>
          <w:szCs w:val="30"/>
        </w:rPr>
        <w:t>е</w:t>
      </w:r>
      <w:r w:rsidRPr="00A46865">
        <w:rPr>
          <w:b w:val="0"/>
          <w:color w:val="1C1C1C"/>
          <w:sz w:val="30"/>
          <w:szCs w:val="30"/>
        </w:rPr>
        <w:t>дение установленной местным представительным органом ставки фикс</w:t>
      </w:r>
      <w:r w:rsidRPr="00A46865">
        <w:rPr>
          <w:b w:val="0"/>
          <w:color w:val="1C1C1C"/>
          <w:sz w:val="30"/>
          <w:szCs w:val="30"/>
        </w:rPr>
        <w:t>и</w:t>
      </w:r>
      <w:r w:rsidRPr="00A46865">
        <w:rPr>
          <w:b w:val="0"/>
          <w:color w:val="1C1C1C"/>
          <w:sz w:val="30"/>
          <w:szCs w:val="30"/>
        </w:rPr>
        <w:t xml:space="preserve">рованного налога и установленного размера МРП на соответствующий финансовый год;  </w:t>
      </w:r>
    </w:p>
    <w:p w:rsidR="00BE70D3" w:rsidRPr="00A46865" w:rsidRDefault="00BE70D3" w:rsidP="00BE70D3">
      <w:pPr>
        <w:pStyle w:val="33"/>
        <w:ind w:firstLine="540"/>
        <w:rPr>
          <w:b w:val="0"/>
          <w:color w:val="1C1C1C"/>
          <w:sz w:val="30"/>
          <w:szCs w:val="30"/>
        </w:rPr>
      </w:pPr>
      <w:r w:rsidRPr="00A46865">
        <w:rPr>
          <w:b w:val="0"/>
          <w:color w:val="1C1C1C"/>
          <w:sz w:val="30"/>
          <w:szCs w:val="30"/>
        </w:rPr>
        <w:t>по игровым автоматам без выигрыша, предназначенным для провед</w:t>
      </w:r>
      <w:r w:rsidRPr="00A46865">
        <w:rPr>
          <w:b w:val="0"/>
          <w:color w:val="1C1C1C"/>
          <w:sz w:val="30"/>
          <w:szCs w:val="30"/>
        </w:rPr>
        <w:t>е</w:t>
      </w:r>
      <w:r w:rsidRPr="00A46865">
        <w:rPr>
          <w:b w:val="0"/>
          <w:color w:val="1C1C1C"/>
          <w:sz w:val="30"/>
          <w:szCs w:val="30"/>
        </w:rPr>
        <w:t>ния игры с одним игроком, введенным после 15 числа месяца (выбывшим до 15 числа месяца), отмеченным в ячейке 8 В (8 С) раздела «Общая и</w:t>
      </w:r>
      <w:r w:rsidRPr="00A46865">
        <w:rPr>
          <w:b w:val="0"/>
          <w:color w:val="1C1C1C"/>
          <w:sz w:val="30"/>
          <w:szCs w:val="30"/>
        </w:rPr>
        <w:t>н</w:t>
      </w:r>
      <w:r w:rsidRPr="00A46865">
        <w:rPr>
          <w:b w:val="0"/>
          <w:color w:val="1C1C1C"/>
          <w:sz w:val="30"/>
          <w:szCs w:val="30"/>
        </w:rPr>
        <w:t>ф</w:t>
      </w:r>
      <w:r w:rsidRPr="00A46865">
        <w:rPr>
          <w:rFonts w:ascii="Times New Roman" w:hAnsi="Times New Roman"/>
          <w:b w:val="0"/>
          <w:color w:val="1C1C1C"/>
          <w:sz w:val="30"/>
          <w:szCs w:val="30"/>
        </w:rPr>
        <w:t>орма</w:t>
      </w:r>
      <w:r w:rsidRPr="00A46865">
        <w:rPr>
          <w:b w:val="0"/>
          <w:color w:val="1C1C1C"/>
          <w:sz w:val="30"/>
          <w:szCs w:val="30"/>
        </w:rPr>
        <w:t>ция о налогоплательщике», ставка налога определяется как ½ пр</w:t>
      </w:r>
      <w:r w:rsidRPr="00A46865">
        <w:rPr>
          <w:b w:val="0"/>
          <w:color w:val="1C1C1C"/>
          <w:sz w:val="30"/>
          <w:szCs w:val="30"/>
        </w:rPr>
        <w:t>о</w:t>
      </w:r>
      <w:r w:rsidRPr="00A46865">
        <w:rPr>
          <w:b w:val="0"/>
          <w:color w:val="1C1C1C"/>
          <w:sz w:val="30"/>
          <w:szCs w:val="30"/>
        </w:rPr>
        <w:t>изведения установленной ставки фиксированного налога и установленн</w:t>
      </w:r>
      <w:r w:rsidRPr="00A46865">
        <w:rPr>
          <w:b w:val="0"/>
          <w:color w:val="1C1C1C"/>
          <w:sz w:val="30"/>
          <w:szCs w:val="30"/>
        </w:rPr>
        <w:t>о</w:t>
      </w:r>
      <w:r w:rsidRPr="00A46865">
        <w:rPr>
          <w:b w:val="0"/>
          <w:color w:val="1C1C1C"/>
          <w:sz w:val="30"/>
          <w:szCs w:val="30"/>
        </w:rPr>
        <w:t>го размера МРП на соответствующий финансовый год.</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В строке 720.01.001 </w:t>
      </w:r>
      <w:r w:rsidRPr="00A46865">
        <w:rPr>
          <w:b w:val="0"/>
          <w:color w:val="1C1C1C"/>
          <w:sz w:val="30"/>
          <w:szCs w:val="30"/>
          <w:lang w:val="en-US"/>
        </w:rPr>
        <w:t>F</w:t>
      </w:r>
      <w:r w:rsidRPr="00A46865">
        <w:rPr>
          <w:b w:val="0"/>
          <w:color w:val="1C1C1C"/>
          <w:sz w:val="30"/>
          <w:szCs w:val="30"/>
        </w:rPr>
        <w:t xml:space="preserve"> указывается сумма налога за первый месяц н</w:t>
      </w:r>
      <w:r w:rsidRPr="00A46865">
        <w:rPr>
          <w:b w:val="0"/>
          <w:color w:val="1C1C1C"/>
          <w:sz w:val="30"/>
          <w:szCs w:val="30"/>
        </w:rPr>
        <w:t>а</w:t>
      </w:r>
      <w:r w:rsidRPr="00A46865">
        <w:rPr>
          <w:b w:val="0"/>
          <w:color w:val="1C1C1C"/>
          <w:sz w:val="30"/>
          <w:szCs w:val="30"/>
        </w:rPr>
        <w:t>логового периода, определяемая путем применения соответствующей ставки налога к количеству игровых автоматов без выигрыша, предназн</w:t>
      </w:r>
      <w:r w:rsidRPr="00A46865">
        <w:rPr>
          <w:b w:val="0"/>
          <w:color w:val="1C1C1C"/>
          <w:sz w:val="30"/>
          <w:szCs w:val="30"/>
        </w:rPr>
        <w:t>а</w:t>
      </w:r>
      <w:r w:rsidRPr="00A46865">
        <w:rPr>
          <w:b w:val="0"/>
          <w:color w:val="1C1C1C"/>
          <w:sz w:val="30"/>
          <w:szCs w:val="30"/>
        </w:rPr>
        <w:t>ченных для проведения игры с одним игроком, за первый месяц налогов</w:t>
      </w:r>
      <w:r w:rsidRPr="00A46865">
        <w:rPr>
          <w:b w:val="0"/>
          <w:color w:val="1C1C1C"/>
          <w:sz w:val="30"/>
          <w:szCs w:val="30"/>
        </w:rPr>
        <w:t>о</w:t>
      </w:r>
      <w:r w:rsidRPr="00A46865">
        <w:rPr>
          <w:b w:val="0"/>
          <w:color w:val="1C1C1C"/>
          <w:sz w:val="30"/>
          <w:szCs w:val="30"/>
        </w:rPr>
        <w:t>го периода как произведение строк 720.01.001 А и 720.01.001 Е (720.01.001 А х 720.01.001 Е).</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В строке 720.01.001 </w:t>
      </w:r>
      <w:r w:rsidRPr="00A46865">
        <w:rPr>
          <w:b w:val="0"/>
          <w:color w:val="1C1C1C"/>
          <w:sz w:val="30"/>
          <w:szCs w:val="30"/>
          <w:lang w:val="en-US"/>
        </w:rPr>
        <w:t>G</w:t>
      </w:r>
      <w:r w:rsidRPr="00A46865">
        <w:rPr>
          <w:b w:val="0"/>
          <w:color w:val="1C1C1C"/>
          <w:sz w:val="30"/>
          <w:szCs w:val="30"/>
        </w:rPr>
        <w:t xml:space="preserve"> указывается сумма налога за второй месяц н</w:t>
      </w:r>
      <w:r w:rsidRPr="00A46865">
        <w:rPr>
          <w:b w:val="0"/>
          <w:color w:val="1C1C1C"/>
          <w:sz w:val="30"/>
          <w:szCs w:val="30"/>
        </w:rPr>
        <w:t>а</w:t>
      </w:r>
      <w:r w:rsidRPr="00A46865">
        <w:rPr>
          <w:b w:val="0"/>
          <w:color w:val="1C1C1C"/>
          <w:sz w:val="30"/>
          <w:szCs w:val="30"/>
        </w:rPr>
        <w:t xml:space="preserve">логового периода, определяемая как произведение строк 720.01.001 В и 720.01.001 </w:t>
      </w:r>
      <w:r w:rsidRPr="00A46865">
        <w:rPr>
          <w:b w:val="0"/>
          <w:color w:val="1C1C1C"/>
          <w:sz w:val="30"/>
          <w:szCs w:val="30"/>
          <w:lang w:val="en-US"/>
        </w:rPr>
        <w:t>E</w:t>
      </w:r>
      <w:r w:rsidRPr="00A46865">
        <w:rPr>
          <w:b w:val="0"/>
          <w:color w:val="1C1C1C"/>
          <w:sz w:val="30"/>
          <w:szCs w:val="30"/>
        </w:rPr>
        <w:t xml:space="preserve"> (720.01.001 В х 720.01.001 Е).</w:t>
      </w:r>
    </w:p>
    <w:p w:rsidR="00BE70D3" w:rsidRPr="00A46865" w:rsidRDefault="00BE70D3" w:rsidP="00BE70D3">
      <w:pPr>
        <w:pStyle w:val="33"/>
        <w:ind w:firstLine="540"/>
        <w:rPr>
          <w:b w:val="0"/>
          <w:color w:val="1C1C1C"/>
          <w:sz w:val="30"/>
          <w:szCs w:val="30"/>
        </w:rPr>
      </w:pPr>
      <w:r w:rsidRPr="00A46865">
        <w:rPr>
          <w:b w:val="0"/>
          <w:color w:val="1C1C1C"/>
          <w:sz w:val="30"/>
          <w:szCs w:val="30"/>
        </w:rPr>
        <w:t>В строке 720.01.001 Н указывается сумма налога за третий месяц н</w:t>
      </w:r>
      <w:r w:rsidRPr="00A46865">
        <w:rPr>
          <w:b w:val="0"/>
          <w:color w:val="1C1C1C"/>
          <w:sz w:val="30"/>
          <w:szCs w:val="30"/>
        </w:rPr>
        <w:t>а</w:t>
      </w:r>
      <w:r w:rsidRPr="00A46865">
        <w:rPr>
          <w:b w:val="0"/>
          <w:color w:val="1C1C1C"/>
          <w:sz w:val="30"/>
          <w:szCs w:val="30"/>
        </w:rPr>
        <w:t>логового периода, определяемая как произведение строк 720.01.001 С и 720.01.001 Е (720.01.001 С х 720.01.001 Е).</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В строке 720.01.001 </w:t>
      </w:r>
      <w:r w:rsidRPr="00A46865">
        <w:rPr>
          <w:b w:val="0"/>
          <w:color w:val="1C1C1C"/>
          <w:sz w:val="30"/>
          <w:szCs w:val="30"/>
          <w:lang w:val="en-US"/>
        </w:rPr>
        <w:t>I</w:t>
      </w:r>
      <w:r w:rsidRPr="00A46865">
        <w:rPr>
          <w:b w:val="0"/>
          <w:color w:val="1C1C1C"/>
          <w:sz w:val="30"/>
          <w:szCs w:val="30"/>
        </w:rPr>
        <w:t xml:space="preserve"> указывается сумма налога за налоговый период (квартал) по игровым автоматам без выигрыша, предназначенным для проведения игры с одним игроком, определяемая как сумма строк 720.01.001 </w:t>
      </w:r>
      <w:r w:rsidRPr="00A46865">
        <w:rPr>
          <w:b w:val="0"/>
          <w:color w:val="1C1C1C"/>
          <w:sz w:val="30"/>
          <w:szCs w:val="30"/>
          <w:lang w:val="en-US"/>
        </w:rPr>
        <w:t>F</w:t>
      </w:r>
      <w:r w:rsidRPr="00A46865">
        <w:rPr>
          <w:b w:val="0"/>
          <w:color w:val="1C1C1C"/>
          <w:sz w:val="30"/>
          <w:szCs w:val="30"/>
        </w:rPr>
        <w:t xml:space="preserve"> + 720.01.001 </w:t>
      </w:r>
      <w:r w:rsidRPr="00A46865">
        <w:rPr>
          <w:b w:val="0"/>
          <w:color w:val="1C1C1C"/>
          <w:sz w:val="30"/>
          <w:szCs w:val="30"/>
          <w:lang w:val="en-US"/>
        </w:rPr>
        <w:t>G</w:t>
      </w:r>
      <w:r w:rsidRPr="00A46865">
        <w:rPr>
          <w:b w:val="0"/>
          <w:color w:val="1C1C1C"/>
          <w:sz w:val="30"/>
          <w:szCs w:val="30"/>
        </w:rPr>
        <w:t xml:space="preserve"> + 720.01.001 </w:t>
      </w:r>
      <w:r w:rsidRPr="00A46865">
        <w:rPr>
          <w:b w:val="0"/>
          <w:color w:val="1C1C1C"/>
          <w:sz w:val="30"/>
          <w:szCs w:val="30"/>
          <w:lang w:val="en-US"/>
        </w:rPr>
        <w:t>H</w:t>
      </w:r>
      <w:r w:rsidRPr="00A46865">
        <w:rPr>
          <w:b w:val="0"/>
          <w:color w:val="1C1C1C"/>
          <w:sz w:val="30"/>
          <w:szCs w:val="30"/>
        </w:rPr>
        <w:t>.</w:t>
      </w:r>
    </w:p>
    <w:p w:rsidR="00BE70D3" w:rsidRPr="00A46865" w:rsidRDefault="00BE70D3" w:rsidP="00BE70D3">
      <w:pPr>
        <w:pStyle w:val="33"/>
        <w:ind w:firstLine="540"/>
        <w:rPr>
          <w:b w:val="0"/>
          <w:color w:val="1C1C1C"/>
          <w:sz w:val="30"/>
          <w:szCs w:val="30"/>
        </w:rPr>
      </w:pPr>
      <w:r w:rsidRPr="00A46865">
        <w:rPr>
          <w:b w:val="0"/>
          <w:color w:val="1C1C1C"/>
          <w:sz w:val="30"/>
          <w:szCs w:val="30"/>
        </w:rPr>
        <w:t>По другим видам объектов (игровым автоматам без выигрыша, пре</w:t>
      </w:r>
      <w:r w:rsidRPr="00A46865">
        <w:rPr>
          <w:b w:val="0"/>
          <w:color w:val="1C1C1C"/>
          <w:sz w:val="30"/>
          <w:szCs w:val="30"/>
        </w:rPr>
        <w:t>д</w:t>
      </w:r>
      <w:r w:rsidRPr="00A46865">
        <w:rPr>
          <w:b w:val="0"/>
          <w:color w:val="1C1C1C"/>
          <w:sz w:val="30"/>
          <w:szCs w:val="30"/>
        </w:rPr>
        <w:t>назначенным для проведения игры с участием более одного игрока, пе</w:t>
      </w:r>
      <w:r w:rsidRPr="00A46865">
        <w:rPr>
          <w:b w:val="0"/>
          <w:color w:val="1C1C1C"/>
          <w:sz w:val="30"/>
          <w:szCs w:val="30"/>
        </w:rPr>
        <w:t>р</w:t>
      </w:r>
      <w:r w:rsidRPr="00A46865">
        <w:rPr>
          <w:b w:val="0"/>
          <w:color w:val="1C1C1C"/>
          <w:sz w:val="30"/>
          <w:szCs w:val="30"/>
        </w:rPr>
        <w:t>сональным компьютерам, используемым для проведения игры, игровым дорожкам, картам, бильярдным столам) заполнение строк осуществляется аналогично заполнению по игровым автоматам без выигрыша, предназн</w:t>
      </w:r>
      <w:r w:rsidRPr="00A46865">
        <w:rPr>
          <w:b w:val="0"/>
          <w:color w:val="1C1C1C"/>
          <w:sz w:val="30"/>
          <w:szCs w:val="30"/>
        </w:rPr>
        <w:t>а</w:t>
      </w:r>
      <w:r w:rsidRPr="00A46865">
        <w:rPr>
          <w:b w:val="0"/>
          <w:color w:val="1C1C1C"/>
          <w:sz w:val="30"/>
          <w:szCs w:val="30"/>
        </w:rPr>
        <w:t>ченным для проведения игры с одним игроком;</w:t>
      </w:r>
    </w:p>
    <w:p w:rsidR="00BE70D3" w:rsidRPr="00A46865" w:rsidRDefault="00BE70D3" w:rsidP="00BE70D3">
      <w:pPr>
        <w:pStyle w:val="33"/>
        <w:ind w:firstLine="540"/>
        <w:rPr>
          <w:b w:val="0"/>
          <w:color w:val="1C1C1C"/>
          <w:sz w:val="30"/>
          <w:szCs w:val="30"/>
        </w:rPr>
      </w:pPr>
      <w:r w:rsidRPr="00A46865">
        <w:rPr>
          <w:b w:val="0"/>
          <w:color w:val="1C1C1C"/>
          <w:sz w:val="30"/>
          <w:szCs w:val="30"/>
        </w:rPr>
        <w:t xml:space="preserve">7) в строке 720.01.007 </w:t>
      </w:r>
      <w:r w:rsidRPr="00A46865">
        <w:rPr>
          <w:b w:val="0"/>
          <w:color w:val="1C1C1C"/>
          <w:sz w:val="30"/>
          <w:szCs w:val="30"/>
          <w:lang w:val="en-US"/>
        </w:rPr>
        <w:t>I</w:t>
      </w:r>
      <w:r w:rsidRPr="00A46865">
        <w:rPr>
          <w:b w:val="0"/>
          <w:color w:val="1C1C1C"/>
          <w:sz w:val="30"/>
          <w:szCs w:val="30"/>
        </w:rPr>
        <w:t xml:space="preserve"> указывается общая сумма исчисленного фи</w:t>
      </w:r>
      <w:r w:rsidRPr="00A46865">
        <w:rPr>
          <w:b w:val="0"/>
          <w:color w:val="1C1C1C"/>
          <w:sz w:val="30"/>
          <w:szCs w:val="30"/>
        </w:rPr>
        <w:t>к</w:t>
      </w:r>
      <w:r w:rsidRPr="00A46865">
        <w:rPr>
          <w:b w:val="0"/>
          <w:color w:val="1C1C1C"/>
          <w:sz w:val="30"/>
          <w:szCs w:val="30"/>
        </w:rPr>
        <w:t>сированного налога по всем видам объектов, подлежащего уплате в бю</w:t>
      </w:r>
      <w:r w:rsidRPr="00A46865">
        <w:rPr>
          <w:b w:val="0"/>
          <w:color w:val="1C1C1C"/>
          <w:sz w:val="30"/>
          <w:szCs w:val="30"/>
        </w:rPr>
        <w:t>д</w:t>
      </w:r>
      <w:r w:rsidRPr="00A46865">
        <w:rPr>
          <w:b w:val="0"/>
          <w:color w:val="1C1C1C"/>
          <w:sz w:val="30"/>
          <w:szCs w:val="30"/>
        </w:rPr>
        <w:t xml:space="preserve">жет за налоговый период, определяемая суммированием строк с 720.01.001 </w:t>
      </w:r>
      <w:r w:rsidRPr="00A46865">
        <w:rPr>
          <w:b w:val="0"/>
          <w:color w:val="1C1C1C"/>
          <w:sz w:val="30"/>
          <w:szCs w:val="30"/>
          <w:lang w:val="en-US"/>
        </w:rPr>
        <w:t>I</w:t>
      </w:r>
      <w:r w:rsidRPr="00A46865">
        <w:rPr>
          <w:b w:val="0"/>
          <w:color w:val="1C1C1C"/>
          <w:sz w:val="30"/>
          <w:szCs w:val="30"/>
        </w:rPr>
        <w:t xml:space="preserve"> по 720.01.006 </w:t>
      </w:r>
      <w:r w:rsidRPr="00A46865">
        <w:rPr>
          <w:b w:val="0"/>
          <w:color w:val="1C1C1C"/>
          <w:sz w:val="30"/>
          <w:szCs w:val="30"/>
          <w:lang w:val="en-US"/>
        </w:rPr>
        <w:t>I</w:t>
      </w:r>
      <w:r w:rsidRPr="00A46865">
        <w:rPr>
          <w:b w:val="0"/>
          <w:color w:val="1C1C1C"/>
          <w:sz w:val="30"/>
          <w:szCs w:val="30"/>
        </w:rPr>
        <w:t>.</w:t>
      </w:r>
    </w:p>
    <w:p w:rsidR="00BE70D3" w:rsidRPr="00A46865" w:rsidRDefault="00BE70D3" w:rsidP="00BE70D3">
      <w:pPr>
        <w:rPr>
          <w:color w:val="1C1C1C"/>
          <w:szCs w:val="30"/>
        </w:rPr>
      </w:pPr>
    </w:p>
    <w:p w:rsidR="00BE70D3" w:rsidRPr="00A46865" w:rsidRDefault="00BE70D3" w:rsidP="00BE70D3">
      <w:pPr>
        <w:jc w:val="center"/>
        <w:rPr>
          <w:b/>
          <w:color w:val="1C1C1C"/>
          <w:sz w:val="30"/>
          <w:szCs w:val="30"/>
        </w:rPr>
      </w:pPr>
      <w:r w:rsidRPr="00A46865">
        <w:rPr>
          <w:b/>
          <w:color w:val="1C1C1C"/>
          <w:sz w:val="30"/>
          <w:szCs w:val="30"/>
        </w:rPr>
        <w:t>Приложение 10. Декларация по налогу на игорный бизнес и Правила ее составления</w:t>
      </w:r>
    </w:p>
    <w:p w:rsidR="00BE70D3" w:rsidRPr="00A46865" w:rsidRDefault="00BE70D3" w:rsidP="00BE70D3">
      <w:pPr>
        <w:rPr>
          <w:color w:val="1C1C1C"/>
          <w:sz w:val="30"/>
          <w:szCs w:val="30"/>
        </w:rPr>
      </w:pPr>
    </w:p>
    <w:p w:rsidR="00BE70D3" w:rsidRPr="00A46865" w:rsidRDefault="003377B8" w:rsidP="00BE70D3">
      <w:pPr>
        <w:rPr>
          <w:color w:val="1C1C1C"/>
          <w:sz w:val="30"/>
          <w:szCs w:val="30"/>
        </w:rPr>
      </w:pPr>
      <w:r>
        <w:rPr>
          <w:noProof/>
          <w:color w:val="1C1C1C"/>
          <w:sz w:val="30"/>
          <w:szCs w:val="30"/>
        </w:rPr>
        <w:drawing>
          <wp:inline distT="0" distB="0" distL="0" distR="0">
            <wp:extent cx="6164580" cy="8245475"/>
            <wp:effectExtent l="0" t="0" r="0" b="0"/>
            <wp:docPr id="75" name="Рисунок 75" descr="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710"/>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64580" cy="8245475"/>
                    </a:xfrm>
                    <a:prstGeom prst="rect">
                      <a:avLst/>
                    </a:prstGeom>
                    <a:noFill/>
                    <a:ln>
                      <a:noFill/>
                    </a:ln>
                  </pic:spPr>
                </pic:pic>
              </a:graphicData>
            </a:graphic>
          </wp:inline>
        </w:drawing>
      </w:r>
    </w:p>
    <w:p w:rsidR="00BE70D3" w:rsidRPr="00A46865" w:rsidRDefault="00BE70D3" w:rsidP="00BE70D3">
      <w:pPr>
        <w:rPr>
          <w:color w:val="1C1C1C"/>
          <w:sz w:val="30"/>
          <w:szCs w:val="30"/>
        </w:rPr>
      </w:pPr>
    </w:p>
    <w:p w:rsidR="00BE70D3" w:rsidRPr="00A46865" w:rsidRDefault="003377B8" w:rsidP="00BE70D3">
      <w:pPr>
        <w:rPr>
          <w:color w:val="1C1C1C"/>
          <w:sz w:val="30"/>
          <w:szCs w:val="30"/>
        </w:rPr>
      </w:pPr>
      <w:r>
        <w:rPr>
          <w:noProof/>
          <w:color w:val="1C1C1C"/>
          <w:sz w:val="30"/>
          <w:szCs w:val="30"/>
        </w:rPr>
        <w:drawing>
          <wp:inline distT="0" distB="0" distL="0" distR="0">
            <wp:extent cx="6054090" cy="8261350"/>
            <wp:effectExtent l="0" t="0" r="0" b="0"/>
            <wp:docPr id="76" name="Рисунок 76" descr="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710"/>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4090" cy="8261350"/>
                    </a:xfrm>
                    <a:prstGeom prst="rect">
                      <a:avLst/>
                    </a:prstGeom>
                    <a:noFill/>
                    <a:ln>
                      <a:noFill/>
                    </a:ln>
                  </pic:spPr>
                </pic:pic>
              </a:graphicData>
            </a:graphic>
          </wp:inline>
        </w:drawing>
      </w: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3377B8" w:rsidP="00BE70D3">
      <w:pPr>
        <w:rPr>
          <w:color w:val="1C1C1C"/>
          <w:sz w:val="30"/>
          <w:szCs w:val="30"/>
        </w:rPr>
      </w:pPr>
      <w:r>
        <w:rPr>
          <w:noProof/>
          <w:color w:val="1C1C1C"/>
          <w:sz w:val="30"/>
          <w:szCs w:val="30"/>
        </w:rPr>
        <w:lastRenderedPageBreak/>
        <w:drawing>
          <wp:inline distT="0" distB="0" distL="0" distR="0">
            <wp:extent cx="6164580" cy="8371205"/>
            <wp:effectExtent l="0" t="0" r="0" b="0"/>
            <wp:docPr id="77" name="Рисунок 77" descr="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710"/>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64580" cy="8371205"/>
                    </a:xfrm>
                    <a:prstGeom prst="rect">
                      <a:avLst/>
                    </a:prstGeom>
                    <a:noFill/>
                    <a:ln>
                      <a:noFill/>
                    </a:ln>
                  </pic:spPr>
                </pic:pic>
              </a:graphicData>
            </a:graphic>
          </wp:inline>
        </w:drawing>
      </w: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3377B8" w:rsidP="00BE70D3">
      <w:pPr>
        <w:rPr>
          <w:color w:val="1C1C1C"/>
          <w:sz w:val="30"/>
          <w:szCs w:val="30"/>
        </w:rPr>
      </w:pPr>
      <w:r>
        <w:rPr>
          <w:noProof/>
          <w:color w:val="1C1C1C"/>
          <w:sz w:val="30"/>
          <w:szCs w:val="30"/>
        </w:rPr>
        <w:lastRenderedPageBreak/>
        <w:drawing>
          <wp:inline distT="0" distB="0" distL="0" distR="0">
            <wp:extent cx="6054090" cy="8371205"/>
            <wp:effectExtent l="0" t="0" r="0" b="0"/>
            <wp:docPr id="78" name="Рисунок 78" descr="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710"/>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4090" cy="8371205"/>
                    </a:xfrm>
                    <a:prstGeom prst="rect">
                      <a:avLst/>
                    </a:prstGeom>
                    <a:noFill/>
                    <a:ln>
                      <a:noFill/>
                    </a:ln>
                  </pic:spPr>
                </pic:pic>
              </a:graphicData>
            </a:graphic>
          </wp:inline>
        </w:drawing>
      </w:r>
    </w:p>
    <w:p w:rsidR="00BE70D3" w:rsidRPr="00A46865" w:rsidRDefault="00BE70D3" w:rsidP="00BE70D3">
      <w:pPr>
        <w:pStyle w:val="af0"/>
        <w:tabs>
          <w:tab w:val="left" w:pos="-142"/>
          <w:tab w:val="left" w:pos="6480"/>
        </w:tabs>
        <w:ind w:left="4860"/>
        <w:rPr>
          <w:rFonts w:ascii="Times New Roman" w:hAnsi="Times New Roman"/>
          <w:color w:val="1C1C1C"/>
          <w:szCs w:val="28"/>
        </w:rPr>
      </w:pPr>
    </w:p>
    <w:p w:rsidR="00BE70D3" w:rsidRPr="00A46865" w:rsidRDefault="00BE70D3" w:rsidP="00BE70D3">
      <w:pPr>
        <w:pStyle w:val="af0"/>
        <w:keepNext/>
        <w:tabs>
          <w:tab w:val="left" w:pos="-142"/>
        </w:tabs>
        <w:rPr>
          <w:rFonts w:ascii="Times New Roman" w:eastAsia="Batang" w:hAnsi="Times New Roman"/>
          <w:b/>
          <w:color w:val="1C1C1C"/>
          <w:sz w:val="30"/>
          <w:szCs w:val="30"/>
        </w:rPr>
      </w:pPr>
      <w:r w:rsidRPr="00A46865">
        <w:rPr>
          <w:b/>
          <w:color w:val="1C1C1C"/>
          <w:sz w:val="30"/>
          <w:szCs w:val="30"/>
        </w:rPr>
        <w:lastRenderedPageBreak/>
        <w:t>П</w:t>
      </w:r>
      <w:r w:rsidRPr="00A46865">
        <w:rPr>
          <w:rFonts w:ascii="Times New Roman" w:hAnsi="Times New Roman"/>
          <w:b/>
          <w:color w:val="1C1C1C"/>
          <w:sz w:val="30"/>
          <w:szCs w:val="30"/>
        </w:rPr>
        <w:t>орядок</w:t>
      </w:r>
      <w:r w:rsidRPr="00A46865">
        <w:rPr>
          <w:rFonts w:eastAsia="Batang"/>
          <w:b/>
          <w:color w:val="1C1C1C"/>
          <w:sz w:val="30"/>
          <w:szCs w:val="30"/>
        </w:rPr>
        <w:t>составления налоговой отчетности (ф.</w:t>
      </w:r>
      <w:r w:rsidRPr="00A46865">
        <w:rPr>
          <w:rFonts w:ascii="Times New Roman" w:eastAsia="Batang" w:hAnsi="Times New Roman"/>
          <w:b/>
          <w:color w:val="1C1C1C"/>
          <w:sz w:val="30"/>
          <w:szCs w:val="30"/>
        </w:rPr>
        <w:t>71</w:t>
      </w:r>
      <w:r w:rsidRPr="00A46865">
        <w:rPr>
          <w:rFonts w:eastAsia="Batang"/>
          <w:b/>
          <w:color w:val="1C1C1C"/>
          <w:sz w:val="30"/>
          <w:szCs w:val="30"/>
        </w:rPr>
        <w:t xml:space="preserve">0.00) по </w:t>
      </w:r>
      <w:r w:rsidRPr="00A46865">
        <w:rPr>
          <w:rFonts w:ascii="Times New Roman" w:eastAsia="Batang" w:hAnsi="Times New Roman"/>
          <w:b/>
          <w:color w:val="1C1C1C"/>
          <w:sz w:val="30"/>
          <w:szCs w:val="30"/>
        </w:rPr>
        <w:t xml:space="preserve">налогу на игорный бизнес </w:t>
      </w:r>
      <w:r w:rsidRPr="00A46865">
        <w:rPr>
          <w:rFonts w:eastAsia="Batang"/>
          <w:b/>
          <w:color w:val="1C1C1C"/>
          <w:sz w:val="30"/>
          <w:szCs w:val="30"/>
        </w:rPr>
        <w:t>(ф.</w:t>
      </w:r>
      <w:r w:rsidRPr="00A46865">
        <w:rPr>
          <w:rFonts w:ascii="Times New Roman" w:eastAsia="Batang" w:hAnsi="Times New Roman"/>
          <w:b/>
          <w:color w:val="1C1C1C"/>
          <w:sz w:val="30"/>
          <w:szCs w:val="30"/>
        </w:rPr>
        <w:t>71</w:t>
      </w:r>
      <w:r w:rsidRPr="00A46865">
        <w:rPr>
          <w:rFonts w:eastAsia="Batang"/>
          <w:b/>
          <w:color w:val="1C1C1C"/>
          <w:sz w:val="30"/>
          <w:szCs w:val="30"/>
        </w:rPr>
        <w:t xml:space="preserve">0.00) </w:t>
      </w:r>
    </w:p>
    <w:p w:rsidR="00BE70D3" w:rsidRPr="00A46865" w:rsidRDefault="00BE70D3" w:rsidP="00BE70D3">
      <w:pPr>
        <w:pStyle w:val="af0"/>
        <w:keepNext/>
        <w:tabs>
          <w:tab w:val="left" w:pos="-142"/>
        </w:tabs>
        <w:rPr>
          <w:rFonts w:ascii="Times New Roman" w:hAnsi="Times New Roman"/>
          <w:color w:val="1C1C1C"/>
          <w:sz w:val="30"/>
          <w:szCs w:val="30"/>
        </w:rPr>
      </w:pPr>
      <w:r w:rsidRPr="00A46865">
        <w:rPr>
          <w:rFonts w:ascii="Times New Roman" w:hAnsi="Times New Roman"/>
          <w:color w:val="1C1C1C"/>
          <w:sz w:val="30"/>
          <w:szCs w:val="30"/>
        </w:rPr>
        <w:t xml:space="preserve">Правила утверждены </w:t>
      </w:r>
      <w:r w:rsidRPr="00A46865">
        <w:rPr>
          <w:color w:val="1C1C1C"/>
          <w:sz w:val="30"/>
          <w:szCs w:val="30"/>
        </w:rPr>
        <w:t>приказом Министра финансовРК</w:t>
      </w:r>
    </w:p>
    <w:p w:rsidR="00BE70D3" w:rsidRPr="00A46865" w:rsidRDefault="00BE70D3" w:rsidP="00BE70D3">
      <w:pPr>
        <w:pStyle w:val="af0"/>
        <w:keepNext/>
        <w:tabs>
          <w:tab w:val="left" w:pos="-142"/>
        </w:tabs>
        <w:ind w:firstLine="540"/>
        <w:rPr>
          <w:rFonts w:ascii="Times New Roman" w:hAnsi="Times New Roman"/>
          <w:color w:val="1C1C1C"/>
          <w:sz w:val="30"/>
          <w:szCs w:val="30"/>
        </w:rPr>
      </w:pPr>
    </w:p>
    <w:p w:rsidR="00BE70D3" w:rsidRPr="00A46865" w:rsidRDefault="00BE70D3" w:rsidP="00DE1315">
      <w:pPr>
        <w:pStyle w:val="ae"/>
        <w:keepNext/>
        <w:numPr>
          <w:ilvl w:val="6"/>
          <w:numId w:val="65"/>
        </w:numPr>
        <w:tabs>
          <w:tab w:val="clear" w:pos="5040"/>
          <w:tab w:val="left" w:pos="0"/>
          <w:tab w:val="num" w:pos="360"/>
          <w:tab w:val="left" w:pos="3420"/>
        </w:tabs>
        <w:ind w:left="0" w:firstLine="0"/>
        <w:jc w:val="center"/>
        <w:rPr>
          <w:rFonts w:ascii="Times New Roman" w:eastAsia="Batang" w:hAnsi="Times New Roman"/>
          <w:b/>
          <w:bCs/>
          <w:color w:val="1C1C1C"/>
          <w:sz w:val="30"/>
          <w:szCs w:val="30"/>
          <w:lang w:eastAsia="ko-KR"/>
        </w:rPr>
      </w:pPr>
      <w:r w:rsidRPr="00A46865">
        <w:rPr>
          <w:rFonts w:ascii="Times New Roman" w:eastAsia="Batang" w:hAnsi="Times New Roman"/>
          <w:b/>
          <w:bCs/>
          <w:color w:val="1C1C1C"/>
          <w:sz w:val="30"/>
          <w:szCs w:val="30"/>
          <w:lang w:eastAsia="ko-KR"/>
        </w:rPr>
        <w:t>Общая характеристика Декларации ф.710.00</w:t>
      </w:r>
    </w:p>
    <w:p w:rsidR="00BE70D3" w:rsidRPr="00A46865" w:rsidRDefault="00BE70D3" w:rsidP="00BE70D3">
      <w:pPr>
        <w:pStyle w:val="af2"/>
        <w:rPr>
          <w:rFonts w:eastAsia="Batang"/>
          <w:b/>
          <w:color w:val="1C1C1C"/>
          <w:szCs w:val="28"/>
          <w:lang w:val="ru-RU" w:eastAsia="ko-KR"/>
        </w:rPr>
      </w:pPr>
    </w:p>
    <w:p w:rsidR="00BE70D3" w:rsidRPr="00A46865" w:rsidRDefault="00BE70D3" w:rsidP="00BE70D3">
      <w:pPr>
        <w:pStyle w:val="af2"/>
        <w:tabs>
          <w:tab w:val="left" w:pos="1080"/>
        </w:tabs>
        <w:ind w:firstLine="540"/>
        <w:jc w:val="both"/>
        <w:rPr>
          <w:color w:val="1C1C1C"/>
          <w:sz w:val="30"/>
          <w:szCs w:val="30"/>
          <w:lang w:val="ru-RU"/>
        </w:rPr>
      </w:pPr>
      <w:r w:rsidRPr="00A46865">
        <w:rPr>
          <w:rFonts w:eastAsia="Batang"/>
          <w:color w:val="1C1C1C"/>
          <w:sz w:val="30"/>
          <w:szCs w:val="30"/>
          <w:lang w:val="ru-RU" w:eastAsia="ko-KR"/>
        </w:rPr>
        <w:t xml:space="preserve">Правила </w:t>
      </w:r>
      <w:r w:rsidRPr="00A46865">
        <w:rPr>
          <w:color w:val="1C1C1C"/>
          <w:sz w:val="30"/>
          <w:szCs w:val="30"/>
          <w:lang w:val="ru-RU"/>
        </w:rPr>
        <w:t>разработаны в соответствии с НК РК и определяют порядок составления формы налоговой отчетности (ф. 710.00) по налогу на иго</w:t>
      </w:r>
      <w:r w:rsidRPr="00A46865">
        <w:rPr>
          <w:color w:val="1C1C1C"/>
          <w:sz w:val="30"/>
          <w:szCs w:val="30"/>
          <w:lang w:val="ru-RU"/>
        </w:rPr>
        <w:t>р</w:t>
      </w:r>
      <w:r w:rsidRPr="00A46865">
        <w:rPr>
          <w:color w:val="1C1C1C"/>
          <w:sz w:val="30"/>
          <w:szCs w:val="30"/>
          <w:lang w:val="ru-RU"/>
        </w:rPr>
        <w:t>ный бизнес. Декларация ф. 710.00 составляется индивидуальными пре</w:t>
      </w:r>
      <w:r w:rsidRPr="00A46865">
        <w:rPr>
          <w:color w:val="1C1C1C"/>
          <w:sz w:val="30"/>
          <w:szCs w:val="30"/>
          <w:lang w:val="ru-RU"/>
        </w:rPr>
        <w:t>д</w:t>
      </w:r>
      <w:r w:rsidRPr="00A46865">
        <w:rPr>
          <w:color w:val="1C1C1C"/>
          <w:sz w:val="30"/>
          <w:szCs w:val="30"/>
          <w:lang w:val="ru-RU"/>
        </w:rPr>
        <w:t>принимателями и юридическими лицами, осуществляющими деятел</w:t>
      </w:r>
      <w:r w:rsidRPr="00A46865">
        <w:rPr>
          <w:color w:val="1C1C1C"/>
          <w:sz w:val="30"/>
          <w:szCs w:val="30"/>
          <w:lang w:val="ru-RU"/>
        </w:rPr>
        <w:t>ь</w:t>
      </w:r>
      <w:r w:rsidRPr="00A46865">
        <w:rPr>
          <w:color w:val="1C1C1C"/>
          <w:sz w:val="30"/>
          <w:szCs w:val="30"/>
          <w:lang w:val="ru-RU"/>
        </w:rPr>
        <w:t xml:space="preserve">ность по оказанию услуг в сфере игорного бизнеса, определенными ст. 411 НК. </w:t>
      </w:r>
    </w:p>
    <w:p w:rsidR="00BE70D3" w:rsidRPr="00A46865" w:rsidRDefault="00BE70D3" w:rsidP="00BE70D3">
      <w:pPr>
        <w:pStyle w:val="af2"/>
        <w:tabs>
          <w:tab w:val="left" w:pos="567"/>
        </w:tabs>
        <w:ind w:firstLine="540"/>
        <w:jc w:val="both"/>
        <w:rPr>
          <w:color w:val="1C1C1C"/>
          <w:sz w:val="30"/>
          <w:szCs w:val="30"/>
          <w:lang w:val="ru-RU"/>
        </w:rPr>
      </w:pPr>
      <w:r w:rsidRPr="00A46865">
        <w:rPr>
          <w:color w:val="1C1C1C"/>
          <w:sz w:val="30"/>
          <w:szCs w:val="30"/>
          <w:lang w:val="ru-RU"/>
        </w:rPr>
        <w:t>Декларация состоит из самой ф. 710.00 и приложения к ней (ф.710.01), предназначенного для детального отражения информации об исчислении налогового обязательства. При заполнении ф. 710.00  не допускаются и</w:t>
      </w:r>
      <w:r w:rsidRPr="00A46865">
        <w:rPr>
          <w:color w:val="1C1C1C"/>
          <w:sz w:val="30"/>
          <w:szCs w:val="30"/>
          <w:lang w:val="ru-RU"/>
        </w:rPr>
        <w:t>с</w:t>
      </w:r>
      <w:r w:rsidRPr="00A46865">
        <w:rPr>
          <w:color w:val="1C1C1C"/>
          <w:sz w:val="30"/>
          <w:szCs w:val="30"/>
          <w:lang w:val="ru-RU"/>
        </w:rPr>
        <w:t>правления, подчистки и помарки. При отсутствии показателей соответс</w:t>
      </w:r>
      <w:r w:rsidRPr="00A46865">
        <w:rPr>
          <w:color w:val="1C1C1C"/>
          <w:sz w:val="30"/>
          <w:szCs w:val="30"/>
          <w:lang w:val="ru-RU"/>
        </w:rPr>
        <w:t>т</w:t>
      </w:r>
      <w:r w:rsidRPr="00A46865">
        <w:rPr>
          <w:color w:val="1C1C1C"/>
          <w:sz w:val="30"/>
          <w:szCs w:val="30"/>
          <w:lang w:val="ru-RU"/>
        </w:rPr>
        <w:t>вующие ячейки ф. 710.00 не заполняются. Приложение к ф. 710.00 соста</w:t>
      </w:r>
      <w:r w:rsidRPr="00A46865">
        <w:rPr>
          <w:color w:val="1C1C1C"/>
          <w:sz w:val="30"/>
          <w:szCs w:val="30"/>
          <w:lang w:val="ru-RU"/>
        </w:rPr>
        <w:t>в</w:t>
      </w:r>
      <w:r w:rsidRPr="00A46865">
        <w:rPr>
          <w:color w:val="1C1C1C"/>
          <w:sz w:val="30"/>
          <w:szCs w:val="30"/>
          <w:lang w:val="ru-RU"/>
        </w:rPr>
        <w:t>ляются в обязательном порядке при заполнении строк в ф. 710.00, тр</w:t>
      </w:r>
      <w:r w:rsidRPr="00A46865">
        <w:rPr>
          <w:color w:val="1C1C1C"/>
          <w:sz w:val="30"/>
          <w:szCs w:val="30"/>
          <w:lang w:val="ru-RU"/>
        </w:rPr>
        <w:t>е</w:t>
      </w:r>
      <w:r w:rsidRPr="00A46865">
        <w:rPr>
          <w:color w:val="1C1C1C"/>
          <w:sz w:val="30"/>
          <w:szCs w:val="30"/>
          <w:lang w:val="ru-RU"/>
        </w:rPr>
        <w:t>бующих раскрытия соответствующих показателей.  Приложение к ф. 710.00 не составляется при отсутствии данных, подлежащих отражению в них. В случае превышения количества показателей в строках, имеющихся на листе приложения к ф. 710.00, дополнительно заполняется аналоги</w:t>
      </w:r>
      <w:r w:rsidRPr="00A46865">
        <w:rPr>
          <w:color w:val="1C1C1C"/>
          <w:sz w:val="30"/>
          <w:szCs w:val="30"/>
          <w:lang w:val="ru-RU"/>
        </w:rPr>
        <w:t>ч</w:t>
      </w:r>
      <w:r w:rsidRPr="00A46865">
        <w:rPr>
          <w:color w:val="1C1C1C"/>
          <w:sz w:val="30"/>
          <w:szCs w:val="30"/>
          <w:lang w:val="ru-RU"/>
        </w:rPr>
        <w:t xml:space="preserve">ный лист приложения к ф. 710.00. </w:t>
      </w:r>
    </w:p>
    <w:p w:rsidR="00BE70D3" w:rsidRPr="00A46865" w:rsidRDefault="00BE70D3" w:rsidP="00BE70D3">
      <w:pPr>
        <w:pStyle w:val="ae"/>
        <w:tabs>
          <w:tab w:val="left" w:pos="993"/>
          <w:tab w:val="left" w:pos="3276"/>
        </w:tabs>
        <w:ind w:firstLine="540"/>
        <w:rPr>
          <w:rFonts w:ascii="Times New Roman" w:hAnsi="Times New Roman"/>
          <w:color w:val="1C1C1C"/>
          <w:sz w:val="30"/>
          <w:szCs w:val="30"/>
        </w:rPr>
      </w:pPr>
      <w:r w:rsidRPr="00A46865">
        <w:rPr>
          <w:rFonts w:ascii="Times New Roman" w:hAnsi="Times New Roman"/>
          <w:color w:val="1C1C1C"/>
          <w:sz w:val="30"/>
          <w:szCs w:val="30"/>
        </w:rPr>
        <w:t xml:space="preserve"> В настоящих Правилах применяются следующие арифметические знаки: «+» - плюс; «-» - минус; «х» - умножение; «/» - деление; «=» - ра</w:t>
      </w:r>
      <w:r w:rsidRPr="00A46865">
        <w:rPr>
          <w:rFonts w:ascii="Times New Roman" w:hAnsi="Times New Roman"/>
          <w:color w:val="1C1C1C"/>
          <w:sz w:val="30"/>
          <w:szCs w:val="30"/>
        </w:rPr>
        <w:t>в</w:t>
      </w:r>
      <w:r w:rsidRPr="00A46865">
        <w:rPr>
          <w:rFonts w:ascii="Times New Roman" w:hAnsi="Times New Roman"/>
          <w:color w:val="1C1C1C"/>
          <w:sz w:val="30"/>
          <w:szCs w:val="30"/>
        </w:rPr>
        <w:t xml:space="preserve">но. Отрицательные значения сумм обозначаются знаком </w:t>
      </w:r>
      <w:r w:rsidRPr="00A46865">
        <w:rPr>
          <w:rFonts w:ascii="Times New Roman" w:eastAsia="Batang" w:hAnsi="Times New Roman"/>
          <w:color w:val="1C1C1C"/>
          <w:sz w:val="30"/>
          <w:szCs w:val="30"/>
          <w:lang w:eastAsia="ko-KR"/>
        </w:rPr>
        <w:t>«</w:t>
      </w:r>
      <w:r w:rsidRPr="00A46865">
        <w:rPr>
          <w:rFonts w:ascii="Times New Roman" w:hAnsi="Times New Roman"/>
          <w:color w:val="1C1C1C"/>
          <w:sz w:val="30"/>
          <w:szCs w:val="30"/>
        </w:rPr>
        <w:t>–</w:t>
      </w:r>
      <w:r w:rsidRPr="00A46865">
        <w:rPr>
          <w:rFonts w:ascii="Times New Roman" w:eastAsia="Batang" w:hAnsi="Times New Roman"/>
          <w:color w:val="1C1C1C"/>
          <w:sz w:val="30"/>
          <w:szCs w:val="30"/>
          <w:lang w:eastAsia="ko-KR"/>
        </w:rPr>
        <w:t>»</w:t>
      </w:r>
      <w:r w:rsidRPr="00A46865">
        <w:rPr>
          <w:rFonts w:ascii="Times New Roman" w:hAnsi="Times New Roman"/>
          <w:color w:val="1C1C1C"/>
          <w:sz w:val="30"/>
          <w:szCs w:val="30"/>
        </w:rPr>
        <w:t xml:space="preserve"> в первой л</w:t>
      </w:r>
      <w:r w:rsidRPr="00A46865">
        <w:rPr>
          <w:rFonts w:ascii="Times New Roman" w:hAnsi="Times New Roman"/>
          <w:color w:val="1C1C1C"/>
          <w:sz w:val="30"/>
          <w:szCs w:val="30"/>
        </w:rPr>
        <w:t>е</w:t>
      </w:r>
      <w:r w:rsidRPr="00A46865">
        <w:rPr>
          <w:rFonts w:ascii="Times New Roman" w:hAnsi="Times New Roman"/>
          <w:color w:val="1C1C1C"/>
          <w:sz w:val="30"/>
          <w:szCs w:val="30"/>
        </w:rPr>
        <w:t>вой ячейке соответствующей строки (графы) ф. 710.00.</w:t>
      </w:r>
    </w:p>
    <w:p w:rsidR="00BE70D3" w:rsidRPr="00A46865" w:rsidRDefault="00BE70D3" w:rsidP="00BE70D3">
      <w:pPr>
        <w:pStyle w:val="ae"/>
        <w:tabs>
          <w:tab w:val="left" w:pos="993"/>
          <w:tab w:val="left" w:pos="1134"/>
          <w:tab w:val="left" w:pos="3276"/>
        </w:tabs>
        <w:ind w:firstLine="540"/>
        <w:rPr>
          <w:rFonts w:ascii="Times New Roman" w:hAnsi="Times New Roman"/>
          <w:color w:val="1C1C1C"/>
          <w:sz w:val="30"/>
          <w:szCs w:val="30"/>
        </w:rPr>
      </w:pPr>
      <w:r w:rsidRPr="00A46865">
        <w:rPr>
          <w:rFonts w:ascii="Times New Roman" w:hAnsi="Times New Roman"/>
          <w:color w:val="1C1C1C"/>
          <w:sz w:val="30"/>
          <w:szCs w:val="30"/>
        </w:rPr>
        <w:t>При составлении Декларации:</w:t>
      </w:r>
    </w:p>
    <w:p w:rsidR="00BE70D3" w:rsidRPr="00A46865" w:rsidRDefault="00BE70D3" w:rsidP="00DE1315">
      <w:pPr>
        <w:pStyle w:val="ae"/>
        <w:numPr>
          <w:ilvl w:val="0"/>
          <w:numId w:val="128"/>
        </w:numPr>
        <w:tabs>
          <w:tab w:val="clear" w:pos="1410"/>
          <w:tab w:val="num" w:pos="720"/>
          <w:tab w:val="left" w:pos="993"/>
          <w:tab w:val="left" w:pos="1134"/>
          <w:tab w:val="left" w:pos="3276"/>
        </w:tabs>
        <w:ind w:left="0" w:firstLine="540"/>
        <w:rPr>
          <w:rFonts w:ascii="Times New Roman" w:hAnsi="Times New Roman"/>
          <w:color w:val="1C1C1C"/>
          <w:sz w:val="30"/>
          <w:szCs w:val="30"/>
        </w:rPr>
      </w:pPr>
      <w:r w:rsidRPr="00A46865">
        <w:rPr>
          <w:rFonts w:ascii="Times New Roman" w:hAnsi="Times New Roman"/>
          <w:color w:val="1C1C1C"/>
          <w:sz w:val="30"/>
          <w:szCs w:val="30"/>
        </w:rPr>
        <w:t>на бумажном носителе - заполняется шариковой или перьевой ру</w:t>
      </w:r>
      <w:r w:rsidRPr="00A46865">
        <w:rPr>
          <w:rFonts w:ascii="Times New Roman" w:hAnsi="Times New Roman"/>
          <w:color w:val="1C1C1C"/>
          <w:sz w:val="30"/>
          <w:szCs w:val="30"/>
        </w:rPr>
        <w:t>ч</w:t>
      </w:r>
      <w:r w:rsidRPr="00A46865">
        <w:rPr>
          <w:rFonts w:ascii="Times New Roman" w:hAnsi="Times New Roman"/>
          <w:color w:val="1C1C1C"/>
          <w:sz w:val="30"/>
          <w:szCs w:val="30"/>
        </w:rPr>
        <w:t>кой, черными или синими чернилами, заглавными печатными символами или с использованием печатающего устройства;</w:t>
      </w:r>
    </w:p>
    <w:p w:rsidR="00BE70D3" w:rsidRPr="00A46865" w:rsidRDefault="00BE70D3" w:rsidP="00DE1315">
      <w:pPr>
        <w:pStyle w:val="ae"/>
        <w:numPr>
          <w:ilvl w:val="0"/>
          <w:numId w:val="128"/>
        </w:numPr>
        <w:tabs>
          <w:tab w:val="clear" w:pos="1410"/>
          <w:tab w:val="num" w:pos="720"/>
          <w:tab w:val="left" w:pos="993"/>
          <w:tab w:val="left" w:pos="3276"/>
        </w:tabs>
        <w:ind w:left="0" w:firstLine="540"/>
        <w:rPr>
          <w:rFonts w:ascii="Times New Roman" w:eastAsia="Batang" w:hAnsi="Times New Roman"/>
          <w:color w:val="1C1C1C"/>
          <w:sz w:val="30"/>
          <w:szCs w:val="30"/>
        </w:rPr>
      </w:pPr>
      <w:r w:rsidRPr="00A46865">
        <w:rPr>
          <w:rFonts w:ascii="Times New Roman" w:eastAsia="Batang" w:hAnsi="Times New Roman"/>
          <w:color w:val="1C1C1C"/>
          <w:sz w:val="30"/>
          <w:szCs w:val="30"/>
        </w:rPr>
        <w:t>на электронном носителе - заполняется в соответствии со ст. 68 НК.</w:t>
      </w:r>
    </w:p>
    <w:p w:rsidR="00BE70D3" w:rsidRPr="00A46865" w:rsidRDefault="00BE70D3" w:rsidP="00BE70D3">
      <w:pPr>
        <w:pStyle w:val="ae"/>
        <w:tabs>
          <w:tab w:val="left" w:pos="0"/>
          <w:tab w:val="left" w:pos="993"/>
        </w:tabs>
        <w:ind w:firstLine="540"/>
        <w:rPr>
          <w:rFonts w:ascii="Times New Roman" w:hAnsi="Times New Roman"/>
          <w:color w:val="1C1C1C"/>
          <w:sz w:val="30"/>
          <w:szCs w:val="30"/>
        </w:rPr>
      </w:pPr>
      <w:r w:rsidRPr="00A46865">
        <w:rPr>
          <w:rFonts w:ascii="Times New Roman" w:hAnsi="Times New Roman"/>
          <w:color w:val="1C1C1C"/>
          <w:sz w:val="30"/>
          <w:szCs w:val="30"/>
        </w:rPr>
        <w:t>Ф. 710.00 подписывается налогоплательщиком либо его представит</w:t>
      </w:r>
      <w:r w:rsidRPr="00A46865">
        <w:rPr>
          <w:rFonts w:ascii="Times New Roman" w:hAnsi="Times New Roman"/>
          <w:color w:val="1C1C1C"/>
          <w:sz w:val="30"/>
          <w:szCs w:val="30"/>
        </w:rPr>
        <w:t>е</w:t>
      </w:r>
      <w:r w:rsidRPr="00A46865">
        <w:rPr>
          <w:rFonts w:ascii="Times New Roman" w:hAnsi="Times New Roman"/>
          <w:color w:val="1C1C1C"/>
          <w:sz w:val="30"/>
          <w:szCs w:val="30"/>
        </w:rPr>
        <w:t>лем и заверяется печатью налогоплательщика либо его представителя, имеющего в установленных законодательством РК случаях печать со св</w:t>
      </w:r>
      <w:r w:rsidRPr="00A46865">
        <w:rPr>
          <w:rFonts w:ascii="Times New Roman" w:hAnsi="Times New Roman"/>
          <w:color w:val="1C1C1C"/>
          <w:sz w:val="30"/>
          <w:szCs w:val="30"/>
        </w:rPr>
        <w:t>о</w:t>
      </w:r>
      <w:r w:rsidRPr="00A46865">
        <w:rPr>
          <w:rFonts w:ascii="Times New Roman" w:hAnsi="Times New Roman"/>
          <w:color w:val="1C1C1C"/>
          <w:sz w:val="30"/>
          <w:szCs w:val="30"/>
        </w:rPr>
        <w:t xml:space="preserve">им наименованием, в соответствии с п. 3 ст. 61 НК.  </w:t>
      </w:r>
    </w:p>
    <w:p w:rsidR="00BE70D3" w:rsidRPr="00A46865" w:rsidRDefault="00BE70D3" w:rsidP="00BE70D3">
      <w:pPr>
        <w:pStyle w:val="ae"/>
        <w:tabs>
          <w:tab w:val="left" w:pos="0"/>
        </w:tabs>
        <w:ind w:firstLine="540"/>
        <w:rPr>
          <w:rFonts w:ascii="Times New Roman" w:hAnsi="Times New Roman"/>
          <w:color w:val="1C1C1C"/>
          <w:sz w:val="30"/>
          <w:szCs w:val="30"/>
        </w:rPr>
      </w:pPr>
      <w:r w:rsidRPr="00A46865">
        <w:rPr>
          <w:rFonts w:ascii="Times New Roman" w:hAnsi="Times New Roman"/>
          <w:color w:val="1C1C1C"/>
          <w:sz w:val="30"/>
          <w:szCs w:val="30"/>
        </w:rPr>
        <w:t>При представлении Ф. 710.00:</w:t>
      </w:r>
    </w:p>
    <w:p w:rsidR="00BE70D3" w:rsidRPr="00A46865" w:rsidRDefault="00BE70D3" w:rsidP="00DE1315">
      <w:pPr>
        <w:pStyle w:val="ae"/>
        <w:widowControl/>
        <w:numPr>
          <w:ilvl w:val="0"/>
          <w:numId w:val="76"/>
        </w:numPr>
        <w:tabs>
          <w:tab w:val="left" w:pos="0"/>
          <w:tab w:val="left" w:pos="993"/>
        </w:tabs>
        <w:ind w:left="0" w:firstLine="540"/>
        <w:rPr>
          <w:rFonts w:ascii="Times New Roman" w:hAnsi="Times New Roman"/>
          <w:color w:val="1C1C1C"/>
          <w:sz w:val="30"/>
          <w:szCs w:val="30"/>
        </w:rPr>
      </w:pPr>
      <w:r w:rsidRPr="00A46865">
        <w:rPr>
          <w:rFonts w:ascii="Times New Roman" w:hAnsi="Times New Roman"/>
          <w:color w:val="1C1C1C"/>
          <w:sz w:val="30"/>
          <w:szCs w:val="30"/>
        </w:rPr>
        <w:t>в явочном порядке на бумажном носителе - составляется в 2 экзе</w:t>
      </w:r>
      <w:r w:rsidRPr="00A46865">
        <w:rPr>
          <w:rFonts w:ascii="Times New Roman" w:hAnsi="Times New Roman"/>
          <w:color w:val="1C1C1C"/>
          <w:sz w:val="30"/>
          <w:szCs w:val="30"/>
        </w:rPr>
        <w:t>м</w:t>
      </w:r>
      <w:r w:rsidRPr="00A46865">
        <w:rPr>
          <w:rFonts w:ascii="Times New Roman" w:hAnsi="Times New Roman"/>
          <w:color w:val="1C1C1C"/>
          <w:sz w:val="30"/>
          <w:szCs w:val="30"/>
        </w:rPr>
        <w:t>плярах, 1 экземпляр возвращается налогоплательщику с отметкой налог</w:t>
      </w:r>
      <w:r w:rsidRPr="00A46865">
        <w:rPr>
          <w:rFonts w:ascii="Times New Roman" w:hAnsi="Times New Roman"/>
          <w:color w:val="1C1C1C"/>
          <w:sz w:val="30"/>
          <w:szCs w:val="30"/>
        </w:rPr>
        <w:t>о</w:t>
      </w:r>
      <w:r w:rsidRPr="00A46865">
        <w:rPr>
          <w:rFonts w:ascii="Times New Roman" w:hAnsi="Times New Roman"/>
          <w:color w:val="1C1C1C"/>
          <w:sz w:val="30"/>
          <w:szCs w:val="30"/>
        </w:rPr>
        <w:t>вого органа;</w:t>
      </w:r>
    </w:p>
    <w:p w:rsidR="00BE70D3" w:rsidRPr="00A46865" w:rsidRDefault="00BE70D3" w:rsidP="00DE1315">
      <w:pPr>
        <w:pStyle w:val="ae"/>
        <w:widowControl/>
        <w:numPr>
          <w:ilvl w:val="0"/>
          <w:numId w:val="76"/>
        </w:numPr>
        <w:tabs>
          <w:tab w:val="left" w:pos="0"/>
          <w:tab w:val="left" w:pos="993"/>
        </w:tabs>
        <w:ind w:left="0" w:firstLine="540"/>
        <w:rPr>
          <w:rFonts w:ascii="Times New Roman" w:hAnsi="Times New Roman"/>
          <w:color w:val="1C1C1C"/>
          <w:sz w:val="30"/>
          <w:szCs w:val="30"/>
        </w:rPr>
      </w:pPr>
      <w:r w:rsidRPr="00A46865">
        <w:rPr>
          <w:rFonts w:ascii="Times New Roman" w:hAnsi="Times New Roman"/>
          <w:color w:val="1C1C1C"/>
          <w:sz w:val="30"/>
          <w:szCs w:val="30"/>
        </w:rPr>
        <w:t>по почте заказным письмом с уведомлением на бумажном носит</w:t>
      </w:r>
      <w:r w:rsidRPr="00A46865">
        <w:rPr>
          <w:rFonts w:ascii="Times New Roman" w:hAnsi="Times New Roman"/>
          <w:color w:val="1C1C1C"/>
          <w:sz w:val="30"/>
          <w:szCs w:val="30"/>
        </w:rPr>
        <w:t>е</w:t>
      </w:r>
      <w:r w:rsidRPr="00A46865">
        <w:rPr>
          <w:rFonts w:ascii="Times New Roman" w:hAnsi="Times New Roman"/>
          <w:color w:val="1C1C1C"/>
          <w:sz w:val="30"/>
          <w:szCs w:val="30"/>
        </w:rPr>
        <w:t>ле - налогоплательщик получает уведомление почтой;</w:t>
      </w:r>
    </w:p>
    <w:p w:rsidR="00BE70D3" w:rsidRPr="00A46865" w:rsidRDefault="00BE70D3" w:rsidP="00DE1315">
      <w:pPr>
        <w:pStyle w:val="ae"/>
        <w:widowControl/>
        <w:numPr>
          <w:ilvl w:val="0"/>
          <w:numId w:val="76"/>
        </w:numPr>
        <w:tabs>
          <w:tab w:val="clear" w:pos="927"/>
          <w:tab w:val="left" w:pos="0"/>
          <w:tab w:val="left" w:pos="993"/>
        </w:tabs>
        <w:ind w:left="0" w:firstLine="540"/>
        <w:rPr>
          <w:rFonts w:ascii="Times New Roman" w:hAnsi="Times New Roman"/>
          <w:color w:val="1C1C1C"/>
          <w:sz w:val="30"/>
          <w:szCs w:val="30"/>
        </w:rPr>
      </w:pPr>
      <w:r w:rsidRPr="00A46865">
        <w:rPr>
          <w:rFonts w:ascii="Times New Roman" w:hAnsi="Times New Roman"/>
          <w:color w:val="1C1C1C"/>
          <w:sz w:val="30"/>
          <w:szCs w:val="30"/>
        </w:rPr>
        <w:lastRenderedPageBreak/>
        <w:t xml:space="preserve">в электронном виде </w:t>
      </w:r>
      <w:r w:rsidRPr="00A46865">
        <w:rPr>
          <w:rFonts w:ascii="Times New Roman" w:eastAsia="Batang" w:hAnsi="Times New Roman"/>
          <w:color w:val="1C1C1C"/>
          <w:sz w:val="30"/>
          <w:szCs w:val="30"/>
        </w:rPr>
        <w:t xml:space="preserve">в соответствии со ст. 3 Закона о введении </w:t>
      </w:r>
      <w:r w:rsidRPr="00A46865">
        <w:rPr>
          <w:rFonts w:ascii="Times New Roman" w:hAnsi="Times New Roman"/>
          <w:color w:val="1C1C1C"/>
          <w:sz w:val="30"/>
          <w:szCs w:val="30"/>
        </w:rPr>
        <w:t>н</w:t>
      </w:r>
      <w:r w:rsidRPr="00A46865">
        <w:rPr>
          <w:rFonts w:ascii="Times New Roman" w:hAnsi="Times New Roman"/>
          <w:color w:val="1C1C1C"/>
          <w:sz w:val="30"/>
          <w:szCs w:val="30"/>
        </w:rPr>
        <w:t>а</w:t>
      </w:r>
      <w:r w:rsidRPr="00A46865">
        <w:rPr>
          <w:rFonts w:ascii="Times New Roman" w:hAnsi="Times New Roman"/>
          <w:color w:val="1C1C1C"/>
          <w:sz w:val="30"/>
          <w:szCs w:val="30"/>
        </w:rPr>
        <w:t>логоплательщик получает от налогового органа уведомление о принятии или непринятии Ф. 710.00 в электронном виде.</w:t>
      </w:r>
    </w:p>
    <w:p w:rsidR="00BE70D3" w:rsidRPr="00A46865" w:rsidRDefault="00BE70D3" w:rsidP="00BE70D3">
      <w:pPr>
        <w:ind w:firstLine="540"/>
        <w:jc w:val="both"/>
        <w:rPr>
          <w:color w:val="1C1C1C"/>
          <w:sz w:val="30"/>
          <w:szCs w:val="30"/>
        </w:rPr>
      </w:pPr>
      <w:r w:rsidRPr="00A46865">
        <w:rPr>
          <w:rFonts w:eastAsia="Batang"/>
          <w:color w:val="1C1C1C"/>
          <w:sz w:val="30"/>
          <w:szCs w:val="30"/>
          <w:lang w:eastAsia="ko-KR"/>
        </w:rPr>
        <w:t>В разделах «Общая информация о налогоплательщике» приложения указываются соответствующие данные, отраженные в разделе «Общая информация о налогоплательщике» Ф. 710.00.</w:t>
      </w:r>
    </w:p>
    <w:p w:rsidR="00BE70D3" w:rsidRPr="00A46865" w:rsidRDefault="00BE70D3" w:rsidP="00BE70D3">
      <w:pPr>
        <w:pStyle w:val="ae"/>
        <w:tabs>
          <w:tab w:val="left" w:pos="0"/>
          <w:tab w:val="left" w:pos="993"/>
        </w:tabs>
        <w:ind w:firstLine="0"/>
        <w:rPr>
          <w:rFonts w:ascii="Times New Roman" w:hAnsi="Times New Roman"/>
          <w:color w:val="1C1C1C"/>
          <w:sz w:val="30"/>
          <w:szCs w:val="30"/>
        </w:rPr>
      </w:pPr>
    </w:p>
    <w:p w:rsidR="00BE70D3" w:rsidRPr="00A46865" w:rsidRDefault="00BE70D3" w:rsidP="00BE70D3">
      <w:pPr>
        <w:pStyle w:val="af2"/>
        <w:widowControl/>
        <w:ind w:left="900"/>
        <w:jc w:val="center"/>
        <w:rPr>
          <w:b/>
          <w:color w:val="1C1C1C"/>
          <w:sz w:val="30"/>
          <w:szCs w:val="30"/>
          <w:lang w:val="ru-RU"/>
        </w:rPr>
      </w:pPr>
      <w:r w:rsidRPr="00A46865">
        <w:rPr>
          <w:b/>
          <w:color w:val="1C1C1C"/>
          <w:sz w:val="30"/>
          <w:szCs w:val="30"/>
          <w:lang w:val="ru-RU"/>
        </w:rPr>
        <w:t>2. Порядок составления декларации по налогу на игорный би</w:t>
      </w:r>
      <w:r w:rsidRPr="00A46865">
        <w:rPr>
          <w:b/>
          <w:color w:val="1C1C1C"/>
          <w:sz w:val="30"/>
          <w:szCs w:val="30"/>
          <w:lang w:val="ru-RU"/>
        </w:rPr>
        <w:t>з</w:t>
      </w:r>
      <w:r w:rsidRPr="00A46865">
        <w:rPr>
          <w:b/>
          <w:color w:val="1C1C1C"/>
          <w:sz w:val="30"/>
          <w:szCs w:val="30"/>
          <w:lang w:val="ru-RU"/>
        </w:rPr>
        <w:t>нес (Ф. 710.00)</w:t>
      </w:r>
    </w:p>
    <w:p w:rsidR="00BE70D3" w:rsidRPr="00A46865" w:rsidRDefault="00BE70D3" w:rsidP="00BE70D3">
      <w:pPr>
        <w:pStyle w:val="af2"/>
        <w:jc w:val="both"/>
        <w:rPr>
          <w:b/>
          <w:color w:val="1C1C1C"/>
          <w:sz w:val="30"/>
          <w:szCs w:val="30"/>
          <w:lang w:val="ru-RU"/>
        </w:rPr>
      </w:pPr>
    </w:p>
    <w:p w:rsidR="00BE70D3" w:rsidRPr="00A46865" w:rsidRDefault="00BE70D3" w:rsidP="00BE70D3">
      <w:pPr>
        <w:pStyle w:val="33"/>
        <w:ind w:firstLine="540"/>
        <w:rPr>
          <w:rFonts w:ascii="Times New Roman" w:hAnsi="Times New Roman"/>
          <w:color w:val="1C1C1C"/>
          <w:sz w:val="30"/>
          <w:szCs w:val="30"/>
        </w:rPr>
      </w:pPr>
      <w:r w:rsidRPr="00A46865">
        <w:rPr>
          <w:rFonts w:ascii="Times New Roman" w:hAnsi="Times New Roman"/>
          <w:color w:val="1C1C1C"/>
          <w:sz w:val="30"/>
          <w:szCs w:val="30"/>
        </w:rPr>
        <w:t>В разделе «Общая информация о налогоплательщике» налог</w:t>
      </w:r>
      <w:r w:rsidRPr="00A46865">
        <w:rPr>
          <w:rFonts w:ascii="Times New Roman" w:hAnsi="Times New Roman"/>
          <w:color w:val="1C1C1C"/>
          <w:sz w:val="30"/>
          <w:szCs w:val="30"/>
        </w:rPr>
        <w:t>о</w:t>
      </w:r>
      <w:r w:rsidRPr="00A46865">
        <w:rPr>
          <w:rFonts w:ascii="Times New Roman" w:hAnsi="Times New Roman"/>
          <w:color w:val="1C1C1C"/>
          <w:sz w:val="30"/>
          <w:szCs w:val="30"/>
        </w:rPr>
        <w:t>плательщик указывает следующие данные:</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1) РНН - регистрационный номер налогоплательщика. При исполн</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нии налогового обязательства доверительным управляющим в соответс</w:t>
      </w:r>
      <w:r w:rsidRPr="00A46865">
        <w:rPr>
          <w:rFonts w:ascii="Times New Roman" w:hAnsi="Times New Roman"/>
          <w:b w:val="0"/>
          <w:color w:val="1C1C1C"/>
          <w:sz w:val="30"/>
          <w:szCs w:val="30"/>
        </w:rPr>
        <w:t>т</w:t>
      </w:r>
      <w:r w:rsidRPr="00A46865">
        <w:rPr>
          <w:rFonts w:ascii="Times New Roman" w:hAnsi="Times New Roman"/>
          <w:b w:val="0"/>
          <w:color w:val="1C1C1C"/>
          <w:sz w:val="30"/>
          <w:szCs w:val="30"/>
        </w:rPr>
        <w:t>вии с договором доверительного управления имуществом или в иных сл</w:t>
      </w:r>
      <w:r w:rsidRPr="00A46865">
        <w:rPr>
          <w:rFonts w:ascii="Times New Roman" w:hAnsi="Times New Roman"/>
          <w:b w:val="0"/>
          <w:color w:val="1C1C1C"/>
          <w:sz w:val="30"/>
          <w:szCs w:val="30"/>
        </w:rPr>
        <w:t>у</w:t>
      </w:r>
      <w:r w:rsidRPr="00A46865">
        <w:rPr>
          <w:rFonts w:ascii="Times New Roman" w:hAnsi="Times New Roman"/>
          <w:b w:val="0"/>
          <w:color w:val="1C1C1C"/>
          <w:sz w:val="30"/>
          <w:szCs w:val="30"/>
        </w:rPr>
        <w:t>чаях возникновения доверительного управления в строке указывается РНН – доверительного управляющего;</w:t>
      </w:r>
    </w:p>
    <w:p w:rsidR="00BE70D3" w:rsidRPr="00A46865" w:rsidRDefault="00BE70D3" w:rsidP="00BE70D3">
      <w:pPr>
        <w:pStyle w:val="33"/>
        <w:suppressAutoHyphens/>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2) ИИН (БИН) – индивидуальный идентификационный (бизнес идентификационный) номер налогоплательщика. Строка подлежит заполнению при наличии у налогоплательщика индивидуального идентификационного (бизнес идентификационного) номера в соответствии с Законом РК «О национальных реестрах идентификационных номеров». </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3) налоговый период (квартал) – отчетный налоговый период, за кот</w:t>
      </w:r>
      <w:r w:rsidRPr="00A46865">
        <w:rPr>
          <w:rFonts w:ascii="Times New Roman" w:hAnsi="Times New Roman"/>
          <w:b w:val="0"/>
          <w:color w:val="1C1C1C"/>
          <w:sz w:val="30"/>
          <w:szCs w:val="30"/>
        </w:rPr>
        <w:t>о</w:t>
      </w:r>
      <w:r w:rsidRPr="00A46865">
        <w:rPr>
          <w:rFonts w:ascii="Times New Roman" w:hAnsi="Times New Roman"/>
          <w:b w:val="0"/>
          <w:color w:val="1C1C1C"/>
          <w:sz w:val="30"/>
          <w:szCs w:val="30"/>
        </w:rPr>
        <w:t xml:space="preserve">рый представляется Декларация (указывается арабскими цифрами); </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4) наименование налогоплательщика. Указываются Ф.И.О. (при его наличии) физического лица или наименование юридического лица в соо</w:t>
      </w:r>
      <w:r w:rsidRPr="00A46865">
        <w:rPr>
          <w:rFonts w:ascii="Times New Roman" w:hAnsi="Times New Roman"/>
          <w:b w:val="0"/>
          <w:color w:val="1C1C1C"/>
          <w:sz w:val="30"/>
          <w:szCs w:val="30"/>
        </w:rPr>
        <w:t>т</w:t>
      </w:r>
      <w:r w:rsidRPr="00A46865">
        <w:rPr>
          <w:rFonts w:ascii="Times New Roman" w:hAnsi="Times New Roman"/>
          <w:b w:val="0"/>
          <w:color w:val="1C1C1C"/>
          <w:sz w:val="30"/>
          <w:szCs w:val="30"/>
        </w:rPr>
        <w:t>ветствии с учредительными документами.</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При исполнении налогового обязательства доверительным упра</w:t>
      </w:r>
      <w:r w:rsidRPr="00A46865">
        <w:rPr>
          <w:rFonts w:ascii="Times New Roman" w:hAnsi="Times New Roman"/>
          <w:b w:val="0"/>
          <w:color w:val="1C1C1C"/>
          <w:sz w:val="30"/>
          <w:szCs w:val="30"/>
        </w:rPr>
        <w:t>в</w:t>
      </w:r>
      <w:r w:rsidRPr="00A46865">
        <w:rPr>
          <w:rFonts w:ascii="Times New Roman" w:hAnsi="Times New Roman"/>
          <w:b w:val="0"/>
          <w:color w:val="1C1C1C"/>
          <w:sz w:val="30"/>
          <w:szCs w:val="30"/>
        </w:rPr>
        <w:t>ляющим в соответствии с договором доверительного управления имущ</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ством или в иных случаях возникновения доверительного управления в строке указывается Ф.И.О. (при его наличии) физического лица – довер</w:t>
      </w:r>
      <w:r w:rsidRPr="00A46865">
        <w:rPr>
          <w:rFonts w:ascii="Times New Roman" w:hAnsi="Times New Roman"/>
          <w:b w:val="0"/>
          <w:color w:val="1C1C1C"/>
          <w:sz w:val="30"/>
          <w:szCs w:val="30"/>
        </w:rPr>
        <w:t>и</w:t>
      </w:r>
      <w:r w:rsidRPr="00A46865">
        <w:rPr>
          <w:rFonts w:ascii="Times New Roman" w:hAnsi="Times New Roman"/>
          <w:b w:val="0"/>
          <w:color w:val="1C1C1C"/>
          <w:sz w:val="30"/>
          <w:szCs w:val="30"/>
        </w:rPr>
        <w:t>тельного управляющего или наименование юридического лица – довер</w:t>
      </w:r>
      <w:r w:rsidRPr="00A46865">
        <w:rPr>
          <w:rFonts w:ascii="Times New Roman" w:hAnsi="Times New Roman"/>
          <w:b w:val="0"/>
          <w:color w:val="1C1C1C"/>
          <w:sz w:val="30"/>
          <w:szCs w:val="30"/>
        </w:rPr>
        <w:t>и</w:t>
      </w:r>
      <w:r w:rsidRPr="00A46865">
        <w:rPr>
          <w:rFonts w:ascii="Times New Roman" w:hAnsi="Times New Roman"/>
          <w:b w:val="0"/>
          <w:color w:val="1C1C1C"/>
          <w:sz w:val="30"/>
          <w:szCs w:val="30"/>
        </w:rPr>
        <w:t>тельного управляющего в соответствии с учредительными документами;</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5) вид Декларации. Соответствующие ячейки отмечаются с учетом отнесения ф. 710.00 к видам налоговой отчетности, указанным в ст. 63 НК;</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6) номер и дата уведомления. Строки заполняются в случае предста</w:t>
      </w:r>
      <w:r w:rsidRPr="00A46865">
        <w:rPr>
          <w:rFonts w:ascii="Times New Roman" w:hAnsi="Times New Roman"/>
          <w:b w:val="0"/>
          <w:color w:val="1C1C1C"/>
          <w:sz w:val="30"/>
          <w:szCs w:val="30"/>
        </w:rPr>
        <w:t>в</w:t>
      </w:r>
      <w:r w:rsidRPr="00A46865">
        <w:rPr>
          <w:rFonts w:ascii="Times New Roman" w:hAnsi="Times New Roman"/>
          <w:b w:val="0"/>
          <w:color w:val="1C1C1C"/>
          <w:sz w:val="30"/>
          <w:szCs w:val="30"/>
        </w:rPr>
        <w:t>ления вида ф. 710.00, предусмотренного пп. 4) п. 3 ст. 63 НК;</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7) код валюты. Указывается код валюты в соответствии с приложен</w:t>
      </w:r>
      <w:r w:rsidRPr="00A46865">
        <w:rPr>
          <w:rFonts w:ascii="Times New Roman" w:hAnsi="Times New Roman"/>
          <w:b w:val="0"/>
          <w:color w:val="1C1C1C"/>
          <w:sz w:val="30"/>
          <w:szCs w:val="30"/>
        </w:rPr>
        <w:t>и</w:t>
      </w:r>
      <w:r w:rsidRPr="00A46865">
        <w:rPr>
          <w:rFonts w:ascii="Times New Roman" w:hAnsi="Times New Roman"/>
          <w:b w:val="0"/>
          <w:color w:val="1C1C1C"/>
          <w:sz w:val="30"/>
          <w:szCs w:val="30"/>
        </w:rPr>
        <w:t>ем 10 «Классификатор валют, используемых для таможенного оформл</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ния» к Правилам декларирования товаров и транспортных средств, утве</w:t>
      </w:r>
      <w:r w:rsidRPr="00A46865">
        <w:rPr>
          <w:rFonts w:ascii="Times New Roman" w:hAnsi="Times New Roman"/>
          <w:b w:val="0"/>
          <w:color w:val="1C1C1C"/>
          <w:sz w:val="30"/>
          <w:szCs w:val="30"/>
        </w:rPr>
        <w:t>р</w:t>
      </w:r>
      <w:r w:rsidRPr="00A46865">
        <w:rPr>
          <w:rFonts w:ascii="Times New Roman" w:hAnsi="Times New Roman"/>
          <w:b w:val="0"/>
          <w:color w:val="1C1C1C"/>
          <w:sz w:val="30"/>
          <w:szCs w:val="30"/>
        </w:rPr>
        <w:lastRenderedPageBreak/>
        <w:t>жденным приказом Председателя Агентства таможенного контроля РК от 20.05.2003 года № 219 (зарегистрир. в Реестре гос.регистрации нормати</w:t>
      </w:r>
      <w:r w:rsidRPr="00A46865">
        <w:rPr>
          <w:rFonts w:ascii="Times New Roman" w:hAnsi="Times New Roman"/>
          <w:b w:val="0"/>
          <w:color w:val="1C1C1C"/>
          <w:sz w:val="30"/>
          <w:szCs w:val="30"/>
        </w:rPr>
        <w:t>в</w:t>
      </w:r>
      <w:r w:rsidRPr="00A46865">
        <w:rPr>
          <w:rFonts w:ascii="Times New Roman" w:hAnsi="Times New Roman"/>
          <w:b w:val="0"/>
          <w:color w:val="1C1C1C"/>
          <w:sz w:val="30"/>
          <w:szCs w:val="30"/>
        </w:rPr>
        <w:t>ных правовых актов за № 2355);</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8) количество приложений. Указывается количество представленных приложений.</w:t>
      </w:r>
    </w:p>
    <w:p w:rsidR="00BE70D3" w:rsidRPr="00A46865" w:rsidRDefault="00BE70D3" w:rsidP="00BE70D3">
      <w:pPr>
        <w:pStyle w:val="33"/>
        <w:ind w:firstLine="540"/>
        <w:rPr>
          <w:rFonts w:ascii="Times New Roman" w:hAnsi="Times New Roman"/>
          <w:color w:val="1C1C1C"/>
          <w:sz w:val="30"/>
          <w:szCs w:val="30"/>
        </w:rPr>
      </w:pPr>
      <w:r w:rsidRPr="00A46865">
        <w:rPr>
          <w:rFonts w:ascii="Times New Roman" w:hAnsi="Times New Roman"/>
          <w:color w:val="1C1C1C"/>
          <w:sz w:val="30"/>
          <w:szCs w:val="30"/>
        </w:rPr>
        <w:t>Заполнение раздела «Налог на игорный бизнес»:</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1) в строке 710.00.001 указывается общая сумма исчисленного налога на игорный бизнес, подлежащего уплате в бюджет за налоговый период (квартал), определяемая как сумма строк 710.00.001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710.00.001 </w:t>
      </w:r>
      <w:r w:rsidRPr="00A46865">
        <w:rPr>
          <w:rFonts w:ascii="Times New Roman" w:hAnsi="Times New Roman"/>
          <w:b w:val="0"/>
          <w:color w:val="1C1C1C"/>
          <w:sz w:val="30"/>
          <w:szCs w:val="30"/>
          <w:lang w:val="en-US"/>
        </w:rPr>
        <w:t>II</w:t>
      </w:r>
      <w:r w:rsidRPr="00A46865">
        <w:rPr>
          <w:rFonts w:ascii="Times New Roman" w:hAnsi="Times New Roman"/>
          <w:b w:val="0"/>
          <w:color w:val="1C1C1C"/>
          <w:sz w:val="30"/>
          <w:szCs w:val="30"/>
        </w:rPr>
        <w:t xml:space="preserve">, 710.00.001 </w:t>
      </w:r>
      <w:r w:rsidRPr="00A46865">
        <w:rPr>
          <w:rFonts w:ascii="Times New Roman" w:hAnsi="Times New Roman"/>
          <w:b w:val="0"/>
          <w:color w:val="1C1C1C"/>
          <w:sz w:val="30"/>
          <w:szCs w:val="30"/>
          <w:lang w:val="en-US"/>
        </w:rPr>
        <w:t>III</w:t>
      </w:r>
      <w:r w:rsidRPr="00A46865">
        <w:rPr>
          <w:rFonts w:ascii="Times New Roman" w:hAnsi="Times New Roman"/>
          <w:b w:val="0"/>
          <w:color w:val="1C1C1C"/>
          <w:sz w:val="30"/>
          <w:szCs w:val="30"/>
        </w:rPr>
        <w:t>.</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 строках 710.00.001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710.00.001 </w:t>
      </w:r>
      <w:r w:rsidRPr="00A46865">
        <w:rPr>
          <w:rFonts w:ascii="Times New Roman" w:hAnsi="Times New Roman"/>
          <w:b w:val="0"/>
          <w:color w:val="1C1C1C"/>
          <w:sz w:val="30"/>
          <w:szCs w:val="30"/>
          <w:lang w:val="en-US"/>
        </w:rPr>
        <w:t>II</w:t>
      </w:r>
      <w:r w:rsidRPr="00A46865">
        <w:rPr>
          <w:rFonts w:ascii="Times New Roman" w:hAnsi="Times New Roman"/>
          <w:b w:val="0"/>
          <w:color w:val="1C1C1C"/>
          <w:sz w:val="30"/>
          <w:szCs w:val="30"/>
        </w:rPr>
        <w:t xml:space="preserve">, 710.00.001 </w:t>
      </w:r>
      <w:r w:rsidRPr="00A46865">
        <w:rPr>
          <w:rFonts w:ascii="Times New Roman" w:hAnsi="Times New Roman"/>
          <w:b w:val="0"/>
          <w:color w:val="1C1C1C"/>
          <w:sz w:val="30"/>
          <w:szCs w:val="30"/>
          <w:lang w:val="en-US"/>
        </w:rPr>
        <w:t>III</w:t>
      </w:r>
      <w:r w:rsidRPr="00A46865">
        <w:rPr>
          <w:rFonts w:ascii="Times New Roman" w:hAnsi="Times New Roman"/>
          <w:b w:val="0"/>
          <w:color w:val="1C1C1C"/>
          <w:sz w:val="30"/>
          <w:szCs w:val="30"/>
        </w:rPr>
        <w:t xml:space="preserve"> указывается общая сумма исчисленного налога за каждый месяц налогового периода:</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величина строки 710.00.001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определяется как сумма строк с 710.01.001 </w:t>
      </w:r>
      <w:r w:rsidRPr="00A46865">
        <w:rPr>
          <w:rFonts w:ascii="Times New Roman" w:hAnsi="Times New Roman"/>
          <w:b w:val="0"/>
          <w:color w:val="1C1C1C"/>
          <w:sz w:val="30"/>
          <w:szCs w:val="30"/>
          <w:lang w:val="en-US"/>
        </w:rPr>
        <w:t>F</w:t>
      </w:r>
      <w:r w:rsidRPr="00A46865">
        <w:rPr>
          <w:rFonts w:ascii="Times New Roman" w:hAnsi="Times New Roman"/>
          <w:b w:val="0"/>
          <w:color w:val="1C1C1C"/>
          <w:sz w:val="30"/>
          <w:szCs w:val="30"/>
        </w:rPr>
        <w:t xml:space="preserve"> по 710.01.006 </w:t>
      </w:r>
      <w:r w:rsidRPr="00A46865">
        <w:rPr>
          <w:rFonts w:ascii="Times New Roman" w:hAnsi="Times New Roman"/>
          <w:b w:val="0"/>
          <w:color w:val="1C1C1C"/>
          <w:sz w:val="30"/>
          <w:szCs w:val="30"/>
          <w:lang w:val="en-US"/>
        </w:rPr>
        <w:t>F</w:t>
      </w:r>
      <w:r w:rsidRPr="00A46865">
        <w:rPr>
          <w:rFonts w:ascii="Times New Roman" w:hAnsi="Times New Roman"/>
          <w:b w:val="0"/>
          <w:color w:val="1C1C1C"/>
          <w:sz w:val="30"/>
          <w:szCs w:val="30"/>
        </w:rPr>
        <w:t xml:space="preserve"> по всем формам 710.01;</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величина строки 710.00.001 </w:t>
      </w:r>
      <w:r w:rsidRPr="00A46865">
        <w:rPr>
          <w:rFonts w:ascii="Times New Roman" w:hAnsi="Times New Roman"/>
          <w:b w:val="0"/>
          <w:color w:val="1C1C1C"/>
          <w:sz w:val="30"/>
          <w:szCs w:val="30"/>
          <w:lang w:val="en-US"/>
        </w:rPr>
        <w:t>II</w:t>
      </w:r>
      <w:r w:rsidRPr="00A46865">
        <w:rPr>
          <w:rFonts w:ascii="Times New Roman" w:hAnsi="Times New Roman"/>
          <w:b w:val="0"/>
          <w:color w:val="1C1C1C"/>
          <w:sz w:val="30"/>
          <w:szCs w:val="30"/>
        </w:rPr>
        <w:t xml:space="preserve"> определяется как сумма строк с 710.01.001 </w:t>
      </w:r>
      <w:r w:rsidRPr="00A46865">
        <w:rPr>
          <w:rFonts w:ascii="Times New Roman" w:hAnsi="Times New Roman"/>
          <w:b w:val="0"/>
          <w:color w:val="1C1C1C"/>
          <w:sz w:val="30"/>
          <w:szCs w:val="30"/>
          <w:lang w:val="en-US"/>
        </w:rPr>
        <w:t>G</w:t>
      </w:r>
      <w:r w:rsidRPr="00A46865">
        <w:rPr>
          <w:rFonts w:ascii="Times New Roman" w:hAnsi="Times New Roman"/>
          <w:b w:val="0"/>
          <w:color w:val="1C1C1C"/>
          <w:sz w:val="30"/>
          <w:szCs w:val="30"/>
        </w:rPr>
        <w:t xml:space="preserve"> по 710.01.006 </w:t>
      </w:r>
      <w:r w:rsidRPr="00A46865">
        <w:rPr>
          <w:rFonts w:ascii="Times New Roman" w:hAnsi="Times New Roman"/>
          <w:b w:val="0"/>
          <w:color w:val="1C1C1C"/>
          <w:sz w:val="30"/>
          <w:szCs w:val="30"/>
          <w:lang w:val="en-US"/>
        </w:rPr>
        <w:t>G</w:t>
      </w:r>
      <w:r w:rsidRPr="00A46865">
        <w:rPr>
          <w:rFonts w:ascii="Times New Roman" w:hAnsi="Times New Roman"/>
          <w:b w:val="0"/>
          <w:color w:val="1C1C1C"/>
          <w:sz w:val="30"/>
          <w:szCs w:val="30"/>
        </w:rPr>
        <w:t xml:space="preserve"> по всем формам 710.01;</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величина строки 710.00.001 </w:t>
      </w:r>
      <w:r w:rsidRPr="00A46865">
        <w:rPr>
          <w:rFonts w:ascii="Times New Roman" w:hAnsi="Times New Roman"/>
          <w:b w:val="0"/>
          <w:color w:val="1C1C1C"/>
          <w:sz w:val="30"/>
          <w:szCs w:val="30"/>
          <w:lang w:val="en-US"/>
        </w:rPr>
        <w:t>III</w:t>
      </w:r>
      <w:r w:rsidRPr="00A46865">
        <w:rPr>
          <w:rFonts w:ascii="Times New Roman" w:hAnsi="Times New Roman"/>
          <w:b w:val="0"/>
          <w:color w:val="1C1C1C"/>
          <w:sz w:val="30"/>
          <w:szCs w:val="30"/>
        </w:rPr>
        <w:t xml:space="preserve"> определяется как сумма строк с 710.01.001 </w:t>
      </w:r>
      <w:r w:rsidRPr="00A46865">
        <w:rPr>
          <w:rFonts w:ascii="Times New Roman" w:hAnsi="Times New Roman"/>
          <w:b w:val="0"/>
          <w:color w:val="1C1C1C"/>
          <w:sz w:val="30"/>
          <w:szCs w:val="30"/>
          <w:lang w:val="en-US"/>
        </w:rPr>
        <w:t>H</w:t>
      </w:r>
      <w:r w:rsidRPr="00A46865">
        <w:rPr>
          <w:rFonts w:ascii="Times New Roman" w:hAnsi="Times New Roman"/>
          <w:b w:val="0"/>
          <w:color w:val="1C1C1C"/>
          <w:sz w:val="30"/>
          <w:szCs w:val="30"/>
        </w:rPr>
        <w:t xml:space="preserve"> по 710.01.006 </w:t>
      </w:r>
      <w:r w:rsidRPr="00A46865">
        <w:rPr>
          <w:rFonts w:ascii="Times New Roman" w:hAnsi="Times New Roman"/>
          <w:b w:val="0"/>
          <w:color w:val="1C1C1C"/>
          <w:sz w:val="30"/>
          <w:szCs w:val="30"/>
          <w:lang w:val="en-US"/>
        </w:rPr>
        <w:t>H</w:t>
      </w:r>
      <w:r w:rsidRPr="00A46865">
        <w:rPr>
          <w:rFonts w:ascii="Times New Roman" w:hAnsi="Times New Roman"/>
          <w:b w:val="0"/>
          <w:color w:val="1C1C1C"/>
          <w:sz w:val="30"/>
          <w:szCs w:val="30"/>
        </w:rPr>
        <w:t xml:space="preserve"> по всем формам 710.01;</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2) в строке 710.00.002 указывается общая сумма исчисленного допо</w:t>
      </w:r>
      <w:r w:rsidRPr="00A46865">
        <w:rPr>
          <w:rFonts w:ascii="Times New Roman" w:hAnsi="Times New Roman"/>
          <w:b w:val="0"/>
          <w:color w:val="1C1C1C"/>
          <w:sz w:val="30"/>
          <w:szCs w:val="30"/>
        </w:rPr>
        <w:t>л</w:t>
      </w:r>
      <w:r w:rsidRPr="00A46865">
        <w:rPr>
          <w:rFonts w:ascii="Times New Roman" w:hAnsi="Times New Roman"/>
          <w:b w:val="0"/>
          <w:color w:val="1C1C1C"/>
          <w:sz w:val="30"/>
          <w:szCs w:val="30"/>
        </w:rPr>
        <w:t xml:space="preserve">нительного платежа, подлежащего уплате в бюджет за налоговый период (квартал), определяемая как сумма строк 710.00.002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710.00.002 </w:t>
      </w:r>
      <w:r w:rsidRPr="00A46865">
        <w:rPr>
          <w:rFonts w:ascii="Times New Roman" w:hAnsi="Times New Roman"/>
          <w:b w:val="0"/>
          <w:color w:val="1C1C1C"/>
          <w:sz w:val="30"/>
          <w:szCs w:val="30"/>
          <w:lang w:val="en-US"/>
        </w:rPr>
        <w:t>II</w:t>
      </w:r>
      <w:r w:rsidRPr="00A46865">
        <w:rPr>
          <w:rFonts w:ascii="Times New Roman" w:hAnsi="Times New Roman"/>
          <w:b w:val="0"/>
          <w:color w:val="1C1C1C"/>
          <w:sz w:val="30"/>
          <w:szCs w:val="30"/>
        </w:rPr>
        <w:t xml:space="preserve">, 710.00.002 </w:t>
      </w:r>
      <w:r w:rsidRPr="00A46865">
        <w:rPr>
          <w:rFonts w:ascii="Times New Roman" w:hAnsi="Times New Roman"/>
          <w:b w:val="0"/>
          <w:color w:val="1C1C1C"/>
          <w:sz w:val="30"/>
          <w:szCs w:val="30"/>
          <w:lang w:val="en-US"/>
        </w:rPr>
        <w:t>III</w:t>
      </w:r>
      <w:r w:rsidRPr="00A46865">
        <w:rPr>
          <w:rFonts w:ascii="Times New Roman" w:hAnsi="Times New Roman"/>
          <w:b w:val="0"/>
          <w:color w:val="1C1C1C"/>
          <w:sz w:val="30"/>
          <w:szCs w:val="30"/>
        </w:rPr>
        <w:t>.</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 строках 710.00.002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710.00.002 </w:t>
      </w:r>
      <w:r w:rsidRPr="00A46865">
        <w:rPr>
          <w:rFonts w:ascii="Times New Roman" w:hAnsi="Times New Roman"/>
          <w:b w:val="0"/>
          <w:color w:val="1C1C1C"/>
          <w:sz w:val="30"/>
          <w:szCs w:val="30"/>
          <w:lang w:val="en-US"/>
        </w:rPr>
        <w:t>II</w:t>
      </w:r>
      <w:r w:rsidRPr="00A46865">
        <w:rPr>
          <w:rFonts w:ascii="Times New Roman" w:hAnsi="Times New Roman"/>
          <w:b w:val="0"/>
          <w:color w:val="1C1C1C"/>
          <w:sz w:val="30"/>
          <w:szCs w:val="30"/>
        </w:rPr>
        <w:t xml:space="preserve">, 710.00.002 </w:t>
      </w:r>
      <w:r w:rsidRPr="00A46865">
        <w:rPr>
          <w:rFonts w:ascii="Times New Roman" w:hAnsi="Times New Roman"/>
          <w:b w:val="0"/>
          <w:color w:val="1C1C1C"/>
          <w:sz w:val="30"/>
          <w:szCs w:val="30"/>
          <w:lang w:val="en-US"/>
        </w:rPr>
        <w:t>III</w:t>
      </w:r>
      <w:r w:rsidRPr="00A46865">
        <w:rPr>
          <w:rFonts w:ascii="Times New Roman" w:hAnsi="Times New Roman"/>
          <w:b w:val="0"/>
          <w:color w:val="1C1C1C"/>
          <w:sz w:val="30"/>
          <w:szCs w:val="30"/>
        </w:rPr>
        <w:t xml:space="preserve"> указывается общая сумма исчисленного платежа за каждый месяц налогового периода:</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величина строки 710.00.002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определяется как сумма строк с 710.01.008 </w:t>
      </w:r>
      <w:r w:rsidRPr="00A46865">
        <w:rPr>
          <w:rFonts w:ascii="Times New Roman" w:hAnsi="Times New Roman"/>
          <w:b w:val="0"/>
          <w:color w:val="1C1C1C"/>
          <w:sz w:val="30"/>
          <w:szCs w:val="30"/>
          <w:lang w:val="en-US"/>
        </w:rPr>
        <w:t>F</w:t>
      </w:r>
      <w:r w:rsidRPr="00A46865">
        <w:rPr>
          <w:rFonts w:ascii="Times New Roman" w:hAnsi="Times New Roman"/>
          <w:b w:val="0"/>
          <w:color w:val="1C1C1C"/>
          <w:sz w:val="30"/>
          <w:szCs w:val="30"/>
        </w:rPr>
        <w:t xml:space="preserve"> по 710.01.011 </w:t>
      </w:r>
      <w:r w:rsidRPr="00A46865">
        <w:rPr>
          <w:rFonts w:ascii="Times New Roman" w:hAnsi="Times New Roman"/>
          <w:b w:val="0"/>
          <w:color w:val="1C1C1C"/>
          <w:sz w:val="30"/>
          <w:szCs w:val="30"/>
          <w:lang w:val="en-US"/>
        </w:rPr>
        <w:t>F</w:t>
      </w:r>
      <w:r w:rsidRPr="00A46865">
        <w:rPr>
          <w:rFonts w:ascii="Times New Roman" w:hAnsi="Times New Roman"/>
          <w:b w:val="0"/>
          <w:color w:val="1C1C1C"/>
          <w:sz w:val="30"/>
          <w:szCs w:val="30"/>
        </w:rPr>
        <w:t xml:space="preserve"> по всем формам 710.01;</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величина строки 710.00.002 </w:t>
      </w:r>
      <w:r w:rsidRPr="00A46865">
        <w:rPr>
          <w:rFonts w:ascii="Times New Roman" w:hAnsi="Times New Roman"/>
          <w:b w:val="0"/>
          <w:color w:val="1C1C1C"/>
          <w:sz w:val="30"/>
          <w:szCs w:val="30"/>
          <w:lang w:val="en-US"/>
        </w:rPr>
        <w:t>II</w:t>
      </w:r>
      <w:r w:rsidRPr="00A46865">
        <w:rPr>
          <w:rFonts w:ascii="Times New Roman" w:hAnsi="Times New Roman"/>
          <w:b w:val="0"/>
          <w:color w:val="1C1C1C"/>
          <w:sz w:val="30"/>
          <w:szCs w:val="30"/>
        </w:rPr>
        <w:t xml:space="preserve"> определяется как сумма строк с 710.01.008 </w:t>
      </w:r>
      <w:r w:rsidRPr="00A46865">
        <w:rPr>
          <w:rFonts w:ascii="Times New Roman" w:hAnsi="Times New Roman"/>
          <w:b w:val="0"/>
          <w:color w:val="1C1C1C"/>
          <w:sz w:val="30"/>
          <w:szCs w:val="30"/>
          <w:lang w:val="en-US"/>
        </w:rPr>
        <w:t>G</w:t>
      </w:r>
      <w:r w:rsidRPr="00A46865">
        <w:rPr>
          <w:rFonts w:ascii="Times New Roman" w:hAnsi="Times New Roman"/>
          <w:b w:val="0"/>
          <w:color w:val="1C1C1C"/>
          <w:sz w:val="30"/>
          <w:szCs w:val="30"/>
        </w:rPr>
        <w:t xml:space="preserve"> по 710.01.011 </w:t>
      </w:r>
      <w:r w:rsidRPr="00A46865">
        <w:rPr>
          <w:rFonts w:ascii="Times New Roman" w:hAnsi="Times New Roman"/>
          <w:b w:val="0"/>
          <w:color w:val="1C1C1C"/>
          <w:sz w:val="30"/>
          <w:szCs w:val="30"/>
          <w:lang w:val="en-US"/>
        </w:rPr>
        <w:t>G</w:t>
      </w:r>
      <w:r w:rsidRPr="00A46865">
        <w:rPr>
          <w:rFonts w:ascii="Times New Roman" w:hAnsi="Times New Roman"/>
          <w:b w:val="0"/>
          <w:color w:val="1C1C1C"/>
          <w:sz w:val="30"/>
          <w:szCs w:val="30"/>
        </w:rPr>
        <w:t xml:space="preserve"> по всем формам 710.01;</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величина строки 710.00.002 </w:t>
      </w:r>
      <w:r w:rsidRPr="00A46865">
        <w:rPr>
          <w:rFonts w:ascii="Times New Roman" w:hAnsi="Times New Roman"/>
          <w:b w:val="0"/>
          <w:color w:val="1C1C1C"/>
          <w:sz w:val="30"/>
          <w:szCs w:val="30"/>
          <w:lang w:val="en-US"/>
        </w:rPr>
        <w:t>III</w:t>
      </w:r>
      <w:r w:rsidRPr="00A46865">
        <w:rPr>
          <w:rFonts w:ascii="Times New Roman" w:hAnsi="Times New Roman"/>
          <w:b w:val="0"/>
          <w:color w:val="1C1C1C"/>
          <w:sz w:val="30"/>
          <w:szCs w:val="30"/>
        </w:rPr>
        <w:t xml:space="preserve"> определяется как сумма строк с 710.01.008 Н по 710.01.011 Н по всем формам 710.01.</w:t>
      </w:r>
    </w:p>
    <w:p w:rsidR="00BE70D3" w:rsidRPr="00A46865" w:rsidRDefault="00BE70D3" w:rsidP="00BE70D3">
      <w:pPr>
        <w:pStyle w:val="ae"/>
        <w:tabs>
          <w:tab w:val="num" w:pos="1134"/>
        </w:tabs>
        <w:ind w:firstLine="540"/>
        <w:rPr>
          <w:rFonts w:ascii="Times New Roman" w:hAnsi="Times New Roman"/>
          <w:b/>
          <w:color w:val="1C1C1C"/>
          <w:sz w:val="30"/>
          <w:szCs w:val="30"/>
        </w:rPr>
      </w:pPr>
      <w:r w:rsidRPr="00A46865">
        <w:rPr>
          <w:rFonts w:ascii="Times New Roman" w:hAnsi="Times New Roman"/>
          <w:b/>
          <w:color w:val="1C1C1C"/>
          <w:sz w:val="30"/>
          <w:szCs w:val="30"/>
        </w:rPr>
        <w:t>Заполнение раздела «Ответственность налогоплательщика»:</w:t>
      </w:r>
    </w:p>
    <w:p w:rsidR="00BE70D3" w:rsidRPr="00A46865" w:rsidRDefault="00BE70D3" w:rsidP="00BE70D3">
      <w:pPr>
        <w:pStyle w:val="ae"/>
        <w:tabs>
          <w:tab w:val="num" w:pos="1134"/>
        </w:tabs>
        <w:ind w:firstLine="540"/>
        <w:rPr>
          <w:rFonts w:ascii="Times New Roman" w:hAnsi="Times New Roman"/>
          <w:color w:val="1C1C1C"/>
          <w:sz w:val="30"/>
          <w:szCs w:val="30"/>
        </w:rPr>
      </w:pPr>
      <w:r w:rsidRPr="00A46865">
        <w:rPr>
          <w:rFonts w:ascii="Times New Roman" w:hAnsi="Times New Roman"/>
          <w:color w:val="1C1C1C"/>
          <w:sz w:val="30"/>
          <w:szCs w:val="30"/>
        </w:rPr>
        <w:t>1) в поле «Ф.И.О. налогоплательщика (руководителя)» указывается Ф.И.О. (при его наличии) руководителя в соответствии с учредительными документами. В случае если Декларация представляется физическим л</w:t>
      </w:r>
      <w:r w:rsidRPr="00A46865">
        <w:rPr>
          <w:rFonts w:ascii="Times New Roman" w:hAnsi="Times New Roman"/>
          <w:color w:val="1C1C1C"/>
          <w:sz w:val="30"/>
          <w:szCs w:val="30"/>
        </w:rPr>
        <w:t>и</w:t>
      </w:r>
      <w:r w:rsidRPr="00A46865">
        <w:rPr>
          <w:rFonts w:ascii="Times New Roman" w:hAnsi="Times New Roman"/>
          <w:color w:val="1C1C1C"/>
          <w:sz w:val="30"/>
          <w:szCs w:val="30"/>
        </w:rPr>
        <w:t>цом, в поле указывается Ф.И.О. (при его наличии) налогоплательщика, к</w:t>
      </w:r>
      <w:r w:rsidRPr="00A46865">
        <w:rPr>
          <w:rFonts w:ascii="Times New Roman" w:hAnsi="Times New Roman"/>
          <w:color w:val="1C1C1C"/>
          <w:sz w:val="30"/>
          <w:szCs w:val="30"/>
        </w:rPr>
        <w:t>о</w:t>
      </w:r>
      <w:r w:rsidRPr="00A46865">
        <w:rPr>
          <w:rFonts w:ascii="Times New Roman" w:hAnsi="Times New Roman"/>
          <w:color w:val="1C1C1C"/>
          <w:sz w:val="30"/>
          <w:szCs w:val="30"/>
        </w:rPr>
        <w:t>торые заполняются в соответствии с документами, удостоверяющими личность;</w:t>
      </w:r>
    </w:p>
    <w:p w:rsidR="00BE70D3" w:rsidRPr="00A46865" w:rsidRDefault="00BE70D3" w:rsidP="00BE70D3">
      <w:pPr>
        <w:pStyle w:val="ae"/>
        <w:tabs>
          <w:tab w:val="num" w:pos="1134"/>
        </w:tabs>
        <w:ind w:firstLine="540"/>
        <w:rPr>
          <w:rFonts w:ascii="Times New Roman" w:hAnsi="Times New Roman"/>
          <w:color w:val="1C1C1C"/>
          <w:sz w:val="30"/>
          <w:szCs w:val="30"/>
        </w:rPr>
      </w:pPr>
      <w:r w:rsidRPr="00A46865">
        <w:rPr>
          <w:rFonts w:ascii="Times New Roman" w:hAnsi="Times New Roman"/>
          <w:color w:val="1C1C1C"/>
          <w:sz w:val="30"/>
          <w:szCs w:val="30"/>
        </w:rPr>
        <w:t xml:space="preserve">2) дата подачи </w:t>
      </w:r>
      <w:r w:rsidRPr="00A46865">
        <w:rPr>
          <w:rFonts w:ascii="Times New Roman" w:eastAsia="Batang" w:hAnsi="Times New Roman"/>
          <w:color w:val="1C1C1C"/>
          <w:sz w:val="30"/>
          <w:szCs w:val="30"/>
          <w:lang w:eastAsia="ko-KR"/>
        </w:rPr>
        <w:t xml:space="preserve">Декларации. Указывается </w:t>
      </w:r>
      <w:r w:rsidRPr="00A46865">
        <w:rPr>
          <w:rFonts w:ascii="Times New Roman" w:hAnsi="Times New Roman"/>
          <w:color w:val="1C1C1C"/>
          <w:sz w:val="30"/>
          <w:szCs w:val="30"/>
        </w:rPr>
        <w:t xml:space="preserve">дата представления </w:t>
      </w:r>
      <w:r w:rsidRPr="00A46865">
        <w:rPr>
          <w:rFonts w:ascii="Times New Roman" w:eastAsia="Batang" w:hAnsi="Times New Roman"/>
          <w:color w:val="1C1C1C"/>
          <w:sz w:val="30"/>
          <w:szCs w:val="30"/>
          <w:lang w:eastAsia="ko-KR"/>
        </w:rPr>
        <w:t>Ф. 710.00 в налоговый орган;</w:t>
      </w:r>
    </w:p>
    <w:p w:rsidR="00BE70D3" w:rsidRPr="00A46865" w:rsidRDefault="00BE70D3" w:rsidP="00BE70D3">
      <w:pPr>
        <w:ind w:firstLine="540"/>
        <w:jc w:val="both"/>
        <w:rPr>
          <w:color w:val="1C1C1C"/>
          <w:sz w:val="30"/>
          <w:szCs w:val="30"/>
        </w:rPr>
      </w:pPr>
      <w:r w:rsidRPr="00A46865">
        <w:rPr>
          <w:color w:val="1C1C1C"/>
          <w:sz w:val="30"/>
          <w:szCs w:val="30"/>
        </w:rPr>
        <w:t>3) к</w:t>
      </w:r>
      <w:r w:rsidRPr="00A46865">
        <w:rPr>
          <w:snapToGrid w:val="0"/>
          <w:color w:val="1C1C1C"/>
          <w:sz w:val="30"/>
          <w:szCs w:val="30"/>
        </w:rPr>
        <w:t>од налогового органа. Указывается код налогового</w:t>
      </w:r>
      <w:r w:rsidRPr="00A46865">
        <w:rPr>
          <w:color w:val="1C1C1C"/>
          <w:sz w:val="30"/>
          <w:szCs w:val="30"/>
        </w:rPr>
        <w:t xml:space="preserve"> органа по ме</w:t>
      </w:r>
      <w:r w:rsidRPr="00A46865">
        <w:rPr>
          <w:color w:val="1C1C1C"/>
          <w:sz w:val="30"/>
          <w:szCs w:val="30"/>
        </w:rPr>
        <w:t>с</w:t>
      </w:r>
      <w:r w:rsidRPr="00A46865">
        <w:rPr>
          <w:color w:val="1C1C1C"/>
          <w:sz w:val="30"/>
          <w:szCs w:val="30"/>
        </w:rPr>
        <w:t>ту нахождения объектов обложения налога на игорный бизнес, утве</w:t>
      </w:r>
      <w:r w:rsidRPr="00A46865">
        <w:rPr>
          <w:color w:val="1C1C1C"/>
          <w:sz w:val="30"/>
          <w:szCs w:val="30"/>
        </w:rPr>
        <w:t>р</w:t>
      </w:r>
      <w:r w:rsidRPr="00A46865">
        <w:rPr>
          <w:color w:val="1C1C1C"/>
          <w:sz w:val="30"/>
          <w:szCs w:val="30"/>
        </w:rPr>
        <w:t xml:space="preserve">жденный уполномоченным органом, осуществляющим руководство в </w:t>
      </w:r>
      <w:r w:rsidRPr="00A46865">
        <w:rPr>
          <w:color w:val="1C1C1C"/>
          <w:sz w:val="30"/>
          <w:szCs w:val="30"/>
        </w:rPr>
        <w:lastRenderedPageBreak/>
        <w:t xml:space="preserve">сфере обеспечения поступлений налогов и других обязательных платежей в бюджет;  </w:t>
      </w:r>
    </w:p>
    <w:p w:rsidR="00BE70D3" w:rsidRPr="00A46865" w:rsidRDefault="00BE70D3" w:rsidP="00BE70D3">
      <w:pPr>
        <w:ind w:firstLine="540"/>
        <w:jc w:val="both"/>
        <w:rPr>
          <w:rStyle w:val="s1"/>
          <w:b w:val="0"/>
          <w:color w:val="1C1C1C"/>
          <w:sz w:val="30"/>
          <w:szCs w:val="30"/>
        </w:rPr>
      </w:pPr>
      <w:r w:rsidRPr="00A46865">
        <w:rPr>
          <w:rStyle w:val="s1"/>
          <w:b w:val="0"/>
          <w:color w:val="1C1C1C"/>
          <w:sz w:val="30"/>
          <w:szCs w:val="30"/>
        </w:rPr>
        <w:t>4) в поле «Ф.И.О. должностного лица, принявшего Декларацию» ук</w:t>
      </w:r>
      <w:r w:rsidRPr="00A46865">
        <w:rPr>
          <w:rStyle w:val="s1"/>
          <w:b w:val="0"/>
          <w:color w:val="1C1C1C"/>
          <w:sz w:val="30"/>
          <w:szCs w:val="30"/>
        </w:rPr>
        <w:t>а</w:t>
      </w:r>
      <w:r w:rsidRPr="00A46865">
        <w:rPr>
          <w:rStyle w:val="s1"/>
          <w:b w:val="0"/>
          <w:color w:val="1C1C1C"/>
          <w:sz w:val="30"/>
          <w:szCs w:val="30"/>
        </w:rPr>
        <w:t>зывается Ф.И.О. (при его наличии) работника налогового органа, приня</w:t>
      </w:r>
      <w:r w:rsidRPr="00A46865">
        <w:rPr>
          <w:rStyle w:val="s1"/>
          <w:b w:val="0"/>
          <w:color w:val="1C1C1C"/>
          <w:sz w:val="30"/>
          <w:szCs w:val="30"/>
        </w:rPr>
        <w:t>в</w:t>
      </w:r>
      <w:r w:rsidRPr="00A46865">
        <w:rPr>
          <w:rStyle w:val="s1"/>
          <w:b w:val="0"/>
          <w:color w:val="1C1C1C"/>
          <w:sz w:val="30"/>
          <w:szCs w:val="30"/>
        </w:rPr>
        <w:t>шего Декларацию;</w:t>
      </w:r>
    </w:p>
    <w:p w:rsidR="00BE70D3" w:rsidRPr="00A46865" w:rsidRDefault="00BE70D3" w:rsidP="00BE70D3">
      <w:pPr>
        <w:ind w:firstLine="540"/>
        <w:jc w:val="both"/>
        <w:rPr>
          <w:rStyle w:val="s1"/>
          <w:b w:val="0"/>
          <w:color w:val="1C1C1C"/>
          <w:sz w:val="30"/>
          <w:szCs w:val="30"/>
        </w:rPr>
      </w:pPr>
      <w:r w:rsidRPr="00A46865">
        <w:rPr>
          <w:rStyle w:val="s1"/>
          <w:b w:val="0"/>
          <w:color w:val="1C1C1C"/>
          <w:sz w:val="30"/>
          <w:szCs w:val="30"/>
        </w:rPr>
        <w:t>5) дата приема Декларации. Указывается дата представления Ф. 710.00 в соответствии с п. 2 ст. 584 НК и ст. 3 Закона РК «О введении в действие Кодекса РК «О налогах и других обязательных платежах в бю</w:t>
      </w:r>
      <w:r w:rsidRPr="00A46865">
        <w:rPr>
          <w:rStyle w:val="s1"/>
          <w:b w:val="0"/>
          <w:color w:val="1C1C1C"/>
          <w:sz w:val="30"/>
          <w:szCs w:val="30"/>
        </w:rPr>
        <w:t>д</w:t>
      </w:r>
      <w:r w:rsidRPr="00A46865">
        <w:rPr>
          <w:rStyle w:val="s1"/>
          <w:b w:val="0"/>
          <w:color w:val="1C1C1C"/>
          <w:sz w:val="30"/>
          <w:szCs w:val="30"/>
        </w:rPr>
        <w:t>жет» (НК)»;</w:t>
      </w:r>
    </w:p>
    <w:p w:rsidR="00BE70D3" w:rsidRPr="00A46865" w:rsidRDefault="00BE70D3" w:rsidP="00BE70D3">
      <w:pPr>
        <w:ind w:firstLine="540"/>
        <w:jc w:val="both"/>
        <w:rPr>
          <w:rStyle w:val="s1"/>
          <w:b w:val="0"/>
          <w:color w:val="1C1C1C"/>
          <w:sz w:val="30"/>
          <w:szCs w:val="30"/>
        </w:rPr>
      </w:pPr>
      <w:r w:rsidRPr="00A46865">
        <w:rPr>
          <w:rStyle w:val="s1"/>
          <w:b w:val="0"/>
          <w:color w:val="1C1C1C"/>
          <w:sz w:val="30"/>
          <w:szCs w:val="30"/>
        </w:rPr>
        <w:t xml:space="preserve">6) входящий номер Декларации. Указывается регистрационный номер Ф. 710.00, присваиваемый налоговым органом; </w:t>
      </w:r>
    </w:p>
    <w:p w:rsidR="00BE70D3" w:rsidRPr="00A46865" w:rsidRDefault="00BE70D3" w:rsidP="00BE70D3">
      <w:pPr>
        <w:ind w:firstLine="540"/>
        <w:jc w:val="both"/>
        <w:rPr>
          <w:rStyle w:val="s1"/>
          <w:b w:val="0"/>
          <w:color w:val="1C1C1C"/>
          <w:sz w:val="30"/>
          <w:szCs w:val="30"/>
        </w:rPr>
      </w:pPr>
      <w:r w:rsidRPr="00A46865">
        <w:rPr>
          <w:rStyle w:val="s1"/>
          <w:b w:val="0"/>
          <w:color w:val="1C1C1C"/>
          <w:sz w:val="30"/>
          <w:szCs w:val="30"/>
        </w:rPr>
        <w:t>7) дата почтового штемпеля. Указывается дата почтового штемпеля, проставленного почтовой связью.</w:t>
      </w:r>
    </w:p>
    <w:p w:rsidR="00BE70D3" w:rsidRPr="00A46865" w:rsidRDefault="00BE70D3" w:rsidP="00BE70D3">
      <w:pPr>
        <w:pStyle w:val="33"/>
        <w:ind w:firstLine="0"/>
        <w:rPr>
          <w:rFonts w:ascii="Times New Roman" w:hAnsi="Times New Roman"/>
          <w:color w:val="1C1C1C"/>
          <w:sz w:val="30"/>
          <w:szCs w:val="30"/>
        </w:rPr>
      </w:pPr>
    </w:p>
    <w:p w:rsidR="00BE70D3" w:rsidRPr="00A46865" w:rsidRDefault="00BE70D3" w:rsidP="00BE70D3">
      <w:pPr>
        <w:pStyle w:val="33"/>
        <w:widowControl/>
        <w:ind w:left="900" w:firstLine="0"/>
        <w:jc w:val="center"/>
        <w:rPr>
          <w:rFonts w:ascii="Times New Roman" w:hAnsi="Times New Roman"/>
          <w:color w:val="1C1C1C"/>
          <w:sz w:val="30"/>
          <w:szCs w:val="30"/>
        </w:rPr>
      </w:pPr>
      <w:r w:rsidRPr="00A46865">
        <w:rPr>
          <w:rFonts w:ascii="Times New Roman" w:hAnsi="Times New Roman"/>
          <w:color w:val="1C1C1C"/>
          <w:sz w:val="30"/>
          <w:szCs w:val="30"/>
        </w:rPr>
        <w:t>3.Порядок составления приложения к декларации по налогу на игорный бизнес (ф. 710.01)</w:t>
      </w:r>
    </w:p>
    <w:p w:rsidR="00BE70D3" w:rsidRPr="00A46865" w:rsidRDefault="00BE70D3" w:rsidP="00BE70D3">
      <w:pPr>
        <w:pStyle w:val="33"/>
        <w:ind w:firstLine="0"/>
        <w:jc w:val="center"/>
        <w:rPr>
          <w:rFonts w:ascii="Times New Roman" w:hAnsi="Times New Roman"/>
          <w:b w:val="0"/>
          <w:color w:val="1C1C1C"/>
          <w:sz w:val="30"/>
          <w:szCs w:val="30"/>
        </w:rPr>
      </w:pPr>
    </w:p>
    <w:p w:rsidR="00BE70D3" w:rsidRPr="00A46865" w:rsidRDefault="00BE70D3" w:rsidP="00BE70D3">
      <w:pPr>
        <w:suppressAutoHyphens/>
        <w:ind w:firstLine="540"/>
        <w:jc w:val="both"/>
        <w:rPr>
          <w:color w:val="1C1C1C"/>
          <w:sz w:val="30"/>
          <w:szCs w:val="30"/>
        </w:rPr>
      </w:pPr>
      <w:r w:rsidRPr="00A46865">
        <w:rPr>
          <w:color w:val="1C1C1C"/>
          <w:sz w:val="30"/>
          <w:szCs w:val="30"/>
        </w:rPr>
        <w:t>Форма 710.01 предназначена для отражения информации об исчислении суммы налога на игорный бизнес по всем объектам обложения (при их наличии), определенным ст. 412 НК, за налоговый период (квартал).</w:t>
      </w:r>
    </w:p>
    <w:p w:rsidR="00BE70D3" w:rsidRPr="00A46865" w:rsidRDefault="00BE70D3" w:rsidP="00BE70D3">
      <w:pPr>
        <w:pStyle w:val="33"/>
        <w:ind w:firstLine="540"/>
        <w:rPr>
          <w:rFonts w:ascii="Times New Roman" w:hAnsi="Times New Roman"/>
          <w:color w:val="1C1C1C"/>
          <w:sz w:val="30"/>
          <w:szCs w:val="30"/>
        </w:rPr>
      </w:pPr>
      <w:r w:rsidRPr="00A46865">
        <w:rPr>
          <w:rFonts w:ascii="Times New Roman" w:hAnsi="Times New Roman"/>
          <w:color w:val="1C1C1C"/>
          <w:sz w:val="30"/>
          <w:szCs w:val="30"/>
        </w:rPr>
        <w:t>Заполнение  раздела «Общая информация о налогоплательщике»:</w:t>
      </w:r>
    </w:p>
    <w:p w:rsidR="00BE70D3" w:rsidRPr="00A46865" w:rsidRDefault="00BE70D3" w:rsidP="00BE70D3">
      <w:pPr>
        <w:pStyle w:val="33"/>
        <w:suppressAutoHyphens/>
        <w:ind w:firstLine="540"/>
        <w:rPr>
          <w:rFonts w:ascii="Times New Roman" w:hAnsi="Times New Roman"/>
          <w:b w:val="0"/>
          <w:color w:val="1C1C1C"/>
          <w:sz w:val="30"/>
          <w:szCs w:val="30"/>
        </w:rPr>
      </w:pPr>
      <w:r w:rsidRPr="00A46865">
        <w:rPr>
          <w:rFonts w:ascii="Times New Roman" w:hAnsi="Times New Roman"/>
          <w:b w:val="0"/>
          <w:color w:val="1C1C1C"/>
          <w:sz w:val="30"/>
          <w:szCs w:val="30"/>
        </w:rPr>
        <w:t>1) в строке 3 указывается РНН учредителя доверительного управления по договору доверительного управления имуществом или выгодоприобретателя по иным основаниям возникновения доверительного управления, исполнение налоговых обязательств которого возложено на доверительного управляющего. Строка заполняется доверительным управляющим;</w:t>
      </w:r>
    </w:p>
    <w:p w:rsidR="00BE70D3" w:rsidRPr="00A46865" w:rsidRDefault="00BE70D3" w:rsidP="00BE70D3">
      <w:pPr>
        <w:pStyle w:val="33"/>
        <w:suppressAutoHyphens/>
        <w:ind w:firstLine="540"/>
        <w:rPr>
          <w:rFonts w:ascii="Times New Roman" w:hAnsi="Times New Roman"/>
          <w:b w:val="0"/>
          <w:color w:val="1C1C1C"/>
          <w:sz w:val="30"/>
          <w:szCs w:val="30"/>
        </w:rPr>
      </w:pPr>
      <w:r w:rsidRPr="00A46865">
        <w:rPr>
          <w:rFonts w:ascii="Times New Roman" w:hAnsi="Times New Roman"/>
          <w:b w:val="0"/>
          <w:color w:val="1C1C1C"/>
          <w:sz w:val="30"/>
          <w:szCs w:val="30"/>
        </w:rPr>
        <w:t>2) в строке 4 указывается индивидуальный идентификационный (бизнес идентификационный) номер учредителя доверительного управления по договору доверительного управления имуществом или выгодоприобретателя по иным основаниям возникновения доверительного управления, исполнение налоговых обязательств которого возложено на доверительного управляющего. Строка заполняется доверительным управляющим;</w:t>
      </w:r>
    </w:p>
    <w:p w:rsidR="00BE70D3" w:rsidRPr="00A46865" w:rsidRDefault="00BE70D3" w:rsidP="00BE70D3">
      <w:pPr>
        <w:pStyle w:val="33"/>
        <w:suppressAutoHyphens/>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3) номер и дата документа, на основании которого возникает доверительное управление имуществом. Строки заполняются в случае представления ф. 710.00 доверительным управляющим за учредителя доверительного управления по договору доверительного управления имуществом или выгодоприобретателя по иным основаниям возникновения доверительного управления, с учетом особенностей, установленных ст. 35 НК; </w:t>
      </w:r>
    </w:p>
    <w:p w:rsidR="00BE70D3" w:rsidRPr="00A46865" w:rsidRDefault="00BE70D3" w:rsidP="00BE70D3">
      <w:pPr>
        <w:pStyle w:val="33"/>
        <w:suppressAutoHyphens/>
        <w:ind w:firstLine="540"/>
        <w:rPr>
          <w:rFonts w:ascii="Times New Roman" w:hAnsi="Times New Roman"/>
          <w:b w:val="0"/>
          <w:color w:val="1C1C1C"/>
          <w:sz w:val="30"/>
          <w:szCs w:val="30"/>
        </w:rPr>
      </w:pPr>
      <w:r w:rsidRPr="00A46865">
        <w:rPr>
          <w:rFonts w:ascii="Times New Roman" w:hAnsi="Times New Roman"/>
          <w:b w:val="0"/>
          <w:color w:val="1C1C1C"/>
          <w:sz w:val="30"/>
          <w:szCs w:val="30"/>
        </w:rPr>
        <w:lastRenderedPageBreak/>
        <w:t xml:space="preserve">4) наличие объектов. </w:t>
      </w:r>
      <w:r w:rsidRPr="00A46865">
        <w:rPr>
          <w:rFonts w:ascii="Times New Roman" w:hAnsi="Times New Roman"/>
          <w:b w:val="0"/>
          <w:color w:val="1C1C1C"/>
          <w:sz w:val="30"/>
          <w:szCs w:val="30"/>
        </w:rPr>
        <w:tab/>
        <w:t xml:space="preserve">Отмечается одна ячейка в зависимости от наличия объектов обложения в налоговом периоде. По каждой отмеченной ячейке заполняется отдельное приложение по форме 710.01; </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ab/>
        <w:t>5) МРП – месячный расчетный показатель (далее – МРП).</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ab/>
        <w:t>Указывается размер МРП, установленного на соответствующий финансовый год законом РК о республиканском бюджете.</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color w:val="1C1C1C"/>
          <w:sz w:val="30"/>
          <w:szCs w:val="30"/>
        </w:rPr>
        <w:t>Раздел «Исчисление налога на игорный бизнес, подлежащего у</w:t>
      </w:r>
      <w:r w:rsidRPr="00A46865">
        <w:rPr>
          <w:rFonts w:ascii="Times New Roman" w:hAnsi="Times New Roman"/>
          <w:color w:val="1C1C1C"/>
          <w:sz w:val="30"/>
          <w:szCs w:val="30"/>
        </w:rPr>
        <w:t>п</w:t>
      </w:r>
      <w:r w:rsidRPr="00A46865">
        <w:rPr>
          <w:rFonts w:ascii="Times New Roman" w:hAnsi="Times New Roman"/>
          <w:color w:val="1C1C1C"/>
          <w:sz w:val="30"/>
          <w:szCs w:val="30"/>
        </w:rPr>
        <w:t>лате в бюджет»</w:t>
      </w:r>
      <w:r w:rsidRPr="00A46865">
        <w:rPr>
          <w:rFonts w:ascii="Times New Roman" w:hAnsi="Times New Roman"/>
          <w:b w:val="0"/>
          <w:color w:val="1C1C1C"/>
          <w:sz w:val="30"/>
          <w:szCs w:val="30"/>
        </w:rPr>
        <w:t xml:space="preserve"> состоит из строк 710.01.001 - игровой стол, 710.01.002 - игровой автомат, 710.01.003 - касса тотализатора, 710.01.004 - электронная касса тотализатора, 710.01.005 - касса букмекерской конторы, 710.01.006 – электронная касса букмекерской конторы, 710.01.007 – налог на игорный бизнес – всего.</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 данных строках по графам А, В, С, </w:t>
      </w:r>
      <w:r w:rsidRPr="00A46865">
        <w:rPr>
          <w:rFonts w:ascii="Times New Roman" w:hAnsi="Times New Roman"/>
          <w:b w:val="0"/>
          <w:color w:val="1C1C1C"/>
          <w:sz w:val="30"/>
          <w:szCs w:val="30"/>
          <w:lang w:val="en-US"/>
        </w:rPr>
        <w:t>D</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E</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F</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G</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H</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отражаются соо</w:t>
      </w:r>
      <w:r w:rsidRPr="00A46865">
        <w:rPr>
          <w:rFonts w:ascii="Times New Roman" w:hAnsi="Times New Roman"/>
          <w:b w:val="0"/>
          <w:color w:val="1C1C1C"/>
          <w:sz w:val="30"/>
          <w:szCs w:val="30"/>
        </w:rPr>
        <w:t>т</w:t>
      </w:r>
      <w:r w:rsidRPr="00A46865">
        <w:rPr>
          <w:rFonts w:ascii="Times New Roman" w:hAnsi="Times New Roman"/>
          <w:b w:val="0"/>
          <w:color w:val="1C1C1C"/>
          <w:sz w:val="30"/>
          <w:szCs w:val="30"/>
        </w:rPr>
        <w:t>ветствующие данные по объектам, являющимся объектами обложения н</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лога на игорный бизнес:</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1) по графам А, В, С указывается количество соответствующих объе</w:t>
      </w:r>
      <w:r w:rsidRPr="00A46865">
        <w:rPr>
          <w:rFonts w:ascii="Times New Roman" w:hAnsi="Times New Roman"/>
          <w:b w:val="0"/>
          <w:color w:val="1C1C1C"/>
          <w:sz w:val="30"/>
          <w:szCs w:val="30"/>
        </w:rPr>
        <w:t>к</w:t>
      </w:r>
      <w:r w:rsidRPr="00A46865">
        <w:rPr>
          <w:rFonts w:ascii="Times New Roman" w:hAnsi="Times New Roman"/>
          <w:b w:val="0"/>
          <w:color w:val="1C1C1C"/>
          <w:sz w:val="30"/>
          <w:szCs w:val="30"/>
        </w:rPr>
        <w:t>тов обложения налога за каждый месяц налогового периода;</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2) по графе </w:t>
      </w:r>
      <w:r w:rsidRPr="00A46865">
        <w:rPr>
          <w:rFonts w:ascii="Times New Roman" w:hAnsi="Times New Roman"/>
          <w:b w:val="0"/>
          <w:color w:val="1C1C1C"/>
          <w:sz w:val="30"/>
          <w:szCs w:val="30"/>
          <w:lang w:val="en-US"/>
        </w:rPr>
        <w:t>D</w:t>
      </w:r>
      <w:r w:rsidRPr="00A46865">
        <w:rPr>
          <w:rFonts w:ascii="Times New Roman" w:hAnsi="Times New Roman"/>
          <w:b w:val="0"/>
          <w:color w:val="1C1C1C"/>
          <w:sz w:val="30"/>
          <w:szCs w:val="30"/>
        </w:rPr>
        <w:t xml:space="preserve"> указывается количество соответствующих объектов о</w:t>
      </w:r>
      <w:r w:rsidRPr="00A46865">
        <w:rPr>
          <w:rFonts w:ascii="Times New Roman" w:hAnsi="Times New Roman"/>
          <w:b w:val="0"/>
          <w:color w:val="1C1C1C"/>
          <w:sz w:val="30"/>
          <w:szCs w:val="30"/>
        </w:rPr>
        <w:t>б</w:t>
      </w:r>
      <w:r w:rsidRPr="00A46865">
        <w:rPr>
          <w:rFonts w:ascii="Times New Roman" w:hAnsi="Times New Roman"/>
          <w:b w:val="0"/>
          <w:color w:val="1C1C1C"/>
          <w:sz w:val="30"/>
          <w:szCs w:val="30"/>
        </w:rPr>
        <w:t>ложения налога за налоговый период (квартал);</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3) по графе Е  указывается ставка налога на игорный бизнес в тенге, применяемая к соответствующему виду объектов обложения данного н</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лога, определяемая в соответствии со ст. 413 НК.</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По объектам, введенным до 15 числа месяца (выбывшим после 15 числа месяца), отмеченным в ячейке 8А (8</w:t>
      </w:r>
      <w:r w:rsidRPr="00A46865">
        <w:rPr>
          <w:rFonts w:ascii="Times New Roman" w:hAnsi="Times New Roman"/>
          <w:b w:val="0"/>
          <w:color w:val="1C1C1C"/>
          <w:sz w:val="30"/>
          <w:szCs w:val="30"/>
          <w:lang w:val="en-US"/>
        </w:rPr>
        <w:t>D</w:t>
      </w:r>
      <w:r w:rsidRPr="00A46865">
        <w:rPr>
          <w:rFonts w:ascii="Times New Roman" w:hAnsi="Times New Roman"/>
          <w:b w:val="0"/>
          <w:color w:val="1C1C1C"/>
          <w:sz w:val="30"/>
          <w:szCs w:val="30"/>
        </w:rPr>
        <w:t>) раздела «Общая информация о налогоплательщике» ставка налога в тенге определяется как произвед</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ние установленной ставки налога в МРП по соответствующему объекту и размера МРП, указываемого в ячейке «МРП» раздела «Общая информ</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ция о налогоплательщике».</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По объектам, введенным после 15 числа месяца (выбывшим до 15 числа месяца), отмеченным в ячейке 8В (8С) раздела «Общая информация о налогоплательщике», ставка налога в тенге определяется как ½ произв</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дения установленной ставки налога в МРП по соответствующему объекту и размера МРП, указываемого в ячейке «МРП» раздела «Общая информ</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 xml:space="preserve">ция о налогоплательщике»;   </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4) по графам </w:t>
      </w:r>
      <w:r w:rsidRPr="00A46865">
        <w:rPr>
          <w:rFonts w:ascii="Times New Roman" w:hAnsi="Times New Roman"/>
          <w:b w:val="0"/>
          <w:color w:val="1C1C1C"/>
          <w:sz w:val="30"/>
          <w:szCs w:val="30"/>
          <w:lang w:val="en-US"/>
        </w:rPr>
        <w:t>F</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G</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H</w:t>
      </w:r>
      <w:r w:rsidRPr="00A46865">
        <w:rPr>
          <w:rFonts w:ascii="Times New Roman" w:hAnsi="Times New Roman"/>
          <w:b w:val="0"/>
          <w:color w:val="1C1C1C"/>
          <w:sz w:val="30"/>
          <w:szCs w:val="30"/>
        </w:rPr>
        <w:t xml:space="preserve"> указывается сумма налога на игорный бизнес за каждый месяц налогового периода, определяемая как произведение соо</w:t>
      </w:r>
      <w:r w:rsidRPr="00A46865">
        <w:rPr>
          <w:rFonts w:ascii="Times New Roman" w:hAnsi="Times New Roman"/>
          <w:b w:val="0"/>
          <w:color w:val="1C1C1C"/>
          <w:sz w:val="30"/>
          <w:szCs w:val="30"/>
        </w:rPr>
        <w:t>т</w:t>
      </w:r>
      <w:r w:rsidRPr="00A46865">
        <w:rPr>
          <w:rFonts w:ascii="Times New Roman" w:hAnsi="Times New Roman"/>
          <w:b w:val="0"/>
          <w:color w:val="1C1C1C"/>
          <w:sz w:val="30"/>
          <w:szCs w:val="30"/>
        </w:rPr>
        <w:t>ветствующих строк по графам А (или В или С) и Е;</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5) по графе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указывается сумма налога на игорный бизнес за налог</w:t>
      </w:r>
      <w:r w:rsidRPr="00A46865">
        <w:rPr>
          <w:rFonts w:ascii="Times New Roman" w:hAnsi="Times New Roman"/>
          <w:b w:val="0"/>
          <w:color w:val="1C1C1C"/>
          <w:sz w:val="30"/>
          <w:szCs w:val="30"/>
        </w:rPr>
        <w:t>о</w:t>
      </w:r>
      <w:r w:rsidRPr="00A46865">
        <w:rPr>
          <w:rFonts w:ascii="Times New Roman" w:hAnsi="Times New Roman"/>
          <w:b w:val="0"/>
          <w:color w:val="1C1C1C"/>
          <w:sz w:val="30"/>
          <w:szCs w:val="30"/>
        </w:rPr>
        <w:t xml:space="preserve">вый период (квартал) по соответствующим объектам, определяемая как сумма соответствующих строк по графам </w:t>
      </w:r>
      <w:r w:rsidRPr="00A46865">
        <w:rPr>
          <w:rFonts w:ascii="Times New Roman" w:hAnsi="Times New Roman"/>
          <w:b w:val="0"/>
          <w:color w:val="1C1C1C"/>
          <w:sz w:val="30"/>
          <w:szCs w:val="30"/>
          <w:lang w:val="en-US"/>
        </w:rPr>
        <w:t>F</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G</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H</w:t>
      </w:r>
      <w:r w:rsidRPr="00A46865">
        <w:rPr>
          <w:rFonts w:ascii="Times New Roman" w:hAnsi="Times New Roman"/>
          <w:b w:val="0"/>
          <w:color w:val="1C1C1C"/>
          <w:sz w:val="30"/>
          <w:szCs w:val="30"/>
        </w:rPr>
        <w:t xml:space="preserve">; </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6) к примеру, по игровым столам заполнение соответствующих строк по указанным графам производится следующим образом.</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lastRenderedPageBreak/>
        <w:t>В строках 710.01.001 А, 710.01.001 В, 710.01.001 С указывается кол</w:t>
      </w:r>
      <w:r w:rsidRPr="00A46865">
        <w:rPr>
          <w:rFonts w:ascii="Times New Roman" w:hAnsi="Times New Roman"/>
          <w:b w:val="0"/>
          <w:color w:val="1C1C1C"/>
          <w:sz w:val="30"/>
          <w:szCs w:val="30"/>
        </w:rPr>
        <w:t>и</w:t>
      </w:r>
      <w:r w:rsidRPr="00A46865">
        <w:rPr>
          <w:rFonts w:ascii="Times New Roman" w:hAnsi="Times New Roman"/>
          <w:b w:val="0"/>
          <w:color w:val="1C1C1C"/>
          <w:sz w:val="30"/>
          <w:szCs w:val="30"/>
        </w:rPr>
        <w:t>чество объектов обложения налога на игорный бизнес – игровых столов за каждый месяц налогового периода.</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 строке 710.01.001 </w:t>
      </w:r>
      <w:r w:rsidRPr="00A46865">
        <w:rPr>
          <w:rFonts w:ascii="Times New Roman" w:hAnsi="Times New Roman"/>
          <w:b w:val="0"/>
          <w:color w:val="1C1C1C"/>
          <w:sz w:val="30"/>
          <w:szCs w:val="30"/>
          <w:lang w:val="en-US"/>
        </w:rPr>
        <w:t>D</w:t>
      </w:r>
      <w:r w:rsidRPr="00A46865">
        <w:rPr>
          <w:rFonts w:ascii="Times New Roman" w:hAnsi="Times New Roman"/>
          <w:b w:val="0"/>
          <w:color w:val="1C1C1C"/>
          <w:sz w:val="30"/>
          <w:szCs w:val="30"/>
        </w:rPr>
        <w:t xml:space="preserve"> указывается количество объектов обложения налога – игровых столов за налоговый период (квартал), определяемое как сумма строк 710.01.001 А, 710.01.001 В и 710.01.001 С.</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В строке 710.01.001 Е указывается соответствующая ставка налога в тенге в соответствии со ст. 413 НК, применяемая к игровым столам, опр</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деляемая следующим образом:</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по игровым столам, введенным до 15 числа месяца (выбывшим после 15 числа месяца), отмеченным в ячейке 8 А (8 </w:t>
      </w:r>
      <w:r w:rsidRPr="00A46865">
        <w:rPr>
          <w:rFonts w:ascii="Times New Roman" w:hAnsi="Times New Roman"/>
          <w:b w:val="0"/>
          <w:color w:val="1C1C1C"/>
          <w:sz w:val="30"/>
          <w:szCs w:val="30"/>
          <w:lang w:val="en-US"/>
        </w:rPr>
        <w:t>D</w:t>
      </w:r>
      <w:r w:rsidRPr="00A46865">
        <w:rPr>
          <w:rFonts w:ascii="Times New Roman" w:hAnsi="Times New Roman"/>
          <w:b w:val="0"/>
          <w:color w:val="1C1C1C"/>
          <w:sz w:val="30"/>
          <w:szCs w:val="30"/>
        </w:rPr>
        <w:t>) раздела «Общая инфо</w:t>
      </w:r>
      <w:r w:rsidRPr="00A46865">
        <w:rPr>
          <w:rFonts w:ascii="Times New Roman" w:hAnsi="Times New Roman"/>
          <w:b w:val="0"/>
          <w:color w:val="1C1C1C"/>
          <w:sz w:val="30"/>
          <w:szCs w:val="30"/>
        </w:rPr>
        <w:t>р</w:t>
      </w:r>
      <w:r w:rsidRPr="00A46865">
        <w:rPr>
          <w:rFonts w:ascii="Times New Roman" w:hAnsi="Times New Roman"/>
          <w:b w:val="0"/>
          <w:color w:val="1C1C1C"/>
          <w:sz w:val="30"/>
          <w:szCs w:val="30"/>
        </w:rPr>
        <w:t>мация о налогоплательщике» ставка налога определяется как произвед</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 xml:space="preserve">ние установленной ставки налога в размере 830 МРП и установленного размера МРП на соответствующий финансовый год (830 х 1МРП);  </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по игровым столам, введенным после 15 числа месяца (выбывшим до 15 числа месяца), отмеченным в ячейке 8 В (8 С) раздела «Общая инфо</w:t>
      </w:r>
      <w:r w:rsidRPr="00A46865">
        <w:rPr>
          <w:rFonts w:ascii="Times New Roman" w:hAnsi="Times New Roman"/>
          <w:b w:val="0"/>
          <w:color w:val="1C1C1C"/>
          <w:sz w:val="30"/>
          <w:szCs w:val="30"/>
        </w:rPr>
        <w:t>р</w:t>
      </w:r>
      <w:r w:rsidRPr="00A46865">
        <w:rPr>
          <w:rFonts w:ascii="Times New Roman" w:hAnsi="Times New Roman"/>
          <w:b w:val="0"/>
          <w:color w:val="1C1C1C"/>
          <w:sz w:val="30"/>
          <w:szCs w:val="30"/>
        </w:rPr>
        <w:t>мация о налогоплательщике», ставка налога определяется как ½ произв</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дения установленной ставки налога в размере 830 МРП и установленного размера МРП на соответствующий финансовый год ((830 х 1 МРП)/2).</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 строке 710.01.001 </w:t>
      </w:r>
      <w:r w:rsidRPr="00A46865">
        <w:rPr>
          <w:rFonts w:ascii="Times New Roman" w:hAnsi="Times New Roman"/>
          <w:b w:val="0"/>
          <w:color w:val="1C1C1C"/>
          <w:sz w:val="30"/>
          <w:szCs w:val="30"/>
          <w:lang w:val="en-US"/>
        </w:rPr>
        <w:t>F</w:t>
      </w:r>
      <w:r w:rsidRPr="00A46865">
        <w:rPr>
          <w:rFonts w:ascii="Times New Roman" w:hAnsi="Times New Roman"/>
          <w:b w:val="0"/>
          <w:color w:val="1C1C1C"/>
          <w:sz w:val="30"/>
          <w:szCs w:val="30"/>
        </w:rPr>
        <w:t xml:space="preserve"> указывается сумма налога за первый месяц н</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логового периода, определяемая путем применения соответствующей ставки налога к количеству игровых столов за первый месяц налогового периода как произведение строк 710.01.001 А и 710.01.001 Е (710.01.001 А х 710.01.001 Е).</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 строке 710.01.001 </w:t>
      </w:r>
      <w:r w:rsidRPr="00A46865">
        <w:rPr>
          <w:rFonts w:ascii="Times New Roman" w:hAnsi="Times New Roman"/>
          <w:b w:val="0"/>
          <w:color w:val="1C1C1C"/>
          <w:sz w:val="30"/>
          <w:szCs w:val="30"/>
          <w:lang w:val="en-US"/>
        </w:rPr>
        <w:t>G</w:t>
      </w:r>
      <w:r w:rsidRPr="00A46865">
        <w:rPr>
          <w:rFonts w:ascii="Times New Roman" w:hAnsi="Times New Roman"/>
          <w:b w:val="0"/>
          <w:color w:val="1C1C1C"/>
          <w:sz w:val="30"/>
          <w:szCs w:val="30"/>
        </w:rPr>
        <w:t xml:space="preserve"> указывается сумма налога за второй месяц н</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 xml:space="preserve">логового периода, определяемая как произведение строк 710.01.001 В и 710.01.001 </w:t>
      </w:r>
      <w:r w:rsidRPr="00A46865">
        <w:rPr>
          <w:rFonts w:ascii="Times New Roman" w:hAnsi="Times New Roman"/>
          <w:b w:val="0"/>
          <w:color w:val="1C1C1C"/>
          <w:sz w:val="30"/>
          <w:szCs w:val="30"/>
          <w:lang w:val="en-US"/>
        </w:rPr>
        <w:t>E</w:t>
      </w:r>
      <w:r w:rsidRPr="00A46865">
        <w:rPr>
          <w:rFonts w:ascii="Times New Roman" w:hAnsi="Times New Roman"/>
          <w:b w:val="0"/>
          <w:color w:val="1C1C1C"/>
          <w:sz w:val="30"/>
          <w:szCs w:val="30"/>
        </w:rPr>
        <w:t xml:space="preserve"> (710.01.001 В х 710.01.001 Е).</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В строке 710.01.001 Н указывается сумма налога за третий месяц н</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логового периода, определяемая как произведение строк 710.01.001 С и 710.01.001 Е (710.01.001 С х 710.01.001 Е).</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 строке 710.01.001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указывается сумма налога за налоговый период (квартал) по игровым столам, определяемая как сумма строк 710.01.001 </w:t>
      </w:r>
      <w:r w:rsidRPr="00A46865">
        <w:rPr>
          <w:rFonts w:ascii="Times New Roman" w:hAnsi="Times New Roman"/>
          <w:b w:val="0"/>
          <w:color w:val="1C1C1C"/>
          <w:sz w:val="30"/>
          <w:szCs w:val="30"/>
          <w:lang w:val="en-US"/>
        </w:rPr>
        <w:t>F</w:t>
      </w:r>
      <w:r w:rsidRPr="00A46865">
        <w:rPr>
          <w:rFonts w:ascii="Times New Roman" w:hAnsi="Times New Roman"/>
          <w:b w:val="0"/>
          <w:color w:val="1C1C1C"/>
          <w:sz w:val="30"/>
          <w:szCs w:val="30"/>
        </w:rPr>
        <w:t xml:space="preserve"> + 710.01.001 </w:t>
      </w:r>
      <w:r w:rsidRPr="00A46865">
        <w:rPr>
          <w:rFonts w:ascii="Times New Roman" w:hAnsi="Times New Roman"/>
          <w:b w:val="0"/>
          <w:color w:val="1C1C1C"/>
          <w:sz w:val="30"/>
          <w:szCs w:val="30"/>
          <w:lang w:val="en-US"/>
        </w:rPr>
        <w:t>G</w:t>
      </w:r>
      <w:r w:rsidRPr="00A46865">
        <w:rPr>
          <w:rFonts w:ascii="Times New Roman" w:hAnsi="Times New Roman"/>
          <w:b w:val="0"/>
          <w:color w:val="1C1C1C"/>
          <w:sz w:val="30"/>
          <w:szCs w:val="30"/>
        </w:rPr>
        <w:t xml:space="preserve"> + 710.01.001 </w:t>
      </w:r>
      <w:r w:rsidRPr="00A46865">
        <w:rPr>
          <w:rFonts w:ascii="Times New Roman" w:hAnsi="Times New Roman"/>
          <w:b w:val="0"/>
          <w:color w:val="1C1C1C"/>
          <w:sz w:val="30"/>
          <w:szCs w:val="30"/>
          <w:lang w:val="en-US"/>
        </w:rPr>
        <w:t>H</w:t>
      </w:r>
      <w:r w:rsidRPr="00A46865">
        <w:rPr>
          <w:rFonts w:ascii="Times New Roman" w:hAnsi="Times New Roman"/>
          <w:b w:val="0"/>
          <w:color w:val="1C1C1C"/>
          <w:sz w:val="30"/>
          <w:szCs w:val="30"/>
        </w:rPr>
        <w:t>.</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По другим видам объектов (игровым автоматам, кассам тотализатора, электронным кассам тотализатора, электронным кассам букмекерских контор, кассам букмекерских контор) заполнение строк производится ан</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логично заполнению по игровым столам;</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7) в строке 710.01.007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указывается общая сумма исчисленного нал</w:t>
      </w:r>
      <w:r w:rsidRPr="00A46865">
        <w:rPr>
          <w:rFonts w:ascii="Times New Roman" w:hAnsi="Times New Roman"/>
          <w:b w:val="0"/>
          <w:color w:val="1C1C1C"/>
          <w:sz w:val="30"/>
          <w:szCs w:val="30"/>
        </w:rPr>
        <w:t>о</w:t>
      </w:r>
      <w:r w:rsidRPr="00A46865">
        <w:rPr>
          <w:rFonts w:ascii="Times New Roman" w:hAnsi="Times New Roman"/>
          <w:b w:val="0"/>
          <w:color w:val="1C1C1C"/>
          <w:sz w:val="30"/>
          <w:szCs w:val="30"/>
        </w:rPr>
        <w:t xml:space="preserve">га на игорный бизнес по всем видам объектов, подлежащего уплате в бюджет за налоговый период (квартал), определяемая суммированием строк с 710.01.001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по 710.01.006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color w:val="1C1C1C"/>
          <w:sz w:val="30"/>
          <w:szCs w:val="30"/>
        </w:rPr>
        <w:t>Раздел «Исчисление дополнительного платежа, подлежащего у</w:t>
      </w:r>
      <w:r w:rsidRPr="00A46865">
        <w:rPr>
          <w:rFonts w:ascii="Times New Roman" w:hAnsi="Times New Roman"/>
          <w:color w:val="1C1C1C"/>
          <w:sz w:val="30"/>
          <w:szCs w:val="30"/>
        </w:rPr>
        <w:t>п</w:t>
      </w:r>
      <w:r w:rsidRPr="00A46865">
        <w:rPr>
          <w:rFonts w:ascii="Times New Roman" w:hAnsi="Times New Roman"/>
          <w:color w:val="1C1C1C"/>
          <w:sz w:val="30"/>
          <w:szCs w:val="30"/>
        </w:rPr>
        <w:lastRenderedPageBreak/>
        <w:t>лате в бюджет»</w:t>
      </w:r>
      <w:r w:rsidRPr="00A46865">
        <w:rPr>
          <w:rFonts w:ascii="Times New Roman" w:hAnsi="Times New Roman"/>
          <w:b w:val="0"/>
          <w:color w:val="1C1C1C"/>
          <w:sz w:val="30"/>
          <w:szCs w:val="30"/>
        </w:rPr>
        <w:t xml:space="preserve"> заполняется в случае превышения дохода, полученного от деятельности в сфере игорного бизнеса, над предельным доходом, у</w:t>
      </w:r>
      <w:r w:rsidRPr="00A46865">
        <w:rPr>
          <w:rFonts w:ascii="Times New Roman" w:hAnsi="Times New Roman"/>
          <w:b w:val="0"/>
          <w:color w:val="1C1C1C"/>
          <w:sz w:val="30"/>
          <w:szCs w:val="30"/>
        </w:rPr>
        <w:t>с</w:t>
      </w:r>
      <w:r w:rsidRPr="00A46865">
        <w:rPr>
          <w:rFonts w:ascii="Times New Roman" w:hAnsi="Times New Roman"/>
          <w:b w:val="0"/>
          <w:color w:val="1C1C1C"/>
          <w:sz w:val="30"/>
          <w:szCs w:val="30"/>
        </w:rPr>
        <w:t xml:space="preserve">тановленным п. 2 ст. 416 НК. </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Раздел состоит из строк 710.01.008 – казино, 710.01.009 – зал игровых автоматов, 710.01.010 – тотализатор, 710.01.011 – букмекерская контора, 710.01.012 – дополнительный платеж – всего.</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 данных строках по графам А, В, С, </w:t>
      </w:r>
      <w:r w:rsidRPr="00A46865">
        <w:rPr>
          <w:rFonts w:ascii="Times New Roman" w:hAnsi="Times New Roman"/>
          <w:b w:val="0"/>
          <w:color w:val="1C1C1C"/>
          <w:sz w:val="30"/>
          <w:szCs w:val="30"/>
          <w:lang w:val="en-US"/>
        </w:rPr>
        <w:t>D</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E</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F</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G</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H</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J</w:t>
      </w:r>
      <w:r w:rsidRPr="00A46865">
        <w:rPr>
          <w:rFonts w:ascii="Times New Roman" w:hAnsi="Times New Roman"/>
          <w:b w:val="0"/>
          <w:color w:val="1C1C1C"/>
          <w:sz w:val="30"/>
          <w:szCs w:val="30"/>
        </w:rPr>
        <w:t xml:space="preserve"> отражаются соо</w:t>
      </w:r>
      <w:r w:rsidRPr="00A46865">
        <w:rPr>
          <w:rFonts w:ascii="Times New Roman" w:hAnsi="Times New Roman"/>
          <w:b w:val="0"/>
          <w:color w:val="1C1C1C"/>
          <w:sz w:val="30"/>
          <w:szCs w:val="30"/>
        </w:rPr>
        <w:t>т</w:t>
      </w:r>
      <w:r w:rsidRPr="00A46865">
        <w:rPr>
          <w:rFonts w:ascii="Times New Roman" w:hAnsi="Times New Roman"/>
          <w:b w:val="0"/>
          <w:color w:val="1C1C1C"/>
          <w:sz w:val="30"/>
          <w:szCs w:val="30"/>
        </w:rPr>
        <w:t>ветствующие данные по объектам, являющимся объектами обложения д</w:t>
      </w:r>
      <w:r w:rsidRPr="00A46865">
        <w:rPr>
          <w:rFonts w:ascii="Times New Roman" w:hAnsi="Times New Roman"/>
          <w:b w:val="0"/>
          <w:color w:val="1C1C1C"/>
          <w:sz w:val="30"/>
          <w:szCs w:val="30"/>
        </w:rPr>
        <w:t>о</w:t>
      </w:r>
      <w:r w:rsidRPr="00A46865">
        <w:rPr>
          <w:rFonts w:ascii="Times New Roman" w:hAnsi="Times New Roman"/>
          <w:b w:val="0"/>
          <w:color w:val="1C1C1C"/>
          <w:sz w:val="30"/>
          <w:szCs w:val="30"/>
        </w:rPr>
        <w:t>полнительного платежа:</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1) по графам А, В, С указывается фактический размер дохода с соо</w:t>
      </w:r>
      <w:r w:rsidRPr="00A46865">
        <w:rPr>
          <w:rFonts w:ascii="Times New Roman" w:hAnsi="Times New Roman"/>
          <w:b w:val="0"/>
          <w:color w:val="1C1C1C"/>
          <w:sz w:val="30"/>
          <w:szCs w:val="30"/>
        </w:rPr>
        <w:t>т</w:t>
      </w:r>
      <w:r w:rsidRPr="00A46865">
        <w:rPr>
          <w:rFonts w:ascii="Times New Roman" w:hAnsi="Times New Roman"/>
          <w:b w:val="0"/>
          <w:color w:val="1C1C1C"/>
          <w:sz w:val="30"/>
          <w:szCs w:val="30"/>
        </w:rPr>
        <w:t>ветствующей деятельности в сфере игорного бизнеса за каждый месяц н</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логового периода;</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2) по графе D указывается фактический размер дохода с соответс</w:t>
      </w:r>
      <w:r w:rsidRPr="00A46865">
        <w:rPr>
          <w:rFonts w:ascii="Times New Roman" w:hAnsi="Times New Roman"/>
          <w:b w:val="0"/>
          <w:color w:val="1C1C1C"/>
          <w:sz w:val="30"/>
          <w:szCs w:val="30"/>
        </w:rPr>
        <w:t>т</w:t>
      </w:r>
      <w:r w:rsidRPr="00A46865">
        <w:rPr>
          <w:rFonts w:ascii="Times New Roman" w:hAnsi="Times New Roman"/>
          <w:b w:val="0"/>
          <w:color w:val="1C1C1C"/>
          <w:sz w:val="30"/>
          <w:szCs w:val="30"/>
        </w:rPr>
        <w:t>вующей деятельности в сфере игорного бизнеса за налоговый период (квартал);</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3) по графе Е указывается сумма, превышающая предельный размер дохода с соответствующей деятельности в сфере игорного бизнеса за н</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логовый период (квартал), определяемая как положительная разница су</w:t>
      </w:r>
      <w:r w:rsidRPr="00A46865">
        <w:rPr>
          <w:rFonts w:ascii="Times New Roman" w:hAnsi="Times New Roman"/>
          <w:b w:val="0"/>
          <w:color w:val="1C1C1C"/>
          <w:sz w:val="30"/>
          <w:szCs w:val="30"/>
        </w:rPr>
        <w:t>м</w:t>
      </w:r>
      <w:r w:rsidRPr="00A46865">
        <w:rPr>
          <w:rFonts w:ascii="Times New Roman" w:hAnsi="Times New Roman"/>
          <w:b w:val="0"/>
          <w:color w:val="1C1C1C"/>
          <w:sz w:val="30"/>
          <w:szCs w:val="30"/>
        </w:rPr>
        <w:t xml:space="preserve">мы фактического размера дохода (графа D) и предельного размера дохода, установленного п. 2 ст. 416 НК;  </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4) по графам </w:t>
      </w:r>
      <w:r w:rsidRPr="00A46865">
        <w:rPr>
          <w:rFonts w:ascii="Times New Roman" w:hAnsi="Times New Roman"/>
          <w:b w:val="0"/>
          <w:color w:val="1C1C1C"/>
          <w:sz w:val="30"/>
          <w:szCs w:val="30"/>
          <w:lang w:val="en-US"/>
        </w:rPr>
        <w:t>F</w:t>
      </w:r>
      <w:r w:rsidRPr="00A46865">
        <w:rPr>
          <w:rFonts w:ascii="Times New Roman" w:hAnsi="Times New Roman"/>
          <w:b w:val="0"/>
          <w:color w:val="1C1C1C"/>
          <w:sz w:val="30"/>
          <w:szCs w:val="30"/>
        </w:rPr>
        <w:t xml:space="preserve">, </w:t>
      </w:r>
      <w:r w:rsidRPr="00A46865">
        <w:rPr>
          <w:rFonts w:ascii="Times New Roman" w:hAnsi="Times New Roman"/>
          <w:b w:val="0"/>
          <w:color w:val="1C1C1C"/>
          <w:sz w:val="30"/>
          <w:szCs w:val="30"/>
          <w:lang w:val="en-US"/>
        </w:rPr>
        <w:t>G</w:t>
      </w:r>
      <w:r w:rsidRPr="00A46865">
        <w:rPr>
          <w:rFonts w:ascii="Times New Roman" w:hAnsi="Times New Roman"/>
          <w:b w:val="0"/>
          <w:color w:val="1C1C1C"/>
          <w:sz w:val="30"/>
          <w:szCs w:val="30"/>
        </w:rPr>
        <w:t xml:space="preserve"> и </w:t>
      </w:r>
      <w:r w:rsidRPr="00A46865">
        <w:rPr>
          <w:rFonts w:ascii="Times New Roman" w:hAnsi="Times New Roman"/>
          <w:b w:val="0"/>
          <w:color w:val="1C1C1C"/>
          <w:sz w:val="30"/>
          <w:szCs w:val="30"/>
          <w:lang w:val="en-US"/>
        </w:rPr>
        <w:t>H</w:t>
      </w:r>
      <w:r w:rsidRPr="00A46865">
        <w:rPr>
          <w:rFonts w:ascii="Times New Roman" w:hAnsi="Times New Roman"/>
          <w:b w:val="0"/>
          <w:color w:val="1C1C1C"/>
          <w:sz w:val="30"/>
          <w:szCs w:val="30"/>
        </w:rPr>
        <w:t xml:space="preserve"> указывается сумма исчисленного дополнител</w:t>
      </w:r>
      <w:r w:rsidRPr="00A46865">
        <w:rPr>
          <w:rFonts w:ascii="Times New Roman" w:hAnsi="Times New Roman"/>
          <w:b w:val="0"/>
          <w:color w:val="1C1C1C"/>
          <w:sz w:val="30"/>
          <w:szCs w:val="30"/>
        </w:rPr>
        <w:t>ь</w:t>
      </w:r>
      <w:r w:rsidRPr="00A46865">
        <w:rPr>
          <w:rFonts w:ascii="Times New Roman" w:hAnsi="Times New Roman"/>
          <w:b w:val="0"/>
          <w:color w:val="1C1C1C"/>
          <w:sz w:val="30"/>
          <w:szCs w:val="30"/>
        </w:rPr>
        <w:t>ного платежа за каждый месяц налогового периода, определяемая как д</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 xml:space="preserve">ление показателя соответствующей строки по графе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на 3 месяца;</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5) по графе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указывается сумма исчисленного дополнительного пл</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тежа за налоговый период (квартал) по соответствующим объектам, опр</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 xml:space="preserve">деляемая путем применения ставки в размере 15%, установленной п. 1 ст. 147 НК, к сумме превышения   предельного  размера дохода (графа Е); </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6) К примеру, по деятельности казино заполнение соответствующих строк по указанным графам производится следующим образом.</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В строках 710.01.008 А, 710.01.008 В, 710.01.008 С указывается фа</w:t>
      </w:r>
      <w:r w:rsidRPr="00A46865">
        <w:rPr>
          <w:rFonts w:ascii="Times New Roman" w:hAnsi="Times New Roman"/>
          <w:b w:val="0"/>
          <w:color w:val="1C1C1C"/>
          <w:sz w:val="30"/>
          <w:szCs w:val="30"/>
        </w:rPr>
        <w:t>к</w:t>
      </w:r>
      <w:r w:rsidRPr="00A46865">
        <w:rPr>
          <w:rFonts w:ascii="Times New Roman" w:hAnsi="Times New Roman"/>
          <w:b w:val="0"/>
          <w:color w:val="1C1C1C"/>
          <w:sz w:val="30"/>
          <w:szCs w:val="30"/>
        </w:rPr>
        <w:t>тический размер дохода с деятельности казино за каждый месяц налогов</w:t>
      </w:r>
      <w:r w:rsidRPr="00A46865">
        <w:rPr>
          <w:rFonts w:ascii="Times New Roman" w:hAnsi="Times New Roman"/>
          <w:b w:val="0"/>
          <w:color w:val="1C1C1C"/>
          <w:sz w:val="30"/>
          <w:szCs w:val="30"/>
        </w:rPr>
        <w:t>о</w:t>
      </w:r>
      <w:r w:rsidRPr="00A46865">
        <w:rPr>
          <w:rFonts w:ascii="Times New Roman" w:hAnsi="Times New Roman"/>
          <w:b w:val="0"/>
          <w:color w:val="1C1C1C"/>
          <w:sz w:val="30"/>
          <w:szCs w:val="30"/>
        </w:rPr>
        <w:t>го периода.</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В строке 710.01.008 D указывается фактический размер дохода с де</w:t>
      </w:r>
      <w:r w:rsidRPr="00A46865">
        <w:rPr>
          <w:rFonts w:ascii="Times New Roman" w:hAnsi="Times New Roman"/>
          <w:b w:val="0"/>
          <w:color w:val="1C1C1C"/>
          <w:sz w:val="30"/>
          <w:szCs w:val="30"/>
        </w:rPr>
        <w:t>я</w:t>
      </w:r>
      <w:r w:rsidRPr="00A46865">
        <w:rPr>
          <w:rFonts w:ascii="Times New Roman" w:hAnsi="Times New Roman"/>
          <w:b w:val="0"/>
          <w:color w:val="1C1C1C"/>
          <w:sz w:val="30"/>
          <w:szCs w:val="30"/>
        </w:rPr>
        <w:t>тельности казино за налоговый период (квартал), определяемая как сумма строк 710.01.008 А, 710.01.008 В и 710.01.008 С;</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В строке 710.01.08 Е указывается сумма, превышающая предельный размер дохода с деятельности казино за налоговый период (квартал), о</w:t>
      </w:r>
      <w:r w:rsidRPr="00A46865">
        <w:rPr>
          <w:rFonts w:ascii="Times New Roman" w:hAnsi="Times New Roman"/>
          <w:b w:val="0"/>
          <w:color w:val="1C1C1C"/>
          <w:sz w:val="30"/>
          <w:szCs w:val="30"/>
        </w:rPr>
        <w:t>п</w:t>
      </w:r>
      <w:r w:rsidRPr="00A46865">
        <w:rPr>
          <w:rFonts w:ascii="Times New Roman" w:hAnsi="Times New Roman"/>
          <w:b w:val="0"/>
          <w:color w:val="1C1C1C"/>
          <w:sz w:val="30"/>
          <w:szCs w:val="30"/>
        </w:rPr>
        <w:t>ределяемая как разница строки 710.01.008 D и предельного размер дохода с деятельности казино в тенге, установленного п. 2 ст. 416 НК в размере 135000-кратного размера МРП.</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 строках 710.01.008 </w:t>
      </w:r>
      <w:r w:rsidRPr="00A46865">
        <w:rPr>
          <w:rFonts w:ascii="Times New Roman" w:hAnsi="Times New Roman"/>
          <w:b w:val="0"/>
          <w:color w:val="1C1C1C"/>
          <w:sz w:val="30"/>
          <w:szCs w:val="30"/>
          <w:lang w:val="en-US"/>
        </w:rPr>
        <w:t>F</w:t>
      </w:r>
      <w:r w:rsidRPr="00A46865">
        <w:rPr>
          <w:rFonts w:ascii="Times New Roman" w:hAnsi="Times New Roman"/>
          <w:b w:val="0"/>
          <w:color w:val="1C1C1C"/>
          <w:sz w:val="30"/>
          <w:szCs w:val="30"/>
        </w:rPr>
        <w:t xml:space="preserve">, 710.01.008 </w:t>
      </w:r>
      <w:r w:rsidRPr="00A46865">
        <w:rPr>
          <w:rFonts w:ascii="Times New Roman" w:hAnsi="Times New Roman"/>
          <w:b w:val="0"/>
          <w:color w:val="1C1C1C"/>
          <w:sz w:val="30"/>
          <w:szCs w:val="30"/>
          <w:lang w:val="en-US"/>
        </w:rPr>
        <w:t>G</w:t>
      </w:r>
      <w:r w:rsidRPr="00A46865">
        <w:rPr>
          <w:rFonts w:ascii="Times New Roman" w:hAnsi="Times New Roman"/>
          <w:b w:val="0"/>
          <w:color w:val="1C1C1C"/>
          <w:sz w:val="30"/>
          <w:szCs w:val="30"/>
        </w:rPr>
        <w:t xml:space="preserve"> и 710.01.008 Н указывается су</w:t>
      </w:r>
      <w:r w:rsidRPr="00A46865">
        <w:rPr>
          <w:rFonts w:ascii="Times New Roman" w:hAnsi="Times New Roman"/>
          <w:b w:val="0"/>
          <w:color w:val="1C1C1C"/>
          <w:sz w:val="30"/>
          <w:szCs w:val="30"/>
        </w:rPr>
        <w:t>м</w:t>
      </w:r>
      <w:r w:rsidRPr="00A46865">
        <w:rPr>
          <w:rFonts w:ascii="Times New Roman" w:hAnsi="Times New Roman"/>
          <w:b w:val="0"/>
          <w:color w:val="1C1C1C"/>
          <w:sz w:val="30"/>
          <w:szCs w:val="30"/>
        </w:rPr>
        <w:t xml:space="preserve">ма исчисленного дополнительного платежа за каждый месяц налогового </w:t>
      </w:r>
      <w:r w:rsidRPr="00A46865">
        <w:rPr>
          <w:rFonts w:ascii="Times New Roman" w:hAnsi="Times New Roman"/>
          <w:b w:val="0"/>
          <w:color w:val="1C1C1C"/>
          <w:sz w:val="30"/>
          <w:szCs w:val="30"/>
        </w:rPr>
        <w:lastRenderedPageBreak/>
        <w:t xml:space="preserve">периода, определяемая как отношение строки 710.01.008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к количеству месяцев в налоговом периоде (710.01.008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 3).</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В строке 710.01.008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указывается сумма исчисленного дополнител</w:t>
      </w:r>
      <w:r w:rsidRPr="00A46865">
        <w:rPr>
          <w:rFonts w:ascii="Times New Roman" w:hAnsi="Times New Roman"/>
          <w:b w:val="0"/>
          <w:color w:val="1C1C1C"/>
          <w:sz w:val="30"/>
          <w:szCs w:val="30"/>
        </w:rPr>
        <w:t>ь</w:t>
      </w:r>
      <w:r w:rsidRPr="00A46865">
        <w:rPr>
          <w:rFonts w:ascii="Times New Roman" w:hAnsi="Times New Roman"/>
          <w:b w:val="0"/>
          <w:color w:val="1C1C1C"/>
          <w:sz w:val="30"/>
          <w:szCs w:val="30"/>
        </w:rPr>
        <w:t>ного платежа за налоговый период (квартал), подлежащего уплате в бю</w:t>
      </w:r>
      <w:r w:rsidRPr="00A46865">
        <w:rPr>
          <w:rFonts w:ascii="Times New Roman" w:hAnsi="Times New Roman"/>
          <w:b w:val="0"/>
          <w:color w:val="1C1C1C"/>
          <w:sz w:val="30"/>
          <w:szCs w:val="30"/>
        </w:rPr>
        <w:t>д</w:t>
      </w:r>
      <w:r w:rsidRPr="00A46865">
        <w:rPr>
          <w:rFonts w:ascii="Times New Roman" w:hAnsi="Times New Roman"/>
          <w:b w:val="0"/>
          <w:color w:val="1C1C1C"/>
          <w:sz w:val="30"/>
          <w:szCs w:val="30"/>
        </w:rPr>
        <w:t>жет, определяемая путем применения ставки в размере 15%, установле</w:t>
      </w:r>
      <w:r w:rsidRPr="00A46865">
        <w:rPr>
          <w:rFonts w:ascii="Times New Roman" w:hAnsi="Times New Roman"/>
          <w:b w:val="0"/>
          <w:color w:val="1C1C1C"/>
          <w:sz w:val="30"/>
          <w:szCs w:val="30"/>
        </w:rPr>
        <w:t>н</w:t>
      </w:r>
      <w:r w:rsidRPr="00A46865">
        <w:rPr>
          <w:rFonts w:ascii="Times New Roman" w:hAnsi="Times New Roman"/>
          <w:b w:val="0"/>
          <w:color w:val="1C1C1C"/>
          <w:sz w:val="30"/>
          <w:szCs w:val="30"/>
        </w:rPr>
        <w:t xml:space="preserve">ной п. 1 ст. 147 НК, к сумме превышения предельного  размера дохода с деятельности казино (710.01.008 Е х 15%). </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По другим видам деятельности в сфере игорного бизнеса (зала игр</w:t>
      </w:r>
      <w:r w:rsidRPr="00A46865">
        <w:rPr>
          <w:rFonts w:ascii="Times New Roman" w:hAnsi="Times New Roman"/>
          <w:b w:val="0"/>
          <w:color w:val="1C1C1C"/>
          <w:sz w:val="30"/>
          <w:szCs w:val="30"/>
        </w:rPr>
        <w:t>о</w:t>
      </w:r>
      <w:r w:rsidRPr="00A46865">
        <w:rPr>
          <w:rFonts w:ascii="Times New Roman" w:hAnsi="Times New Roman"/>
          <w:b w:val="0"/>
          <w:color w:val="1C1C1C"/>
          <w:sz w:val="30"/>
          <w:szCs w:val="30"/>
        </w:rPr>
        <w:t>вых автоматов, тотализатора, букмекерской конторы) заполнение строк осуществляется аналогично заполнению по деятельности казино;</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 xml:space="preserve">7) в строке 710.01.012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указывается общая сумма исчисленного д</w:t>
      </w:r>
      <w:r w:rsidRPr="00A46865">
        <w:rPr>
          <w:rFonts w:ascii="Times New Roman" w:hAnsi="Times New Roman"/>
          <w:b w:val="0"/>
          <w:color w:val="1C1C1C"/>
          <w:sz w:val="30"/>
          <w:szCs w:val="30"/>
        </w:rPr>
        <w:t>о</w:t>
      </w:r>
      <w:r w:rsidRPr="00A46865">
        <w:rPr>
          <w:rFonts w:ascii="Times New Roman" w:hAnsi="Times New Roman"/>
          <w:b w:val="0"/>
          <w:color w:val="1C1C1C"/>
          <w:sz w:val="30"/>
          <w:szCs w:val="30"/>
        </w:rPr>
        <w:t>полнительного платежа по всем видам деятельности игорного бизнеса, подлежащего уплате в бюджет за налоговый период (квартал), определя</w:t>
      </w:r>
      <w:r w:rsidRPr="00A46865">
        <w:rPr>
          <w:rFonts w:ascii="Times New Roman" w:hAnsi="Times New Roman"/>
          <w:b w:val="0"/>
          <w:color w:val="1C1C1C"/>
          <w:sz w:val="30"/>
          <w:szCs w:val="30"/>
        </w:rPr>
        <w:t>е</w:t>
      </w:r>
      <w:r w:rsidRPr="00A46865">
        <w:rPr>
          <w:rFonts w:ascii="Times New Roman" w:hAnsi="Times New Roman"/>
          <w:b w:val="0"/>
          <w:color w:val="1C1C1C"/>
          <w:sz w:val="30"/>
          <w:szCs w:val="30"/>
        </w:rPr>
        <w:t xml:space="preserve">мая как сумма строк с 710.01.008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 xml:space="preserve"> по 710.01.011 </w:t>
      </w:r>
      <w:r w:rsidRPr="00A46865">
        <w:rPr>
          <w:rFonts w:ascii="Times New Roman" w:hAnsi="Times New Roman"/>
          <w:b w:val="0"/>
          <w:color w:val="1C1C1C"/>
          <w:sz w:val="30"/>
          <w:szCs w:val="30"/>
          <w:lang w:val="en-US"/>
        </w:rPr>
        <w:t>I</w:t>
      </w:r>
      <w:r w:rsidRPr="00A46865">
        <w:rPr>
          <w:rFonts w:ascii="Times New Roman" w:hAnsi="Times New Roman"/>
          <w:b w:val="0"/>
          <w:color w:val="1C1C1C"/>
          <w:sz w:val="30"/>
          <w:szCs w:val="30"/>
        </w:rPr>
        <w:t>.</w:t>
      </w:r>
    </w:p>
    <w:p w:rsidR="00BE70D3" w:rsidRPr="00A46865" w:rsidRDefault="00BE70D3" w:rsidP="00BE70D3">
      <w:pPr>
        <w:rPr>
          <w:color w:val="1C1C1C"/>
          <w:szCs w:val="30"/>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Default="00BE70D3" w:rsidP="00BE70D3">
      <w:pPr>
        <w:rPr>
          <w:color w:val="1C1C1C"/>
          <w:highlight w:val="yellow"/>
        </w:rPr>
      </w:pPr>
    </w:p>
    <w:p w:rsidR="00BE70D3" w:rsidRDefault="00BE70D3" w:rsidP="00BE70D3">
      <w:pPr>
        <w:rPr>
          <w:color w:val="1C1C1C"/>
          <w:highlight w:val="yellow"/>
        </w:rPr>
      </w:pPr>
    </w:p>
    <w:p w:rsidR="00BE70D3" w:rsidRDefault="00BE70D3" w:rsidP="00BE70D3">
      <w:pPr>
        <w:rPr>
          <w:color w:val="1C1C1C"/>
          <w:highlight w:val="yellow"/>
        </w:rPr>
      </w:pPr>
    </w:p>
    <w:p w:rsidR="00BE70D3" w:rsidRDefault="00BE70D3" w:rsidP="00BE70D3">
      <w:pPr>
        <w:rPr>
          <w:color w:val="1C1C1C"/>
          <w:highlight w:val="yellow"/>
        </w:rPr>
      </w:pPr>
    </w:p>
    <w:p w:rsidR="00BE70D3" w:rsidRDefault="00BE70D3" w:rsidP="00BE70D3">
      <w:pPr>
        <w:rPr>
          <w:color w:val="1C1C1C"/>
          <w:highlight w:val="yellow"/>
        </w:rPr>
      </w:pPr>
    </w:p>
    <w:p w:rsidR="00BE70D3" w:rsidRDefault="00BE70D3" w:rsidP="00BE70D3">
      <w:pPr>
        <w:rPr>
          <w:color w:val="1C1C1C"/>
          <w:highlight w:val="yellow"/>
        </w:rPr>
      </w:pPr>
    </w:p>
    <w:p w:rsidR="00BE70D3" w:rsidRDefault="00BE70D3" w:rsidP="00BE70D3">
      <w:pPr>
        <w:rPr>
          <w:color w:val="1C1C1C"/>
          <w:highlight w:val="yellow"/>
        </w:rPr>
      </w:pPr>
    </w:p>
    <w:p w:rsidR="00BE70D3" w:rsidRDefault="00BE70D3" w:rsidP="00BE70D3">
      <w:pPr>
        <w:rPr>
          <w:color w:val="1C1C1C"/>
          <w:highlight w:val="yellow"/>
        </w:rPr>
      </w:pPr>
    </w:p>
    <w:p w:rsidR="00BE70D3"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jc w:val="center"/>
        <w:rPr>
          <w:b/>
          <w:color w:val="1C1C1C"/>
          <w:sz w:val="30"/>
          <w:szCs w:val="30"/>
        </w:rPr>
      </w:pPr>
      <w:r w:rsidRPr="00A46865">
        <w:rPr>
          <w:b/>
          <w:color w:val="1C1C1C"/>
          <w:sz w:val="30"/>
          <w:szCs w:val="30"/>
        </w:rPr>
        <w:lastRenderedPageBreak/>
        <w:t xml:space="preserve">Приложение 11. Декларация по рентному налогу на экспорт и </w:t>
      </w:r>
    </w:p>
    <w:p w:rsidR="00BE70D3" w:rsidRPr="00A46865" w:rsidRDefault="00BE70D3" w:rsidP="00BE70D3">
      <w:pPr>
        <w:jc w:val="center"/>
        <w:rPr>
          <w:b/>
          <w:color w:val="1C1C1C"/>
          <w:sz w:val="30"/>
          <w:szCs w:val="30"/>
        </w:rPr>
      </w:pPr>
      <w:r w:rsidRPr="00A46865">
        <w:rPr>
          <w:b/>
          <w:color w:val="1C1C1C"/>
          <w:sz w:val="30"/>
          <w:szCs w:val="30"/>
        </w:rPr>
        <w:t>Правила ее составления</w:t>
      </w:r>
    </w:p>
    <w:p w:rsidR="00BE70D3" w:rsidRPr="00A46865" w:rsidRDefault="003377B8" w:rsidP="00BE70D3">
      <w:pPr>
        <w:jc w:val="center"/>
        <w:rPr>
          <w:color w:val="1C1C1C"/>
          <w:sz w:val="30"/>
          <w:szCs w:val="30"/>
        </w:rPr>
      </w:pPr>
      <w:r>
        <w:rPr>
          <w:noProof/>
          <w:color w:val="1C1C1C"/>
          <w:sz w:val="30"/>
          <w:szCs w:val="30"/>
        </w:rPr>
        <w:drawing>
          <wp:inline distT="0" distB="0" distL="0" distR="0">
            <wp:extent cx="5975350" cy="8261350"/>
            <wp:effectExtent l="0" t="0" r="0" b="0"/>
            <wp:docPr id="79" name="Рисунок 79" descr="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570"/>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5350" cy="8261350"/>
                    </a:xfrm>
                    <a:prstGeom prst="rect">
                      <a:avLst/>
                    </a:prstGeom>
                    <a:noFill/>
                    <a:ln>
                      <a:noFill/>
                    </a:ln>
                  </pic:spPr>
                </pic:pic>
              </a:graphicData>
            </a:graphic>
          </wp:inline>
        </w:drawing>
      </w:r>
    </w:p>
    <w:p w:rsidR="00BE70D3" w:rsidRPr="00A46865" w:rsidRDefault="00BE70D3" w:rsidP="00BE70D3">
      <w:pPr>
        <w:jc w:val="center"/>
        <w:rPr>
          <w:color w:val="1C1C1C"/>
          <w:sz w:val="30"/>
          <w:szCs w:val="30"/>
        </w:rPr>
      </w:pPr>
    </w:p>
    <w:p w:rsidR="00BE70D3" w:rsidRPr="00A46865" w:rsidRDefault="00BE70D3" w:rsidP="00BE70D3">
      <w:pPr>
        <w:jc w:val="center"/>
        <w:rPr>
          <w:color w:val="1C1C1C"/>
          <w:sz w:val="30"/>
          <w:szCs w:val="30"/>
        </w:rPr>
      </w:pPr>
    </w:p>
    <w:p w:rsidR="00BE70D3" w:rsidRPr="00A46865" w:rsidRDefault="00BE70D3" w:rsidP="00BE70D3">
      <w:pPr>
        <w:jc w:val="center"/>
        <w:rPr>
          <w:color w:val="1C1C1C"/>
          <w:sz w:val="30"/>
          <w:szCs w:val="30"/>
        </w:rPr>
      </w:pPr>
    </w:p>
    <w:p w:rsidR="00BE70D3" w:rsidRPr="00A46865" w:rsidRDefault="003377B8" w:rsidP="00BE70D3">
      <w:pPr>
        <w:jc w:val="center"/>
        <w:rPr>
          <w:color w:val="1C1C1C"/>
          <w:sz w:val="30"/>
          <w:szCs w:val="30"/>
        </w:rPr>
      </w:pPr>
      <w:r>
        <w:rPr>
          <w:noProof/>
          <w:color w:val="1C1C1C"/>
          <w:sz w:val="30"/>
          <w:szCs w:val="30"/>
        </w:rPr>
        <w:drawing>
          <wp:inline distT="0" distB="0" distL="0" distR="0">
            <wp:extent cx="6179820" cy="8261350"/>
            <wp:effectExtent l="0" t="0" r="0" b="0"/>
            <wp:docPr id="80" name="Рисунок 80" descr="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570"/>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9820" cy="8261350"/>
                    </a:xfrm>
                    <a:prstGeom prst="rect">
                      <a:avLst/>
                    </a:prstGeom>
                    <a:noFill/>
                    <a:ln>
                      <a:noFill/>
                    </a:ln>
                  </pic:spPr>
                </pic:pic>
              </a:graphicData>
            </a:graphic>
          </wp:inline>
        </w:drawing>
      </w:r>
    </w:p>
    <w:p w:rsidR="00BE70D3" w:rsidRPr="00A46865" w:rsidRDefault="00BE70D3" w:rsidP="00BE70D3">
      <w:pPr>
        <w:jc w:val="center"/>
        <w:rPr>
          <w:color w:val="1C1C1C"/>
          <w:sz w:val="30"/>
          <w:szCs w:val="30"/>
        </w:rPr>
      </w:pPr>
    </w:p>
    <w:p w:rsidR="00BE70D3" w:rsidRPr="00A46865" w:rsidRDefault="00BE70D3" w:rsidP="00BE70D3">
      <w:pPr>
        <w:jc w:val="center"/>
        <w:rPr>
          <w:color w:val="1C1C1C"/>
          <w:sz w:val="30"/>
          <w:szCs w:val="30"/>
        </w:rPr>
      </w:pPr>
    </w:p>
    <w:p w:rsidR="00BE70D3" w:rsidRPr="00A46865" w:rsidRDefault="00BE70D3" w:rsidP="00BE70D3">
      <w:pPr>
        <w:jc w:val="center"/>
        <w:rPr>
          <w:color w:val="1C1C1C"/>
          <w:sz w:val="30"/>
          <w:szCs w:val="30"/>
        </w:rPr>
      </w:pPr>
    </w:p>
    <w:p w:rsidR="00BE70D3" w:rsidRPr="00A46865" w:rsidRDefault="00BE70D3" w:rsidP="00BE70D3">
      <w:pPr>
        <w:jc w:val="center"/>
        <w:rPr>
          <w:color w:val="1C1C1C"/>
          <w:sz w:val="30"/>
          <w:szCs w:val="30"/>
        </w:rPr>
      </w:pPr>
    </w:p>
    <w:p w:rsidR="00BE70D3" w:rsidRPr="00A46865" w:rsidRDefault="003377B8" w:rsidP="00BE70D3">
      <w:pPr>
        <w:jc w:val="center"/>
        <w:rPr>
          <w:color w:val="1C1C1C"/>
          <w:sz w:val="30"/>
          <w:szCs w:val="30"/>
        </w:rPr>
      </w:pPr>
      <w:r>
        <w:rPr>
          <w:noProof/>
          <w:color w:val="1C1C1C"/>
          <w:sz w:val="30"/>
          <w:szCs w:val="30"/>
        </w:rPr>
        <w:drawing>
          <wp:inline distT="0" distB="0" distL="0" distR="0">
            <wp:extent cx="6132830" cy="8387080"/>
            <wp:effectExtent l="0" t="0" r="0" b="0"/>
            <wp:docPr id="81" name="Рисунок 81" descr="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570"/>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32830" cy="8387080"/>
                    </a:xfrm>
                    <a:prstGeom prst="rect">
                      <a:avLst/>
                    </a:prstGeom>
                    <a:noFill/>
                    <a:ln>
                      <a:noFill/>
                    </a:ln>
                  </pic:spPr>
                </pic:pic>
              </a:graphicData>
            </a:graphic>
          </wp:inline>
        </w:drawing>
      </w:r>
    </w:p>
    <w:p w:rsidR="00BE70D3" w:rsidRPr="00A46865" w:rsidRDefault="00BE70D3" w:rsidP="00BE70D3">
      <w:pPr>
        <w:pStyle w:val="af0"/>
        <w:tabs>
          <w:tab w:val="left" w:pos="-142"/>
          <w:tab w:val="left" w:pos="6480"/>
        </w:tabs>
        <w:ind w:left="4860"/>
        <w:rPr>
          <w:rFonts w:ascii="Times New Roman" w:hAnsi="Times New Roman"/>
          <w:color w:val="1C1C1C"/>
          <w:szCs w:val="28"/>
          <w:lang w:val="en-US"/>
        </w:rPr>
      </w:pPr>
    </w:p>
    <w:p w:rsidR="00BE70D3" w:rsidRPr="00A46865" w:rsidRDefault="00BE70D3" w:rsidP="00BE70D3">
      <w:pPr>
        <w:pStyle w:val="af0"/>
        <w:tabs>
          <w:tab w:val="left" w:pos="-142"/>
          <w:tab w:val="left" w:pos="6480"/>
        </w:tabs>
        <w:ind w:left="4860"/>
        <w:rPr>
          <w:rFonts w:ascii="Times New Roman" w:hAnsi="Times New Roman"/>
          <w:color w:val="1C1C1C"/>
          <w:szCs w:val="28"/>
          <w:lang w:val="en-US"/>
        </w:rPr>
      </w:pPr>
    </w:p>
    <w:p w:rsidR="00BE70D3" w:rsidRPr="00A46865" w:rsidRDefault="00BE70D3" w:rsidP="00BE70D3">
      <w:pPr>
        <w:pStyle w:val="af0"/>
        <w:keepNext/>
        <w:tabs>
          <w:tab w:val="left" w:pos="-142"/>
        </w:tabs>
        <w:rPr>
          <w:rFonts w:ascii="Times New Roman" w:hAnsi="Times New Roman"/>
          <w:b/>
          <w:color w:val="1C1C1C"/>
          <w:sz w:val="30"/>
          <w:szCs w:val="30"/>
        </w:rPr>
      </w:pPr>
    </w:p>
    <w:p w:rsidR="00BE70D3" w:rsidRPr="00A46865" w:rsidRDefault="00BE70D3" w:rsidP="00BE70D3">
      <w:pPr>
        <w:pStyle w:val="af0"/>
        <w:keepNext/>
        <w:tabs>
          <w:tab w:val="left" w:pos="-142"/>
        </w:tabs>
        <w:rPr>
          <w:rFonts w:ascii="Times New Roman" w:eastAsia="Batang" w:hAnsi="Times New Roman"/>
          <w:b/>
          <w:color w:val="1C1C1C"/>
          <w:sz w:val="30"/>
          <w:szCs w:val="30"/>
        </w:rPr>
      </w:pPr>
      <w:r w:rsidRPr="00A46865">
        <w:rPr>
          <w:b/>
          <w:color w:val="1C1C1C"/>
          <w:sz w:val="30"/>
          <w:szCs w:val="30"/>
        </w:rPr>
        <w:t>П</w:t>
      </w:r>
      <w:r w:rsidRPr="00A46865">
        <w:rPr>
          <w:rFonts w:ascii="Times New Roman" w:hAnsi="Times New Roman"/>
          <w:b/>
          <w:color w:val="1C1C1C"/>
          <w:sz w:val="30"/>
          <w:szCs w:val="30"/>
        </w:rPr>
        <w:t>орядок</w:t>
      </w:r>
      <w:r w:rsidRPr="00A46865">
        <w:rPr>
          <w:rFonts w:eastAsia="Batang"/>
          <w:b/>
          <w:color w:val="1C1C1C"/>
          <w:sz w:val="30"/>
          <w:szCs w:val="30"/>
        </w:rPr>
        <w:t>составления налоговой отчетности (ф.</w:t>
      </w:r>
      <w:r w:rsidRPr="00A46865">
        <w:rPr>
          <w:rFonts w:ascii="Times New Roman" w:eastAsia="Batang" w:hAnsi="Times New Roman"/>
          <w:b/>
          <w:color w:val="1C1C1C"/>
          <w:sz w:val="30"/>
          <w:szCs w:val="30"/>
        </w:rPr>
        <w:t xml:space="preserve"> 57</w:t>
      </w:r>
      <w:r w:rsidRPr="00A46865">
        <w:rPr>
          <w:rFonts w:eastAsia="Batang"/>
          <w:b/>
          <w:color w:val="1C1C1C"/>
          <w:sz w:val="30"/>
          <w:szCs w:val="30"/>
        </w:rPr>
        <w:t xml:space="preserve">0.00) по </w:t>
      </w:r>
      <w:r w:rsidRPr="00A46865">
        <w:rPr>
          <w:rFonts w:ascii="Times New Roman" w:eastAsia="Batang" w:hAnsi="Times New Roman"/>
          <w:b/>
          <w:color w:val="1C1C1C"/>
          <w:sz w:val="30"/>
          <w:szCs w:val="30"/>
        </w:rPr>
        <w:t xml:space="preserve">рентному налогу на экспорт </w:t>
      </w:r>
      <w:r w:rsidRPr="00A46865">
        <w:rPr>
          <w:rFonts w:eastAsia="Batang"/>
          <w:b/>
          <w:color w:val="1C1C1C"/>
          <w:sz w:val="30"/>
          <w:szCs w:val="30"/>
        </w:rPr>
        <w:t>(ф.</w:t>
      </w:r>
      <w:r w:rsidRPr="00A46865">
        <w:rPr>
          <w:rFonts w:ascii="Times New Roman" w:eastAsia="Batang" w:hAnsi="Times New Roman"/>
          <w:b/>
          <w:color w:val="1C1C1C"/>
          <w:sz w:val="30"/>
          <w:szCs w:val="30"/>
        </w:rPr>
        <w:t>57</w:t>
      </w:r>
      <w:r w:rsidRPr="00A46865">
        <w:rPr>
          <w:rFonts w:eastAsia="Batang"/>
          <w:b/>
          <w:color w:val="1C1C1C"/>
          <w:sz w:val="30"/>
          <w:szCs w:val="30"/>
        </w:rPr>
        <w:t xml:space="preserve">0.00) </w:t>
      </w:r>
    </w:p>
    <w:p w:rsidR="00BE70D3" w:rsidRPr="00A46865" w:rsidRDefault="00BE70D3" w:rsidP="00BE70D3">
      <w:pPr>
        <w:pStyle w:val="af0"/>
        <w:keepNext/>
        <w:tabs>
          <w:tab w:val="left" w:pos="-142"/>
        </w:tabs>
        <w:rPr>
          <w:rFonts w:ascii="Times New Roman" w:hAnsi="Times New Roman"/>
          <w:color w:val="1C1C1C"/>
          <w:sz w:val="30"/>
          <w:szCs w:val="30"/>
        </w:rPr>
      </w:pPr>
      <w:r w:rsidRPr="00A46865">
        <w:rPr>
          <w:rFonts w:ascii="Times New Roman" w:hAnsi="Times New Roman"/>
          <w:color w:val="1C1C1C"/>
          <w:sz w:val="30"/>
          <w:szCs w:val="30"/>
        </w:rPr>
        <w:t xml:space="preserve">Правила утверждены </w:t>
      </w:r>
      <w:r w:rsidRPr="00A46865">
        <w:rPr>
          <w:color w:val="1C1C1C"/>
          <w:sz w:val="30"/>
          <w:szCs w:val="30"/>
        </w:rPr>
        <w:t>приказом Министра финансовРК</w:t>
      </w:r>
    </w:p>
    <w:p w:rsidR="00BE70D3" w:rsidRPr="00A46865" w:rsidRDefault="00BE70D3" w:rsidP="00BE70D3">
      <w:pPr>
        <w:pStyle w:val="af0"/>
        <w:keepNext/>
        <w:tabs>
          <w:tab w:val="left" w:pos="-142"/>
        </w:tabs>
        <w:ind w:firstLine="540"/>
        <w:rPr>
          <w:rFonts w:ascii="Times New Roman" w:hAnsi="Times New Roman"/>
          <w:color w:val="1C1C1C"/>
          <w:sz w:val="30"/>
          <w:szCs w:val="30"/>
        </w:rPr>
      </w:pPr>
    </w:p>
    <w:p w:rsidR="00BE70D3" w:rsidRPr="00A46865" w:rsidRDefault="00BE70D3" w:rsidP="00DE1315">
      <w:pPr>
        <w:pStyle w:val="ae"/>
        <w:keepNext/>
        <w:numPr>
          <w:ilvl w:val="6"/>
          <w:numId w:val="119"/>
        </w:numPr>
        <w:tabs>
          <w:tab w:val="clear" w:pos="2880"/>
        </w:tabs>
        <w:ind w:left="0" w:firstLine="0"/>
        <w:jc w:val="center"/>
        <w:rPr>
          <w:rFonts w:ascii="Times New Roman" w:eastAsia="Batang" w:hAnsi="Times New Roman"/>
          <w:b/>
          <w:bCs/>
          <w:color w:val="1C1C1C"/>
          <w:sz w:val="30"/>
          <w:szCs w:val="30"/>
          <w:lang w:eastAsia="ko-KR"/>
        </w:rPr>
      </w:pPr>
      <w:r w:rsidRPr="00A46865">
        <w:rPr>
          <w:rFonts w:ascii="Times New Roman" w:eastAsia="Batang" w:hAnsi="Times New Roman"/>
          <w:b/>
          <w:bCs/>
          <w:color w:val="1C1C1C"/>
          <w:sz w:val="30"/>
          <w:szCs w:val="30"/>
          <w:lang w:eastAsia="ko-KR"/>
        </w:rPr>
        <w:t>Общая характеристика Декларации ф.570.00</w:t>
      </w:r>
    </w:p>
    <w:p w:rsidR="00BE70D3" w:rsidRPr="00A46865" w:rsidRDefault="00BE70D3" w:rsidP="00BE70D3">
      <w:pPr>
        <w:tabs>
          <w:tab w:val="left" w:pos="709"/>
          <w:tab w:val="left" w:pos="7350"/>
        </w:tabs>
        <w:rPr>
          <w:color w:val="1C1C1C"/>
          <w:sz w:val="28"/>
        </w:rPr>
      </w:pPr>
    </w:p>
    <w:p w:rsidR="00BE70D3" w:rsidRPr="00A46865" w:rsidRDefault="00BE70D3" w:rsidP="00BE70D3">
      <w:pPr>
        <w:tabs>
          <w:tab w:val="left" w:pos="709"/>
        </w:tabs>
        <w:ind w:firstLine="540"/>
        <w:jc w:val="both"/>
        <w:rPr>
          <w:color w:val="1C1C1C"/>
          <w:sz w:val="30"/>
          <w:szCs w:val="30"/>
        </w:rPr>
      </w:pPr>
      <w:r w:rsidRPr="00A46865">
        <w:rPr>
          <w:rFonts w:eastAsia="Batang"/>
          <w:color w:val="1C1C1C"/>
          <w:sz w:val="30"/>
          <w:szCs w:val="30"/>
          <w:lang w:eastAsia="ko-KR"/>
        </w:rPr>
        <w:t xml:space="preserve">Правила разработаны в соответствии с НК РК и определяют порядок составления формы налоговой отчетности (ф. 570.00) по </w:t>
      </w:r>
      <w:r w:rsidRPr="00A46865">
        <w:rPr>
          <w:color w:val="1C1C1C"/>
          <w:sz w:val="30"/>
          <w:szCs w:val="30"/>
        </w:rPr>
        <w:t>рентному налогу на экспорт. Декларация по рентному налогу на экспорт составляется ф</w:t>
      </w:r>
      <w:r w:rsidRPr="00A46865">
        <w:rPr>
          <w:color w:val="1C1C1C"/>
          <w:sz w:val="30"/>
          <w:szCs w:val="30"/>
        </w:rPr>
        <w:t>и</w:t>
      </w:r>
      <w:r w:rsidRPr="00A46865">
        <w:rPr>
          <w:color w:val="1C1C1C"/>
          <w:sz w:val="30"/>
          <w:szCs w:val="30"/>
        </w:rPr>
        <w:t>зическими и юридическими лицами, реализующими на экспорт сырую нефть, газовый конденсат, уголь.</w:t>
      </w:r>
    </w:p>
    <w:p w:rsidR="00BE70D3" w:rsidRPr="00A46865" w:rsidRDefault="00BE70D3" w:rsidP="00BE70D3">
      <w:pPr>
        <w:pStyle w:val="ae"/>
        <w:tabs>
          <w:tab w:val="left" w:pos="709"/>
        </w:tabs>
        <w:ind w:firstLine="540"/>
        <w:rPr>
          <w:rFonts w:ascii="Times New Roman" w:hAnsi="Times New Roman"/>
          <w:color w:val="1C1C1C"/>
          <w:sz w:val="30"/>
          <w:szCs w:val="30"/>
        </w:rPr>
      </w:pPr>
      <w:r w:rsidRPr="00A46865">
        <w:rPr>
          <w:color w:val="1C1C1C"/>
          <w:sz w:val="30"/>
          <w:szCs w:val="30"/>
        </w:rPr>
        <w:t>Декларация состоит из самой ф. 570.00 и приложения к ней (ф. 570.01),</w:t>
      </w:r>
      <w:r w:rsidRPr="00A46865">
        <w:rPr>
          <w:rFonts w:eastAsia="Batang"/>
          <w:color w:val="1C1C1C"/>
          <w:sz w:val="30"/>
          <w:szCs w:val="30"/>
          <w:lang w:eastAsia="ko-KR"/>
        </w:rPr>
        <w:t xml:space="preserve"> предназначенно</w:t>
      </w:r>
      <w:r w:rsidRPr="00A46865">
        <w:rPr>
          <w:rFonts w:ascii="Times New Roman" w:eastAsia="Batang" w:hAnsi="Times New Roman"/>
          <w:color w:val="1C1C1C"/>
          <w:sz w:val="30"/>
          <w:szCs w:val="30"/>
          <w:lang w:eastAsia="ko-KR"/>
        </w:rPr>
        <w:t>го</w:t>
      </w:r>
      <w:r w:rsidRPr="00A46865">
        <w:rPr>
          <w:rFonts w:eastAsia="Batang"/>
          <w:color w:val="1C1C1C"/>
          <w:sz w:val="30"/>
          <w:szCs w:val="30"/>
          <w:lang w:eastAsia="ko-KR"/>
        </w:rPr>
        <w:t xml:space="preserve"> для детального отражения информации об и</w:t>
      </w:r>
      <w:r w:rsidRPr="00A46865">
        <w:rPr>
          <w:rFonts w:eastAsia="Batang"/>
          <w:color w:val="1C1C1C"/>
          <w:sz w:val="30"/>
          <w:szCs w:val="30"/>
          <w:lang w:eastAsia="ko-KR"/>
        </w:rPr>
        <w:t>с</w:t>
      </w:r>
      <w:r w:rsidRPr="00A46865">
        <w:rPr>
          <w:rFonts w:eastAsia="Batang"/>
          <w:color w:val="1C1C1C"/>
          <w:sz w:val="30"/>
          <w:szCs w:val="30"/>
          <w:lang w:eastAsia="ko-KR"/>
        </w:rPr>
        <w:t>числении налогового обязательства по рентному налогу на экспорт</w:t>
      </w:r>
      <w:r w:rsidRPr="00A46865">
        <w:rPr>
          <w:color w:val="1C1C1C"/>
          <w:sz w:val="30"/>
          <w:szCs w:val="30"/>
        </w:rPr>
        <w:t xml:space="preserve">.При заполнении </w:t>
      </w:r>
      <w:r w:rsidRPr="00A46865">
        <w:rPr>
          <w:rFonts w:ascii="Times New Roman" w:hAnsi="Times New Roman"/>
          <w:color w:val="1C1C1C"/>
          <w:sz w:val="30"/>
          <w:szCs w:val="30"/>
        </w:rPr>
        <w:t>ф</w:t>
      </w:r>
      <w:r w:rsidRPr="00A46865">
        <w:rPr>
          <w:color w:val="1C1C1C"/>
          <w:sz w:val="30"/>
          <w:szCs w:val="30"/>
        </w:rPr>
        <w:t>. 570.00 не допускаются исправления, подчистки и помарки.</w:t>
      </w:r>
      <w:r w:rsidRPr="00A46865">
        <w:rPr>
          <w:rFonts w:ascii="Times New Roman" w:hAnsi="Times New Roman"/>
          <w:color w:val="1C1C1C"/>
          <w:sz w:val="30"/>
          <w:szCs w:val="30"/>
        </w:rPr>
        <w:t xml:space="preserve"> При отсутствии показателей соответствующие ячейки ф. 570.00 не запо</w:t>
      </w:r>
      <w:r w:rsidRPr="00A46865">
        <w:rPr>
          <w:rFonts w:ascii="Times New Roman" w:hAnsi="Times New Roman"/>
          <w:color w:val="1C1C1C"/>
          <w:sz w:val="30"/>
          <w:szCs w:val="30"/>
        </w:rPr>
        <w:t>л</w:t>
      </w:r>
      <w:r w:rsidRPr="00A46865">
        <w:rPr>
          <w:rFonts w:ascii="Times New Roman" w:hAnsi="Times New Roman"/>
          <w:color w:val="1C1C1C"/>
          <w:sz w:val="30"/>
          <w:szCs w:val="30"/>
        </w:rPr>
        <w:t xml:space="preserve">няется.  Приложение к ф. 570.00 составляется в обязательном порядке при заполнении строк в ф. 570.00, требующих раскрытия соответствующих показателей. </w:t>
      </w:r>
    </w:p>
    <w:p w:rsidR="00BE70D3" w:rsidRPr="00A46865" w:rsidRDefault="00BE70D3" w:rsidP="00BE70D3">
      <w:pPr>
        <w:pStyle w:val="af0"/>
        <w:tabs>
          <w:tab w:val="left" w:pos="709"/>
        </w:tabs>
        <w:ind w:firstLine="540"/>
        <w:jc w:val="both"/>
        <w:rPr>
          <w:rFonts w:ascii="Times New Roman" w:hAnsi="Times New Roman"/>
          <w:color w:val="1C1C1C"/>
          <w:sz w:val="30"/>
          <w:szCs w:val="30"/>
        </w:rPr>
      </w:pPr>
      <w:r w:rsidRPr="00A46865">
        <w:rPr>
          <w:rFonts w:ascii="Times New Roman" w:hAnsi="Times New Roman"/>
          <w:color w:val="1C1C1C"/>
          <w:sz w:val="30"/>
          <w:szCs w:val="30"/>
        </w:rPr>
        <w:t>Отрицательные значения сумм обозначаются знаком «-» в первой л</w:t>
      </w:r>
      <w:r w:rsidRPr="00A46865">
        <w:rPr>
          <w:rFonts w:ascii="Times New Roman" w:hAnsi="Times New Roman"/>
          <w:color w:val="1C1C1C"/>
          <w:sz w:val="30"/>
          <w:szCs w:val="30"/>
        </w:rPr>
        <w:t>е</w:t>
      </w:r>
      <w:r w:rsidRPr="00A46865">
        <w:rPr>
          <w:rFonts w:ascii="Times New Roman" w:hAnsi="Times New Roman"/>
          <w:color w:val="1C1C1C"/>
          <w:sz w:val="30"/>
          <w:szCs w:val="30"/>
        </w:rPr>
        <w:t>вой ячейке соответствующей строки ф. 570.00.</w:t>
      </w:r>
    </w:p>
    <w:p w:rsidR="00BE70D3" w:rsidRPr="00A46865" w:rsidRDefault="00BE70D3" w:rsidP="00BE70D3">
      <w:pPr>
        <w:pStyle w:val="af0"/>
        <w:tabs>
          <w:tab w:val="left" w:pos="709"/>
        </w:tabs>
        <w:ind w:firstLine="540"/>
        <w:jc w:val="both"/>
        <w:rPr>
          <w:rFonts w:ascii="Times New Roman" w:hAnsi="Times New Roman"/>
          <w:color w:val="1C1C1C"/>
          <w:sz w:val="30"/>
          <w:szCs w:val="30"/>
        </w:rPr>
      </w:pPr>
      <w:r w:rsidRPr="00A46865">
        <w:rPr>
          <w:rFonts w:ascii="Times New Roman" w:hAnsi="Times New Roman"/>
          <w:color w:val="1C1C1C"/>
          <w:sz w:val="30"/>
          <w:szCs w:val="30"/>
        </w:rPr>
        <w:t>При составлении ф. 570.00:</w:t>
      </w:r>
    </w:p>
    <w:p w:rsidR="00BE70D3" w:rsidRPr="00A46865" w:rsidRDefault="00BE70D3" w:rsidP="00DE1315">
      <w:pPr>
        <w:pStyle w:val="af0"/>
        <w:numPr>
          <w:ilvl w:val="0"/>
          <w:numId w:val="129"/>
        </w:numPr>
        <w:tabs>
          <w:tab w:val="clear" w:pos="1410"/>
          <w:tab w:val="num" w:pos="360"/>
          <w:tab w:val="left" w:pos="709"/>
        </w:tabs>
        <w:ind w:left="0" w:firstLine="540"/>
        <w:jc w:val="both"/>
        <w:rPr>
          <w:rFonts w:ascii="Times New Roman" w:hAnsi="Times New Roman"/>
          <w:color w:val="1C1C1C"/>
          <w:sz w:val="30"/>
          <w:szCs w:val="30"/>
        </w:rPr>
      </w:pPr>
      <w:r w:rsidRPr="00A46865">
        <w:rPr>
          <w:rFonts w:ascii="Times New Roman" w:hAnsi="Times New Roman"/>
          <w:color w:val="1C1C1C"/>
          <w:sz w:val="30"/>
          <w:szCs w:val="30"/>
        </w:rPr>
        <w:t>на бумажном носителе - заполняется шариковой или перьевой ру</w:t>
      </w:r>
      <w:r w:rsidRPr="00A46865">
        <w:rPr>
          <w:rFonts w:ascii="Times New Roman" w:hAnsi="Times New Roman"/>
          <w:color w:val="1C1C1C"/>
          <w:sz w:val="30"/>
          <w:szCs w:val="30"/>
        </w:rPr>
        <w:t>ч</w:t>
      </w:r>
      <w:r w:rsidRPr="00A46865">
        <w:rPr>
          <w:rFonts w:ascii="Times New Roman" w:hAnsi="Times New Roman"/>
          <w:color w:val="1C1C1C"/>
          <w:sz w:val="30"/>
          <w:szCs w:val="30"/>
        </w:rPr>
        <w:t>кой, черными или синими чернилами, заглавными печатными символами или с использованием печатающего устройства;</w:t>
      </w:r>
    </w:p>
    <w:p w:rsidR="00BE70D3" w:rsidRPr="00A46865" w:rsidRDefault="00BE70D3" w:rsidP="00DE1315">
      <w:pPr>
        <w:pStyle w:val="af0"/>
        <w:numPr>
          <w:ilvl w:val="0"/>
          <w:numId w:val="129"/>
        </w:numPr>
        <w:tabs>
          <w:tab w:val="clear" w:pos="1410"/>
          <w:tab w:val="num" w:pos="360"/>
          <w:tab w:val="left" w:pos="709"/>
        </w:tabs>
        <w:ind w:left="0" w:firstLine="540"/>
        <w:jc w:val="both"/>
        <w:rPr>
          <w:rFonts w:ascii="Times New Roman" w:hAnsi="Times New Roman"/>
          <w:color w:val="1C1C1C"/>
          <w:sz w:val="30"/>
          <w:szCs w:val="30"/>
        </w:rPr>
      </w:pPr>
      <w:r w:rsidRPr="00A46865">
        <w:rPr>
          <w:rFonts w:ascii="Times New Roman" w:hAnsi="Times New Roman"/>
          <w:color w:val="1C1C1C"/>
          <w:sz w:val="30"/>
          <w:szCs w:val="30"/>
        </w:rPr>
        <w:t>на электронном носителе -  заполняется в соответствии со ст. 68 НК.</w:t>
      </w:r>
    </w:p>
    <w:p w:rsidR="00BE70D3" w:rsidRPr="00A46865" w:rsidRDefault="00BE70D3" w:rsidP="00BE70D3">
      <w:pPr>
        <w:pStyle w:val="af0"/>
        <w:tabs>
          <w:tab w:val="left" w:pos="709"/>
        </w:tabs>
        <w:ind w:firstLine="540"/>
        <w:jc w:val="both"/>
        <w:rPr>
          <w:rFonts w:ascii="Times New Roman" w:eastAsia="Batang" w:hAnsi="Times New Roman"/>
          <w:color w:val="1C1C1C"/>
          <w:sz w:val="30"/>
          <w:szCs w:val="30"/>
          <w:lang w:eastAsia="ko-KR"/>
        </w:rPr>
      </w:pPr>
      <w:r w:rsidRPr="00A46865">
        <w:rPr>
          <w:rFonts w:ascii="Times New Roman" w:eastAsia="Batang" w:hAnsi="Times New Roman"/>
          <w:color w:val="1C1C1C"/>
          <w:sz w:val="30"/>
          <w:szCs w:val="30"/>
          <w:lang w:eastAsia="ko-KR"/>
        </w:rPr>
        <w:t>Ф. 570.00 подписывается налогоплательщиком либо его представит</w:t>
      </w:r>
      <w:r w:rsidRPr="00A46865">
        <w:rPr>
          <w:rFonts w:ascii="Times New Roman" w:eastAsia="Batang" w:hAnsi="Times New Roman"/>
          <w:color w:val="1C1C1C"/>
          <w:sz w:val="30"/>
          <w:szCs w:val="30"/>
          <w:lang w:eastAsia="ko-KR"/>
        </w:rPr>
        <w:t>е</w:t>
      </w:r>
      <w:r w:rsidRPr="00A46865">
        <w:rPr>
          <w:rFonts w:ascii="Times New Roman" w:eastAsia="Batang" w:hAnsi="Times New Roman"/>
          <w:color w:val="1C1C1C"/>
          <w:sz w:val="30"/>
          <w:szCs w:val="30"/>
          <w:lang w:eastAsia="ko-KR"/>
        </w:rPr>
        <w:t>лем и заверяется  печатью налогоплательщика либо его представителя, имеющего в установленных законодательством РК случаях печать со св</w:t>
      </w:r>
      <w:r w:rsidRPr="00A46865">
        <w:rPr>
          <w:rFonts w:ascii="Times New Roman" w:eastAsia="Batang" w:hAnsi="Times New Roman"/>
          <w:color w:val="1C1C1C"/>
          <w:sz w:val="30"/>
          <w:szCs w:val="30"/>
          <w:lang w:eastAsia="ko-KR"/>
        </w:rPr>
        <w:t>о</w:t>
      </w:r>
      <w:r w:rsidRPr="00A46865">
        <w:rPr>
          <w:rFonts w:ascii="Times New Roman" w:eastAsia="Batang" w:hAnsi="Times New Roman"/>
          <w:color w:val="1C1C1C"/>
          <w:sz w:val="30"/>
          <w:szCs w:val="30"/>
          <w:lang w:eastAsia="ko-KR"/>
        </w:rPr>
        <w:t>им наименованием, в соответствии с п. 3 ст. 61 НК.</w:t>
      </w:r>
    </w:p>
    <w:p w:rsidR="00BE70D3" w:rsidRPr="00A46865" w:rsidRDefault="00BE70D3" w:rsidP="00BE70D3">
      <w:pPr>
        <w:pStyle w:val="af0"/>
        <w:tabs>
          <w:tab w:val="left" w:pos="709"/>
        </w:tabs>
        <w:ind w:firstLine="540"/>
        <w:jc w:val="both"/>
        <w:rPr>
          <w:rFonts w:ascii="Times New Roman" w:hAnsi="Times New Roman"/>
          <w:color w:val="1C1C1C"/>
          <w:sz w:val="30"/>
          <w:szCs w:val="30"/>
        </w:rPr>
      </w:pPr>
      <w:r w:rsidRPr="00A46865">
        <w:rPr>
          <w:rFonts w:ascii="Times New Roman" w:hAnsi="Times New Roman"/>
          <w:color w:val="1C1C1C"/>
          <w:sz w:val="30"/>
          <w:szCs w:val="30"/>
        </w:rPr>
        <w:t>При представлении ф. 570.00:</w:t>
      </w:r>
    </w:p>
    <w:p w:rsidR="00BE70D3" w:rsidRPr="00A46865" w:rsidRDefault="00BE70D3" w:rsidP="00BE70D3">
      <w:pPr>
        <w:pStyle w:val="ae"/>
        <w:ind w:firstLine="540"/>
        <w:rPr>
          <w:rFonts w:ascii="Times New Roman" w:hAnsi="Times New Roman"/>
          <w:color w:val="1C1C1C"/>
          <w:sz w:val="30"/>
          <w:szCs w:val="30"/>
        </w:rPr>
      </w:pPr>
      <w:r w:rsidRPr="00A46865">
        <w:rPr>
          <w:rFonts w:ascii="Times New Roman" w:hAnsi="Times New Roman"/>
          <w:color w:val="1C1C1C"/>
          <w:sz w:val="30"/>
          <w:szCs w:val="30"/>
        </w:rPr>
        <w:t>1) в явочном порядке на бумажном носителе - составляется в 2 экзе</w:t>
      </w:r>
      <w:r w:rsidRPr="00A46865">
        <w:rPr>
          <w:rFonts w:ascii="Times New Roman" w:hAnsi="Times New Roman"/>
          <w:color w:val="1C1C1C"/>
          <w:sz w:val="30"/>
          <w:szCs w:val="30"/>
        </w:rPr>
        <w:t>м</w:t>
      </w:r>
      <w:r w:rsidRPr="00A46865">
        <w:rPr>
          <w:rFonts w:ascii="Times New Roman" w:hAnsi="Times New Roman"/>
          <w:color w:val="1C1C1C"/>
          <w:sz w:val="30"/>
          <w:szCs w:val="30"/>
        </w:rPr>
        <w:t>плярах, 1 экземпляр возвращается налогоплательщику с отметкой налог</w:t>
      </w:r>
      <w:r w:rsidRPr="00A46865">
        <w:rPr>
          <w:rFonts w:ascii="Times New Roman" w:hAnsi="Times New Roman"/>
          <w:color w:val="1C1C1C"/>
          <w:sz w:val="30"/>
          <w:szCs w:val="30"/>
        </w:rPr>
        <w:t>о</w:t>
      </w:r>
      <w:r w:rsidRPr="00A46865">
        <w:rPr>
          <w:rFonts w:ascii="Times New Roman" w:hAnsi="Times New Roman"/>
          <w:color w:val="1C1C1C"/>
          <w:sz w:val="30"/>
          <w:szCs w:val="30"/>
        </w:rPr>
        <w:t>вого органа;</w:t>
      </w:r>
    </w:p>
    <w:p w:rsidR="00BE70D3" w:rsidRPr="00A46865" w:rsidRDefault="00BE70D3" w:rsidP="00BE70D3">
      <w:pPr>
        <w:pStyle w:val="ae"/>
        <w:ind w:firstLine="540"/>
        <w:rPr>
          <w:rFonts w:ascii="Times New Roman" w:hAnsi="Times New Roman"/>
          <w:color w:val="1C1C1C"/>
          <w:sz w:val="30"/>
          <w:szCs w:val="30"/>
        </w:rPr>
      </w:pPr>
      <w:r w:rsidRPr="00A46865">
        <w:rPr>
          <w:rFonts w:ascii="Times New Roman" w:hAnsi="Times New Roman"/>
          <w:color w:val="1C1C1C"/>
          <w:sz w:val="30"/>
          <w:szCs w:val="30"/>
        </w:rPr>
        <w:t>2) по почте заказным письмом с уведомлением на бумажном носителе -  налогоплательщик получает уведомление почтой;</w:t>
      </w:r>
    </w:p>
    <w:p w:rsidR="00BE70D3" w:rsidRPr="00A46865" w:rsidRDefault="00BE70D3" w:rsidP="00BE70D3">
      <w:pPr>
        <w:pStyle w:val="ae"/>
        <w:ind w:firstLine="540"/>
        <w:rPr>
          <w:rFonts w:ascii="Times New Roman" w:hAnsi="Times New Roman"/>
          <w:color w:val="1C1C1C"/>
          <w:sz w:val="30"/>
          <w:szCs w:val="30"/>
        </w:rPr>
      </w:pPr>
      <w:r w:rsidRPr="00A46865">
        <w:rPr>
          <w:rFonts w:ascii="Times New Roman" w:hAnsi="Times New Roman"/>
          <w:color w:val="1C1C1C"/>
          <w:sz w:val="30"/>
          <w:szCs w:val="30"/>
        </w:rPr>
        <w:t>3) в электронном виде в соответствии со ст. 3 Закона о введении нал</w:t>
      </w:r>
      <w:r w:rsidRPr="00A46865">
        <w:rPr>
          <w:rFonts w:ascii="Times New Roman" w:hAnsi="Times New Roman"/>
          <w:color w:val="1C1C1C"/>
          <w:sz w:val="30"/>
          <w:szCs w:val="30"/>
        </w:rPr>
        <w:t>о</w:t>
      </w:r>
      <w:r w:rsidRPr="00A46865">
        <w:rPr>
          <w:rFonts w:ascii="Times New Roman" w:hAnsi="Times New Roman"/>
          <w:color w:val="1C1C1C"/>
          <w:sz w:val="30"/>
          <w:szCs w:val="30"/>
        </w:rPr>
        <w:t>гоплательщик получает от налогового органа уведомление о принятии или неприятии ф. 570.00 в электронном виде.</w:t>
      </w:r>
    </w:p>
    <w:p w:rsidR="00BE70D3" w:rsidRPr="00A46865" w:rsidRDefault="00BE70D3" w:rsidP="00BE70D3">
      <w:pPr>
        <w:pStyle w:val="ae"/>
        <w:ind w:firstLine="540"/>
        <w:rPr>
          <w:rFonts w:ascii="Times New Roman" w:hAnsi="Times New Roman"/>
          <w:color w:val="1C1C1C"/>
          <w:sz w:val="30"/>
          <w:szCs w:val="30"/>
        </w:rPr>
      </w:pPr>
      <w:r w:rsidRPr="00A46865">
        <w:rPr>
          <w:rFonts w:ascii="Times New Roman" w:eastAsia="Batang" w:hAnsi="Times New Roman"/>
          <w:color w:val="1C1C1C"/>
          <w:sz w:val="30"/>
          <w:szCs w:val="30"/>
          <w:lang w:eastAsia="ko-KR"/>
        </w:rPr>
        <w:t>В разделе «Общая информация о налогоплательщике» приложения указывается соответствующие данные, отраженные в разделе «Общая и</w:t>
      </w:r>
      <w:r w:rsidRPr="00A46865">
        <w:rPr>
          <w:rFonts w:ascii="Times New Roman" w:eastAsia="Batang" w:hAnsi="Times New Roman"/>
          <w:color w:val="1C1C1C"/>
          <w:sz w:val="30"/>
          <w:szCs w:val="30"/>
          <w:lang w:eastAsia="ko-KR"/>
        </w:rPr>
        <w:t>н</w:t>
      </w:r>
      <w:r w:rsidRPr="00A46865">
        <w:rPr>
          <w:rFonts w:ascii="Times New Roman" w:eastAsia="Batang" w:hAnsi="Times New Roman"/>
          <w:color w:val="1C1C1C"/>
          <w:sz w:val="30"/>
          <w:szCs w:val="30"/>
          <w:lang w:eastAsia="ko-KR"/>
        </w:rPr>
        <w:lastRenderedPageBreak/>
        <w:t>формация о налогоплательщике» ф. 570.00.</w:t>
      </w:r>
    </w:p>
    <w:p w:rsidR="00BE70D3" w:rsidRPr="00A46865" w:rsidRDefault="00BE70D3" w:rsidP="00BE70D3">
      <w:pPr>
        <w:pStyle w:val="af0"/>
        <w:tabs>
          <w:tab w:val="left" w:pos="709"/>
        </w:tabs>
        <w:ind w:firstLine="567"/>
        <w:jc w:val="both"/>
        <w:rPr>
          <w:rFonts w:ascii="Times New Roman" w:hAnsi="Times New Roman"/>
          <w:color w:val="1C1C1C"/>
          <w:sz w:val="30"/>
          <w:szCs w:val="30"/>
        </w:rPr>
      </w:pPr>
    </w:p>
    <w:p w:rsidR="00BE70D3" w:rsidRPr="00A46865" w:rsidRDefault="00BE70D3" w:rsidP="00BE70D3">
      <w:pPr>
        <w:pStyle w:val="af0"/>
        <w:tabs>
          <w:tab w:val="left" w:pos="709"/>
        </w:tabs>
        <w:ind w:firstLine="709"/>
        <w:rPr>
          <w:rFonts w:ascii="Times New Roman" w:hAnsi="Times New Roman"/>
          <w:b/>
          <w:bCs/>
          <w:color w:val="1C1C1C"/>
          <w:sz w:val="30"/>
          <w:szCs w:val="30"/>
        </w:rPr>
      </w:pPr>
      <w:r w:rsidRPr="00A46865">
        <w:rPr>
          <w:rFonts w:ascii="Times New Roman" w:hAnsi="Times New Roman"/>
          <w:b/>
          <w:bCs/>
          <w:color w:val="1C1C1C"/>
          <w:sz w:val="30"/>
          <w:szCs w:val="30"/>
        </w:rPr>
        <w:t>2. Порядок составления Декларации по рентному налогу на эк</w:t>
      </w:r>
      <w:r w:rsidRPr="00A46865">
        <w:rPr>
          <w:rFonts w:ascii="Times New Roman" w:hAnsi="Times New Roman"/>
          <w:b/>
          <w:bCs/>
          <w:color w:val="1C1C1C"/>
          <w:sz w:val="30"/>
          <w:szCs w:val="30"/>
        </w:rPr>
        <w:t>с</w:t>
      </w:r>
      <w:r w:rsidRPr="00A46865">
        <w:rPr>
          <w:rFonts w:ascii="Times New Roman" w:hAnsi="Times New Roman"/>
          <w:b/>
          <w:bCs/>
          <w:color w:val="1C1C1C"/>
          <w:sz w:val="30"/>
          <w:szCs w:val="30"/>
        </w:rPr>
        <w:t>порт (Ф. 570.00)</w:t>
      </w:r>
    </w:p>
    <w:p w:rsidR="00BE70D3" w:rsidRPr="00A46865" w:rsidRDefault="00BE70D3" w:rsidP="00BE70D3">
      <w:pPr>
        <w:pStyle w:val="af0"/>
        <w:tabs>
          <w:tab w:val="left" w:pos="709"/>
        </w:tabs>
        <w:ind w:firstLine="709"/>
        <w:rPr>
          <w:rFonts w:ascii="Times New Roman" w:hAnsi="Times New Roman"/>
          <w:color w:val="1C1C1C"/>
          <w:sz w:val="30"/>
          <w:szCs w:val="30"/>
        </w:rPr>
      </w:pPr>
    </w:p>
    <w:p w:rsidR="00BE70D3" w:rsidRPr="00A46865" w:rsidRDefault="00BE70D3" w:rsidP="00BE70D3">
      <w:pPr>
        <w:pStyle w:val="af0"/>
        <w:tabs>
          <w:tab w:val="left" w:pos="709"/>
        </w:tabs>
        <w:ind w:firstLine="540"/>
        <w:jc w:val="both"/>
        <w:rPr>
          <w:rFonts w:ascii="Times New Roman" w:hAnsi="Times New Roman"/>
          <w:b/>
          <w:color w:val="1C1C1C"/>
          <w:sz w:val="30"/>
          <w:szCs w:val="30"/>
        </w:rPr>
      </w:pPr>
      <w:r w:rsidRPr="00A46865">
        <w:rPr>
          <w:rFonts w:ascii="Times New Roman" w:hAnsi="Times New Roman"/>
          <w:b/>
          <w:color w:val="1C1C1C"/>
          <w:sz w:val="30"/>
          <w:szCs w:val="30"/>
        </w:rPr>
        <w:t>В разделе «Общая информация о налогоплательщике»  налог</w:t>
      </w:r>
      <w:r w:rsidRPr="00A46865">
        <w:rPr>
          <w:rFonts w:ascii="Times New Roman" w:hAnsi="Times New Roman"/>
          <w:b/>
          <w:color w:val="1C1C1C"/>
          <w:sz w:val="30"/>
          <w:szCs w:val="30"/>
        </w:rPr>
        <w:t>о</w:t>
      </w:r>
      <w:r w:rsidRPr="00A46865">
        <w:rPr>
          <w:rFonts w:ascii="Times New Roman" w:hAnsi="Times New Roman"/>
          <w:b/>
          <w:color w:val="1C1C1C"/>
          <w:sz w:val="30"/>
          <w:szCs w:val="30"/>
        </w:rPr>
        <w:t xml:space="preserve">плательщик указывает следующие данные:                          </w:t>
      </w:r>
    </w:p>
    <w:p w:rsidR="00BE70D3" w:rsidRPr="00A46865" w:rsidRDefault="00BE70D3" w:rsidP="00BE70D3">
      <w:pPr>
        <w:pStyle w:val="33"/>
        <w:tabs>
          <w:tab w:val="left" w:pos="709"/>
        </w:tabs>
        <w:ind w:firstLine="540"/>
        <w:rPr>
          <w:rFonts w:ascii="Times New Roman" w:hAnsi="Times New Roman"/>
          <w:b w:val="0"/>
          <w:color w:val="1C1C1C"/>
          <w:sz w:val="30"/>
          <w:szCs w:val="30"/>
        </w:rPr>
      </w:pPr>
      <w:r w:rsidRPr="00A46865">
        <w:rPr>
          <w:rFonts w:ascii="Times New Roman" w:hAnsi="Times New Roman"/>
          <w:b w:val="0"/>
          <w:color w:val="1C1C1C"/>
          <w:sz w:val="30"/>
          <w:szCs w:val="30"/>
        </w:rPr>
        <w:t>1) РНН - регистрационный номер налогоплательщика</w:t>
      </w:r>
      <w:r w:rsidRPr="00A46865">
        <w:rPr>
          <w:rFonts w:ascii="Times New Roman" w:eastAsia="Batang" w:hAnsi="Times New Roman"/>
          <w:b w:val="0"/>
          <w:color w:val="1C1C1C"/>
          <w:sz w:val="30"/>
          <w:szCs w:val="30"/>
          <w:lang w:eastAsia="ko-KR"/>
        </w:rPr>
        <w:t>;</w:t>
      </w:r>
    </w:p>
    <w:p w:rsidR="00BE70D3" w:rsidRPr="00A46865" w:rsidRDefault="00BE70D3" w:rsidP="00BE70D3">
      <w:pPr>
        <w:pStyle w:val="ae"/>
        <w:tabs>
          <w:tab w:val="left" w:pos="709"/>
        </w:tabs>
        <w:ind w:firstLine="540"/>
        <w:rPr>
          <w:color w:val="1C1C1C"/>
          <w:sz w:val="30"/>
          <w:szCs w:val="30"/>
        </w:rPr>
      </w:pPr>
      <w:r w:rsidRPr="00A46865">
        <w:rPr>
          <w:rFonts w:ascii="Times New Roman" w:hAnsi="Times New Roman"/>
          <w:color w:val="1C1C1C"/>
          <w:sz w:val="30"/>
          <w:szCs w:val="30"/>
        </w:rPr>
        <w:t>2) ИИН (БИН) - индивидуальный идентификационный (бизнес иде</w:t>
      </w:r>
      <w:r w:rsidRPr="00A46865">
        <w:rPr>
          <w:rFonts w:ascii="Times New Roman" w:hAnsi="Times New Roman"/>
          <w:color w:val="1C1C1C"/>
          <w:sz w:val="30"/>
          <w:szCs w:val="30"/>
        </w:rPr>
        <w:t>н</w:t>
      </w:r>
      <w:r w:rsidRPr="00A46865">
        <w:rPr>
          <w:rFonts w:ascii="Times New Roman" w:hAnsi="Times New Roman"/>
          <w:color w:val="1C1C1C"/>
          <w:sz w:val="30"/>
          <w:szCs w:val="30"/>
        </w:rPr>
        <w:t xml:space="preserve">тификационный) номер налогоплательщика. </w:t>
      </w:r>
      <w:r w:rsidRPr="00A46865">
        <w:rPr>
          <w:color w:val="1C1C1C"/>
          <w:sz w:val="30"/>
          <w:szCs w:val="30"/>
        </w:rPr>
        <w:t>Строка подлежит заполн</w:t>
      </w:r>
      <w:r w:rsidRPr="00A46865">
        <w:rPr>
          <w:color w:val="1C1C1C"/>
          <w:sz w:val="30"/>
          <w:szCs w:val="30"/>
        </w:rPr>
        <w:t>е</w:t>
      </w:r>
      <w:r w:rsidRPr="00A46865">
        <w:rPr>
          <w:color w:val="1C1C1C"/>
          <w:sz w:val="30"/>
          <w:szCs w:val="30"/>
        </w:rPr>
        <w:t>нию при наличии у налогоплательщика индивидуального идентификац</w:t>
      </w:r>
      <w:r w:rsidRPr="00A46865">
        <w:rPr>
          <w:color w:val="1C1C1C"/>
          <w:sz w:val="30"/>
          <w:szCs w:val="30"/>
        </w:rPr>
        <w:t>и</w:t>
      </w:r>
      <w:r w:rsidRPr="00A46865">
        <w:rPr>
          <w:color w:val="1C1C1C"/>
          <w:sz w:val="30"/>
          <w:szCs w:val="30"/>
        </w:rPr>
        <w:t>онного (бизнес идентификационного) номера в соответствии с Законом РК «О национальных реестрах идентификационных номеров»;</w:t>
      </w:r>
    </w:p>
    <w:p w:rsidR="00BE70D3" w:rsidRPr="00A46865" w:rsidRDefault="00BE70D3" w:rsidP="00BE70D3">
      <w:pPr>
        <w:pStyle w:val="ae"/>
        <w:tabs>
          <w:tab w:val="left" w:pos="709"/>
        </w:tabs>
        <w:ind w:firstLine="540"/>
        <w:rPr>
          <w:rFonts w:ascii="Times New Roman" w:hAnsi="Times New Roman"/>
          <w:color w:val="1C1C1C"/>
          <w:sz w:val="30"/>
          <w:szCs w:val="30"/>
        </w:rPr>
      </w:pPr>
      <w:r w:rsidRPr="00A46865">
        <w:rPr>
          <w:rFonts w:ascii="Times New Roman" w:hAnsi="Times New Roman"/>
          <w:color w:val="1C1C1C"/>
          <w:sz w:val="30"/>
          <w:szCs w:val="30"/>
        </w:rPr>
        <w:t xml:space="preserve"> 3) налоговый период  - отчетный налоговый период, за который пре</w:t>
      </w:r>
      <w:r w:rsidRPr="00A46865">
        <w:rPr>
          <w:rFonts w:ascii="Times New Roman" w:hAnsi="Times New Roman"/>
          <w:color w:val="1C1C1C"/>
          <w:sz w:val="30"/>
          <w:szCs w:val="30"/>
        </w:rPr>
        <w:t>д</w:t>
      </w:r>
      <w:r w:rsidRPr="00A46865">
        <w:rPr>
          <w:rFonts w:ascii="Times New Roman" w:hAnsi="Times New Roman"/>
          <w:color w:val="1C1C1C"/>
          <w:sz w:val="30"/>
          <w:szCs w:val="30"/>
        </w:rPr>
        <w:t xml:space="preserve">ставляется Декларация (указывается арабскими цифрами);   </w:t>
      </w:r>
    </w:p>
    <w:p w:rsidR="00BE70D3" w:rsidRPr="00A46865" w:rsidRDefault="00BE70D3" w:rsidP="00BE70D3">
      <w:pPr>
        <w:tabs>
          <w:tab w:val="left" w:pos="709"/>
        </w:tabs>
        <w:ind w:firstLine="540"/>
        <w:jc w:val="both"/>
        <w:rPr>
          <w:color w:val="1C1C1C"/>
          <w:sz w:val="30"/>
          <w:szCs w:val="30"/>
        </w:rPr>
      </w:pPr>
      <w:r w:rsidRPr="00A46865">
        <w:rPr>
          <w:color w:val="1C1C1C"/>
          <w:sz w:val="30"/>
          <w:szCs w:val="30"/>
        </w:rPr>
        <w:t>4) Ф.И.О. или наименование налогоплательщика. Указываются Ф.И.О. (при его наличии) физического лица или наименование юридического л</w:t>
      </w:r>
      <w:r w:rsidRPr="00A46865">
        <w:rPr>
          <w:color w:val="1C1C1C"/>
          <w:sz w:val="30"/>
          <w:szCs w:val="30"/>
        </w:rPr>
        <w:t>и</w:t>
      </w:r>
      <w:r w:rsidRPr="00A46865">
        <w:rPr>
          <w:color w:val="1C1C1C"/>
          <w:sz w:val="30"/>
          <w:szCs w:val="30"/>
        </w:rPr>
        <w:t>ца в соответствии с учредительными документами;</w:t>
      </w:r>
    </w:p>
    <w:p w:rsidR="00BE70D3" w:rsidRPr="00A46865" w:rsidRDefault="00BE70D3" w:rsidP="00BE70D3">
      <w:pPr>
        <w:tabs>
          <w:tab w:val="left" w:pos="709"/>
        </w:tabs>
        <w:ind w:firstLine="540"/>
        <w:jc w:val="both"/>
        <w:rPr>
          <w:color w:val="1C1C1C"/>
          <w:sz w:val="30"/>
          <w:szCs w:val="30"/>
        </w:rPr>
      </w:pPr>
      <w:r w:rsidRPr="00A46865">
        <w:rPr>
          <w:color w:val="1C1C1C"/>
          <w:sz w:val="30"/>
          <w:szCs w:val="30"/>
        </w:rPr>
        <w:t xml:space="preserve">5) вид Декларации. Соответствующие ячейки отмечаются с учетом отнесения Ф. 570.00 к видам налоговой отчетности, указанным в ст. 63 НК;  </w:t>
      </w:r>
    </w:p>
    <w:p w:rsidR="00BE70D3" w:rsidRPr="00A46865" w:rsidRDefault="00BE70D3" w:rsidP="00BE70D3">
      <w:pPr>
        <w:tabs>
          <w:tab w:val="left" w:pos="709"/>
        </w:tabs>
        <w:ind w:firstLine="540"/>
        <w:jc w:val="both"/>
        <w:rPr>
          <w:color w:val="1C1C1C"/>
          <w:sz w:val="30"/>
          <w:szCs w:val="30"/>
        </w:rPr>
      </w:pPr>
      <w:r w:rsidRPr="00A46865">
        <w:rPr>
          <w:color w:val="1C1C1C"/>
          <w:sz w:val="30"/>
          <w:szCs w:val="30"/>
        </w:rPr>
        <w:t>6) номер и дата уведомления. Ячейки заполняются в случае предста</w:t>
      </w:r>
      <w:r w:rsidRPr="00A46865">
        <w:rPr>
          <w:color w:val="1C1C1C"/>
          <w:sz w:val="30"/>
          <w:szCs w:val="30"/>
        </w:rPr>
        <w:t>в</w:t>
      </w:r>
      <w:r w:rsidRPr="00A46865">
        <w:rPr>
          <w:color w:val="1C1C1C"/>
          <w:sz w:val="30"/>
          <w:szCs w:val="30"/>
        </w:rPr>
        <w:t>ления вида Ф. 570.00, предусмотренного пп. 4) п. 3 ст. 63 НК;</w:t>
      </w:r>
    </w:p>
    <w:p w:rsidR="00BE70D3" w:rsidRPr="00A46865" w:rsidRDefault="00BE70D3" w:rsidP="00BE70D3">
      <w:pPr>
        <w:pStyle w:val="33"/>
        <w:ind w:firstLine="540"/>
        <w:rPr>
          <w:rFonts w:ascii="Times New Roman" w:hAnsi="Times New Roman"/>
          <w:b w:val="0"/>
          <w:color w:val="1C1C1C"/>
          <w:sz w:val="30"/>
          <w:szCs w:val="30"/>
        </w:rPr>
      </w:pPr>
      <w:r w:rsidRPr="00A46865">
        <w:rPr>
          <w:b w:val="0"/>
          <w:color w:val="1C1C1C"/>
          <w:sz w:val="30"/>
          <w:szCs w:val="30"/>
        </w:rPr>
        <w:t>7) к</w:t>
      </w:r>
      <w:r w:rsidRPr="00A46865">
        <w:rPr>
          <w:rFonts w:eastAsia="Batang"/>
          <w:b w:val="0"/>
          <w:color w:val="1C1C1C"/>
          <w:sz w:val="30"/>
          <w:szCs w:val="30"/>
          <w:lang w:eastAsia="ko-KR"/>
        </w:rPr>
        <w:t>од валюты. Указывается код валюты в соответствии с приложен</w:t>
      </w:r>
      <w:r w:rsidRPr="00A46865">
        <w:rPr>
          <w:rFonts w:eastAsia="Batang"/>
          <w:b w:val="0"/>
          <w:color w:val="1C1C1C"/>
          <w:sz w:val="30"/>
          <w:szCs w:val="30"/>
          <w:lang w:eastAsia="ko-KR"/>
        </w:rPr>
        <w:t>и</w:t>
      </w:r>
      <w:r w:rsidRPr="00A46865">
        <w:rPr>
          <w:rFonts w:eastAsia="Batang"/>
          <w:b w:val="0"/>
          <w:color w:val="1C1C1C"/>
          <w:sz w:val="30"/>
          <w:szCs w:val="30"/>
          <w:lang w:eastAsia="ko-KR"/>
        </w:rPr>
        <w:t>ем 10 «Классификатор валют, используемых для таможенного оформл</w:t>
      </w:r>
      <w:r w:rsidRPr="00A46865">
        <w:rPr>
          <w:rFonts w:eastAsia="Batang"/>
          <w:b w:val="0"/>
          <w:color w:val="1C1C1C"/>
          <w:sz w:val="30"/>
          <w:szCs w:val="30"/>
          <w:lang w:eastAsia="ko-KR"/>
        </w:rPr>
        <w:t>е</w:t>
      </w:r>
      <w:r w:rsidRPr="00A46865">
        <w:rPr>
          <w:rFonts w:eastAsia="Batang"/>
          <w:b w:val="0"/>
          <w:color w:val="1C1C1C"/>
          <w:sz w:val="30"/>
          <w:szCs w:val="30"/>
          <w:lang w:eastAsia="ko-KR"/>
        </w:rPr>
        <w:t>ния» к Правилам декларирования товаров и транспортных средств, утве</w:t>
      </w:r>
      <w:r w:rsidRPr="00A46865">
        <w:rPr>
          <w:rFonts w:eastAsia="Batang"/>
          <w:b w:val="0"/>
          <w:color w:val="1C1C1C"/>
          <w:sz w:val="30"/>
          <w:szCs w:val="30"/>
          <w:lang w:eastAsia="ko-KR"/>
        </w:rPr>
        <w:t>р</w:t>
      </w:r>
      <w:r w:rsidRPr="00A46865">
        <w:rPr>
          <w:rFonts w:eastAsia="Batang"/>
          <w:b w:val="0"/>
          <w:color w:val="1C1C1C"/>
          <w:sz w:val="30"/>
          <w:szCs w:val="30"/>
          <w:lang w:eastAsia="ko-KR"/>
        </w:rPr>
        <w:t xml:space="preserve">жденным приказом Председателя Агентства таможенного контроля РК от </w:t>
      </w:r>
      <w:r w:rsidRPr="00A46865">
        <w:rPr>
          <w:rFonts w:ascii="Times New Roman" w:hAnsi="Times New Roman"/>
          <w:b w:val="0"/>
          <w:color w:val="1C1C1C"/>
          <w:sz w:val="30"/>
          <w:szCs w:val="30"/>
        </w:rPr>
        <w:t>20.05.2003 года № 219 (зарегистрир. в Реестре гос.регистрации нормати</w:t>
      </w:r>
      <w:r w:rsidRPr="00A46865">
        <w:rPr>
          <w:rFonts w:ascii="Times New Roman" w:hAnsi="Times New Roman"/>
          <w:b w:val="0"/>
          <w:color w:val="1C1C1C"/>
          <w:sz w:val="30"/>
          <w:szCs w:val="30"/>
        </w:rPr>
        <w:t>в</w:t>
      </w:r>
      <w:r w:rsidRPr="00A46865">
        <w:rPr>
          <w:rFonts w:ascii="Times New Roman" w:hAnsi="Times New Roman"/>
          <w:b w:val="0"/>
          <w:color w:val="1C1C1C"/>
          <w:sz w:val="30"/>
          <w:szCs w:val="30"/>
        </w:rPr>
        <w:t>ных правовых актов за № 2355);</w:t>
      </w:r>
    </w:p>
    <w:p w:rsidR="00BE70D3" w:rsidRPr="00A46865" w:rsidRDefault="00BE70D3" w:rsidP="00BE70D3">
      <w:pPr>
        <w:pStyle w:val="ae"/>
        <w:tabs>
          <w:tab w:val="left" w:pos="709"/>
        </w:tabs>
        <w:ind w:firstLine="540"/>
        <w:rPr>
          <w:rFonts w:ascii="Times New Roman" w:hAnsi="Times New Roman"/>
          <w:color w:val="1C1C1C"/>
          <w:sz w:val="30"/>
          <w:szCs w:val="30"/>
        </w:rPr>
      </w:pPr>
      <w:r w:rsidRPr="00A46865">
        <w:rPr>
          <w:rFonts w:ascii="Times New Roman" w:hAnsi="Times New Roman"/>
          <w:color w:val="1C1C1C"/>
          <w:sz w:val="30"/>
          <w:szCs w:val="30"/>
        </w:rPr>
        <w:t>8) единица измерения. Указывается единица измерения сырой нефти, газового конденсата, угля  (в тоннах, куб. м., унциях и т.д.).</w:t>
      </w:r>
    </w:p>
    <w:p w:rsidR="00BE70D3" w:rsidRPr="00A46865" w:rsidRDefault="00BE70D3" w:rsidP="00BE70D3">
      <w:pPr>
        <w:pStyle w:val="ae"/>
        <w:tabs>
          <w:tab w:val="left" w:pos="709"/>
        </w:tabs>
        <w:ind w:firstLine="540"/>
        <w:rPr>
          <w:rFonts w:ascii="Times New Roman" w:hAnsi="Times New Roman"/>
          <w:b/>
          <w:color w:val="1C1C1C"/>
          <w:sz w:val="30"/>
          <w:szCs w:val="30"/>
        </w:rPr>
      </w:pPr>
      <w:r w:rsidRPr="00A46865">
        <w:rPr>
          <w:rFonts w:ascii="Times New Roman" w:hAnsi="Times New Roman"/>
          <w:b/>
          <w:color w:val="1C1C1C"/>
          <w:sz w:val="30"/>
          <w:szCs w:val="30"/>
        </w:rPr>
        <w:t>Заполнение  раздела «Рентный налог на экспорт к уплате»:</w:t>
      </w:r>
    </w:p>
    <w:p w:rsidR="00BE70D3" w:rsidRPr="00A46865" w:rsidRDefault="00BE70D3" w:rsidP="00BE70D3">
      <w:pPr>
        <w:pStyle w:val="af2"/>
        <w:tabs>
          <w:tab w:val="left" w:pos="709"/>
        </w:tabs>
        <w:ind w:firstLine="540"/>
        <w:jc w:val="both"/>
        <w:rPr>
          <w:color w:val="1C1C1C"/>
          <w:sz w:val="30"/>
          <w:szCs w:val="30"/>
          <w:lang w:val="ru-RU"/>
        </w:rPr>
      </w:pPr>
      <w:r w:rsidRPr="00A46865">
        <w:rPr>
          <w:color w:val="1C1C1C"/>
          <w:sz w:val="30"/>
          <w:szCs w:val="30"/>
          <w:lang w:val="ru-RU"/>
        </w:rPr>
        <w:t>1) в строке 570.00.001 указывается стоимость объема реализации с</w:t>
      </w:r>
      <w:r w:rsidRPr="00A46865">
        <w:rPr>
          <w:color w:val="1C1C1C"/>
          <w:sz w:val="30"/>
          <w:szCs w:val="30"/>
          <w:lang w:val="ru-RU"/>
        </w:rPr>
        <w:t>ы</w:t>
      </w:r>
      <w:r w:rsidRPr="00A46865">
        <w:rPr>
          <w:color w:val="1C1C1C"/>
          <w:sz w:val="30"/>
          <w:szCs w:val="30"/>
          <w:lang w:val="ru-RU"/>
        </w:rPr>
        <w:t>рой нефти, газового конденсата, угля на экспорт за налоговый период. В данную строку переносится величина строки 570.01.010 приложения 570.01 к Ф. 570.00;</w:t>
      </w:r>
    </w:p>
    <w:p w:rsidR="00BE70D3" w:rsidRPr="00A46865" w:rsidRDefault="00BE70D3" w:rsidP="00BE70D3">
      <w:pPr>
        <w:tabs>
          <w:tab w:val="left" w:pos="709"/>
        </w:tabs>
        <w:ind w:firstLine="540"/>
        <w:jc w:val="both"/>
        <w:rPr>
          <w:color w:val="1C1C1C"/>
          <w:sz w:val="30"/>
          <w:szCs w:val="30"/>
        </w:rPr>
      </w:pPr>
      <w:r w:rsidRPr="00A46865">
        <w:rPr>
          <w:color w:val="1C1C1C"/>
          <w:sz w:val="30"/>
          <w:szCs w:val="30"/>
        </w:rPr>
        <w:t>2) в строке 570.00.002 указывается ставка рентного налога на экспорт в соответствии со ст. 303 НК;</w:t>
      </w:r>
    </w:p>
    <w:p w:rsidR="00BE70D3" w:rsidRPr="00A46865" w:rsidRDefault="00BE70D3" w:rsidP="00BE70D3">
      <w:pPr>
        <w:pStyle w:val="ae"/>
        <w:tabs>
          <w:tab w:val="left" w:pos="709"/>
        </w:tabs>
        <w:ind w:firstLine="540"/>
        <w:rPr>
          <w:rFonts w:ascii="Times New Roman" w:hAnsi="Times New Roman"/>
          <w:color w:val="1C1C1C"/>
          <w:sz w:val="30"/>
          <w:szCs w:val="30"/>
        </w:rPr>
      </w:pPr>
      <w:r w:rsidRPr="00A46865">
        <w:rPr>
          <w:rFonts w:ascii="Times New Roman" w:hAnsi="Times New Roman"/>
          <w:color w:val="1C1C1C"/>
          <w:sz w:val="30"/>
          <w:szCs w:val="30"/>
        </w:rPr>
        <w:t xml:space="preserve">3) в строке 570.00.003 указывается сумма рентного налога на экспорт, определяемая  как произведение строк 570.00.001 и 570.00.002. </w:t>
      </w:r>
    </w:p>
    <w:p w:rsidR="00BE70D3" w:rsidRPr="00A46865" w:rsidRDefault="00BE70D3" w:rsidP="00BE70D3">
      <w:pPr>
        <w:pStyle w:val="ae"/>
        <w:tabs>
          <w:tab w:val="left" w:pos="709"/>
          <w:tab w:val="num" w:pos="1134"/>
        </w:tabs>
        <w:ind w:firstLine="540"/>
        <w:rPr>
          <w:rFonts w:ascii="Times New Roman" w:hAnsi="Times New Roman"/>
          <w:b/>
          <w:color w:val="1C1C1C"/>
          <w:sz w:val="30"/>
          <w:szCs w:val="30"/>
        </w:rPr>
      </w:pPr>
      <w:r w:rsidRPr="00A46865">
        <w:rPr>
          <w:rFonts w:ascii="Times New Roman" w:hAnsi="Times New Roman"/>
          <w:b/>
          <w:color w:val="1C1C1C"/>
          <w:sz w:val="30"/>
          <w:szCs w:val="30"/>
        </w:rPr>
        <w:t>В разделе «Ответственность налогоплательщика» налогопл</w:t>
      </w:r>
      <w:r w:rsidRPr="00A46865">
        <w:rPr>
          <w:rFonts w:ascii="Times New Roman" w:hAnsi="Times New Roman"/>
          <w:b/>
          <w:color w:val="1C1C1C"/>
          <w:sz w:val="30"/>
          <w:szCs w:val="30"/>
        </w:rPr>
        <w:t>а</w:t>
      </w:r>
      <w:r w:rsidRPr="00A46865">
        <w:rPr>
          <w:rFonts w:ascii="Times New Roman" w:hAnsi="Times New Roman"/>
          <w:b/>
          <w:color w:val="1C1C1C"/>
          <w:sz w:val="30"/>
          <w:szCs w:val="30"/>
        </w:rPr>
        <w:t>тельщик указывает следующие данные:</w:t>
      </w:r>
    </w:p>
    <w:p w:rsidR="00BE70D3" w:rsidRPr="00A46865" w:rsidRDefault="00BE70D3" w:rsidP="00BE70D3">
      <w:pPr>
        <w:pStyle w:val="ae"/>
        <w:tabs>
          <w:tab w:val="num" w:pos="-142"/>
          <w:tab w:val="left" w:pos="709"/>
        </w:tabs>
        <w:ind w:firstLine="540"/>
        <w:rPr>
          <w:rFonts w:ascii="Times New Roman" w:hAnsi="Times New Roman"/>
          <w:color w:val="1C1C1C"/>
          <w:sz w:val="30"/>
          <w:szCs w:val="30"/>
        </w:rPr>
      </w:pPr>
      <w:r w:rsidRPr="00A46865">
        <w:rPr>
          <w:rFonts w:ascii="Times New Roman" w:hAnsi="Times New Roman"/>
          <w:color w:val="1C1C1C"/>
          <w:sz w:val="30"/>
          <w:szCs w:val="30"/>
        </w:rPr>
        <w:lastRenderedPageBreak/>
        <w:t>1) в поле «Ф.И.О. Налогоплательщика». При представлении ф. 570.00 юридическим лицом указываются Ф.И.О. (при его наличии) руководителя в соответствии с учредительными документами. При представлении ф. 570.00 физическим лицом данные заполняются в соответствии с докуме</w:t>
      </w:r>
      <w:r w:rsidRPr="00A46865">
        <w:rPr>
          <w:rFonts w:ascii="Times New Roman" w:hAnsi="Times New Roman"/>
          <w:color w:val="1C1C1C"/>
          <w:sz w:val="30"/>
          <w:szCs w:val="30"/>
        </w:rPr>
        <w:t>н</w:t>
      </w:r>
      <w:r w:rsidRPr="00A46865">
        <w:rPr>
          <w:rFonts w:ascii="Times New Roman" w:hAnsi="Times New Roman"/>
          <w:color w:val="1C1C1C"/>
          <w:sz w:val="30"/>
          <w:szCs w:val="30"/>
        </w:rPr>
        <w:t>тами, удостоверяющими личность физического лица;</w:t>
      </w:r>
    </w:p>
    <w:p w:rsidR="00BE70D3" w:rsidRPr="00A46865" w:rsidRDefault="00BE70D3" w:rsidP="00BE70D3">
      <w:pPr>
        <w:pStyle w:val="ae"/>
        <w:tabs>
          <w:tab w:val="left" w:pos="709"/>
          <w:tab w:val="num" w:pos="1134"/>
        </w:tabs>
        <w:ind w:firstLine="540"/>
        <w:rPr>
          <w:rFonts w:ascii="Times New Roman" w:hAnsi="Times New Roman"/>
          <w:color w:val="1C1C1C"/>
          <w:sz w:val="30"/>
          <w:szCs w:val="30"/>
        </w:rPr>
      </w:pPr>
      <w:r w:rsidRPr="00A46865">
        <w:rPr>
          <w:rFonts w:ascii="Times New Roman" w:hAnsi="Times New Roman"/>
          <w:color w:val="1C1C1C"/>
          <w:sz w:val="30"/>
          <w:szCs w:val="30"/>
        </w:rPr>
        <w:t>2) дата подачи ф. 570.00. Указывается дата представления ф. 570.00 в налоговый орган;</w:t>
      </w:r>
    </w:p>
    <w:p w:rsidR="00BE70D3" w:rsidRPr="00A46865" w:rsidRDefault="00BE70D3" w:rsidP="00BE70D3">
      <w:pPr>
        <w:pStyle w:val="ae"/>
        <w:tabs>
          <w:tab w:val="left" w:pos="709"/>
          <w:tab w:val="num" w:pos="1134"/>
        </w:tabs>
        <w:ind w:firstLine="540"/>
        <w:rPr>
          <w:rFonts w:ascii="Times New Roman" w:hAnsi="Times New Roman"/>
          <w:color w:val="1C1C1C"/>
          <w:sz w:val="30"/>
          <w:szCs w:val="30"/>
        </w:rPr>
      </w:pPr>
      <w:r w:rsidRPr="00A46865">
        <w:rPr>
          <w:rFonts w:ascii="Times New Roman" w:hAnsi="Times New Roman"/>
          <w:color w:val="1C1C1C"/>
          <w:sz w:val="30"/>
          <w:szCs w:val="30"/>
        </w:rPr>
        <w:t>3) код налогового органа. Указывается код налогового органа по ме</w:t>
      </w:r>
      <w:r w:rsidRPr="00A46865">
        <w:rPr>
          <w:rFonts w:ascii="Times New Roman" w:hAnsi="Times New Roman"/>
          <w:color w:val="1C1C1C"/>
          <w:sz w:val="30"/>
          <w:szCs w:val="30"/>
        </w:rPr>
        <w:t>с</w:t>
      </w:r>
      <w:r w:rsidRPr="00A46865">
        <w:rPr>
          <w:rFonts w:ascii="Times New Roman" w:hAnsi="Times New Roman"/>
          <w:color w:val="1C1C1C"/>
          <w:sz w:val="30"/>
          <w:szCs w:val="30"/>
        </w:rPr>
        <w:t>ту нахождения налогоплательщика, утвержденный уполномоченным о</w:t>
      </w:r>
      <w:r w:rsidRPr="00A46865">
        <w:rPr>
          <w:rFonts w:ascii="Times New Roman" w:hAnsi="Times New Roman"/>
          <w:color w:val="1C1C1C"/>
          <w:sz w:val="30"/>
          <w:szCs w:val="30"/>
        </w:rPr>
        <w:t>р</w:t>
      </w:r>
      <w:r w:rsidRPr="00A46865">
        <w:rPr>
          <w:rFonts w:ascii="Times New Roman" w:hAnsi="Times New Roman"/>
          <w:color w:val="1C1C1C"/>
          <w:sz w:val="30"/>
          <w:szCs w:val="30"/>
        </w:rPr>
        <w:t xml:space="preserve">ганом, </w:t>
      </w:r>
      <w:r w:rsidRPr="00A46865">
        <w:rPr>
          <w:rStyle w:val="s0"/>
          <w:color w:val="1C1C1C"/>
          <w:sz w:val="30"/>
          <w:szCs w:val="30"/>
        </w:rPr>
        <w:t>осуществляющим руководство в сфере обеспечения поступлений налогов и других обязательных платежей в бюджет</w:t>
      </w:r>
      <w:r w:rsidRPr="00A46865">
        <w:rPr>
          <w:rFonts w:ascii="Times New Roman" w:hAnsi="Times New Roman"/>
          <w:color w:val="1C1C1C"/>
          <w:sz w:val="30"/>
          <w:szCs w:val="30"/>
        </w:rPr>
        <w:t>;</w:t>
      </w:r>
    </w:p>
    <w:p w:rsidR="00BE70D3" w:rsidRPr="00A46865" w:rsidRDefault="00BE70D3" w:rsidP="00BE70D3">
      <w:pPr>
        <w:pStyle w:val="ae"/>
        <w:tabs>
          <w:tab w:val="num" w:pos="0"/>
          <w:tab w:val="left" w:pos="709"/>
        </w:tabs>
        <w:ind w:firstLine="540"/>
        <w:rPr>
          <w:rFonts w:ascii="Times New Roman" w:hAnsi="Times New Roman"/>
          <w:color w:val="1C1C1C"/>
          <w:sz w:val="30"/>
          <w:szCs w:val="30"/>
        </w:rPr>
      </w:pPr>
      <w:r w:rsidRPr="00A46865">
        <w:rPr>
          <w:rFonts w:ascii="Times New Roman" w:hAnsi="Times New Roman"/>
          <w:color w:val="1C1C1C"/>
          <w:sz w:val="30"/>
          <w:szCs w:val="30"/>
        </w:rPr>
        <w:t>4) в поле «Ф.И.О. должностного лица, принявшего Декларацию» ук</w:t>
      </w:r>
      <w:r w:rsidRPr="00A46865">
        <w:rPr>
          <w:rFonts w:ascii="Times New Roman" w:hAnsi="Times New Roman"/>
          <w:color w:val="1C1C1C"/>
          <w:sz w:val="30"/>
          <w:szCs w:val="30"/>
        </w:rPr>
        <w:t>а</w:t>
      </w:r>
      <w:r w:rsidRPr="00A46865">
        <w:rPr>
          <w:rFonts w:ascii="Times New Roman" w:hAnsi="Times New Roman"/>
          <w:color w:val="1C1C1C"/>
          <w:sz w:val="30"/>
          <w:szCs w:val="30"/>
        </w:rPr>
        <w:t>зываются Ф.И.О. (при его наличии) работника налогового органа, пр</w:t>
      </w:r>
      <w:r w:rsidRPr="00A46865">
        <w:rPr>
          <w:rFonts w:ascii="Times New Roman" w:hAnsi="Times New Roman"/>
          <w:color w:val="1C1C1C"/>
          <w:sz w:val="30"/>
          <w:szCs w:val="30"/>
        </w:rPr>
        <w:t>и</w:t>
      </w:r>
      <w:r w:rsidRPr="00A46865">
        <w:rPr>
          <w:rFonts w:ascii="Times New Roman" w:hAnsi="Times New Roman"/>
          <w:color w:val="1C1C1C"/>
          <w:sz w:val="30"/>
          <w:szCs w:val="30"/>
        </w:rPr>
        <w:t>нявшего Декларацию;</w:t>
      </w:r>
    </w:p>
    <w:p w:rsidR="00BE70D3" w:rsidRPr="00A46865" w:rsidRDefault="00BE70D3" w:rsidP="00BE70D3">
      <w:pPr>
        <w:pStyle w:val="ae"/>
        <w:tabs>
          <w:tab w:val="num" w:pos="0"/>
          <w:tab w:val="left" w:pos="709"/>
        </w:tabs>
        <w:ind w:firstLine="540"/>
        <w:rPr>
          <w:rFonts w:ascii="Times New Roman" w:hAnsi="Times New Roman"/>
          <w:color w:val="1C1C1C"/>
          <w:sz w:val="30"/>
          <w:szCs w:val="30"/>
        </w:rPr>
      </w:pPr>
      <w:r w:rsidRPr="00A46865">
        <w:rPr>
          <w:rFonts w:ascii="Times New Roman" w:hAnsi="Times New Roman"/>
          <w:color w:val="1C1C1C"/>
          <w:sz w:val="30"/>
          <w:szCs w:val="30"/>
        </w:rPr>
        <w:t xml:space="preserve">5) дата приема Декларации в налоговом органе. </w:t>
      </w:r>
      <w:r w:rsidRPr="00A46865">
        <w:rPr>
          <w:rFonts w:ascii="Times New Roman" w:hAnsi="Times New Roman"/>
          <w:color w:val="1C1C1C"/>
          <w:sz w:val="30"/>
          <w:szCs w:val="30"/>
        </w:rPr>
        <w:tab/>
        <w:t>Указывается дата фактического представления или поступления ф. 570.00 от почтой в нал</w:t>
      </w:r>
      <w:r w:rsidRPr="00A46865">
        <w:rPr>
          <w:rFonts w:ascii="Times New Roman" w:hAnsi="Times New Roman"/>
          <w:color w:val="1C1C1C"/>
          <w:sz w:val="30"/>
          <w:szCs w:val="30"/>
        </w:rPr>
        <w:t>о</w:t>
      </w:r>
      <w:r w:rsidRPr="00A46865">
        <w:rPr>
          <w:rFonts w:ascii="Times New Roman" w:hAnsi="Times New Roman"/>
          <w:color w:val="1C1C1C"/>
          <w:sz w:val="30"/>
          <w:szCs w:val="30"/>
        </w:rPr>
        <w:t>говый орган;</w:t>
      </w:r>
    </w:p>
    <w:p w:rsidR="00BE70D3" w:rsidRPr="00A46865" w:rsidRDefault="00BE70D3" w:rsidP="00DE1315">
      <w:pPr>
        <w:pStyle w:val="ae"/>
        <w:widowControl/>
        <w:numPr>
          <w:ilvl w:val="0"/>
          <w:numId w:val="77"/>
        </w:numPr>
        <w:tabs>
          <w:tab w:val="clear" w:pos="1500"/>
          <w:tab w:val="left" w:pos="0"/>
          <w:tab w:val="left" w:pos="900"/>
        </w:tabs>
        <w:ind w:left="0" w:firstLine="540"/>
        <w:rPr>
          <w:rFonts w:ascii="Times New Roman" w:hAnsi="Times New Roman"/>
          <w:color w:val="1C1C1C"/>
          <w:sz w:val="30"/>
          <w:szCs w:val="30"/>
        </w:rPr>
      </w:pPr>
      <w:r w:rsidRPr="00A46865">
        <w:rPr>
          <w:rFonts w:ascii="Times New Roman" w:hAnsi="Times New Roman"/>
          <w:color w:val="1C1C1C"/>
          <w:sz w:val="30"/>
          <w:szCs w:val="30"/>
        </w:rPr>
        <w:t>входящий номер документа. Указывается регистрационный номер документа, присваиваемый налоговым органом;</w:t>
      </w:r>
    </w:p>
    <w:p w:rsidR="00BE70D3" w:rsidRPr="00A46865" w:rsidRDefault="00BE70D3" w:rsidP="00DE1315">
      <w:pPr>
        <w:pStyle w:val="ae"/>
        <w:widowControl/>
        <w:numPr>
          <w:ilvl w:val="0"/>
          <w:numId w:val="77"/>
        </w:numPr>
        <w:tabs>
          <w:tab w:val="clear" w:pos="1500"/>
          <w:tab w:val="left" w:pos="0"/>
          <w:tab w:val="left" w:pos="709"/>
          <w:tab w:val="left" w:pos="993"/>
        </w:tabs>
        <w:ind w:left="0" w:firstLine="540"/>
        <w:rPr>
          <w:rFonts w:ascii="Times New Roman" w:hAnsi="Times New Roman"/>
          <w:color w:val="1C1C1C"/>
          <w:sz w:val="30"/>
          <w:szCs w:val="30"/>
        </w:rPr>
      </w:pPr>
      <w:r w:rsidRPr="00A46865">
        <w:rPr>
          <w:rFonts w:ascii="Times New Roman" w:hAnsi="Times New Roman"/>
          <w:color w:val="1C1C1C"/>
          <w:sz w:val="30"/>
          <w:szCs w:val="30"/>
        </w:rPr>
        <w:t>дата почтового штемпеля. Указывается дата почтового штемпеля, проставленного почтовой связью.</w:t>
      </w:r>
    </w:p>
    <w:p w:rsidR="00BE70D3" w:rsidRPr="00A46865" w:rsidRDefault="00BE70D3" w:rsidP="00BE70D3">
      <w:pPr>
        <w:pStyle w:val="ae"/>
        <w:tabs>
          <w:tab w:val="left" w:pos="0"/>
          <w:tab w:val="left" w:pos="709"/>
        </w:tabs>
        <w:ind w:firstLine="540"/>
        <w:rPr>
          <w:rFonts w:ascii="Times New Roman" w:hAnsi="Times New Roman"/>
          <w:color w:val="1C1C1C"/>
          <w:sz w:val="30"/>
          <w:szCs w:val="30"/>
        </w:rPr>
      </w:pPr>
    </w:p>
    <w:p w:rsidR="00BE70D3" w:rsidRPr="00A46865" w:rsidRDefault="00BE70D3" w:rsidP="00BE70D3">
      <w:pPr>
        <w:pStyle w:val="ae"/>
        <w:tabs>
          <w:tab w:val="left" w:pos="709"/>
        </w:tabs>
        <w:jc w:val="center"/>
        <w:rPr>
          <w:rFonts w:ascii="Times New Roman" w:hAnsi="Times New Roman"/>
          <w:b/>
          <w:bCs/>
          <w:color w:val="1C1C1C"/>
          <w:sz w:val="30"/>
          <w:szCs w:val="30"/>
        </w:rPr>
      </w:pPr>
      <w:r w:rsidRPr="00A46865">
        <w:rPr>
          <w:rFonts w:ascii="Times New Roman" w:hAnsi="Times New Roman"/>
          <w:b/>
          <w:bCs/>
          <w:color w:val="1C1C1C"/>
          <w:sz w:val="30"/>
          <w:szCs w:val="30"/>
        </w:rPr>
        <w:t>3. Порядок составления приложения к декларации по рентному налогу на экспорт (ф. 570.01) – Определение налоговой базы по рен</w:t>
      </w:r>
      <w:r w:rsidRPr="00A46865">
        <w:rPr>
          <w:rFonts w:ascii="Times New Roman" w:hAnsi="Times New Roman"/>
          <w:b/>
          <w:bCs/>
          <w:color w:val="1C1C1C"/>
          <w:sz w:val="30"/>
          <w:szCs w:val="30"/>
        </w:rPr>
        <w:t>т</w:t>
      </w:r>
      <w:r w:rsidRPr="00A46865">
        <w:rPr>
          <w:rFonts w:ascii="Times New Roman" w:hAnsi="Times New Roman"/>
          <w:b/>
          <w:bCs/>
          <w:color w:val="1C1C1C"/>
          <w:sz w:val="30"/>
          <w:szCs w:val="30"/>
        </w:rPr>
        <w:t>ному налогу на экспорт</w:t>
      </w:r>
    </w:p>
    <w:p w:rsidR="00BE70D3" w:rsidRPr="00A46865" w:rsidRDefault="00BE70D3" w:rsidP="00BE70D3">
      <w:pPr>
        <w:pStyle w:val="ae"/>
        <w:tabs>
          <w:tab w:val="left" w:pos="709"/>
        </w:tabs>
        <w:rPr>
          <w:rFonts w:ascii="Times New Roman" w:hAnsi="Times New Roman"/>
          <w:color w:val="1C1C1C"/>
          <w:sz w:val="30"/>
          <w:szCs w:val="30"/>
        </w:rPr>
      </w:pPr>
    </w:p>
    <w:p w:rsidR="00BE70D3" w:rsidRPr="00A46865" w:rsidRDefault="00BE70D3" w:rsidP="00BE70D3">
      <w:pPr>
        <w:pStyle w:val="ae"/>
        <w:tabs>
          <w:tab w:val="left" w:pos="709"/>
        </w:tabs>
        <w:ind w:firstLine="540"/>
        <w:rPr>
          <w:rFonts w:ascii="Times New Roman" w:hAnsi="Times New Roman"/>
          <w:color w:val="1C1C1C"/>
          <w:sz w:val="30"/>
          <w:szCs w:val="30"/>
        </w:rPr>
      </w:pPr>
      <w:r w:rsidRPr="00A46865">
        <w:rPr>
          <w:rFonts w:ascii="Times New Roman" w:hAnsi="Times New Roman"/>
          <w:color w:val="1C1C1C"/>
          <w:sz w:val="30"/>
          <w:szCs w:val="30"/>
        </w:rPr>
        <w:t xml:space="preserve">Форма 570.01 предназначена </w:t>
      </w:r>
      <w:r w:rsidRPr="00A46865">
        <w:rPr>
          <w:rFonts w:ascii="Times New Roman" w:eastAsia="Batang" w:hAnsi="Times New Roman"/>
          <w:color w:val="1C1C1C"/>
          <w:sz w:val="30"/>
          <w:szCs w:val="30"/>
          <w:lang w:eastAsia="ko-KR"/>
        </w:rPr>
        <w:t>для определения налоговой базы по рентному налогу на экспорт</w:t>
      </w:r>
      <w:r w:rsidRPr="00A46865">
        <w:rPr>
          <w:rFonts w:ascii="Times New Roman" w:hAnsi="Times New Roman"/>
          <w:color w:val="1C1C1C"/>
          <w:sz w:val="30"/>
          <w:szCs w:val="30"/>
        </w:rPr>
        <w:t xml:space="preserve"> за налоговый период.</w:t>
      </w:r>
    </w:p>
    <w:p w:rsidR="00BE70D3" w:rsidRPr="00A46865" w:rsidRDefault="00BE70D3" w:rsidP="00BE70D3">
      <w:pPr>
        <w:pStyle w:val="ae"/>
        <w:tabs>
          <w:tab w:val="left" w:pos="709"/>
        </w:tabs>
        <w:ind w:firstLine="540"/>
        <w:rPr>
          <w:rFonts w:ascii="Times New Roman" w:hAnsi="Times New Roman"/>
          <w:b/>
          <w:color w:val="1C1C1C"/>
          <w:sz w:val="30"/>
          <w:szCs w:val="30"/>
        </w:rPr>
      </w:pPr>
      <w:r w:rsidRPr="00A46865">
        <w:rPr>
          <w:rFonts w:ascii="Times New Roman" w:hAnsi="Times New Roman"/>
          <w:b/>
          <w:color w:val="1C1C1C"/>
          <w:sz w:val="30"/>
          <w:szCs w:val="30"/>
        </w:rPr>
        <w:t>В разделе «Стоимость объема реализации сырой нефти, газового конденсата, угля на экспорт»:</w:t>
      </w:r>
    </w:p>
    <w:p w:rsidR="00BE70D3" w:rsidRPr="00A46865" w:rsidRDefault="00BE70D3" w:rsidP="00BE70D3">
      <w:pPr>
        <w:pStyle w:val="24"/>
        <w:tabs>
          <w:tab w:val="left" w:pos="709"/>
        </w:tabs>
        <w:ind w:firstLine="540"/>
        <w:rPr>
          <w:color w:val="1C1C1C"/>
          <w:sz w:val="30"/>
          <w:szCs w:val="30"/>
        </w:rPr>
      </w:pPr>
      <w:r w:rsidRPr="00A46865">
        <w:rPr>
          <w:color w:val="1C1C1C"/>
          <w:sz w:val="30"/>
          <w:szCs w:val="30"/>
        </w:rPr>
        <w:t xml:space="preserve">1) в строке 570.01.001 указывается объем сырой нефти, реализованной на экспорт за налоговый период;  </w:t>
      </w:r>
    </w:p>
    <w:p w:rsidR="00BE70D3" w:rsidRPr="00A46865" w:rsidRDefault="00BE70D3" w:rsidP="00BE70D3">
      <w:pPr>
        <w:pStyle w:val="24"/>
        <w:tabs>
          <w:tab w:val="left" w:pos="709"/>
        </w:tabs>
        <w:ind w:firstLine="540"/>
        <w:rPr>
          <w:color w:val="1C1C1C"/>
          <w:sz w:val="30"/>
          <w:szCs w:val="30"/>
        </w:rPr>
      </w:pPr>
      <w:r w:rsidRPr="00A46865">
        <w:rPr>
          <w:color w:val="1C1C1C"/>
          <w:sz w:val="30"/>
          <w:szCs w:val="30"/>
        </w:rPr>
        <w:t>2) в строке 570.01.002 указывается мировая цена на сырую нефть в соответствии с п. 3 ст. 334 НК;</w:t>
      </w:r>
    </w:p>
    <w:p w:rsidR="00BE70D3" w:rsidRPr="00A46865" w:rsidRDefault="00BE70D3" w:rsidP="00BE70D3">
      <w:pPr>
        <w:pStyle w:val="24"/>
        <w:tabs>
          <w:tab w:val="left" w:pos="709"/>
        </w:tabs>
        <w:ind w:firstLine="540"/>
        <w:rPr>
          <w:color w:val="1C1C1C"/>
          <w:sz w:val="30"/>
          <w:szCs w:val="30"/>
        </w:rPr>
      </w:pPr>
      <w:r w:rsidRPr="00A46865">
        <w:rPr>
          <w:color w:val="1C1C1C"/>
          <w:sz w:val="30"/>
          <w:szCs w:val="30"/>
        </w:rPr>
        <w:t>3) в строке 570.01.003 указывается стоимость объема сырой нефти, реализованной на экспорт, определяемая как произведение строк 570.01.001 и 570.01.002;</w:t>
      </w:r>
    </w:p>
    <w:p w:rsidR="00BE70D3" w:rsidRPr="00A46865" w:rsidRDefault="00BE70D3" w:rsidP="00BE70D3">
      <w:pPr>
        <w:pStyle w:val="24"/>
        <w:tabs>
          <w:tab w:val="left" w:pos="709"/>
        </w:tabs>
        <w:ind w:firstLine="540"/>
        <w:rPr>
          <w:color w:val="1C1C1C"/>
          <w:sz w:val="30"/>
          <w:szCs w:val="30"/>
        </w:rPr>
      </w:pPr>
      <w:r w:rsidRPr="00A46865">
        <w:rPr>
          <w:color w:val="1C1C1C"/>
          <w:sz w:val="30"/>
          <w:szCs w:val="30"/>
        </w:rPr>
        <w:t>4) в строке 570.01.004 указывается объем газового конденсата, реал</w:t>
      </w:r>
      <w:r w:rsidRPr="00A46865">
        <w:rPr>
          <w:color w:val="1C1C1C"/>
          <w:sz w:val="30"/>
          <w:szCs w:val="30"/>
        </w:rPr>
        <w:t>и</w:t>
      </w:r>
      <w:r w:rsidRPr="00A46865">
        <w:rPr>
          <w:color w:val="1C1C1C"/>
          <w:sz w:val="30"/>
          <w:szCs w:val="30"/>
        </w:rPr>
        <w:t>зованного на экспорт за налоговый период;</w:t>
      </w:r>
    </w:p>
    <w:p w:rsidR="00BE70D3" w:rsidRPr="00A46865" w:rsidRDefault="00BE70D3" w:rsidP="00BE70D3">
      <w:pPr>
        <w:pStyle w:val="24"/>
        <w:tabs>
          <w:tab w:val="left" w:pos="709"/>
        </w:tabs>
        <w:ind w:firstLine="540"/>
        <w:rPr>
          <w:color w:val="1C1C1C"/>
          <w:sz w:val="30"/>
          <w:szCs w:val="30"/>
        </w:rPr>
      </w:pPr>
      <w:r w:rsidRPr="00A46865">
        <w:rPr>
          <w:color w:val="1C1C1C"/>
          <w:sz w:val="30"/>
          <w:szCs w:val="30"/>
        </w:rPr>
        <w:t>5) в строке 570.01.005 указывается мировая цена на газовый конденсат в соответствии с п. 3 ст. 334 НК;</w:t>
      </w:r>
    </w:p>
    <w:p w:rsidR="00BE70D3" w:rsidRPr="00A46865" w:rsidRDefault="00BE70D3" w:rsidP="00BE70D3">
      <w:pPr>
        <w:pStyle w:val="24"/>
        <w:tabs>
          <w:tab w:val="left" w:pos="709"/>
        </w:tabs>
        <w:ind w:firstLine="540"/>
        <w:rPr>
          <w:color w:val="1C1C1C"/>
          <w:sz w:val="30"/>
          <w:szCs w:val="30"/>
        </w:rPr>
      </w:pPr>
      <w:r w:rsidRPr="00A46865">
        <w:rPr>
          <w:color w:val="1C1C1C"/>
          <w:sz w:val="30"/>
          <w:szCs w:val="30"/>
        </w:rPr>
        <w:lastRenderedPageBreak/>
        <w:t>6) в строке 570.01.006 указывается стоимость объема газового ко</w:t>
      </w:r>
      <w:r w:rsidRPr="00A46865">
        <w:rPr>
          <w:color w:val="1C1C1C"/>
          <w:sz w:val="30"/>
          <w:szCs w:val="30"/>
        </w:rPr>
        <w:t>н</w:t>
      </w:r>
      <w:r w:rsidRPr="00A46865">
        <w:rPr>
          <w:color w:val="1C1C1C"/>
          <w:sz w:val="30"/>
          <w:szCs w:val="30"/>
        </w:rPr>
        <w:t>денсата, реализованного на экспорт, определяемая как произведение строк 570.01.004 и 570.01.005;</w:t>
      </w:r>
    </w:p>
    <w:p w:rsidR="00BE70D3" w:rsidRPr="00A46865" w:rsidRDefault="00BE70D3" w:rsidP="00BE70D3">
      <w:pPr>
        <w:pStyle w:val="24"/>
        <w:tabs>
          <w:tab w:val="left" w:pos="709"/>
        </w:tabs>
        <w:ind w:firstLine="540"/>
        <w:rPr>
          <w:color w:val="1C1C1C"/>
          <w:sz w:val="30"/>
          <w:szCs w:val="30"/>
        </w:rPr>
      </w:pPr>
      <w:r w:rsidRPr="00A46865">
        <w:rPr>
          <w:color w:val="1C1C1C"/>
          <w:sz w:val="30"/>
          <w:szCs w:val="30"/>
        </w:rPr>
        <w:t>7) в строке 570.01.007 указывается объем угля, реализованного на экспорт за налоговый период;</w:t>
      </w:r>
    </w:p>
    <w:p w:rsidR="00BE70D3" w:rsidRPr="00A46865" w:rsidRDefault="00BE70D3" w:rsidP="00BE70D3">
      <w:pPr>
        <w:pStyle w:val="24"/>
        <w:tabs>
          <w:tab w:val="left" w:pos="709"/>
        </w:tabs>
        <w:ind w:firstLine="540"/>
        <w:rPr>
          <w:color w:val="1C1C1C"/>
          <w:sz w:val="30"/>
          <w:szCs w:val="30"/>
        </w:rPr>
      </w:pPr>
      <w:r w:rsidRPr="00A46865">
        <w:rPr>
          <w:color w:val="1C1C1C"/>
          <w:sz w:val="30"/>
          <w:szCs w:val="30"/>
        </w:rPr>
        <w:t>8) в строке 570.01.008 указывается фактическая цена реализации на уголь;</w:t>
      </w:r>
    </w:p>
    <w:p w:rsidR="00BE70D3" w:rsidRPr="00A46865" w:rsidRDefault="00BE70D3" w:rsidP="00BE70D3">
      <w:pPr>
        <w:pStyle w:val="24"/>
        <w:tabs>
          <w:tab w:val="left" w:pos="709"/>
        </w:tabs>
        <w:ind w:firstLine="540"/>
        <w:rPr>
          <w:color w:val="1C1C1C"/>
          <w:sz w:val="30"/>
          <w:szCs w:val="30"/>
        </w:rPr>
      </w:pPr>
      <w:r w:rsidRPr="00A46865">
        <w:rPr>
          <w:color w:val="1C1C1C"/>
          <w:sz w:val="30"/>
          <w:szCs w:val="30"/>
        </w:rPr>
        <w:t>9) в строке 570.01.009 указывается стоимость объема реализованного на экспорт угля, определяемая как произведение строк 570.01.007 и 570.01.008;</w:t>
      </w:r>
    </w:p>
    <w:p w:rsidR="00BE70D3" w:rsidRPr="00A46865" w:rsidRDefault="00BE70D3" w:rsidP="00BE70D3">
      <w:pPr>
        <w:pStyle w:val="24"/>
        <w:tabs>
          <w:tab w:val="left" w:pos="709"/>
        </w:tabs>
        <w:ind w:firstLine="540"/>
        <w:rPr>
          <w:color w:val="1C1C1C"/>
          <w:sz w:val="30"/>
          <w:szCs w:val="30"/>
        </w:rPr>
      </w:pPr>
      <w:r w:rsidRPr="00A46865">
        <w:rPr>
          <w:color w:val="1C1C1C"/>
          <w:sz w:val="30"/>
          <w:szCs w:val="30"/>
        </w:rPr>
        <w:t xml:space="preserve">10) в строке 570.01.010 указывается стоимость объема реализованных на экспорт сырой нефти, газового конденсата, угля за налоговый период, определяемая как сумма строк 570.01.003, 570.01.006 и 570.01.009. </w:t>
      </w:r>
    </w:p>
    <w:p w:rsidR="00BE70D3" w:rsidRPr="00A46865" w:rsidRDefault="00BE70D3" w:rsidP="00BE70D3">
      <w:pPr>
        <w:pStyle w:val="24"/>
        <w:tabs>
          <w:tab w:val="left" w:pos="709"/>
        </w:tabs>
        <w:ind w:firstLine="540"/>
        <w:rPr>
          <w:color w:val="1C1C1C"/>
          <w:sz w:val="30"/>
          <w:szCs w:val="30"/>
        </w:rPr>
      </w:pPr>
      <w:r w:rsidRPr="00A46865">
        <w:rPr>
          <w:color w:val="1C1C1C"/>
          <w:sz w:val="30"/>
          <w:szCs w:val="30"/>
        </w:rPr>
        <w:t>Величина строки 570.01.010 переносится в строку 570.00.001 Ф. 570.00.</w:t>
      </w:r>
    </w:p>
    <w:p w:rsidR="00BE70D3" w:rsidRPr="00A46865" w:rsidRDefault="00BE70D3" w:rsidP="00BE70D3">
      <w:pPr>
        <w:rPr>
          <w:color w:val="1C1C1C"/>
          <w:szCs w:val="30"/>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jc w:val="center"/>
        <w:rPr>
          <w:b/>
          <w:color w:val="1C1C1C"/>
          <w:sz w:val="30"/>
          <w:szCs w:val="30"/>
        </w:rPr>
      </w:pPr>
      <w:r w:rsidRPr="00A46865">
        <w:rPr>
          <w:b/>
          <w:color w:val="1C1C1C"/>
          <w:sz w:val="30"/>
          <w:szCs w:val="30"/>
        </w:rPr>
        <w:lastRenderedPageBreak/>
        <w:t xml:space="preserve">Приложение 12. Декларация по подписному бонусу и Правила ее </w:t>
      </w:r>
    </w:p>
    <w:p w:rsidR="00BE70D3" w:rsidRPr="00A46865" w:rsidRDefault="00BE70D3" w:rsidP="00BE70D3">
      <w:pPr>
        <w:jc w:val="center"/>
        <w:rPr>
          <w:b/>
          <w:color w:val="1C1C1C"/>
          <w:sz w:val="30"/>
          <w:szCs w:val="30"/>
        </w:rPr>
      </w:pPr>
      <w:r w:rsidRPr="00A46865">
        <w:rPr>
          <w:b/>
          <w:color w:val="1C1C1C"/>
          <w:sz w:val="30"/>
          <w:szCs w:val="30"/>
        </w:rPr>
        <w:t>составления</w:t>
      </w:r>
    </w:p>
    <w:p w:rsidR="00BE70D3" w:rsidRPr="00A46865" w:rsidRDefault="00BE70D3" w:rsidP="00BE70D3">
      <w:pPr>
        <w:jc w:val="center"/>
        <w:rPr>
          <w:b/>
          <w:color w:val="1C1C1C"/>
          <w:sz w:val="30"/>
          <w:szCs w:val="30"/>
        </w:rPr>
      </w:pPr>
    </w:p>
    <w:p w:rsidR="00BE70D3" w:rsidRPr="00A46865" w:rsidRDefault="003377B8" w:rsidP="00BE70D3">
      <w:pPr>
        <w:jc w:val="center"/>
        <w:rPr>
          <w:b/>
          <w:color w:val="1C1C1C"/>
          <w:sz w:val="30"/>
          <w:szCs w:val="30"/>
        </w:rPr>
      </w:pPr>
      <w:r>
        <w:rPr>
          <w:b/>
          <w:noProof/>
          <w:color w:val="1C1C1C"/>
          <w:sz w:val="30"/>
          <w:szCs w:val="30"/>
        </w:rPr>
        <w:drawing>
          <wp:inline distT="0" distB="0" distL="0" distR="0">
            <wp:extent cx="6085205" cy="8355965"/>
            <wp:effectExtent l="0" t="0" r="0" b="0"/>
            <wp:docPr id="82" name="Рисунок 82" descr="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510"/>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85205" cy="8355965"/>
                    </a:xfrm>
                    <a:prstGeom prst="rect">
                      <a:avLst/>
                    </a:prstGeom>
                    <a:noFill/>
                    <a:ln>
                      <a:noFill/>
                    </a:ln>
                  </pic:spPr>
                </pic:pic>
              </a:graphicData>
            </a:graphic>
          </wp:inline>
        </w:drawing>
      </w: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3377B8" w:rsidP="00BE70D3">
      <w:pPr>
        <w:jc w:val="center"/>
        <w:rPr>
          <w:b/>
          <w:color w:val="1C1C1C"/>
          <w:sz w:val="30"/>
          <w:szCs w:val="30"/>
        </w:rPr>
      </w:pPr>
      <w:r>
        <w:rPr>
          <w:b/>
          <w:noProof/>
          <w:color w:val="1C1C1C"/>
          <w:sz w:val="30"/>
          <w:szCs w:val="30"/>
        </w:rPr>
        <w:drawing>
          <wp:inline distT="0" distB="0" distL="0" distR="0">
            <wp:extent cx="5786120" cy="8355965"/>
            <wp:effectExtent l="0" t="0" r="0" b="0"/>
            <wp:docPr id="83" name="Рисунок 83" descr="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510"/>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86120" cy="8355965"/>
                    </a:xfrm>
                    <a:prstGeom prst="rect">
                      <a:avLst/>
                    </a:prstGeom>
                    <a:noFill/>
                    <a:ln>
                      <a:noFill/>
                    </a:ln>
                  </pic:spPr>
                </pic:pic>
              </a:graphicData>
            </a:graphic>
          </wp:inline>
        </w:drawing>
      </w:r>
    </w:p>
    <w:p w:rsidR="00BE70D3" w:rsidRPr="00A46865" w:rsidRDefault="00BE70D3" w:rsidP="00BE70D3">
      <w:pPr>
        <w:jc w:val="center"/>
        <w:rPr>
          <w:b/>
          <w:color w:val="1C1C1C"/>
          <w:sz w:val="30"/>
          <w:szCs w:val="30"/>
        </w:rPr>
      </w:pPr>
    </w:p>
    <w:p w:rsidR="00BE70D3" w:rsidRPr="00A46865" w:rsidRDefault="00BE70D3" w:rsidP="00BE70D3">
      <w:pPr>
        <w:pStyle w:val="af0"/>
        <w:keepNext/>
        <w:tabs>
          <w:tab w:val="left" w:pos="-142"/>
        </w:tabs>
        <w:rPr>
          <w:rFonts w:ascii="Times New Roman" w:eastAsia="Batang" w:hAnsi="Times New Roman"/>
          <w:b/>
          <w:color w:val="1C1C1C"/>
          <w:sz w:val="30"/>
          <w:szCs w:val="30"/>
        </w:rPr>
      </w:pPr>
      <w:r w:rsidRPr="00A46865">
        <w:rPr>
          <w:b/>
          <w:color w:val="1C1C1C"/>
          <w:sz w:val="30"/>
          <w:szCs w:val="30"/>
        </w:rPr>
        <w:lastRenderedPageBreak/>
        <w:t>П</w:t>
      </w:r>
      <w:r w:rsidRPr="00A46865">
        <w:rPr>
          <w:rFonts w:ascii="Times New Roman" w:hAnsi="Times New Roman"/>
          <w:b/>
          <w:color w:val="1C1C1C"/>
          <w:sz w:val="30"/>
          <w:szCs w:val="30"/>
        </w:rPr>
        <w:t>орядок</w:t>
      </w:r>
      <w:r w:rsidRPr="00A46865">
        <w:rPr>
          <w:rFonts w:eastAsia="Batang"/>
          <w:b/>
          <w:color w:val="1C1C1C"/>
          <w:sz w:val="30"/>
          <w:szCs w:val="30"/>
        </w:rPr>
        <w:t>составления налоговой отчетности (ф.</w:t>
      </w:r>
      <w:r w:rsidRPr="00A46865">
        <w:rPr>
          <w:rFonts w:ascii="Times New Roman" w:eastAsia="Batang" w:hAnsi="Times New Roman"/>
          <w:b/>
          <w:color w:val="1C1C1C"/>
          <w:sz w:val="30"/>
          <w:szCs w:val="30"/>
        </w:rPr>
        <w:t xml:space="preserve"> 51</w:t>
      </w:r>
      <w:r w:rsidRPr="00A46865">
        <w:rPr>
          <w:rFonts w:eastAsia="Batang"/>
          <w:b/>
          <w:color w:val="1C1C1C"/>
          <w:sz w:val="30"/>
          <w:szCs w:val="30"/>
        </w:rPr>
        <w:t xml:space="preserve">0.00) по </w:t>
      </w:r>
      <w:r w:rsidRPr="00A46865">
        <w:rPr>
          <w:rFonts w:ascii="Times New Roman" w:eastAsia="Batang" w:hAnsi="Times New Roman"/>
          <w:b/>
          <w:color w:val="1C1C1C"/>
          <w:sz w:val="30"/>
          <w:szCs w:val="30"/>
        </w:rPr>
        <w:t xml:space="preserve">подписному бонусу </w:t>
      </w:r>
      <w:r w:rsidRPr="00A46865">
        <w:rPr>
          <w:rFonts w:eastAsia="Batang"/>
          <w:b/>
          <w:color w:val="1C1C1C"/>
          <w:sz w:val="30"/>
          <w:szCs w:val="30"/>
        </w:rPr>
        <w:t>(ф.</w:t>
      </w:r>
      <w:r w:rsidRPr="00A46865">
        <w:rPr>
          <w:rFonts w:ascii="Times New Roman" w:eastAsia="Batang" w:hAnsi="Times New Roman"/>
          <w:b/>
          <w:color w:val="1C1C1C"/>
          <w:sz w:val="30"/>
          <w:szCs w:val="30"/>
        </w:rPr>
        <w:t>57</w:t>
      </w:r>
      <w:r w:rsidRPr="00A46865">
        <w:rPr>
          <w:rFonts w:eastAsia="Batang"/>
          <w:b/>
          <w:color w:val="1C1C1C"/>
          <w:sz w:val="30"/>
          <w:szCs w:val="30"/>
        </w:rPr>
        <w:t xml:space="preserve">0.00) </w:t>
      </w:r>
    </w:p>
    <w:p w:rsidR="00BE70D3" w:rsidRPr="00A46865" w:rsidRDefault="00BE70D3" w:rsidP="00BE70D3">
      <w:pPr>
        <w:pStyle w:val="af0"/>
        <w:keepNext/>
        <w:tabs>
          <w:tab w:val="left" w:pos="-142"/>
        </w:tabs>
        <w:rPr>
          <w:rFonts w:ascii="Times New Roman" w:hAnsi="Times New Roman"/>
          <w:color w:val="1C1C1C"/>
          <w:sz w:val="30"/>
          <w:szCs w:val="30"/>
        </w:rPr>
      </w:pPr>
      <w:r w:rsidRPr="00A46865">
        <w:rPr>
          <w:rFonts w:ascii="Times New Roman" w:hAnsi="Times New Roman"/>
          <w:color w:val="1C1C1C"/>
          <w:sz w:val="30"/>
          <w:szCs w:val="30"/>
        </w:rPr>
        <w:t xml:space="preserve">Правила утверждены </w:t>
      </w:r>
      <w:r w:rsidRPr="00A46865">
        <w:rPr>
          <w:color w:val="1C1C1C"/>
          <w:sz w:val="30"/>
          <w:szCs w:val="30"/>
        </w:rPr>
        <w:t>приказом Министра финансовРК</w:t>
      </w:r>
    </w:p>
    <w:p w:rsidR="00BE70D3" w:rsidRPr="00A46865" w:rsidRDefault="00BE70D3" w:rsidP="00BE70D3">
      <w:pPr>
        <w:pStyle w:val="af0"/>
        <w:keepNext/>
        <w:tabs>
          <w:tab w:val="left" w:pos="-142"/>
        </w:tabs>
        <w:ind w:firstLine="540"/>
        <w:rPr>
          <w:rFonts w:ascii="Times New Roman" w:hAnsi="Times New Roman"/>
          <w:color w:val="1C1C1C"/>
          <w:sz w:val="30"/>
          <w:szCs w:val="30"/>
        </w:rPr>
      </w:pPr>
    </w:p>
    <w:p w:rsidR="00BE70D3" w:rsidRPr="00A46865" w:rsidRDefault="00BE70D3" w:rsidP="00BE70D3">
      <w:pPr>
        <w:pStyle w:val="ae"/>
        <w:keepNext/>
        <w:numPr>
          <w:ilvl w:val="1"/>
          <w:numId w:val="121"/>
        </w:numPr>
        <w:rPr>
          <w:rFonts w:ascii="Times New Roman" w:eastAsia="Batang" w:hAnsi="Times New Roman"/>
          <w:b/>
          <w:bCs/>
          <w:color w:val="1C1C1C"/>
          <w:sz w:val="30"/>
          <w:szCs w:val="30"/>
          <w:lang w:eastAsia="ko-KR"/>
        </w:rPr>
      </w:pPr>
      <w:r w:rsidRPr="00A46865">
        <w:rPr>
          <w:rFonts w:ascii="Times New Roman" w:eastAsia="Batang" w:hAnsi="Times New Roman"/>
          <w:b/>
          <w:bCs/>
          <w:color w:val="1C1C1C"/>
          <w:sz w:val="30"/>
          <w:szCs w:val="30"/>
          <w:lang w:eastAsia="ko-KR"/>
        </w:rPr>
        <w:t xml:space="preserve">Общая характеристика Декларации ф.510.00 </w:t>
      </w:r>
    </w:p>
    <w:p w:rsidR="00BE70D3" w:rsidRPr="00A46865" w:rsidRDefault="00BE70D3" w:rsidP="00BE70D3">
      <w:pPr>
        <w:pStyle w:val="ae"/>
        <w:keepNext/>
        <w:ind w:left="2520" w:firstLine="0"/>
        <w:rPr>
          <w:rFonts w:ascii="Times New Roman" w:eastAsia="Batang" w:hAnsi="Times New Roman"/>
          <w:b/>
          <w:bCs/>
          <w:color w:val="1C1C1C"/>
          <w:sz w:val="30"/>
          <w:szCs w:val="30"/>
          <w:lang w:eastAsia="ko-KR"/>
        </w:rPr>
      </w:pPr>
    </w:p>
    <w:p w:rsidR="00BE70D3" w:rsidRPr="00A46865" w:rsidRDefault="00BE70D3" w:rsidP="00BE70D3">
      <w:pPr>
        <w:ind w:firstLine="540"/>
        <w:jc w:val="both"/>
        <w:rPr>
          <w:color w:val="1C1C1C"/>
          <w:sz w:val="30"/>
          <w:szCs w:val="30"/>
        </w:rPr>
      </w:pPr>
      <w:r w:rsidRPr="00A46865">
        <w:rPr>
          <w:rFonts w:eastAsia="Batang"/>
          <w:color w:val="1C1C1C"/>
          <w:sz w:val="30"/>
          <w:szCs w:val="30"/>
          <w:lang w:eastAsia="ko-KR"/>
        </w:rPr>
        <w:t>Правила разработаны в соответствии с НК РК и определяют порядок составления формы налоговой отчетности (декларация) по подписному бонусу</w:t>
      </w:r>
      <w:r w:rsidRPr="00A46865">
        <w:rPr>
          <w:color w:val="1C1C1C"/>
          <w:sz w:val="30"/>
          <w:szCs w:val="30"/>
        </w:rPr>
        <w:t>. Декларация по подписному бонусу составляется физическими и юридическими лицами отдельно по каждому контракту на недропольз</w:t>
      </w:r>
      <w:r w:rsidRPr="00A46865">
        <w:rPr>
          <w:color w:val="1C1C1C"/>
          <w:sz w:val="30"/>
          <w:szCs w:val="30"/>
        </w:rPr>
        <w:t>о</w:t>
      </w:r>
      <w:r w:rsidRPr="00A46865">
        <w:rPr>
          <w:color w:val="1C1C1C"/>
          <w:sz w:val="30"/>
          <w:szCs w:val="30"/>
        </w:rPr>
        <w:t xml:space="preserve">вание, заключенному в порядке, установленном законодательством РК. </w:t>
      </w:r>
    </w:p>
    <w:p w:rsidR="00BE70D3" w:rsidRPr="00A46865" w:rsidRDefault="00BE70D3" w:rsidP="00BE70D3">
      <w:pPr>
        <w:ind w:firstLine="540"/>
        <w:jc w:val="both"/>
        <w:rPr>
          <w:color w:val="1C1C1C"/>
          <w:sz w:val="30"/>
          <w:szCs w:val="30"/>
        </w:rPr>
      </w:pPr>
      <w:r w:rsidRPr="00A46865">
        <w:rPr>
          <w:color w:val="1C1C1C"/>
          <w:sz w:val="30"/>
          <w:szCs w:val="30"/>
        </w:rPr>
        <w:t>При заполнении Ф. 510.00 не допускаются исправления, подчистки и помарки. Отрицательные значения сумм обозначаются знаком « - » в пе</w:t>
      </w:r>
      <w:r w:rsidRPr="00A46865">
        <w:rPr>
          <w:color w:val="1C1C1C"/>
          <w:sz w:val="30"/>
          <w:szCs w:val="30"/>
        </w:rPr>
        <w:t>р</w:t>
      </w:r>
      <w:r w:rsidRPr="00A46865">
        <w:rPr>
          <w:color w:val="1C1C1C"/>
          <w:sz w:val="30"/>
          <w:szCs w:val="30"/>
        </w:rPr>
        <w:t>вой левой ячейке соответствующей строки Ф. 510.00.</w:t>
      </w:r>
    </w:p>
    <w:p w:rsidR="00BE70D3" w:rsidRPr="00A46865" w:rsidRDefault="00BE70D3" w:rsidP="00BE70D3">
      <w:pPr>
        <w:ind w:firstLine="540"/>
        <w:jc w:val="both"/>
        <w:rPr>
          <w:color w:val="1C1C1C"/>
          <w:sz w:val="30"/>
          <w:szCs w:val="30"/>
        </w:rPr>
      </w:pPr>
      <w:r w:rsidRPr="00A46865">
        <w:rPr>
          <w:color w:val="1C1C1C"/>
          <w:sz w:val="30"/>
          <w:szCs w:val="30"/>
        </w:rPr>
        <w:t xml:space="preserve">При составлении Ф. 510.00: </w:t>
      </w:r>
    </w:p>
    <w:p w:rsidR="00BE70D3" w:rsidRPr="00A46865" w:rsidRDefault="00BE70D3" w:rsidP="00DE1315">
      <w:pPr>
        <w:numPr>
          <w:ilvl w:val="0"/>
          <w:numId w:val="130"/>
        </w:numPr>
        <w:tabs>
          <w:tab w:val="clear" w:pos="1410"/>
          <w:tab w:val="num" w:pos="0"/>
        </w:tabs>
        <w:ind w:left="0" w:firstLine="540"/>
        <w:jc w:val="both"/>
        <w:rPr>
          <w:color w:val="1C1C1C"/>
          <w:sz w:val="30"/>
          <w:szCs w:val="30"/>
        </w:rPr>
      </w:pPr>
      <w:r w:rsidRPr="00A46865">
        <w:rPr>
          <w:color w:val="1C1C1C"/>
          <w:sz w:val="30"/>
          <w:szCs w:val="30"/>
        </w:rPr>
        <w:t>на бумажном носителе - заполняется шариковой или перьевой ру</w:t>
      </w:r>
      <w:r w:rsidRPr="00A46865">
        <w:rPr>
          <w:color w:val="1C1C1C"/>
          <w:sz w:val="30"/>
          <w:szCs w:val="30"/>
        </w:rPr>
        <w:t>ч</w:t>
      </w:r>
      <w:r w:rsidRPr="00A46865">
        <w:rPr>
          <w:color w:val="1C1C1C"/>
          <w:sz w:val="30"/>
          <w:szCs w:val="30"/>
        </w:rPr>
        <w:t xml:space="preserve">кой, черными или синими чернилами, заглавными печатными символами или с использованием печатающего устройства; </w:t>
      </w:r>
    </w:p>
    <w:p w:rsidR="00BE70D3" w:rsidRPr="00A46865" w:rsidRDefault="00BE70D3" w:rsidP="00DE1315">
      <w:pPr>
        <w:pStyle w:val="ae"/>
        <w:numPr>
          <w:ilvl w:val="0"/>
          <w:numId w:val="130"/>
        </w:numPr>
        <w:tabs>
          <w:tab w:val="clear" w:pos="1410"/>
          <w:tab w:val="num" w:pos="0"/>
        </w:tabs>
        <w:ind w:left="0" w:firstLine="540"/>
        <w:rPr>
          <w:color w:val="1C1C1C"/>
          <w:sz w:val="30"/>
          <w:szCs w:val="30"/>
        </w:rPr>
      </w:pPr>
      <w:r w:rsidRPr="00A46865">
        <w:rPr>
          <w:color w:val="1C1C1C"/>
          <w:sz w:val="30"/>
          <w:szCs w:val="30"/>
        </w:rPr>
        <w:t xml:space="preserve">на электронном носителе - заполняется в соответствии со ст. 68 НК.  </w:t>
      </w:r>
    </w:p>
    <w:p w:rsidR="00BE70D3" w:rsidRPr="00A46865" w:rsidRDefault="00BE70D3" w:rsidP="00BE70D3">
      <w:pPr>
        <w:ind w:firstLine="540"/>
        <w:jc w:val="both"/>
        <w:rPr>
          <w:rFonts w:eastAsia="Batang"/>
          <w:color w:val="1C1C1C"/>
          <w:sz w:val="30"/>
          <w:szCs w:val="30"/>
          <w:lang w:eastAsia="ko-KR"/>
        </w:rPr>
      </w:pPr>
      <w:r w:rsidRPr="00A46865">
        <w:rPr>
          <w:rFonts w:eastAsia="Batang"/>
          <w:color w:val="1C1C1C"/>
          <w:sz w:val="30"/>
          <w:szCs w:val="30"/>
          <w:lang w:eastAsia="ko-KR"/>
        </w:rPr>
        <w:t>Ф. 510.00 подписывается налогоплательщиком либо его представит</w:t>
      </w:r>
      <w:r w:rsidRPr="00A46865">
        <w:rPr>
          <w:rFonts w:eastAsia="Batang"/>
          <w:color w:val="1C1C1C"/>
          <w:sz w:val="30"/>
          <w:szCs w:val="30"/>
          <w:lang w:eastAsia="ko-KR"/>
        </w:rPr>
        <w:t>е</w:t>
      </w:r>
      <w:r w:rsidRPr="00A46865">
        <w:rPr>
          <w:rFonts w:eastAsia="Batang"/>
          <w:color w:val="1C1C1C"/>
          <w:sz w:val="30"/>
          <w:szCs w:val="30"/>
          <w:lang w:eastAsia="ko-KR"/>
        </w:rPr>
        <w:t>лем и заверяется  печатью налогоплательщика либо его представителя, имеющего в установленных законодательством РК случаях печать со св</w:t>
      </w:r>
      <w:r w:rsidRPr="00A46865">
        <w:rPr>
          <w:rFonts w:eastAsia="Batang"/>
          <w:color w:val="1C1C1C"/>
          <w:sz w:val="30"/>
          <w:szCs w:val="30"/>
          <w:lang w:eastAsia="ko-KR"/>
        </w:rPr>
        <w:t>о</w:t>
      </w:r>
      <w:r w:rsidRPr="00A46865">
        <w:rPr>
          <w:rFonts w:eastAsia="Batang"/>
          <w:color w:val="1C1C1C"/>
          <w:sz w:val="30"/>
          <w:szCs w:val="30"/>
          <w:lang w:eastAsia="ko-KR"/>
        </w:rPr>
        <w:t>им наименованием, в соответствии с п. 3 ст. 61 НК.</w:t>
      </w:r>
    </w:p>
    <w:p w:rsidR="00BE70D3" w:rsidRPr="00A46865" w:rsidRDefault="00BE70D3" w:rsidP="00BE70D3">
      <w:pPr>
        <w:ind w:firstLine="540"/>
        <w:jc w:val="both"/>
        <w:rPr>
          <w:color w:val="1C1C1C"/>
          <w:sz w:val="30"/>
          <w:szCs w:val="30"/>
        </w:rPr>
      </w:pPr>
      <w:r w:rsidRPr="00A46865">
        <w:rPr>
          <w:color w:val="1C1C1C"/>
          <w:sz w:val="30"/>
          <w:szCs w:val="30"/>
        </w:rPr>
        <w:t xml:space="preserve">При представлении Декларации: </w:t>
      </w:r>
    </w:p>
    <w:p w:rsidR="00BE70D3" w:rsidRPr="00A46865" w:rsidRDefault="00BE70D3" w:rsidP="00BE70D3">
      <w:pPr>
        <w:pStyle w:val="ae"/>
        <w:ind w:firstLine="540"/>
        <w:rPr>
          <w:color w:val="1C1C1C"/>
          <w:sz w:val="30"/>
          <w:szCs w:val="30"/>
        </w:rPr>
      </w:pPr>
      <w:r w:rsidRPr="00A46865">
        <w:rPr>
          <w:color w:val="1C1C1C"/>
          <w:sz w:val="30"/>
          <w:szCs w:val="30"/>
        </w:rPr>
        <w:t xml:space="preserve">1) в явочном порядке на бумажном носителе - составляется в </w:t>
      </w:r>
      <w:r w:rsidRPr="00A46865">
        <w:rPr>
          <w:rFonts w:ascii="Times New Roman" w:hAnsi="Times New Roman"/>
          <w:color w:val="1C1C1C"/>
          <w:sz w:val="30"/>
          <w:szCs w:val="30"/>
        </w:rPr>
        <w:t>2</w:t>
      </w:r>
      <w:r w:rsidRPr="00A46865">
        <w:rPr>
          <w:color w:val="1C1C1C"/>
          <w:sz w:val="30"/>
          <w:szCs w:val="30"/>
        </w:rPr>
        <w:t xml:space="preserve"> экзе</w:t>
      </w:r>
      <w:r w:rsidRPr="00A46865">
        <w:rPr>
          <w:color w:val="1C1C1C"/>
          <w:sz w:val="30"/>
          <w:szCs w:val="30"/>
        </w:rPr>
        <w:t>м</w:t>
      </w:r>
      <w:r w:rsidRPr="00A46865">
        <w:rPr>
          <w:color w:val="1C1C1C"/>
          <w:sz w:val="30"/>
          <w:szCs w:val="30"/>
        </w:rPr>
        <w:t xml:space="preserve">плярах, </w:t>
      </w:r>
      <w:r w:rsidRPr="00A46865">
        <w:rPr>
          <w:rFonts w:ascii="Times New Roman" w:hAnsi="Times New Roman"/>
          <w:color w:val="1C1C1C"/>
          <w:sz w:val="30"/>
          <w:szCs w:val="30"/>
        </w:rPr>
        <w:t>1</w:t>
      </w:r>
      <w:r w:rsidRPr="00A46865">
        <w:rPr>
          <w:color w:val="1C1C1C"/>
          <w:sz w:val="30"/>
          <w:szCs w:val="30"/>
        </w:rPr>
        <w:t xml:space="preserve"> экземпляр возвращается налогоплательщику с отметкой налог</w:t>
      </w:r>
      <w:r w:rsidRPr="00A46865">
        <w:rPr>
          <w:color w:val="1C1C1C"/>
          <w:sz w:val="30"/>
          <w:szCs w:val="30"/>
        </w:rPr>
        <w:t>о</w:t>
      </w:r>
      <w:r w:rsidRPr="00A46865">
        <w:rPr>
          <w:color w:val="1C1C1C"/>
          <w:sz w:val="30"/>
          <w:szCs w:val="30"/>
        </w:rPr>
        <w:t>вого органа;</w:t>
      </w:r>
    </w:p>
    <w:p w:rsidR="00BE70D3" w:rsidRPr="00A46865" w:rsidRDefault="00BE70D3" w:rsidP="00BE70D3">
      <w:pPr>
        <w:pStyle w:val="ae"/>
        <w:ind w:firstLine="540"/>
        <w:rPr>
          <w:color w:val="1C1C1C"/>
          <w:sz w:val="30"/>
          <w:szCs w:val="30"/>
        </w:rPr>
      </w:pPr>
      <w:r w:rsidRPr="00A46865">
        <w:rPr>
          <w:color w:val="1C1C1C"/>
          <w:sz w:val="30"/>
          <w:szCs w:val="30"/>
        </w:rPr>
        <w:t xml:space="preserve">2) по почте заказным письмом с уведомлением на бумажном носителе -  налогоплательщик получает уведомление </w:t>
      </w:r>
      <w:r w:rsidRPr="00A46865">
        <w:rPr>
          <w:rFonts w:ascii="Times New Roman" w:hAnsi="Times New Roman"/>
          <w:color w:val="1C1C1C"/>
          <w:sz w:val="30"/>
          <w:szCs w:val="30"/>
        </w:rPr>
        <w:t>почтой</w:t>
      </w:r>
      <w:r w:rsidRPr="00A46865">
        <w:rPr>
          <w:color w:val="1C1C1C"/>
          <w:sz w:val="30"/>
          <w:szCs w:val="30"/>
        </w:rPr>
        <w:t>;</w:t>
      </w:r>
    </w:p>
    <w:p w:rsidR="00BE70D3" w:rsidRPr="00A46865" w:rsidRDefault="00BE70D3" w:rsidP="00BE70D3">
      <w:pPr>
        <w:pStyle w:val="ae"/>
        <w:ind w:firstLine="540"/>
        <w:rPr>
          <w:color w:val="1C1C1C"/>
          <w:sz w:val="30"/>
          <w:szCs w:val="30"/>
        </w:rPr>
      </w:pPr>
      <w:r w:rsidRPr="00A46865">
        <w:rPr>
          <w:color w:val="1C1C1C"/>
          <w:sz w:val="30"/>
          <w:szCs w:val="30"/>
        </w:rPr>
        <w:t xml:space="preserve">3) в электронном виде в соответствии со ст. 3 Закона </w:t>
      </w:r>
      <w:r w:rsidRPr="00A46865">
        <w:rPr>
          <w:rFonts w:ascii="Times New Roman" w:hAnsi="Times New Roman"/>
          <w:color w:val="1C1C1C"/>
          <w:sz w:val="30"/>
          <w:szCs w:val="30"/>
        </w:rPr>
        <w:t>о</w:t>
      </w:r>
      <w:r w:rsidRPr="00A46865">
        <w:rPr>
          <w:color w:val="1C1C1C"/>
          <w:sz w:val="30"/>
          <w:szCs w:val="30"/>
        </w:rPr>
        <w:t xml:space="preserve"> налогопл</w:t>
      </w:r>
      <w:r w:rsidRPr="00A46865">
        <w:rPr>
          <w:color w:val="1C1C1C"/>
          <w:sz w:val="30"/>
          <w:szCs w:val="30"/>
        </w:rPr>
        <w:t>а</w:t>
      </w:r>
      <w:r w:rsidRPr="00A46865">
        <w:rPr>
          <w:color w:val="1C1C1C"/>
          <w:sz w:val="30"/>
          <w:szCs w:val="30"/>
        </w:rPr>
        <w:t>тельщик получает от налогового органа уведомление о принятии или н</w:t>
      </w:r>
      <w:r w:rsidRPr="00A46865">
        <w:rPr>
          <w:color w:val="1C1C1C"/>
          <w:sz w:val="30"/>
          <w:szCs w:val="30"/>
        </w:rPr>
        <w:t>е</w:t>
      </w:r>
      <w:r w:rsidRPr="00A46865">
        <w:rPr>
          <w:color w:val="1C1C1C"/>
          <w:sz w:val="30"/>
          <w:szCs w:val="30"/>
        </w:rPr>
        <w:t xml:space="preserve">приятии </w:t>
      </w:r>
      <w:r w:rsidRPr="00A46865">
        <w:rPr>
          <w:rFonts w:ascii="Times New Roman" w:hAnsi="Times New Roman"/>
          <w:color w:val="1C1C1C"/>
          <w:sz w:val="30"/>
          <w:szCs w:val="30"/>
        </w:rPr>
        <w:t>ф</w:t>
      </w:r>
      <w:r w:rsidRPr="00A46865">
        <w:rPr>
          <w:color w:val="1C1C1C"/>
          <w:sz w:val="30"/>
          <w:szCs w:val="30"/>
        </w:rPr>
        <w:t>. 510.00 в электронном виде.</w:t>
      </w:r>
    </w:p>
    <w:p w:rsidR="00BE70D3" w:rsidRPr="00A46865" w:rsidRDefault="00BE70D3" w:rsidP="00BE70D3">
      <w:pPr>
        <w:pStyle w:val="af2"/>
        <w:ind w:firstLine="708"/>
        <w:rPr>
          <w:color w:val="1C1C1C"/>
          <w:sz w:val="30"/>
          <w:szCs w:val="30"/>
          <w:lang w:val="ru-RU"/>
        </w:rPr>
      </w:pPr>
    </w:p>
    <w:p w:rsidR="00BE70D3" w:rsidRPr="00A46865" w:rsidRDefault="00BE70D3" w:rsidP="00BE70D3">
      <w:pPr>
        <w:pStyle w:val="af2"/>
        <w:ind w:firstLine="708"/>
        <w:jc w:val="center"/>
        <w:outlineLvl w:val="0"/>
        <w:rPr>
          <w:b/>
          <w:bCs/>
          <w:color w:val="1C1C1C"/>
          <w:sz w:val="30"/>
          <w:szCs w:val="30"/>
          <w:lang w:val="ru-RU"/>
        </w:rPr>
      </w:pPr>
      <w:r w:rsidRPr="00A46865">
        <w:rPr>
          <w:b/>
          <w:bCs/>
          <w:color w:val="1C1C1C"/>
          <w:sz w:val="30"/>
          <w:szCs w:val="30"/>
          <w:lang w:val="ru-RU"/>
        </w:rPr>
        <w:t xml:space="preserve">2. Порядок составления декларации по подписному бонусу </w:t>
      </w:r>
    </w:p>
    <w:p w:rsidR="00BE70D3" w:rsidRPr="00A46865" w:rsidRDefault="00BE70D3" w:rsidP="00BE70D3">
      <w:pPr>
        <w:pStyle w:val="af2"/>
        <w:ind w:firstLine="708"/>
        <w:jc w:val="center"/>
        <w:outlineLvl w:val="0"/>
        <w:rPr>
          <w:b/>
          <w:bCs/>
          <w:color w:val="1C1C1C"/>
          <w:sz w:val="30"/>
          <w:szCs w:val="30"/>
          <w:lang w:val="ru-RU"/>
        </w:rPr>
      </w:pPr>
      <w:r w:rsidRPr="00A46865">
        <w:rPr>
          <w:b/>
          <w:bCs/>
          <w:color w:val="1C1C1C"/>
          <w:sz w:val="30"/>
          <w:szCs w:val="30"/>
          <w:lang w:val="ru-RU"/>
        </w:rPr>
        <w:t xml:space="preserve">(Ф. 510.00) </w:t>
      </w:r>
    </w:p>
    <w:p w:rsidR="00BE70D3" w:rsidRPr="00A46865" w:rsidRDefault="00BE70D3" w:rsidP="00BE70D3">
      <w:pPr>
        <w:pStyle w:val="af2"/>
        <w:ind w:firstLine="708"/>
        <w:jc w:val="center"/>
        <w:rPr>
          <w:b/>
          <w:bCs/>
          <w:color w:val="1C1C1C"/>
          <w:sz w:val="30"/>
          <w:szCs w:val="30"/>
          <w:lang w:val="ru-RU"/>
        </w:rPr>
      </w:pPr>
    </w:p>
    <w:p w:rsidR="00BE70D3" w:rsidRPr="00A46865" w:rsidRDefault="00BE70D3" w:rsidP="00BE70D3">
      <w:pPr>
        <w:pStyle w:val="33"/>
        <w:ind w:firstLine="540"/>
        <w:rPr>
          <w:color w:val="1C1C1C"/>
          <w:sz w:val="30"/>
          <w:szCs w:val="30"/>
        </w:rPr>
      </w:pPr>
      <w:r w:rsidRPr="00A46865">
        <w:rPr>
          <w:color w:val="1C1C1C"/>
          <w:sz w:val="30"/>
          <w:szCs w:val="30"/>
        </w:rPr>
        <w:t>В разделе «Общая информация о налогоплательщике» налог</w:t>
      </w:r>
      <w:r w:rsidRPr="00A46865">
        <w:rPr>
          <w:color w:val="1C1C1C"/>
          <w:sz w:val="30"/>
          <w:szCs w:val="30"/>
        </w:rPr>
        <w:t>о</w:t>
      </w:r>
      <w:r w:rsidRPr="00A46865">
        <w:rPr>
          <w:color w:val="1C1C1C"/>
          <w:sz w:val="30"/>
          <w:szCs w:val="30"/>
        </w:rPr>
        <w:t>плательщик  указывает следующие данные:</w:t>
      </w:r>
    </w:p>
    <w:p w:rsidR="00BE70D3" w:rsidRPr="00A46865" w:rsidRDefault="00BE70D3" w:rsidP="00BE70D3">
      <w:pPr>
        <w:pStyle w:val="33"/>
        <w:ind w:firstLine="540"/>
        <w:rPr>
          <w:b w:val="0"/>
          <w:color w:val="1C1C1C"/>
          <w:sz w:val="30"/>
          <w:szCs w:val="30"/>
        </w:rPr>
      </w:pPr>
      <w:r w:rsidRPr="00A46865">
        <w:rPr>
          <w:b w:val="0"/>
          <w:color w:val="1C1C1C"/>
          <w:sz w:val="30"/>
          <w:szCs w:val="30"/>
        </w:rPr>
        <w:t>1) РНН - регистрационный номер налогоплательщика</w:t>
      </w:r>
      <w:r w:rsidRPr="00A46865">
        <w:rPr>
          <w:rFonts w:eastAsia="Batang"/>
          <w:b w:val="0"/>
          <w:color w:val="1C1C1C"/>
          <w:sz w:val="30"/>
          <w:szCs w:val="30"/>
          <w:lang w:eastAsia="ko-KR"/>
        </w:rPr>
        <w:t>;</w:t>
      </w:r>
    </w:p>
    <w:p w:rsidR="00BE70D3" w:rsidRPr="00A46865" w:rsidRDefault="00BE70D3" w:rsidP="00BE70D3">
      <w:pPr>
        <w:pStyle w:val="ae"/>
        <w:widowControl/>
        <w:ind w:firstLine="540"/>
        <w:rPr>
          <w:color w:val="1C1C1C"/>
          <w:sz w:val="30"/>
          <w:szCs w:val="30"/>
        </w:rPr>
      </w:pPr>
      <w:r w:rsidRPr="00A46865">
        <w:rPr>
          <w:color w:val="1C1C1C"/>
          <w:sz w:val="30"/>
          <w:szCs w:val="30"/>
        </w:rPr>
        <w:t>2) ИИН (БИН) - индивидуальный идентификационный (бизнес иде</w:t>
      </w:r>
      <w:r w:rsidRPr="00A46865">
        <w:rPr>
          <w:color w:val="1C1C1C"/>
          <w:sz w:val="30"/>
          <w:szCs w:val="30"/>
        </w:rPr>
        <w:t>н</w:t>
      </w:r>
      <w:r w:rsidRPr="00A46865">
        <w:rPr>
          <w:color w:val="1C1C1C"/>
          <w:sz w:val="30"/>
          <w:szCs w:val="30"/>
        </w:rPr>
        <w:t xml:space="preserve">тификационный) номер налогоплательщика.Строка подлежит заполнению </w:t>
      </w:r>
      <w:r w:rsidRPr="00A46865">
        <w:rPr>
          <w:color w:val="1C1C1C"/>
          <w:sz w:val="30"/>
          <w:szCs w:val="30"/>
        </w:rPr>
        <w:lastRenderedPageBreak/>
        <w:t>при наличии у налогоплательщика индивидуального идентификационного (бизнес идентификационного) номера в соответствии с Законом РК «О н</w:t>
      </w:r>
      <w:r w:rsidRPr="00A46865">
        <w:rPr>
          <w:color w:val="1C1C1C"/>
          <w:sz w:val="30"/>
          <w:szCs w:val="30"/>
        </w:rPr>
        <w:t>а</w:t>
      </w:r>
      <w:r w:rsidRPr="00A46865">
        <w:rPr>
          <w:color w:val="1C1C1C"/>
          <w:sz w:val="30"/>
          <w:szCs w:val="30"/>
        </w:rPr>
        <w:t>циональных реестрах идентификационных номеров»;</w:t>
      </w:r>
    </w:p>
    <w:p w:rsidR="00BE70D3" w:rsidRPr="00A46865" w:rsidRDefault="00BE70D3" w:rsidP="00BE70D3">
      <w:pPr>
        <w:pStyle w:val="ae"/>
        <w:ind w:firstLine="540"/>
        <w:rPr>
          <w:color w:val="1C1C1C"/>
          <w:sz w:val="30"/>
          <w:szCs w:val="30"/>
        </w:rPr>
      </w:pPr>
      <w:r w:rsidRPr="00A46865">
        <w:rPr>
          <w:color w:val="1C1C1C"/>
          <w:sz w:val="30"/>
          <w:szCs w:val="30"/>
        </w:rPr>
        <w:t xml:space="preserve"> 3) налоговый период - отчетный налоговый период, за который пре</w:t>
      </w:r>
      <w:r w:rsidRPr="00A46865">
        <w:rPr>
          <w:color w:val="1C1C1C"/>
          <w:sz w:val="30"/>
          <w:szCs w:val="30"/>
        </w:rPr>
        <w:t>д</w:t>
      </w:r>
      <w:r w:rsidRPr="00A46865">
        <w:rPr>
          <w:color w:val="1C1C1C"/>
          <w:sz w:val="30"/>
          <w:szCs w:val="30"/>
        </w:rPr>
        <w:t xml:space="preserve">ставляется Декларация (указывается арабскими цифрами);   </w:t>
      </w:r>
    </w:p>
    <w:p w:rsidR="00BE70D3" w:rsidRPr="00A46865" w:rsidRDefault="00BE70D3" w:rsidP="00BE70D3">
      <w:pPr>
        <w:ind w:firstLine="540"/>
        <w:jc w:val="both"/>
        <w:rPr>
          <w:color w:val="1C1C1C"/>
          <w:sz w:val="30"/>
          <w:szCs w:val="30"/>
        </w:rPr>
      </w:pPr>
      <w:r w:rsidRPr="00A46865">
        <w:rPr>
          <w:color w:val="1C1C1C"/>
          <w:sz w:val="30"/>
          <w:szCs w:val="30"/>
        </w:rPr>
        <w:t>4) Ф.И.О. или наименование налогоплательщика. Указываются Ф.И.О. (при его наличии) физического лица или наименование юридического л</w:t>
      </w:r>
      <w:r w:rsidRPr="00A46865">
        <w:rPr>
          <w:color w:val="1C1C1C"/>
          <w:sz w:val="30"/>
          <w:szCs w:val="30"/>
        </w:rPr>
        <w:t>и</w:t>
      </w:r>
      <w:r w:rsidRPr="00A46865">
        <w:rPr>
          <w:color w:val="1C1C1C"/>
          <w:sz w:val="30"/>
          <w:szCs w:val="30"/>
        </w:rPr>
        <w:t>ца в соответствии с учредительными документами;</w:t>
      </w:r>
    </w:p>
    <w:p w:rsidR="00BE70D3" w:rsidRPr="00A46865" w:rsidRDefault="00BE70D3" w:rsidP="00BE70D3">
      <w:pPr>
        <w:pStyle w:val="33"/>
        <w:ind w:firstLine="540"/>
        <w:rPr>
          <w:rFonts w:ascii="Times New Roman" w:hAnsi="Times New Roman"/>
          <w:b w:val="0"/>
          <w:color w:val="1C1C1C"/>
          <w:sz w:val="30"/>
          <w:szCs w:val="30"/>
        </w:rPr>
      </w:pPr>
      <w:r w:rsidRPr="00A46865">
        <w:rPr>
          <w:b w:val="0"/>
          <w:color w:val="1C1C1C"/>
        </w:rPr>
        <w:tab/>
        <w:t xml:space="preserve">5) </w:t>
      </w:r>
      <w:r w:rsidRPr="00A46865">
        <w:rPr>
          <w:rFonts w:eastAsia="Batang"/>
          <w:b w:val="0"/>
          <w:color w:val="1C1C1C"/>
          <w:lang w:eastAsia="ko-KR"/>
        </w:rPr>
        <w:t>код валюты. Указывается код валюты в соответствии с пр</w:t>
      </w:r>
      <w:r w:rsidRPr="00A46865">
        <w:rPr>
          <w:rFonts w:eastAsia="Batang"/>
          <w:b w:val="0"/>
          <w:color w:val="1C1C1C"/>
          <w:lang w:eastAsia="ko-KR"/>
        </w:rPr>
        <w:t>и</w:t>
      </w:r>
      <w:r w:rsidRPr="00A46865">
        <w:rPr>
          <w:rFonts w:eastAsia="Batang"/>
          <w:b w:val="0"/>
          <w:color w:val="1C1C1C"/>
          <w:lang w:eastAsia="ko-KR"/>
        </w:rPr>
        <w:t>ложением 10 «Классификатор валют, используемых для таможенного оформления» к Правилам декларирования товаров и транспортных средств, утвержденным приказом Председателя Агентства таможе</w:t>
      </w:r>
      <w:r w:rsidRPr="00A46865">
        <w:rPr>
          <w:rFonts w:eastAsia="Batang"/>
          <w:b w:val="0"/>
          <w:color w:val="1C1C1C"/>
          <w:lang w:eastAsia="ko-KR"/>
        </w:rPr>
        <w:t>н</w:t>
      </w:r>
      <w:r w:rsidRPr="00A46865">
        <w:rPr>
          <w:rFonts w:eastAsia="Batang"/>
          <w:b w:val="0"/>
          <w:color w:val="1C1C1C"/>
          <w:lang w:eastAsia="ko-KR"/>
        </w:rPr>
        <w:t xml:space="preserve">ного контроля РК от </w:t>
      </w:r>
      <w:r w:rsidRPr="00A46865">
        <w:rPr>
          <w:rFonts w:ascii="Times New Roman" w:hAnsi="Times New Roman"/>
          <w:b w:val="0"/>
          <w:color w:val="1C1C1C"/>
        </w:rPr>
        <w:t>20.05.2003 года № 219 (зарегистрир. в Реестре гос.регистрации нормативных правовых актов за № 2355);</w:t>
      </w:r>
    </w:p>
    <w:p w:rsidR="00BE70D3" w:rsidRPr="00A46865" w:rsidRDefault="00BE70D3" w:rsidP="00BE70D3">
      <w:pPr>
        <w:widowControl w:val="0"/>
        <w:tabs>
          <w:tab w:val="left" w:pos="720"/>
        </w:tabs>
        <w:ind w:firstLine="540"/>
        <w:jc w:val="both"/>
        <w:rPr>
          <w:color w:val="1C1C1C"/>
          <w:sz w:val="30"/>
          <w:szCs w:val="30"/>
        </w:rPr>
      </w:pPr>
      <w:r w:rsidRPr="00A46865">
        <w:rPr>
          <w:color w:val="1C1C1C"/>
          <w:sz w:val="30"/>
          <w:szCs w:val="30"/>
        </w:rPr>
        <w:t>6) вид Декларации. Соответствующие ячейки отмечаются с учетом отнесения Ф. 510.00 к видам налоговой отчетности, указанным в ст. 63 НК;</w:t>
      </w:r>
    </w:p>
    <w:p w:rsidR="00BE70D3" w:rsidRPr="00A46865" w:rsidRDefault="00BE70D3" w:rsidP="00BE70D3">
      <w:pPr>
        <w:ind w:firstLine="540"/>
        <w:jc w:val="both"/>
        <w:rPr>
          <w:color w:val="1C1C1C"/>
          <w:sz w:val="30"/>
          <w:szCs w:val="30"/>
        </w:rPr>
      </w:pPr>
      <w:r w:rsidRPr="00A46865">
        <w:rPr>
          <w:color w:val="1C1C1C"/>
          <w:sz w:val="30"/>
          <w:szCs w:val="30"/>
        </w:rPr>
        <w:t>7) номер и дата уведомления. Ячейки заполняются в случае предста</w:t>
      </w:r>
      <w:r w:rsidRPr="00A46865">
        <w:rPr>
          <w:color w:val="1C1C1C"/>
          <w:sz w:val="30"/>
          <w:szCs w:val="30"/>
        </w:rPr>
        <w:t>в</w:t>
      </w:r>
      <w:r w:rsidRPr="00A46865">
        <w:rPr>
          <w:color w:val="1C1C1C"/>
          <w:sz w:val="30"/>
          <w:szCs w:val="30"/>
        </w:rPr>
        <w:t>ления вида Ф. 510.00, предусмотренного пп. 4) п. 3 ст. 63 НК;</w:t>
      </w:r>
    </w:p>
    <w:p w:rsidR="00BE70D3" w:rsidRPr="00A46865" w:rsidRDefault="00BE70D3" w:rsidP="00BE70D3">
      <w:pPr>
        <w:ind w:firstLine="540"/>
        <w:jc w:val="both"/>
        <w:rPr>
          <w:color w:val="1C1C1C"/>
          <w:sz w:val="30"/>
          <w:szCs w:val="30"/>
        </w:rPr>
      </w:pPr>
      <w:r w:rsidRPr="00A46865">
        <w:rPr>
          <w:color w:val="1C1C1C"/>
          <w:sz w:val="30"/>
          <w:szCs w:val="30"/>
        </w:rPr>
        <w:t>8) наименование контракта и месторождения. Указывается наимен</w:t>
      </w:r>
      <w:r w:rsidRPr="00A46865">
        <w:rPr>
          <w:color w:val="1C1C1C"/>
          <w:sz w:val="30"/>
          <w:szCs w:val="30"/>
        </w:rPr>
        <w:t>о</w:t>
      </w:r>
      <w:r w:rsidRPr="00A46865">
        <w:rPr>
          <w:color w:val="1C1C1C"/>
          <w:sz w:val="30"/>
          <w:szCs w:val="30"/>
        </w:rPr>
        <w:t>вание контракта на недропользование и месторождения;</w:t>
      </w:r>
    </w:p>
    <w:p w:rsidR="00BE70D3" w:rsidRPr="00A46865" w:rsidRDefault="00BE70D3" w:rsidP="00BE70D3">
      <w:pPr>
        <w:ind w:firstLine="540"/>
        <w:jc w:val="both"/>
        <w:rPr>
          <w:color w:val="1C1C1C"/>
          <w:sz w:val="30"/>
          <w:szCs w:val="30"/>
        </w:rPr>
      </w:pPr>
      <w:r w:rsidRPr="00A46865">
        <w:rPr>
          <w:color w:val="1C1C1C"/>
          <w:sz w:val="30"/>
          <w:szCs w:val="30"/>
        </w:rPr>
        <w:t>9) код полезного ископаемого. Указывается код полезного ископаем</w:t>
      </w:r>
      <w:r w:rsidRPr="00A46865">
        <w:rPr>
          <w:color w:val="1C1C1C"/>
          <w:sz w:val="30"/>
          <w:szCs w:val="30"/>
        </w:rPr>
        <w:t>о</w:t>
      </w:r>
      <w:r w:rsidRPr="00A46865">
        <w:rPr>
          <w:color w:val="1C1C1C"/>
          <w:sz w:val="30"/>
          <w:szCs w:val="30"/>
        </w:rPr>
        <w:t>го в соответствии с кодами полезных ископаемых, указанными в пункте 10 утвержденных Правил;</w:t>
      </w:r>
    </w:p>
    <w:p w:rsidR="00BE70D3" w:rsidRPr="00A46865" w:rsidRDefault="00BE70D3" w:rsidP="00BE70D3">
      <w:pPr>
        <w:ind w:firstLine="540"/>
        <w:jc w:val="both"/>
        <w:rPr>
          <w:color w:val="1C1C1C"/>
          <w:sz w:val="30"/>
          <w:szCs w:val="30"/>
        </w:rPr>
      </w:pPr>
      <w:r w:rsidRPr="00A46865">
        <w:rPr>
          <w:color w:val="1C1C1C"/>
          <w:sz w:val="30"/>
          <w:szCs w:val="30"/>
        </w:rPr>
        <w:t>10) дата заключения контракта. Указывается дата заключения ко</w:t>
      </w:r>
      <w:r w:rsidRPr="00A46865">
        <w:rPr>
          <w:color w:val="1C1C1C"/>
          <w:sz w:val="30"/>
          <w:szCs w:val="30"/>
        </w:rPr>
        <w:t>н</w:t>
      </w:r>
      <w:r w:rsidRPr="00A46865">
        <w:rPr>
          <w:color w:val="1C1C1C"/>
          <w:sz w:val="30"/>
          <w:szCs w:val="30"/>
        </w:rPr>
        <w:t>тракта на недропользование с уполномоченным государственным орг</w:t>
      </w:r>
      <w:r w:rsidRPr="00A46865">
        <w:rPr>
          <w:color w:val="1C1C1C"/>
          <w:sz w:val="30"/>
          <w:szCs w:val="30"/>
        </w:rPr>
        <w:t>а</w:t>
      </w:r>
      <w:r w:rsidRPr="00A46865">
        <w:rPr>
          <w:color w:val="1C1C1C"/>
          <w:sz w:val="30"/>
          <w:szCs w:val="30"/>
        </w:rPr>
        <w:t>ном;</w:t>
      </w:r>
    </w:p>
    <w:p w:rsidR="00BE70D3" w:rsidRPr="00A46865" w:rsidRDefault="00BE70D3" w:rsidP="00BE70D3">
      <w:pPr>
        <w:ind w:firstLine="540"/>
        <w:jc w:val="both"/>
        <w:rPr>
          <w:color w:val="1C1C1C"/>
          <w:sz w:val="30"/>
          <w:szCs w:val="30"/>
        </w:rPr>
      </w:pPr>
      <w:r w:rsidRPr="00A46865">
        <w:rPr>
          <w:color w:val="1C1C1C"/>
          <w:sz w:val="30"/>
          <w:szCs w:val="30"/>
        </w:rPr>
        <w:t>11) номер контракта. Указывается регистрационный номер контракта на недропользование, присвоенный уполномоченным государственным органом;</w:t>
      </w:r>
    </w:p>
    <w:p w:rsidR="00BE70D3" w:rsidRPr="00A46865" w:rsidRDefault="00BE70D3" w:rsidP="00BE70D3">
      <w:pPr>
        <w:ind w:firstLine="540"/>
        <w:jc w:val="both"/>
        <w:rPr>
          <w:color w:val="1C1C1C"/>
          <w:sz w:val="30"/>
          <w:szCs w:val="30"/>
        </w:rPr>
      </w:pPr>
      <w:r w:rsidRPr="00A46865">
        <w:rPr>
          <w:color w:val="1C1C1C"/>
          <w:sz w:val="30"/>
          <w:szCs w:val="30"/>
        </w:rPr>
        <w:t>12) дата объявления налогоплательщика победителем конкурса. Ук</w:t>
      </w:r>
      <w:r w:rsidRPr="00A46865">
        <w:rPr>
          <w:color w:val="1C1C1C"/>
          <w:sz w:val="30"/>
          <w:szCs w:val="30"/>
        </w:rPr>
        <w:t>а</w:t>
      </w:r>
      <w:r w:rsidRPr="00A46865">
        <w:rPr>
          <w:color w:val="1C1C1C"/>
          <w:sz w:val="30"/>
          <w:szCs w:val="30"/>
        </w:rPr>
        <w:t xml:space="preserve">зывается дата </w:t>
      </w:r>
      <w:r w:rsidRPr="00A46865">
        <w:rPr>
          <w:bCs/>
          <w:color w:val="1C1C1C"/>
          <w:sz w:val="30"/>
          <w:szCs w:val="30"/>
        </w:rPr>
        <w:t>объявления налогоплательщика победителем конкурса</w:t>
      </w:r>
      <w:r w:rsidRPr="00A46865">
        <w:rPr>
          <w:color w:val="1C1C1C"/>
          <w:sz w:val="30"/>
          <w:szCs w:val="30"/>
        </w:rPr>
        <w:t xml:space="preserve"> в п</w:t>
      </w:r>
      <w:r w:rsidRPr="00A46865">
        <w:rPr>
          <w:color w:val="1C1C1C"/>
          <w:sz w:val="30"/>
          <w:szCs w:val="30"/>
        </w:rPr>
        <w:t>о</w:t>
      </w:r>
      <w:r w:rsidRPr="00A46865">
        <w:rPr>
          <w:color w:val="1C1C1C"/>
          <w:sz w:val="30"/>
          <w:szCs w:val="30"/>
        </w:rPr>
        <w:t>рядке, установленном законодательством РК о недрах и недропользов</w:t>
      </w:r>
      <w:r w:rsidRPr="00A46865">
        <w:rPr>
          <w:color w:val="1C1C1C"/>
          <w:sz w:val="30"/>
          <w:szCs w:val="30"/>
        </w:rPr>
        <w:t>а</w:t>
      </w:r>
      <w:r w:rsidRPr="00A46865">
        <w:rPr>
          <w:color w:val="1C1C1C"/>
          <w:sz w:val="30"/>
          <w:szCs w:val="30"/>
        </w:rPr>
        <w:t>нии.</w:t>
      </w:r>
    </w:p>
    <w:p w:rsidR="00BE70D3" w:rsidRPr="00A46865" w:rsidRDefault="00BE70D3" w:rsidP="00BE70D3">
      <w:pPr>
        <w:ind w:firstLine="540"/>
        <w:jc w:val="both"/>
        <w:rPr>
          <w:b/>
          <w:color w:val="1C1C1C"/>
          <w:sz w:val="30"/>
          <w:szCs w:val="30"/>
        </w:rPr>
      </w:pPr>
      <w:r w:rsidRPr="00A46865">
        <w:rPr>
          <w:b/>
          <w:color w:val="1C1C1C"/>
          <w:sz w:val="30"/>
          <w:szCs w:val="30"/>
        </w:rPr>
        <w:t>Заполнение  раздела «Подписной бонус к уплате»:</w:t>
      </w:r>
    </w:p>
    <w:p w:rsidR="00BE70D3" w:rsidRPr="00A46865" w:rsidRDefault="00BE70D3" w:rsidP="00BE70D3">
      <w:pPr>
        <w:ind w:firstLine="540"/>
        <w:jc w:val="both"/>
        <w:rPr>
          <w:color w:val="1C1C1C"/>
          <w:sz w:val="30"/>
          <w:szCs w:val="30"/>
        </w:rPr>
      </w:pPr>
      <w:r w:rsidRPr="00A46865">
        <w:rPr>
          <w:color w:val="1C1C1C"/>
          <w:sz w:val="30"/>
          <w:szCs w:val="30"/>
        </w:rPr>
        <w:t>в строке 510.00.001 «Сумма подписного бонуса к уплате в бюджет» указывается сумма подписного бонуса, подлежащая уплате в бюджет в соответствии с Налоговым кодексом.</w:t>
      </w:r>
    </w:p>
    <w:p w:rsidR="00BE70D3" w:rsidRPr="00A46865" w:rsidRDefault="00BE70D3" w:rsidP="00BE70D3">
      <w:pPr>
        <w:pStyle w:val="ae"/>
        <w:widowControl/>
        <w:tabs>
          <w:tab w:val="num" w:pos="1134"/>
        </w:tabs>
        <w:ind w:firstLine="540"/>
        <w:rPr>
          <w:b/>
          <w:color w:val="1C1C1C"/>
          <w:sz w:val="30"/>
          <w:szCs w:val="30"/>
        </w:rPr>
      </w:pPr>
      <w:r w:rsidRPr="00A46865">
        <w:rPr>
          <w:b/>
          <w:color w:val="1C1C1C"/>
          <w:sz w:val="30"/>
          <w:szCs w:val="30"/>
        </w:rPr>
        <w:t>В разделе «Ответственность налогоплательщика» налогопл</w:t>
      </w:r>
      <w:r w:rsidRPr="00A46865">
        <w:rPr>
          <w:b/>
          <w:color w:val="1C1C1C"/>
          <w:sz w:val="30"/>
          <w:szCs w:val="30"/>
        </w:rPr>
        <w:t>а</w:t>
      </w:r>
      <w:r w:rsidRPr="00A46865">
        <w:rPr>
          <w:b/>
          <w:color w:val="1C1C1C"/>
          <w:sz w:val="30"/>
          <w:szCs w:val="30"/>
        </w:rPr>
        <w:t>тельщик указывает следующие данные:</w:t>
      </w:r>
    </w:p>
    <w:p w:rsidR="00BE70D3" w:rsidRPr="00A46865" w:rsidRDefault="00BE70D3" w:rsidP="00BE70D3">
      <w:pPr>
        <w:pStyle w:val="ae"/>
        <w:tabs>
          <w:tab w:val="num" w:pos="1134"/>
        </w:tabs>
        <w:ind w:firstLine="540"/>
        <w:rPr>
          <w:color w:val="1C1C1C"/>
          <w:sz w:val="30"/>
          <w:szCs w:val="30"/>
        </w:rPr>
      </w:pPr>
      <w:r w:rsidRPr="00A46865">
        <w:rPr>
          <w:color w:val="1C1C1C"/>
          <w:sz w:val="30"/>
          <w:szCs w:val="30"/>
        </w:rPr>
        <w:t xml:space="preserve">1) в поле «Ф.И.О. Налогоплательщика».При представлении </w:t>
      </w:r>
      <w:r w:rsidRPr="00A46865">
        <w:rPr>
          <w:rFonts w:ascii="Times New Roman" w:hAnsi="Times New Roman"/>
          <w:color w:val="1C1C1C"/>
          <w:sz w:val="30"/>
          <w:szCs w:val="30"/>
        </w:rPr>
        <w:t>ф</w:t>
      </w:r>
      <w:r w:rsidRPr="00A46865">
        <w:rPr>
          <w:color w:val="1C1C1C"/>
          <w:sz w:val="30"/>
          <w:szCs w:val="30"/>
        </w:rPr>
        <w:t xml:space="preserve">. 510.00 </w:t>
      </w:r>
      <w:r w:rsidRPr="00A46865">
        <w:rPr>
          <w:color w:val="1C1C1C"/>
          <w:sz w:val="30"/>
          <w:szCs w:val="30"/>
        </w:rPr>
        <w:lastRenderedPageBreak/>
        <w:t xml:space="preserve">юридическим лицом указываются Ф.И.О. (при его наличии) руководителя в соответствии с учредительными документами. При представлении </w:t>
      </w:r>
      <w:r w:rsidRPr="00A46865">
        <w:rPr>
          <w:rFonts w:ascii="Times New Roman" w:hAnsi="Times New Roman"/>
          <w:color w:val="1C1C1C"/>
          <w:sz w:val="30"/>
          <w:szCs w:val="30"/>
        </w:rPr>
        <w:t>ф</w:t>
      </w:r>
      <w:r w:rsidRPr="00A46865">
        <w:rPr>
          <w:color w:val="1C1C1C"/>
          <w:sz w:val="30"/>
          <w:szCs w:val="30"/>
        </w:rPr>
        <w:t>. 510.00 физическим лицом данные заполняются в соответствии с докуме</w:t>
      </w:r>
      <w:r w:rsidRPr="00A46865">
        <w:rPr>
          <w:color w:val="1C1C1C"/>
          <w:sz w:val="30"/>
          <w:szCs w:val="30"/>
        </w:rPr>
        <w:t>н</w:t>
      </w:r>
      <w:r w:rsidRPr="00A46865">
        <w:rPr>
          <w:color w:val="1C1C1C"/>
          <w:sz w:val="30"/>
          <w:szCs w:val="30"/>
        </w:rPr>
        <w:t>тами, удостоверяющими личность физического лица;</w:t>
      </w:r>
    </w:p>
    <w:p w:rsidR="00BE70D3" w:rsidRPr="00A46865" w:rsidRDefault="00BE70D3" w:rsidP="00BE70D3">
      <w:pPr>
        <w:pStyle w:val="ae"/>
        <w:tabs>
          <w:tab w:val="num" w:pos="1134"/>
        </w:tabs>
        <w:ind w:firstLine="540"/>
        <w:rPr>
          <w:color w:val="1C1C1C"/>
          <w:sz w:val="30"/>
          <w:szCs w:val="30"/>
        </w:rPr>
      </w:pPr>
      <w:r w:rsidRPr="00A46865">
        <w:rPr>
          <w:color w:val="1C1C1C"/>
          <w:sz w:val="30"/>
          <w:szCs w:val="30"/>
        </w:rPr>
        <w:t xml:space="preserve"> 2) дата подачи </w:t>
      </w:r>
      <w:r w:rsidRPr="00A46865">
        <w:rPr>
          <w:rFonts w:ascii="Times New Roman" w:hAnsi="Times New Roman"/>
          <w:color w:val="1C1C1C"/>
          <w:sz w:val="30"/>
          <w:szCs w:val="30"/>
        </w:rPr>
        <w:t>Декларации</w:t>
      </w:r>
      <w:r w:rsidRPr="00A46865">
        <w:rPr>
          <w:color w:val="1C1C1C"/>
          <w:sz w:val="30"/>
          <w:szCs w:val="30"/>
        </w:rPr>
        <w:t xml:space="preserve">.Указывается дата представления </w:t>
      </w:r>
      <w:r w:rsidRPr="00A46865">
        <w:rPr>
          <w:rFonts w:ascii="Times New Roman" w:hAnsi="Times New Roman"/>
          <w:color w:val="1C1C1C"/>
          <w:sz w:val="30"/>
          <w:szCs w:val="30"/>
        </w:rPr>
        <w:t>ф</w:t>
      </w:r>
      <w:r w:rsidRPr="00A46865">
        <w:rPr>
          <w:color w:val="1C1C1C"/>
          <w:sz w:val="30"/>
          <w:szCs w:val="30"/>
        </w:rPr>
        <w:t>. 510.00 в налоговый орган;</w:t>
      </w:r>
    </w:p>
    <w:p w:rsidR="00BE70D3" w:rsidRPr="00A46865" w:rsidRDefault="00BE70D3" w:rsidP="00BE70D3">
      <w:pPr>
        <w:pStyle w:val="ae"/>
        <w:tabs>
          <w:tab w:val="num" w:pos="1134"/>
        </w:tabs>
        <w:ind w:firstLine="540"/>
        <w:rPr>
          <w:color w:val="1C1C1C"/>
          <w:sz w:val="30"/>
          <w:szCs w:val="30"/>
        </w:rPr>
      </w:pPr>
      <w:r w:rsidRPr="00A46865">
        <w:rPr>
          <w:color w:val="1C1C1C"/>
          <w:sz w:val="30"/>
          <w:szCs w:val="30"/>
        </w:rPr>
        <w:t>3) код налогового органа.Указывается код налогового органа по месту нахождения налогоплательщика, утвержденный уполномоченным орг</w:t>
      </w:r>
      <w:r w:rsidRPr="00A46865">
        <w:rPr>
          <w:color w:val="1C1C1C"/>
          <w:sz w:val="30"/>
          <w:szCs w:val="30"/>
        </w:rPr>
        <w:t>а</w:t>
      </w:r>
      <w:r w:rsidRPr="00A46865">
        <w:rPr>
          <w:color w:val="1C1C1C"/>
          <w:sz w:val="30"/>
          <w:szCs w:val="30"/>
        </w:rPr>
        <w:t xml:space="preserve">ном, </w:t>
      </w:r>
      <w:r w:rsidRPr="00A46865">
        <w:rPr>
          <w:rStyle w:val="s0"/>
          <w:color w:val="1C1C1C"/>
          <w:sz w:val="30"/>
          <w:szCs w:val="30"/>
        </w:rPr>
        <w:t>осуществляющим руководство в сфере обеспечения поступлений н</w:t>
      </w:r>
      <w:r w:rsidRPr="00A46865">
        <w:rPr>
          <w:rStyle w:val="s0"/>
          <w:color w:val="1C1C1C"/>
          <w:sz w:val="30"/>
          <w:szCs w:val="30"/>
        </w:rPr>
        <w:t>а</w:t>
      </w:r>
      <w:r w:rsidRPr="00A46865">
        <w:rPr>
          <w:rStyle w:val="s0"/>
          <w:color w:val="1C1C1C"/>
          <w:sz w:val="30"/>
          <w:szCs w:val="30"/>
        </w:rPr>
        <w:t>логов и других обязательных платежей в бюджет</w:t>
      </w:r>
      <w:r w:rsidRPr="00A46865">
        <w:rPr>
          <w:color w:val="1C1C1C"/>
          <w:sz w:val="30"/>
          <w:szCs w:val="30"/>
        </w:rPr>
        <w:t>;</w:t>
      </w:r>
    </w:p>
    <w:p w:rsidR="00BE70D3" w:rsidRPr="00A46865" w:rsidRDefault="00BE70D3" w:rsidP="00BE70D3">
      <w:pPr>
        <w:pStyle w:val="ae"/>
        <w:tabs>
          <w:tab w:val="num" w:pos="0"/>
          <w:tab w:val="left" w:pos="900"/>
          <w:tab w:val="left" w:pos="1080"/>
        </w:tabs>
        <w:ind w:firstLine="540"/>
        <w:rPr>
          <w:color w:val="1C1C1C"/>
          <w:sz w:val="30"/>
          <w:szCs w:val="30"/>
        </w:rPr>
      </w:pPr>
      <w:r w:rsidRPr="00A46865">
        <w:rPr>
          <w:color w:val="1C1C1C"/>
          <w:sz w:val="30"/>
          <w:szCs w:val="30"/>
        </w:rPr>
        <w:t>4) в поле «Ф.И.О. должностного лица, принявшего Декларацию» ук</w:t>
      </w:r>
      <w:r w:rsidRPr="00A46865">
        <w:rPr>
          <w:color w:val="1C1C1C"/>
          <w:sz w:val="30"/>
          <w:szCs w:val="30"/>
        </w:rPr>
        <w:t>а</w:t>
      </w:r>
      <w:r w:rsidRPr="00A46865">
        <w:rPr>
          <w:color w:val="1C1C1C"/>
          <w:sz w:val="30"/>
          <w:szCs w:val="30"/>
        </w:rPr>
        <w:t>зываются Ф.И.О. (при его наличии) работника налогового органа, пр</w:t>
      </w:r>
      <w:r w:rsidRPr="00A46865">
        <w:rPr>
          <w:color w:val="1C1C1C"/>
          <w:sz w:val="30"/>
          <w:szCs w:val="30"/>
        </w:rPr>
        <w:t>и</w:t>
      </w:r>
      <w:r w:rsidRPr="00A46865">
        <w:rPr>
          <w:color w:val="1C1C1C"/>
          <w:sz w:val="30"/>
          <w:szCs w:val="30"/>
        </w:rPr>
        <w:t>нявшего Декларацию;</w:t>
      </w:r>
    </w:p>
    <w:p w:rsidR="00BE70D3" w:rsidRPr="00A46865" w:rsidRDefault="00BE70D3" w:rsidP="00DE1315">
      <w:pPr>
        <w:pStyle w:val="ae"/>
        <w:widowControl/>
        <w:numPr>
          <w:ilvl w:val="0"/>
          <w:numId w:val="77"/>
        </w:numPr>
        <w:tabs>
          <w:tab w:val="clear" w:pos="1500"/>
          <w:tab w:val="left" w:pos="0"/>
          <w:tab w:val="left" w:pos="900"/>
          <w:tab w:val="left" w:pos="1080"/>
        </w:tabs>
        <w:ind w:left="0" w:firstLine="540"/>
        <w:rPr>
          <w:color w:val="1C1C1C"/>
          <w:sz w:val="30"/>
          <w:szCs w:val="30"/>
        </w:rPr>
      </w:pPr>
      <w:r w:rsidRPr="00A46865">
        <w:rPr>
          <w:color w:val="1C1C1C"/>
          <w:sz w:val="30"/>
          <w:szCs w:val="30"/>
        </w:rPr>
        <w:t xml:space="preserve">дата приема </w:t>
      </w:r>
      <w:r w:rsidRPr="00A46865">
        <w:rPr>
          <w:rFonts w:ascii="Times New Roman" w:hAnsi="Times New Roman"/>
          <w:color w:val="1C1C1C"/>
          <w:sz w:val="30"/>
          <w:szCs w:val="30"/>
        </w:rPr>
        <w:t xml:space="preserve">Декларации </w:t>
      </w:r>
      <w:r w:rsidRPr="00A46865">
        <w:rPr>
          <w:color w:val="1C1C1C"/>
          <w:sz w:val="30"/>
          <w:szCs w:val="30"/>
        </w:rPr>
        <w:t xml:space="preserve"> в налоговом органе.Указывается дата фактического представления или поступления </w:t>
      </w:r>
      <w:r w:rsidRPr="00A46865">
        <w:rPr>
          <w:rFonts w:ascii="Times New Roman" w:hAnsi="Times New Roman"/>
          <w:color w:val="1C1C1C"/>
          <w:sz w:val="30"/>
          <w:szCs w:val="30"/>
        </w:rPr>
        <w:t>ф</w:t>
      </w:r>
      <w:r w:rsidRPr="00A46865">
        <w:rPr>
          <w:color w:val="1C1C1C"/>
          <w:sz w:val="30"/>
          <w:szCs w:val="30"/>
        </w:rPr>
        <w:t xml:space="preserve">. 510.00 от </w:t>
      </w:r>
      <w:r w:rsidRPr="00A46865">
        <w:rPr>
          <w:rFonts w:ascii="Times New Roman" w:hAnsi="Times New Roman"/>
          <w:color w:val="1C1C1C"/>
          <w:sz w:val="30"/>
          <w:szCs w:val="30"/>
        </w:rPr>
        <w:t>почтой</w:t>
      </w:r>
      <w:r w:rsidRPr="00A46865">
        <w:rPr>
          <w:color w:val="1C1C1C"/>
          <w:sz w:val="30"/>
          <w:szCs w:val="30"/>
        </w:rPr>
        <w:t xml:space="preserve"> в нал</w:t>
      </w:r>
      <w:r w:rsidRPr="00A46865">
        <w:rPr>
          <w:color w:val="1C1C1C"/>
          <w:sz w:val="30"/>
          <w:szCs w:val="30"/>
        </w:rPr>
        <w:t>о</w:t>
      </w:r>
      <w:r w:rsidRPr="00A46865">
        <w:rPr>
          <w:color w:val="1C1C1C"/>
          <w:sz w:val="30"/>
          <w:szCs w:val="30"/>
        </w:rPr>
        <w:t>говый орган;</w:t>
      </w:r>
    </w:p>
    <w:p w:rsidR="00BE70D3" w:rsidRPr="00A46865" w:rsidRDefault="00BE70D3" w:rsidP="00DE1315">
      <w:pPr>
        <w:pStyle w:val="ae"/>
        <w:widowControl/>
        <w:numPr>
          <w:ilvl w:val="0"/>
          <w:numId w:val="77"/>
        </w:numPr>
        <w:tabs>
          <w:tab w:val="clear" w:pos="1500"/>
          <w:tab w:val="left" w:pos="0"/>
          <w:tab w:val="left" w:pos="900"/>
        </w:tabs>
        <w:ind w:left="0" w:firstLine="540"/>
        <w:rPr>
          <w:color w:val="1C1C1C"/>
          <w:sz w:val="30"/>
          <w:szCs w:val="30"/>
        </w:rPr>
      </w:pPr>
      <w:r w:rsidRPr="00A46865">
        <w:rPr>
          <w:color w:val="1C1C1C"/>
          <w:sz w:val="30"/>
          <w:szCs w:val="30"/>
        </w:rPr>
        <w:t>входящий номер документа.Указывается регистрационный номер документа, присваиваемый налоговым органом;</w:t>
      </w:r>
    </w:p>
    <w:p w:rsidR="00BE70D3" w:rsidRPr="00A46865" w:rsidRDefault="00BE70D3" w:rsidP="00DE1315">
      <w:pPr>
        <w:pStyle w:val="ae"/>
        <w:widowControl/>
        <w:numPr>
          <w:ilvl w:val="0"/>
          <w:numId w:val="77"/>
        </w:numPr>
        <w:tabs>
          <w:tab w:val="clear" w:pos="1500"/>
          <w:tab w:val="left" w:pos="0"/>
          <w:tab w:val="left" w:pos="720"/>
          <w:tab w:val="left" w:pos="900"/>
        </w:tabs>
        <w:ind w:left="0" w:firstLine="540"/>
        <w:rPr>
          <w:color w:val="1C1C1C"/>
          <w:sz w:val="30"/>
          <w:szCs w:val="30"/>
        </w:rPr>
      </w:pPr>
      <w:r w:rsidRPr="00A46865">
        <w:rPr>
          <w:color w:val="1C1C1C"/>
          <w:sz w:val="30"/>
          <w:szCs w:val="30"/>
        </w:rPr>
        <w:t>дата почтового штемпеля. Указывается дата почтового штемп</w:t>
      </w:r>
      <w:r w:rsidRPr="00A46865">
        <w:rPr>
          <w:color w:val="1C1C1C"/>
          <w:sz w:val="30"/>
          <w:szCs w:val="30"/>
        </w:rPr>
        <w:t>е</w:t>
      </w:r>
      <w:r w:rsidRPr="00A46865">
        <w:rPr>
          <w:color w:val="1C1C1C"/>
          <w:sz w:val="30"/>
          <w:szCs w:val="30"/>
        </w:rPr>
        <w:t>ля, проставленного почтовой связ</w:t>
      </w:r>
      <w:r w:rsidRPr="00A46865">
        <w:rPr>
          <w:rFonts w:ascii="Times New Roman" w:hAnsi="Times New Roman"/>
          <w:color w:val="1C1C1C"/>
          <w:sz w:val="30"/>
          <w:szCs w:val="30"/>
        </w:rPr>
        <w:t>ью</w:t>
      </w:r>
      <w:r w:rsidRPr="00A46865">
        <w:rPr>
          <w:color w:val="1C1C1C"/>
          <w:sz w:val="30"/>
          <w:szCs w:val="30"/>
        </w:rPr>
        <w:t>.</w:t>
      </w:r>
    </w:p>
    <w:p w:rsidR="00BE70D3" w:rsidRPr="00A46865" w:rsidRDefault="00BE70D3" w:rsidP="00BE70D3">
      <w:pPr>
        <w:pStyle w:val="ae"/>
        <w:widowControl/>
        <w:tabs>
          <w:tab w:val="num" w:pos="1134"/>
        </w:tabs>
        <w:ind w:firstLine="540"/>
        <w:rPr>
          <w:b/>
          <w:color w:val="1C1C1C"/>
          <w:sz w:val="30"/>
          <w:szCs w:val="30"/>
        </w:rPr>
      </w:pPr>
      <w:r w:rsidRPr="00A46865">
        <w:rPr>
          <w:b/>
          <w:color w:val="1C1C1C"/>
          <w:sz w:val="30"/>
          <w:szCs w:val="30"/>
        </w:rPr>
        <w:t>Коды полезных ископаемых:</w:t>
      </w:r>
    </w:p>
    <w:p w:rsidR="00BE70D3" w:rsidRPr="00A46865" w:rsidRDefault="00BE70D3" w:rsidP="00BE70D3">
      <w:pPr>
        <w:rPr>
          <w:color w:val="1C1C1C"/>
          <w:sz w:val="28"/>
          <w:szCs w:val="28"/>
        </w:rPr>
        <w:sectPr w:rsidR="00BE70D3" w:rsidRPr="00A46865" w:rsidSect="00663588">
          <w:footerReference w:type="even" r:id="rId87"/>
          <w:footerReference w:type="default" r:id="rId88"/>
          <w:pgSz w:w="11906" w:h="16838"/>
          <w:pgMar w:top="1134" w:right="1134" w:bottom="1134" w:left="1134" w:header="708" w:footer="708" w:gutter="0"/>
          <w:pgNumType w:start="169"/>
          <w:cols w:space="708"/>
          <w:docGrid w:linePitch="360"/>
        </w:sectPr>
      </w:pPr>
    </w:p>
    <w:tbl>
      <w:tblPr>
        <w:tblW w:w="4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6"/>
        <w:gridCol w:w="3904"/>
      </w:tblGrid>
      <w:tr w:rsidR="00BE70D3" w:rsidRPr="00A46865">
        <w:tc>
          <w:tcPr>
            <w:tcW w:w="776" w:type="dxa"/>
          </w:tcPr>
          <w:p w:rsidR="00BE70D3" w:rsidRPr="00A46865" w:rsidRDefault="00BE70D3" w:rsidP="00DE1315">
            <w:pPr>
              <w:rPr>
                <w:color w:val="1C1C1C"/>
                <w:sz w:val="28"/>
                <w:szCs w:val="28"/>
              </w:rPr>
            </w:pPr>
            <w:r w:rsidRPr="00A46865">
              <w:rPr>
                <w:color w:val="1C1C1C"/>
                <w:sz w:val="28"/>
                <w:szCs w:val="28"/>
              </w:rPr>
              <w:lastRenderedPageBreak/>
              <w:t>0001</w:t>
            </w:r>
          </w:p>
        </w:tc>
        <w:tc>
          <w:tcPr>
            <w:tcW w:w="3904" w:type="dxa"/>
          </w:tcPr>
          <w:p w:rsidR="00BE70D3" w:rsidRPr="00A46865" w:rsidRDefault="00BE70D3" w:rsidP="00DE1315">
            <w:pPr>
              <w:rPr>
                <w:color w:val="1C1C1C"/>
                <w:sz w:val="28"/>
                <w:szCs w:val="28"/>
              </w:rPr>
            </w:pPr>
            <w:r w:rsidRPr="00A46865">
              <w:rPr>
                <w:color w:val="1C1C1C"/>
                <w:sz w:val="28"/>
                <w:szCs w:val="28"/>
              </w:rPr>
              <w:t>Водород</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0002</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Гелий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0003</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Литий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0004</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Бериллий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0005</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Бор</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0006</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Углерод</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0007</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Азот</w:t>
            </w:r>
          </w:p>
        </w:tc>
      </w:tr>
      <w:tr w:rsidR="00BE70D3" w:rsidRPr="00A46865">
        <w:tc>
          <w:tcPr>
            <w:tcW w:w="776" w:type="dxa"/>
          </w:tcPr>
          <w:p w:rsidR="00BE70D3" w:rsidRPr="00A46865" w:rsidRDefault="00BE70D3" w:rsidP="00DE1315">
            <w:pPr>
              <w:rPr>
                <w:color w:val="1C1C1C"/>
                <w:sz w:val="28"/>
                <w:szCs w:val="28"/>
              </w:rPr>
            </w:pPr>
            <w:r w:rsidRPr="00A46865">
              <w:rPr>
                <w:color w:val="1C1C1C"/>
                <w:sz w:val="28"/>
                <w:szCs w:val="28"/>
              </w:rPr>
              <w:t>0008</w:t>
            </w:r>
          </w:p>
        </w:tc>
        <w:tc>
          <w:tcPr>
            <w:tcW w:w="3904" w:type="dxa"/>
          </w:tcPr>
          <w:p w:rsidR="00BE70D3" w:rsidRPr="00A46865" w:rsidRDefault="00BE70D3" w:rsidP="00DE1315">
            <w:pPr>
              <w:rPr>
                <w:color w:val="1C1C1C"/>
                <w:sz w:val="28"/>
                <w:szCs w:val="28"/>
              </w:rPr>
            </w:pPr>
            <w:r w:rsidRPr="00A46865">
              <w:rPr>
                <w:color w:val="1C1C1C"/>
                <w:sz w:val="28"/>
                <w:szCs w:val="28"/>
              </w:rPr>
              <w:t>Кислород</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0009</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Фтор</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0010</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Неон</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0011</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Натрий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0012</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Магний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0013</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Алюминий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0014</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Кремний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0015</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Фосфор</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0016</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Сера</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0017</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 xml:space="preserve">Хлор      </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0018</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Аргон</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0019</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Калий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0020</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Кальций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0021</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Скандий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0022</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Титан</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0023</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Ванадий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0024</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Хром</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0025</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Марганец</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0026</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Железо</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0027</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Кобальт</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0028</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Никель</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0029</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Медь</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0030</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Цинк</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0031</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Галлий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0032</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Германий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0033</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Мышъяк</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0034</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Селен</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0035</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Бром</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0036</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Криптон</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0037</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Рубидий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0038</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Стронций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0039</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Иттрий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0040</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Цирконий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0041</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Ниобий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0042</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Молибден</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0043</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Технеций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lastRenderedPageBreak/>
              <w:t>0044</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Рутений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0045</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Родий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0046</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Палладий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0047</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Серебро</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0048</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Кадмий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0049</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Индий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0050</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Олово</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0051</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Сурьма</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0052</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Теллур</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0053</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Йод</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0054</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Ксенон</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0055</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Цезий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0056</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Барий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0057</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Лантан</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0058</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Гафний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0059</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Тантал</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0060</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Вольфрам</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0061</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Рений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0062</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Осмий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0063</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Иридий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0064</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Платина</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0065</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Золото</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0066</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Ртуть</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0067</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Таллий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0068</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Свинец</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0069</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Висмут</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0070</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Полоний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0071</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Астат</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0072</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Радон</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0073</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Франций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0074</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Радий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0075</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Актиний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0076</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Резерфодий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0077</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Дубний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0078</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Сиборгий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0079</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Борий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0080</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Хассий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0081</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Майтнерий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0082</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Нерудное сырье для мета</w:t>
            </w:r>
            <w:r w:rsidRPr="00A46865">
              <w:rPr>
                <w:color w:val="1C1C1C"/>
                <w:sz w:val="28"/>
                <w:szCs w:val="28"/>
              </w:rPr>
              <w:t>л</w:t>
            </w:r>
            <w:r w:rsidRPr="00A46865">
              <w:rPr>
                <w:color w:val="1C1C1C"/>
                <w:sz w:val="28"/>
                <w:szCs w:val="28"/>
              </w:rPr>
              <w:t>лургии</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0083</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Формовочные пески</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0084</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Полевой шпат</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0085</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Пегматит</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lastRenderedPageBreak/>
              <w:t>0086</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Другие глиноземосодержащие породы</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0087</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Известняк</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0088</w:t>
            </w:r>
          </w:p>
        </w:tc>
        <w:tc>
          <w:tcPr>
            <w:tcW w:w="3904" w:type="dxa"/>
          </w:tcPr>
          <w:p w:rsidR="00BE70D3" w:rsidRPr="00A46865" w:rsidRDefault="00BE70D3" w:rsidP="00DE1315">
            <w:pPr>
              <w:rPr>
                <w:color w:val="1C1C1C"/>
                <w:sz w:val="28"/>
                <w:szCs w:val="28"/>
              </w:rPr>
            </w:pPr>
            <w:r w:rsidRPr="00A46865">
              <w:rPr>
                <w:color w:val="1C1C1C"/>
                <w:sz w:val="28"/>
                <w:szCs w:val="28"/>
              </w:rPr>
              <w:t>Доломит</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0089</w:t>
            </w:r>
          </w:p>
        </w:tc>
        <w:tc>
          <w:tcPr>
            <w:tcW w:w="3904" w:type="dxa"/>
          </w:tcPr>
          <w:p w:rsidR="00BE70D3" w:rsidRPr="00A46865" w:rsidRDefault="00BE70D3" w:rsidP="00DE1315">
            <w:pPr>
              <w:rPr>
                <w:color w:val="1C1C1C"/>
                <w:sz w:val="28"/>
                <w:szCs w:val="28"/>
              </w:rPr>
            </w:pPr>
            <w:r w:rsidRPr="00A46865">
              <w:rPr>
                <w:color w:val="1C1C1C"/>
                <w:sz w:val="28"/>
                <w:szCs w:val="28"/>
              </w:rPr>
              <w:t>Известняково-доломитовые породы</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0090</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Известняки для пищевой пр</w:t>
            </w:r>
            <w:r w:rsidRPr="00A46865">
              <w:rPr>
                <w:color w:val="1C1C1C"/>
                <w:sz w:val="28"/>
                <w:szCs w:val="28"/>
              </w:rPr>
              <w:t>о</w:t>
            </w:r>
            <w:r w:rsidRPr="00A46865">
              <w:rPr>
                <w:color w:val="1C1C1C"/>
                <w:sz w:val="28"/>
                <w:szCs w:val="28"/>
              </w:rPr>
              <w:t>мышленности</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0091</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Прочее нерудное сырье</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0092</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Огнеупорные глины</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0093</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Каолин</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0094</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Вермикулит</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0095</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Соль поваренная</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0096</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Местные строительные мат</w:t>
            </w:r>
            <w:r w:rsidRPr="00A46865">
              <w:rPr>
                <w:color w:val="1C1C1C"/>
                <w:sz w:val="28"/>
                <w:szCs w:val="28"/>
              </w:rPr>
              <w:t>е</w:t>
            </w:r>
            <w:r w:rsidRPr="00A46865">
              <w:rPr>
                <w:color w:val="1C1C1C"/>
                <w:sz w:val="28"/>
                <w:szCs w:val="28"/>
              </w:rPr>
              <w:t>риалы</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0097</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Вулканические пористые п</w:t>
            </w:r>
            <w:r w:rsidRPr="00A46865">
              <w:rPr>
                <w:color w:val="1C1C1C"/>
                <w:sz w:val="28"/>
                <w:szCs w:val="28"/>
              </w:rPr>
              <w:t>о</w:t>
            </w:r>
            <w:r w:rsidRPr="00A46865">
              <w:rPr>
                <w:color w:val="1C1C1C"/>
                <w:sz w:val="28"/>
                <w:szCs w:val="28"/>
              </w:rPr>
              <w:t>роды</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0098</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Вулканические водосодерж</w:t>
            </w:r>
            <w:r w:rsidRPr="00A46865">
              <w:rPr>
                <w:color w:val="1C1C1C"/>
                <w:sz w:val="28"/>
                <w:szCs w:val="28"/>
              </w:rPr>
              <w:t>а</w:t>
            </w:r>
            <w:r w:rsidRPr="00A46865">
              <w:rPr>
                <w:color w:val="1C1C1C"/>
                <w:sz w:val="28"/>
                <w:szCs w:val="28"/>
              </w:rPr>
              <w:t>щие стекла</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0099</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Стекловидные породы</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0100</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Перлит</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0101</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Обсидиан</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0102</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Галька</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0103</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Гравий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0104</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Гипс</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0105</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Гравийно-песчаная смесь</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0106</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Гипсовый камень</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0107</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Ангидрит</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0108</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Гажа</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0109</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Глина</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0110</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Глинистые породы (тугопла</w:t>
            </w:r>
            <w:r w:rsidRPr="00A46865">
              <w:rPr>
                <w:color w:val="1C1C1C"/>
                <w:sz w:val="28"/>
                <w:szCs w:val="28"/>
              </w:rPr>
              <w:t>в</w:t>
            </w:r>
            <w:r w:rsidRPr="00A46865">
              <w:rPr>
                <w:color w:val="1C1C1C"/>
                <w:sz w:val="28"/>
                <w:szCs w:val="28"/>
              </w:rPr>
              <w:t>кие и легкоплавкие глины, суглинки, аргиллиты, алевр</w:t>
            </w:r>
            <w:r w:rsidRPr="00A46865">
              <w:rPr>
                <w:color w:val="1C1C1C"/>
                <w:sz w:val="28"/>
                <w:szCs w:val="28"/>
              </w:rPr>
              <w:t>о</w:t>
            </w:r>
            <w:r w:rsidRPr="00A46865">
              <w:rPr>
                <w:color w:val="1C1C1C"/>
                <w:sz w:val="28"/>
                <w:szCs w:val="28"/>
              </w:rPr>
              <w:t>литы, глинистые сланцы)</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0111</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Мел</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0112</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Мергель</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0113</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Мергельно-меловые породы</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0114</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Кремнистые породы (трепел, опоки, диатомит)</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0115</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Кварцево-полевошпатные п</w:t>
            </w:r>
            <w:r w:rsidRPr="00A46865">
              <w:rPr>
                <w:color w:val="1C1C1C"/>
                <w:sz w:val="28"/>
                <w:szCs w:val="28"/>
              </w:rPr>
              <w:t>о</w:t>
            </w:r>
            <w:r w:rsidRPr="00A46865">
              <w:rPr>
                <w:color w:val="1C1C1C"/>
                <w:sz w:val="28"/>
                <w:szCs w:val="28"/>
              </w:rPr>
              <w:t>роды</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0116</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Гранит</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0117</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Диабаз</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0118</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Мрамор</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lastRenderedPageBreak/>
              <w:t>0119</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Базальт</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0120</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Другие осадочные, изверже</w:t>
            </w:r>
            <w:r w:rsidRPr="00A46865">
              <w:rPr>
                <w:color w:val="1C1C1C"/>
                <w:sz w:val="28"/>
                <w:szCs w:val="28"/>
              </w:rPr>
              <w:t>н</w:t>
            </w:r>
            <w:r w:rsidRPr="00A46865">
              <w:rPr>
                <w:color w:val="1C1C1C"/>
                <w:sz w:val="28"/>
                <w:szCs w:val="28"/>
              </w:rPr>
              <w:t>ные, метаморфические пор</w:t>
            </w:r>
            <w:r w:rsidRPr="00A46865">
              <w:rPr>
                <w:color w:val="1C1C1C"/>
                <w:sz w:val="28"/>
                <w:szCs w:val="28"/>
              </w:rPr>
              <w:t>о</w:t>
            </w:r>
            <w:r w:rsidRPr="00A46865">
              <w:rPr>
                <w:color w:val="1C1C1C"/>
                <w:sz w:val="28"/>
                <w:szCs w:val="28"/>
              </w:rPr>
              <w:t>ды</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0121</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Камень бутовый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0122</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Песок (кварцевый, строител</w:t>
            </w:r>
            <w:r w:rsidRPr="00A46865">
              <w:rPr>
                <w:color w:val="1C1C1C"/>
                <w:sz w:val="28"/>
                <w:szCs w:val="28"/>
              </w:rPr>
              <w:t>ь</w:t>
            </w:r>
            <w:r w:rsidRPr="00A46865">
              <w:rPr>
                <w:color w:val="1C1C1C"/>
                <w:sz w:val="28"/>
                <w:szCs w:val="28"/>
              </w:rPr>
              <w:t>ный, полевошпатный)</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0123</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Песчаник</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0124</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Природные пигменты</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0125</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Ракушечник</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0126</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Подземные воды</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0127</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Нефть</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0128</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Газ</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0129</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Нефтегазовый конденсат</w:t>
            </w:r>
          </w:p>
        </w:tc>
      </w:tr>
      <w:tr w:rsidR="00BE70D3" w:rsidRPr="00A46865">
        <w:tc>
          <w:tcPr>
            <w:tcW w:w="776" w:type="dxa"/>
          </w:tcPr>
          <w:p w:rsidR="00BE70D3" w:rsidRPr="00A46865" w:rsidRDefault="00BE70D3" w:rsidP="00DE1315">
            <w:pPr>
              <w:tabs>
                <w:tab w:val="left" w:pos="7200"/>
              </w:tabs>
              <w:jc w:val="both"/>
              <w:rPr>
                <w:color w:val="1C1C1C"/>
                <w:sz w:val="28"/>
                <w:szCs w:val="28"/>
              </w:rPr>
            </w:pPr>
            <w:r w:rsidRPr="00A46865">
              <w:rPr>
                <w:color w:val="1C1C1C"/>
                <w:sz w:val="28"/>
                <w:szCs w:val="28"/>
              </w:rPr>
              <w:t>0130</w:t>
            </w:r>
          </w:p>
        </w:tc>
        <w:tc>
          <w:tcPr>
            <w:tcW w:w="3904" w:type="dxa"/>
          </w:tcPr>
          <w:p w:rsidR="00BE70D3" w:rsidRPr="00A46865" w:rsidRDefault="00BE70D3" w:rsidP="00DE1315">
            <w:pPr>
              <w:tabs>
                <w:tab w:val="left" w:pos="7200"/>
              </w:tabs>
              <w:jc w:val="both"/>
              <w:rPr>
                <w:color w:val="1C1C1C"/>
                <w:sz w:val="28"/>
                <w:szCs w:val="28"/>
              </w:rPr>
            </w:pPr>
            <w:r w:rsidRPr="00A46865">
              <w:rPr>
                <w:color w:val="1C1C1C"/>
                <w:sz w:val="28"/>
                <w:szCs w:val="28"/>
              </w:rPr>
              <w:t>Другие</w:t>
            </w:r>
          </w:p>
        </w:tc>
      </w:tr>
    </w:tbl>
    <w:p w:rsidR="00BE70D3" w:rsidRPr="00A46865" w:rsidRDefault="00BE70D3" w:rsidP="00BE70D3">
      <w:pPr>
        <w:tabs>
          <w:tab w:val="left" w:pos="7200"/>
        </w:tabs>
        <w:jc w:val="both"/>
        <w:rPr>
          <w:color w:val="1C1C1C"/>
          <w:sz w:val="28"/>
          <w:szCs w:val="28"/>
        </w:rPr>
        <w:sectPr w:rsidR="00BE70D3" w:rsidRPr="00A46865" w:rsidSect="00AE4238">
          <w:type w:val="nextColumn"/>
          <w:pgSz w:w="11906" w:h="16838"/>
          <w:pgMar w:top="1134" w:right="1134" w:bottom="1134" w:left="1134" w:header="708" w:footer="708" w:gutter="0"/>
          <w:pgNumType w:start="282"/>
          <w:cols w:num="2" w:space="708" w:equalWidth="0">
            <w:col w:w="4890" w:space="708"/>
            <w:col w:w="4039"/>
          </w:cols>
          <w:docGrid w:linePitch="360"/>
        </w:sectPr>
      </w:pPr>
    </w:p>
    <w:p w:rsidR="00BE70D3" w:rsidRPr="00A46865" w:rsidRDefault="00BE70D3" w:rsidP="00BE70D3">
      <w:pPr>
        <w:jc w:val="center"/>
        <w:rPr>
          <w:b/>
          <w:color w:val="1C1C1C"/>
          <w:sz w:val="30"/>
          <w:szCs w:val="30"/>
        </w:rPr>
      </w:pPr>
      <w:r w:rsidRPr="00A46865">
        <w:rPr>
          <w:b/>
          <w:color w:val="1C1C1C"/>
          <w:sz w:val="30"/>
          <w:szCs w:val="30"/>
        </w:rPr>
        <w:lastRenderedPageBreak/>
        <w:t>Приложение 13. Декларация по бонусу коммерческого обнаружения и Правила ее составления</w:t>
      </w:r>
    </w:p>
    <w:p w:rsidR="00BE70D3" w:rsidRPr="00A46865" w:rsidRDefault="00BE70D3" w:rsidP="00BE70D3">
      <w:pPr>
        <w:jc w:val="center"/>
        <w:rPr>
          <w:b/>
          <w:color w:val="1C1C1C"/>
          <w:sz w:val="30"/>
          <w:szCs w:val="30"/>
        </w:rPr>
      </w:pPr>
    </w:p>
    <w:p w:rsidR="00BE70D3" w:rsidRPr="00A46865" w:rsidRDefault="003377B8" w:rsidP="00BE70D3">
      <w:pPr>
        <w:jc w:val="center"/>
        <w:rPr>
          <w:b/>
          <w:color w:val="1C1C1C"/>
          <w:sz w:val="30"/>
          <w:szCs w:val="30"/>
        </w:rPr>
      </w:pPr>
      <w:r>
        <w:rPr>
          <w:b/>
          <w:noProof/>
          <w:color w:val="1C1C1C"/>
          <w:sz w:val="30"/>
          <w:szCs w:val="30"/>
        </w:rPr>
        <w:drawing>
          <wp:inline distT="0" distB="0" distL="0" distR="0">
            <wp:extent cx="6054090" cy="8371205"/>
            <wp:effectExtent l="0" t="0" r="0" b="0"/>
            <wp:docPr id="84" name="Рисунок 84" descr="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520"/>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4090" cy="8371205"/>
                    </a:xfrm>
                    <a:prstGeom prst="rect">
                      <a:avLst/>
                    </a:prstGeom>
                    <a:noFill/>
                    <a:ln>
                      <a:noFill/>
                    </a:ln>
                  </pic:spPr>
                </pic:pic>
              </a:graphicData>
            </a:graphic>
          </wp:inline>
        </w:drawing>
      </w: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3377B8" w:rsidP="00BE70D3">
      <w:pPr>
        <w:jc w:val="center"/>
        <w:rPr>
          <w:b/>
          <w:color w:val="1C1C1C"/>
          <w:sz w:val="30"/>
          <w:szCs w:val="30"/>
        </w:rPr>
      </w:pPr>
      <w:r>
        <w:rPr>
          <w:b/>
          <w:noProof/>
          <w:color w:val="1C1C1C"/>
          <w:sz w:val="30"/>
          <w:szCs w:val="30"/>
        </w:rPr>
        <w:drawing>
          <wp:inline distT="0" distB="0" distL="0" distR="0">
            <wp:extent cx="6179820" cy="8261350"/>
            <wp:effectExtent l="0" t="0" r="0" b="0"/>
            <wp:docPr id="85" name="Рисунок 85" descr="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520"/>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9820" cy="8261350"/>
                    </a:xfrm>
                    <a:prstGeom prst="rect">
                      <a:avLst/>
                    </a:prstGeom>
                    <a:noFill/>
                    <a:ln>
                      <a:noFill/>
                    </a:ln>
                  </pic:spPr>
                </pic:pic>
              </a:graphicData>
            </a:graphic>
          </wp:inline>
        </w:drawing>
      </w:r>
    </w:p>
    <w:p w:rsidR="00BE70D3" w:rsidRPr="00A46865" w:rsidRDefault="00BE70D3" w:rsidP="00BE70D3">
      <w:pPr>
        <w:rPr>
          <w:b/>
          <w:color w:val="1C1C1C"/>
          <w:sz w:val="30"/>
          <w:szCs w:val="30"/>
        </w:rPr>
        <w:sectPr w:rsidR="00BE70D3" w:rsidRPr="00A46865" w:rsidSect="00AE4238">
          <w:type w:val="nextColumn"/>
          <w:pgSz w:w="11906" w:h="16838"/>
          <w:pgMar w:top="1134" w:right="1134" w:bottom="1134" w:left="1134" w:header="708" w:footer="708" w:gutter="0"/>
          <w:pgNumType w:start="284"/>
          <w:cols w:space="708"/>
          <w:docGrid w:linePitch="360"/>
        </w:sectPr>
      </w:pPr>
    </w:p>
    <w:p w:rsidR="00BE70D3" w:rsidRPr="00A46865" w:rsidRDefault="003377B8" w:rsidP="00BE70D3">
      <w:pPr>
        <w:jc w:val="center"/>
        <w:rPr>
          <w:b/>
          <w:color w:val="1C1C1C"/>
          <w:sz w:val="30"/>
          <w:szCs w:val="30"/>
        </w:rPr>
      </w:pPr>
      <w:r>
        <w:rPr>
          <w:b/>
          <w:noProof/>
          <w:color w:val="1C1C1C"/>
          <w:sz w:val="30"/>
          <w:szCs w:val="30"/>
        </w:rPr>
        <w:lastRenderedPageBreak/>
        <w:drawing>
          <wp:inline distT="0" distB="0" distL="0" distR="0">
            <wp:extent cx="8828405" cy="5833110"/>
            <wp:effectExtent l="0" t="0" r="0" b="0"/>
            <wp:docPr id="86" name="Рисунок 86" descr="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520"/>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28405" cy="5833110"/>
                    </a:xfrm>
                    <a:prstGeom prst="rect">
                      <a:avLst/>
                    </a:prstGeom>
                    <a:noFill/>
                    <a:ln>
                      <a:noFill/>
                    </a:ln>
                  </pic:spPr>
                </pic:pic>
              </a:graphicData>
            </a:graphic>
          </wp:inline>
        </w:drawing>
      </w:r>
    </w:p>
    <w:p w:rsidR="00BE70D3" w:rsidRPr="00A46865" w:rsidRDefault="00BE70D3" w:rsidP="00BE70D3">
      <w:pPr>
        <w:jc w:val="center"/>
        <w:rPr>
          <w:b/>
          <w:color w:val="1C1C1C"/>
          <w:sz w:val="30"/>
          <w:szCs w:val="30"/>
        </w:rPr>
        <w:sectPr w:rsidR="00BE70D3" w:rsidRPr="00A46865" w:rsidSect="00AE4238">
          <w:type w:val="nextColumn"/>
          <w:pgSz w:w="16838" w:h="11906" w:orient="landscape"/>
          <w:pgMar w:top="1134" w:right="1134" w:bottom="1134" w:left="1134" w:header="709" w:footer="709" w:gutter="0"/>
          <w:pgNumType w:start="286"/>
          <w:cols w:space="708"/>
          <w:docGrid w:linePitch="360"/>
        </w:sectPr>
      </w:pPr>
    </w:p>
    <w:p w:rsidR="00BE70D3" w:rsidRPr="00A46865" w:rsidRDefault="003377B8" w:rsidP="00BE70D3">
      <w:pPr>
        <w:jc w:val="center"/>
        <w:rPr>
          <w:b/>
          <w:color w:val="1C1C1C"/>
          <w:sz w:val="30"/>
          <w:szCs w:val="30"/>
        </w:rPr>
        <w:sectPr w:rsidR="00BE70D3" w:rsidRPr="00A46865" w:rsidSect="00AE4238">
          <w:type w:val="nextColumn"/>
          <w:pgSz w:w="16838" w:h="11906" w:orient="landscape"/>
          <w:pgMar w:top="1134" w:right="1134" w:bottom="1134" w:left="1134" w:header="709" w:footer="709" w:gutter="0"/>
          <w:pgNumType w:start="287"/>
          <w:cols w:space="708"/>
          <w:docGrid w:linePitch="360"/>
        </w:sectPr>
      </w:pPr>
      <w:r>
        <w:rPr>
          <w:b/>
          <w:noProof/>
          <w:color w:val="1C1C1C"/>
          <w:sz w:val="30"/>
          <w:szCs w:val="30"/>
        </w:rPr>
        <w:lastRenderedPageBreak/>
        <w:drawing>
          <wp:inline distT="0" distB="0" distL="0" distR="0">
            <wp:extent cx="8876030" cy="5833110"/>
            <wp:effectExtent l="0" t="0" r="0" b="0"/>
            <wp:docPr id="87" name="Рисунок 87" descr="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520"/>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76030" cy="5833110"/>
                    </a:xfrm>
                    <a:prstGeom prst="rect">
                      <a:avLst/>
                    </a:prstGeom>
                    <a:noFill/>
                    <a:ln>
                      <a:noFill/>
                    </a:ln>
                  </pic:spPr>
                </pic:pic>
              </a:graphicData>
            </a:graphic>
          </wp:inline>
        </w:drawing>
      </w:r>
    </w:p>
    <w:p w:rsidR="00BE70D3" w:rsidRPr="00A46865" w:rsidRDefault="00BE70D3" w:rsidP="00BE70D3">
      <w:pPr>
        <w:pStyle w:val="af0"/>
        <w:keepNext/>
        <w:tabs>
          <w:tab w:val="left" w:pos="-142"/>
        </w:tabs>
        <w:rPr>
          <w:rFonts w:ascii="Times New Roman" w:eastAsia="Batang" w:hAnsi="Times New Roman"/>
          <w:b/>
          <w:color w:val="1C1C1C"/>
          <w:sz w:val="30"/>
          <w:szCs w:val="30"/>
        </w:rPr>
      </w:pPr>
      <w:r w:rsidRPr="00A46865">
        <w:rPr>
          <w:b/>
          <w:color w:val="1C1C1C"/>
          <w:sz w:val="30"/>
          <w:szCs w:val="30"/>
        </w:rPr>
        <w:lastRenderedPageBreak/>
        <w:t>П</w:t>
      </w:r>
      <w:r w:rsidRPr="00A46865">
        <w:rPr>
          <w:rFonts w:ascii="Times New Roman" w:hAnsi="Times New Roman"/>
          <w:b/>
          <w:color w:val="1C1C1C"/>
          <w:sz w:val="30"/>
          <w:szCs w:val="30"/>
        </w:rPr>
        <w:t>орядок</w:t>
      </w:r>
      <w:r w:rsidRPr="00A46865">
        <w:rPr>
          <w:rFonts w:eastAsia="Batang"/>
          <w:b/>
          <w:color w:val="1C1C1C"/>
          <w:sz w:val="30"/>
          <w:szCs w:val="30"/>
        </w:rPr>
        <w:t>составления налоговой отчетности (ф.</w:t>
      </w:r>
      <w:r w:rsidRPr="00A46865">
        <w:rPr>
          <w:rFonts w:ascii="Times New Roman" w:eastAsia="Batang" w:hAnsi="Times New Roman"/>
          <w:b/>
          <w:color w:val="1C1C1C"/>
          <w:sz w:val="30"/>
          <w:szCs w:val="30"/>
        </w:rPr>
        <w:t xml:space="preserve"> 52</w:t>
      </w:r>
      <w:r w:rsidRPr="00A46865">
        <w:rPr>
          <w:rFonts w:eastAsia="Batang"/>
          <w:b/>
          <w:color w:val="1C1C1C"/>
          <w:sz w:val="30"/>
          <w:szCs w:val="30"/>
        </w:rPr>
        <w:t xml:space="preserve">0.00) по </w:t>
      </w:r>
      <w:r w:rsidRPr="00A46865">
        <w:rPr>
          <w:rFonts w:ascii="Times New Roman" w:eastAsia="Batang" w:hAnsi="Times New Roman"/>
          <w:b/>
          <w:color w:val="1C1C1C"/>
          <w:sz w:val="30"/>
          <w:szCs w:val="30"/>
        </w:rPr>
        <w:t>бонусу ко</w:t>
      </w:r>
      <w:r w:rsidRPr="00A46865">
        <w:rPr>
          <w:rFonts w:ascii="Times New Roman" w:eastAsia="Batang" w:hAnsi="Times New Roman"/>
          <w:b/>
          <w:color w:val="1C1C1C"/>
          <w:sz w:val="30"/>
          <w:szCs w:val="30"/>
        </w:rPr>
        <w:t>м</w:t>
      </w:r>
      <w:r w:rsidRPr="00A46865">
        <w:rPr>
          <w:rFonts w:ascii="Times New Roman" w:eastAsia="Batang" w:hAnsi="Times New Roman"/>
          <w:b/>
          <w:color w:val="1C1C1C"/>
          <w:sz w:val="30"/>
          <w:szCs w:val="30"/>
        </w:rPr>
        <w:t xml:space="preserve">мерческого обнаружения </w:t>
      </w:r>
      <w:r w:rsidRPr="00A46865">
        <w:rPr>
          <w:rFonts w:eastAsia="Batang"/>
          <w:b/>
          <w:color w:val="1C1C1C"/>
          <w:sz w:val="30"/>
          <w:szCs w:val="30"/>
        </w:rPr>
        <w:t>(ф.</w:t>
      </w:r>
      <w:r w:rsidRPr="00A46865">
        <w:rPr>
          <w:rFonts w:ascii="Times New Roman" w:eastAsia="Batang" w:hAnsi="Times New Roman"/>
          <w:b/>
          <w:color w:val="1C1C1C"/>
          <w:sz w:val="30"/>
          <w:szCs w:val="30"/>
        </w:rPr>
        <w:t>52</w:t>
      </w:r>
      <w:r w:rsidRPr="00A46865">
        <w:rPr>
          <w:rFonts w:eastAsia="Batang"/>
          <w:b/>
          <w:color w:val="1C1C1C"/>
          <w:sz w:val="30"/>
          <w:szCs w:val="30"/>
        </w:rPr>
        <w:t xml:space="preserve">0.00) </w:t>
      </w:r>
    </w:p>
    <w:p w:rsidR="00BE70D3" w:rsidRPr="00A46865" w:rsidRDefault="00BE70D3" w:rsidP="00BE70D3">
      <w:pPr>
        <w:pStyle w:val="af0"/>
        <w:keepNext/>
        <w:tabs>
          <w:tab w:val="left" w:pos="-142"/>
        </w:tabs>
        <w:rPr>
          <w:rFonts w:ascii="Times New Roman" w:hAnsi="Times New Roman"/>
          <w:color w:val="1C1C1C"/>
          <w:sz w:val="30"/>
          <w:szCs w:val="30"/>
        </w:rPr>
      </w:pPr>
      <w:r w:rsidRPr="00A46865">
        <w:rPr>
          <w:rFonts w:ascii="Times New Roman" w:hAnsi="Times New Roman"/>
          <w:color w:val="1C1C1C"/>
          <w:sz w:val="30"/>
          <w:szCs w:val="30"/>
        </w:rPr>
        <w:t xml:space="preserve">Правила утверждены </w:t>
      </w:r>
      <w:r w:rsidRPr="00A46865">
        <w:rPr>
          <w:color w:val="1C1C1C"/>
          <w:sz w:val="30"/>
          <w:szCs w:val="30"/>
        </w:rPr>
        <w:t>приказом Министра финансовРК</w:t>
      </w:r>
    </w:p>
    <w:p w:rsidR="00BE70D3" w:rsidRPr="00A46865" w:rsidRDefault="00BE70D3" w:rsidP="00BE70D3">
      <w:pPr>
        <w:pStyle w:val="af0"/>
        <w:keepNext/>
        <w:tabs>
          <w:tab w:val="left" w:pos="-142"/>
        </w:tabs>
        <w:ind w:firstLine="540"/>
        <w:rPr>
          <w:rFonts w:ascii="Times New Roman" w:hAnsi="Times New Roman"/>
          <w:color w:val="1C1C1C"/>
          <w:sz w:val="30"/>
          <w:szCs w:val="30"/>
        </w:rPr>
      </w:pPr>
    </w:p>
    <w:p w:rsidR="00BE70D3" w:rsidRPr="00A46865" w:rsidRDefault="00BE70D3" w:rsidP="00BE70D3">
      <w:pPr>
        <w:pStyle w:val="ae"/>
        <w:keepNext/>
        <w:numPr>
          <w:ilvl w:val="2"/>
          <w:numId w:val="116"/>
        </w:numPr>
        <w:rPr>
          <w:rFonts w:ascii="Times New Roman" w:eastAsia="Batang" w:hAnsi="Times New Roman"/>
          <w:b/>
          <w:bCs/>
          <w:color w:val="1C1C1C"/>
          <w:sz w:val="30"/>
          <w:szCs w:val="30"/>
          <w:lang w:eastAsia="ko-KR"/>
        </w:rPr>
      </w:pPr>
      <w:r w:rsidRPr="00A46865">
        <w:rPr>
          <w:rFonts w:ascii="Times New Roman" w:eastAsia="Batang" w:hAnsi="Times New Roman"/>
          <w:b/>
          <w:bCs/>
          <w:color w:val="1C1C1C"/>
          <w:sz w:val="30"/>
          <w:szCs w:val="30"/>
          <w:lang w:eastAsia="ko-KR"/>
        </w:rPr>
        <w:t xml:space="preserve">Общая характеристика Декларации ф.520.00 </w:t>
      </w:r>
    </w:p>
    <w:p w:rsidR="00BE70D3" w:rsidRPr="00A46865" w:rsidRDefault="00BE70D3" w:rsidP="00BE70D3">
      <w:pPr>
        <w:ind w:firstLine="540"/>
        <w:jc w:val="both"/>
        <w:rPr>
          <w:color w:val="1C1C1C"/>
          <w:sz w:val="30"/>
          <w:szCs w:val="30"/>
        </w:rPr>
      </w:pPr>
    </w:p>
    <w:p w:rsidR="00BE70D3" w:rsidRPr="00A46865" w:rsidRDefault="00BE70D3" w:rsidP="00BE70D3">
      <w:pPr>
        <w:ind w:firstLine="540"/>
        <w:jc w:val="both"/>
        <w:rPr>
          <w:color w:val="1C1C1C"/>
          <w:sz w:val="30"/>
          <w:szCs w:val="30"/>
        </w:rPr>
      </w:pPr>
      <w:r w:rsidRPr="00A46865">
        <w:rPr>
          <w:rFonts w:eastAsia="Batang"/>
          <w:color w:val="1C1C1C"/>
          <w:sz w:val="30"/>
          <w:szCs w:val="30"/>
          <w:lang w:eastAsia="ko-KR"/>
        </w:rPr>
        <w:t>Правила разработаны в соответствии с НК РК и определяют порядок составления формы налоговой отчетности (декларация) по бонусу ко</w:t>
      </w:r>
      <w:r w:rsidRPr="00A46865">
        <w:rPr>
          <w:rFonts w:eastAsia="Batang"/>
          <w:color w:val="1C1C1C"/>
          <w:sz w:val="30"/>
          <w:szCs w:val="30"/>
          <w:lang w:eastAsia="ko-KR"/>
        </w:rPr>
        <w:t>м</w:t>
      </w:r>
      <w:r w:rsidRPr="00A46865">
        <w:rPr>
          <w:rFonts w:eastAsia="Batang"/>
          <w:color w:val="1C1C1C"/>
          <w:sz w:val="30"/>
          <w:szCs w:val="30"/>
          <w:lang w:eastAsia="ko-KR"/>
        </w:rPr>
        <w:t>мерческого обнаружения</w:t>
      </w:r>
      <w:r w:rsidRPr="00A46865">
        <w:rPr>
          <w:color w:val="1C1C1C"/>
          <w:sz w:val="30"/>
          <w:szCs w:val="30"/>
        </w:rPr>
        <w:t>. Декларация по бонусу коммерческого обнар</w:t>
      </w:r>
      <w:r w:rsidRPr="00A46865">
        <w:rPr>
          <w:color w:val="1C1C1C"/>
          <w:sz w:val="30"/>
          <w:szCs w:val="30"/>
        </w:rPr>
        <w:t>у</w:t>
      </w:r>
      <w:r w:rsidRPr="00A46865">
        <w:rPr>
          <w:color w:val="1C1C1C"/>
          <w:sz w:val="30"/>
          <w:szCs w:val="30"/>
        </w:rPr>
        <w:t>жения составляется по каждому отдельному контракту на недропользов</w:t>
      </w:r>
      <w:r w:rsidRPr="00A46865">
        <w:rPr>
          <w:color w:val="1C1C1C"/>
          <w:sz w:val="30"/>
          <w:szCs w:val="30"/>
        </w:rPr>
        <w:t>а</w:t>
      </w:r>
      <w:r w:rsidRPr="00A46865">
        <w:rPr>
          <w:color w:val="1C1C1C"/>
          <w:sz w:val="30"/>
          <w:szCs w:val="30"/>
        </w:rPr>
        <w:t>ние недропользователями, объявившими о коммерческом обнаружении полезных ископаемых на контрактной территории при проведении опер</w:t>
      </w:r>
      <w:r w:rsidRPr="00A46865">
        <w:rPr>
          <w:color w:val="1C1C1C"/>
          <w:sz w:val="30"/>
          <w:szCs w:val="30"/>
        </w:rPr>
        <w:t>а</w:t>
      </w:r>
      <w:r w:rsidRPr="00A46865">
        <w:rPr>
          <w:color w:val="1C1C1C"/>
          <w:sz w:val="30"/>
          <w:szCs w:val="30"/>
        </w:rPr>
        <w:t>ций по недропользованию в рамках заключенных контрактов на недр</w:t>
      </w:r>
      <w:r w:rsidRPr="00A46865">
        <w:rPr>
          <w:color w:val="1C1C1C"/>
          <w:sz w:val="30"/>
          <w:szCs w:val="30"/>
        </w:rPr>
        <w:t>о</w:t>
      </w:r>
      <w:r w:rsidRPr="00A46865">
        <w:rPr>
          <w:color w:val="1C1C1C"/>
          <w:sz w:val="30"/>
          <w:szCs w:val="30"/>
        </w:rPr>
        <w:t xml:space="preserve">пользование.  </w:t>
      </w:r>
    </w:p>
    <w:p w:rsidR="00BE70D3" w:rsidRPr="00A46865" w:rsidRDefault="00BE70D3" w:rsidP="00BE70D3">
      <w:pPr>
        <w:ind w:firstLine="540"/>
        <w:jc w:val="both"/>
        <w:rPr>
          <w:color w:val="1C1C1C"/>
          <w:sz w:val="30"/>
          <w:szCs w:val="30"/>
        </w:rPr>
      </w:pPr>
      <w:r w:rsidRPr="00A46865">
        <w:rPr>
          <w:rFonts w:eastAsia="Batang"/>
          <w:color w:val="1C1C1C"/>
          <w:sz w:val="30"/>
          <w:szCs w:val="30"/>
          <w:lang w:eastAsia="ko-KR"/>
        </w:rPr>
        <w:t>Декларация состоит из самой ф. 520.00,  приложения к ней (ф.520.01), предназначенного для детального отражения информации об исчислении налогового обязательства</w:t>
      </w:r>
      <w:r w:rsidRPr="00A46865">
        <w:rPr>
          <w:color w:val="1C1C1C"/>
          <w:sz w:val="30"/>
          <w:szCs w:val="30"/>
        </w:rPr>
        <w:t>. При заполнении ф. 520.00 не допускаются и</w:t>
      </w:r>
      <w:r w:rsidRPr="00A46865">
        <w:rPr>
          <w:color w:val="1C1C1C"/>
          <w:sz w:val="30"/>
          <w:szCs w:val="30"/>
        </w:rPr>
        <w:t>с</w:t>
      </w:r>
      <w:r w:rsidRPr="00A46865">
        <w:rPr>
          <w:color w:val="1C1C1C"/>
          <w:sz w:val="30"/>
          <w:szCs w:val="30"/>
        </w:rPr>
        <w:t>правления, подчистки и помарки. Приложение к ф. 520.00 составляется в обязательном порядке при заполнении строк в Ф. 520.00, требующих ра</w:t>
      </w:r>
      <w:r w:rsidRPr="00A46865">
        <w:rPr>
          <w:color w:val="1C1C1C"/>
          <w:sz w:val="30"/>
          <w:szCs w:val="30"/>
        </w:rPr>
        <w:t>с</w:t>
      </w:r>
      <w:r w:rsidRPr="00A46865">
        <w:rPr>
          <w:color w:val="1C1C1C"/>
          <w:sz w:val="30"/>
          <w:szCs w:val="30"/>
        </w:rPr>
        <w:t>крытия соответствующих показателей. В случае превышения количества показателей в строках, имеющихся на листе приложения, заполняется аналогичный лист приложения.</w:t>
      </w:r>
    </w:p>
    <w:p w:rsidR="00BE70D3" w:rsidRPr="00A46865" w:rsidRDefault="00BE70D3" w:rsidP="00BE70D3">
      <w:pPr>
        <w:ind w:firstLine="540"/>
        <w:jc w:val="both"/>
        <w:rPr>
          <w:color w:val="1C1C1C"/>
          <w:sz w:val="30"/>
          <w:szCs w:val="30"/>
        </w:rPr>
      </w:pPr>
      <w:r w:rsidRPr="00A46865">
        <w:rPr>
          <w:color w:val="1C1C1C"/>
          <w:sz w:val="30"/>
          <w:szCs w:val="30"/>
        </w:rPr>
        <w:t>Отрицательные значения сумм обозначаются знаком « - » в первой левой ячейке соответствующей строки (графы) ф. 520.00.</w:t>
      </w:r>
    </w:p>
    <w:p w:rsidR="00BE70D3" w:rsidRPr="00A46865" w:rsidRDefault="00BE70D3" w:rsidP="00BE70D3">
      <w:pPr>
        <w:ind w:firstLine="540"/>
        <w:jc w:val="both"/>
        <w:rPr>
          <w:color w:val="1C1C1C"/>
          <w:sz w:val="30"/>
          <w:szCs w:val="30"/>
        </w:rPr>
      </w:pPr>
      <w:r w:rsidRPr="00A46865">
        <w:rPr>
          <w:color w:val="1C1C1C"/>
          <w:sz w:val="30"/>
          <w:szCs w:val="30"/>
        </w:rPr>
        <w:t xml:space="preserve">При составлении Ф. 520.00: </w:t>
      </w:r>
    </w:p>
    <w:p w:rsidR="00BE70D3" w:rsidRPr="00A46865" w:rsidRDefault="00BE70D3" w:rsidP="00DE1315">
      <w:pPr>
        <w:numPr>
          <w:ilvl w:val="0"/>
          <w:numId w:val="131"/>
        </w:numPr>
        <w:tabs>
          <w:tab w:val="clear" w:pos="1410"/>
        </w:tabs>
        <w:ind w:left="0" w:firstLine="540"/>
        <w:jc w:val="both"/>
        <w:rPr>
          <w:color w:val="1C1C1C"/>
          <w:sz w:val="30"/>
          <w:szCs w:val="30"/>
        </w:rPr>
      </w:pPr>
      <w:r w:rsidRPr="00A46865">
        <w:rPr>
          <w:color w:val="1C1C1C"/>
          <w:sz w:val="30"/>
          <w:szCs w:val="30"/>
        </w:rPr>
        <w:t>на бумажном носителе - заполняется шариковой или перьевой ру</w:t>
      </w:r>
      <w:r w:rsidRPr="00A46865">
        <w:rPr>
          <w:color w:val="1C1C1C"/>
          <w:sz w:val="30"/>
          <w:szCs w:val="30"/>
        </w:rPr>
        <w:t>ч</w:t>
      </w:r>
      <w:r w:rsidRPr="00A46865">
        <w:rPr>
          <w:color w:val="1C1C1C"/>
          <w:sz w:val="30"/>
          <w:szCs w:val="30"/>
        </w:rPr>
        <w:t xml:space="preserve">кой, черными или синими чернилами, заглавными печатными символами или с использованием печатающего устройства; </w:t>
      </w:r>
    </w:p>
    <w:p w:rsidR="00BE70D3" w:rsidRPr="00A46865" w:rsidRDefault="00BE70D3" w:rsidP="00DE1315">
      <w:pPr>
        <w:pStyle w:val="ae"/>
        <w:numPr>
          <w:ilvl w:val="0"/>
          <w:numId w:val="131"/>
        </w:numPr>
        <w:tabs>
          <w:tab w:val="clear" w:pos="1410"/>
        </w:tabs>
        <w:ind w:left="0" w:firstLine="540"/>
        <w:rPr>
          <w:color w:val="1C1C1C"/>
          <w:sz w:val="30"/>
          <w:szCs w:val="30"/>
        </w:rPr>
      </w:pPr>
      <w:r w:rsidRPr="00A46865">
        <w:rPr>
          <w:color w:val="1C1C1C"/>
          <w:sz w:val="30"/>
          <w:szCs w:val="30"/>
        </w:rPr>
        <w:t xml:space="preserve">на электронном носителе - заполняется в соответствии со ст. 68 НК.  </w:t>
      </w:r>
    </w:p>
    <w:p w:rsidR="00BE70D3" w:rsidRPr="00A46865" w:rsidRDefault="00BE70D3" w:rsidP="00BE70D3">
      <w:pPr>
        <w:ind w:firstLine="540"/>
        <w:jc w:val="both"/>
        <w:rPr>
          <w:color w:val="1C1C1C"/>
          <w:sz w:val="30"/>
          <w:szCs w:val="30"/>
        </w:rPr>
      </w:pPr>
      <w:r w:rsidRPr="00A46865">
        <w:rPr>
          <w:rFonts w:eastAsia="Batang"/>
          <w:color w:val="1C1C1C"/>
          <w:sz w:val="30"/>
          <w:szCs w:val="30"/>
          <w:lang w:eastAsia="ko-KR"/>
        </w:rPr>
        <w:t>Ф. 520.00 подписывается налогоплательщиком либо его представит</w:t>
      </w:r>
      <w:r w:rsidRPr="00A46865">
        <w:rPr>
          <w:rFonts w:eastAsia="Batang"/>
          <w:color w:val="1C1C1C"/>
          <w:sz w:val="30"/>
          <w:szCs w:val="30"/>
          <w:lang w:eastAsia="ko-KR"/>
        </w:rPr>
        <w:t>е</w:t>
      </w:r>
      <w:r w:rsidRPr="00A46865">
        <w:rPr>
          <w:rFonts w:eastAsia="Batang"/>
          <w:color w:val="1C1C1C"/>
          <w:sz w:val="30"/>
          <w:szCs w:val="30"/>
          <w:lang w:eastAsia="ko-KR"/>
        </w:rPr>
        <w:t>лем и заверяется  печатью налогоплательщика либо его представителя, имеющего в установленных законодательством РК случаях печать со св</w:t>
      </w:r>
      <w:r w:rsidRPr="00A46865">
        <w:rPr>
          <w:rFonts w:eastAsia="Batang"/>
          <w:color w:val="1C1C1C"/>
          <w:sz w:val="30"/>
          <w:szCs w:val="30"/>
          <w:lang w:eastAsia="ko-KR"/>
        </w:rPr>
        <w:t>о</w:t>
      </w:r>
      <w:r w:rsidRPr="00A46865">
        <w:rPr>
          <w:rFonts w:eastAsia="Batang"/>
          <w:color w:val="1C1C1C"/>
          <w:sz w:val="30"/>
          <w:szCs w:val="30"/>
          <w:lang w:eastAsia="ko-KR"/>
        </w:rPr>
        <w:t>им наименованием, в соответствии с п. 3 ст. 61 НК.</w:t>
      </w:r>
    </w:p>
    <w:p w:rsidR="00BE70D3" w:rsidRPr="00A46865" w:rsidRDefault="00BE70D3" w:rsidP="00BE70D3">
      <w:pPr>
        <w:ind w:firstLine="540"/>
        <w:jc w:val="both"/>
        <w:rPr>
          <w:color w:val="1C1C1C"/>
          <w:sz w:val="30"/>
          <w:szCs w:val="30"/>
        </w:rPr>
      </w:pPr>
      <w:r w:rsidRPr="00A46865">
        <w:rPr>
          <w:color w:val="1C1C1C"/>
          <w:sz w:val="30"/>
          <w:szCs w:val="30"/>
        </w:rPr>
        <w:t xml:space="preserve">При представлении Ф. 520.00: </w:t>
      </w:r>
    </w:p>
    <w:p w:rsidR="00BE70D3" w:rsidRPr="00A46865" w:rsidRDefault="00BE70D3" w:rsidP="00BE70D3">
      <w:pPr>
        <w:pStyle w:val="ae"/>
        <w:ind w:firstLine="540"/>
        <w:rPr>
          <w:color w:val="1C1C1C"/>
          <w:sz w:val="30"/>
          <w:szCs w:val="30"/>
        </w:rPr>
      </w:pPr>
      <w:r w:rsidRPr="00A46865">
        <w:rPr>
          <w:color w:val="1C1C1C"/>
          <w:sz w:val="30"/>
          <w:szCs w:val="30"/>
        </w:rPr>
        <w:t xml:space="preserve">1) в явочном порядке на бумажном носителе - составляется в </w:t>
      </w:r>
      <w:r w:rsidRPr="00A46865">
        <w:rPr>
          <w:rFonts w:ascii="Times New Roman" w:hAnsi="Times New Roman"/>
          <w:color w:val="1C1C1C"/>
          <w:sz w:val="30"/>
          <w:szCs w:val="30"/>
        </w:rPr>
        <w:t>2</w:t>
      </w:r>
      <w:r w:rsidRPr="00A46865">
        <w:rPr>
          <w:color w:val="1C1C1C"/>
          <w:sz w:val="30"/>
          <w:szCs w:val="30"/>
        </w:rPr>
        <w:t xml:space="preserve"> экзе</w:t>
      </w:r>
      <w:r w:rsidRPr="00A46865">
        <w:rPr>
          <w:color w:val="1C1C1C"/>
          <w:sz w:val="30"/>
          <w:szCs w:val="30"/>
        </w:rPr>
        <w:t>м</w:t>
      </w:r>
      <w:r w:rsidRPr="00A46865">
        <w:rPr>
          <w:color w:val="1C1C1C"/>
          <w:sz w:val="30"/>
          <w:szCs w:val="30"/>
        </w:rPr>
        <w:t xml:space="preserve">плярах, </w:t>
      </w:r>
      <w:r w:rsidRPr="00A46865">
        <w:rPr>
          <w:rFonts w:ascii="Times New Roman" w:hAnsi="Times New Roman"/>
          <w:color w:val="1C1C1C"/>
          <w:sz w:val="30"/>
          <w:szCs w:val="30"/>
        </w:rPr>
        <w:t>1</w:t>
      </w:r>
      <w:r w:rsidRPr="00A46865">
        <w:rPr>
          <w:color w:val="1C1C1C"/>
          <w:sz w:val="30"/>
          <w:szCs w:val="30"/>
        </w:rPr>
        <w:t xml:space="preserve"> экземпляр возвращается налогоплательщику с отметкой налог</w:t>
      </w:r>
      <w:r w:rsidRPr="00A46865">
        <w:rPr>
          <w:color w:val="1C1C1C"/>
          <w:sz w:val="30"/>
          <w:szCs w:val="30"/>
        </w:rPr>
        <w:t>о</w:t>
      </w:r>
      <w:r w:rsidRPr="00A46865">
        <w:rPr>
          <w:color w:val="1C1C1C"/>
          <w:sz w:val="30"/>
          <w:szCs w:val="30"/>
        </w:rPr>
        <w:t>вого органа;</w:t>
      </w:r>
    </w:p>
    <w:p w:rsidR="00BE70D3" w:rsidRPr="00A46865" w:rsidRDefault="00BE70D3" w:rsidP="00BE70D3">
      <w:pPr>
        <w:pStyle w:val="ae"/>
        <w:ind w:firstLine="540"/>
        <w:rPr>
          <w:color w:val="1C1C1C"/>
          <w:sz w:val="30"/>
          <w:szCs w:val="30"/>
        </w:rPr>
      </w:pPr>
      <w:r w:rsidRPr="00A46865">
        <w:rPr>
          <w:color w:val="1C1C1C"/>
          <w:sz w:val="30"/>
          <w:szCs w:val="30"/>
        </w:rPr>
        <w:t>2) по почте заказным письмом с уведомлением на бумажном носителе -  налогоплательщик получает уведомление почтой;</w:t>
      </w:r>
    </w:p>
    <w:p w:rsidR="00BE70D3" w:rsidRPr="00A46865" w:rsidRDefault="00BE70D3" w:rsidP="00BE70D3">
      <w:pPr>
        <w:pStyle w:val="ae"/>
        <w:ind w:firstLine="540"/>
        <w:rPr>
          <w:color w:val="1C1C1C"/>
          <w:sz w:val="30"/>
          <w:szCs w:val="30"/>
        </w:rPr>
      </w:pPr>
      <w:r w:rsidRPr="00A46865">
        <w:rPr>
          <w:color w:val="1C1C1C"/>
          <w:sz w:val="30"/>
          <w:szCs w:val="30"/>
        </w:rPr>
        <w:t xml:space="preserve">3) в электронном виде в соответствии со ст. 3 Закона </w:t>
      </w:r>
      <w:r w:rsidRPr="00A46865">
        <w:rPr>
          <w:rFonts w:ascii="Times New Roman" w:hAnsi="Times New Roman"/>
          <w:color w:val="1C1C1C"/>
          <w:sz w:val="30"/>
          <w:szCs w:val="30"/>
        </w:rPr>
        <w:t>о</w:t>
      </w:r>
      <w:r w:rsidRPr="00A46865">
        <w:rPr>
          <w:color w:val="1C1C1C"/>
          <w:sz w:val="30"/>
          <w:szCs w:val="30"/>
        </w:rPr>
        <w:t xml:space="preserve"> введении нал</w:t>
      </w:r>
      <w:r w:rsidRPr="00A46865">
        <w:rPr>
          <w:color w:val="1C1C1C"/>
          <w:sz w:val="30"/>
          <w:szCs w:val="30"/>
        </w:rPr>
        <w:t>о</w:t>
      </w:r>
      <w:r w:rsidRPr="00A46865">
        <w:rPr>
          <w:color w:val="1C1C1C"/>
          <w:sz w:val="30"/>
          <w:szCs w:val="30"/>
        </w:rPr>
        <w:t xml:space="preserve">гоплательщик получает от налогового органа уведомление о принятии или </w:t>
      </w:r>
      <w:r w:rsidRPr="00A46865">
        <w:rPr>
          <w:color w:val="1C1C1C"/>
          <w:sz w:val="30"/>
          <w:szCs w:val="30"/>
        </w:rPr>
        <w:lastRenderedPageBreak/>
        <w:t xml:space="preserve">неприятии </w:t>
      </w:r>
      <w:r w:rsidRPr="00A46865">
        <w:rPr>
          <w:rFonts w:ascii="Times New Roman" w:hAnsi="Times New Roman"/>
          <w:color w:val="1C1C1C"/>
          <w:sz w:val="30"/>
          <w:szCs w:val="30"/>
        </w:rPr>
        <w:t>ф</w:t>
      </w:r>
      <w:r w:rsidRPr="00A46865">
        <w:rPr>
          <w:color w:val="1C1C1C"/>
          <w:sz w:val="30"/>
          <w:szCs w:val="30"/>
        </w:rPr>
        <w:t>. 520.00 в электронном виде.</w:t>
      </w:r>
    </w:p>
    <w:p w:rsidR="00BE70D3" w:rsidRPr="00A46865" w:rsidRDefault="00BE70D3" w:rsidP="00BE70D3">
      <w:pPr>
        <w:pStyle w:val="ae"/>
        <w:ind w:firstLine="540"/>
        <w:rPr>
          <w:color w:val="1C1C1C"/>
          <w:sz w:val="30"/>
          <w:szCs w:val="30"/>
        </w:rPr>
      </w:pPr>
      <w:r w:rsidRPr="00A46865">
        <w:rPr>
          <w:rFonts w:ascii="Times New Roman" w:hAnsi="Times New Roman"/>
          <w:color w:val="1C1C1C"/>
          <w:sz w:val="30"/>
          <w:szCs w:val="30"/>
        </w:rPr>
        <w:t>В</w:t>
      </w:r>
      <w:r w:rsidRPr="00A46865">
        <w:rPr>
          <w:color w:val="1C1C1C"/>
          <w:sz w:val="30"/>
          <w:szCs w:val="30"/>
        </w:rPr>
        <w:t xml:space="preserve"> разделе «Общая информация о налогоплательщике» приложения указываются соответствующие данные, отраженные в разделе «Общая информация о налогоплательщике» </w:t>
      </w:r>
      <w:r w:rsidRPr="00A46865">
        <w:rPr>
          <w:rFonts w:ascii="Times New Roman" w:hAnsi="Times New Roman"/>
          <w:color w:val="1C1C1C"/>
          <w:sz w:val="30"/>
          <w:szCs w:val="30"/>
        </w:rPr>
        <w:t>ф</w:t>
      </w:r>
      <w:r w:rsidRPr="00A46865">
        <w:rPr>
          <w:color w:val="1C1C1C"/>
          <w:sz w:val="30"/>
          <w:szCs w:val="30"/>
        </w:rPr>
        <w:t>. 520.00.</w:t>
      </w:r>
    </w:p>
    <w:p w:rsidR="00BE70D3" w:rsidRPr="00A46865" w:rsidRDefault="00BE70D3" w:rsidP="00BE70D3">
      <w:pPr>
        <w:ind w:firstLine="720"/>
        <w:jc w:val="both"/>
        <w:rPr>
          <w:color w:val="1C1C1C"/>
          <w:sz w:val="30"/>
          <w:szCs w:val="30"/>
        </w:rPr>
      </w:pPr>
    </w:p>
    <w:p w:rsidR="00BE70D3" w:rsidRPr="00A46865" w:rsidRDefault="00BE70D3" w:rsidP="00BE70D3">
      <w:pPr>
        <w:ind w:firstLine="720"/>
        <w:jc w:val="center"/>
        <w:rPr>
          <w:b/>
          <w:bCs/>
          <w:color w:val="1C1C1C"/>
          <w:sz w:val="30"/>
          <w:szCs w:val="30"/>
        </w:rPr>
      </w:pPr>
      <w:r w:rsidRPr="00A46865">
        <w:rPr>
          <w:b/>
          <w:bCs/>
          <w:color w:val="1C1C1C"/>
          <w:sz w:val="30"/>
          <w:szCs w:val="30"/>
        </w:rPr>
        <w:t>2. Порядок составления декларации по бонусу коммерческого обнаружения (Ф. 520.00)</w:t>
      </w:r>
    </w:p>
    <w:p w:rsidR="00BE70D3" w:rsidRPr="00A46865" w:rsidRDefault="00BE70D3" w:rsidP="00BE70D3">
      <w:pPr>
        <w:ind w:firstLine="720"/>
        <w:jc w:val="center"/>
        <w:rPr>
          <w:color w:val="1C1C1C"/>
          <w:sz w:val="30"/>
          <w:szCs w:val="30"/>
        </w:rPr>
      </w:pPr>
    </w:p>
    <w:p w:rsidR="00BE70D3" w:rsidRPr="00A46865" w:rsidRDefault="00BE70D3" w:rsidP="00BE70D3">
      <w:pPr>
        <w:pStyle w:val="33"/>
        <w:ind w:firstLine="540"/>
        <w:rPr>
          <w:color w:val="1C1C1C"/>
          <w:sz w:val="30"/>
          <w:szCs w:val="30"/>
        </w:rPr>
      </w:pPr>
      <w:r w:rsidRPr="00A46865">
        <w:rPr>
          <w:color w:val="1C1C1C"/>
          <w:sz w:val="30"/>
          <w:szCs w:val="30"/>
        </w:rPr>
        <w:t>В разделе «Общая информация о налогоплательщике» налог</w:t>
      </w:r>
      <w:r w:rsidRPr="00A46865">
        <w:rPr>
          <w:color w:val="1C1C1C"/>
          <w:sz w:val="30"/>
          <w:szCs w:val="30"/>
        </w:rPr>
        <w:t>о</w:t>
      </w:r>
      <w:r w:rsidRPr="00A46865">
        <w:rPr>
          <w:color w:val="1C1C1C"/>
          <w:sz w:val="30"/>
          <w:szCs w:val="30"/>
        </w:rPr>
        <w:t>плательщик указывает следующие данные:</w:t>
      </w:r>
    </w:p>
    <w:p w:rsidR="00BE70D3" w:rsidRPr="00A46865" w:rsidRDefault="00BE70D3" w:rsidP="00BE70D3">
      <w:pPr>
        <w:pStyle w:val="33"/>
        <w:ind w:firstLine="540"/>
        <w:rPr>
          <w:b w:val="0"/>
          <w:color w:val="1C1C1C"/>
          <w:sz w:val="30"/>
          <w:szCs w:val="30"/>
        </w:rPr>
      </w:pPr>
      <w:r w:rsidRPr="00A46865">
        <w:rPr>
          <w:b w:val="0"/>
          <w:color w:val="1C1C1C"/>
          <w:sz w:val="30"/>
          <w:szCs w:val="30"/>
        </w:rPr>
        <w:t>1) РНН - регистрационный номер налогоплательщика</w:t>
      </w:r>
      <w:r w:rsidRPr="00A46865">
        <w:rPr>
          <w:rFonts w:eastAsia="Batang"/>
          <w:b w:val="0"/>
          <w:color w:val="1C1C1C"/>
          <w:sz w:val="30"/>
          <w:szCs w:val="30"/>
          <w:lang w:eastAsia="ko-KR"/>
        </w:rPr>
        <w:t>;</w:t>
      </w:r>
    </w:p>
    <w:p w:rsidR="00BE70D3" w:rsidRPr="00A46865" w:rsidRDefault="00BE70D3" w:rsidP="00BE70D3">
      <w:pPr>
        <w:pStyle w:val="ae"/>
        <w:widowControl/>
        <w:ind w:firstLine="540"/>
        <w:rPr>
          <w:color w:val="1C1C1C"/>
          <w:sz w:val="30"/>
          <w:szCs w:val="30"/>
        </w:rPr>
      </w:pPr>
      <w:r w:rsidRPr="00A46865">
        <w:rPr>
          <w:color w:val="1C1C1C"/>
          <w:sz w:val="30"/>
          <w:szCs w:val="30"/>
        </w:rPr>
        <w:t>2) ИИН (БИН) - индивидуальный идентификационный (бизнес иде</w:t>
      </w:r>
      <w:r w:rsidRPr="00A46865">
        <w:rPr>
          <w:color w:val="1C1C1C"/>
          <w:sz w:val="30"/>
          <w:szCs w:val="30"/>
        </w:rPr>
        <w:t>н</w:t>
      </w:r>
      <w:r w:rsidRPr="00A46865">
        <w:rPr>
          <w:color w:val="1C1C1C"/>
          <w:sz w:val="30"/>
          <w:szCs w:val="30"/>
        </w:rPr>
        <w:t>тификационный) номер налогоплательщика.Строка подлежит заполнению при наличии у налогоплательщика индивидуального идентификационного (бизнес идентификационного) номера в соответствии с Законом РК «О н</w:t>
      </w:r>
      <w:r w:rsidRPr="00A46865">
        <w:rPr>
          <w:color w:val="1C1C1C"/>
          <w:sz w:val="30"/>
          <w:szCs w:val="30"/>
        </w:rPr>
        <w:t>а</w:t>
      </w:r>
      <w:r w:rsidRPr="00A46865">
        <w:rPr>
          <w:color w:val="1C1C1C"/>
          <w:sz w:val="30"/>
          <w:szCs w:val="30"/>
        </w:rPr>
        <w:t>циональных реестрах идентификационных номеров»;</w:t>
      </w:r>
    </w:p>
    <w:p w:rsidR="00BE70D3" w:rsidRPr="00A46865" w:rsidRDefault="00BE70D3" w:rsidP="00BE70D3">
      <w:pPr>
        <w:pStyle w:val="ae"/>
        <w:ind w:firstLine="540"/>
        <w:rPr>
          <w:color w:val="1C1C1C"/>
          <w:sz w:val="30"/>
          <w:szCs w:val="30"/>
        </w:rPr>
      </w:pPr>
      <w:r w:rsidRPr="00A46865">
        <w:rPr>
          <w:color w:val="1C1C1C"/>
          <w:sz w:val="30"/>
          <w:szCs w:val="30"/>
        </w:rPr>
        <w:t xml:space="preserve"> 3) налоговый период - отчетный налоговый период, за который пре</w:t>
      </w:r>
      <w:r w:rsidRPr="00A46865">
        <w:rPr>
          <w:color w:val="1C1C1C"/>
          <w:sz w:val="30"/>
          <w:szCs w:val="30"/>
        </w:rPr>
        <w:t>д</w:t>
      </w:r>
      <w:r w:rsidRPr="00A46865">
        <w:rPr>
          <w:color w:val="1C1C1C"/>
          <w:sz w:val="30"/>
          <w:szCs w:val="30"/>
        </w:rPr>
        <w:t xml:space="preserve">ставляется Декларация (указывается арабскими цифрами);   </w:t>
      </w:r>
    </w:p>
    <w:p w:rsidR="00BE70D3" w:rsidRPr="00A46865" w:rsidRDefault="00BE70D3" w:rsidP="00BE70D3">
      <w:pPr>
        <w:ind w:firstLine="540"/>
        <w:jc w:val="both"/>
        <w:rPr>
          <w:color w:val="1C1C1C"/>
          <w:sz w:val="30"/>
          <w:szCs w:val="30"/>
        </w:rPr>
      </w:pPr>
      <w:r w:rsidRPr="00A46865">
        <w:rPr>
          <w:color w:val="1C1C1C"/>
          <w:sz w:val="30"/>
          <w:szCs w:val="30"/>
        </w:rPr>
        <w:t>4) Ф.И.О. или наименование налогоплательщика. Указываются Ф.И.О. (при его наличии) физического лица или наименование юридического л</w:t>
      </w:r>
      <w:r w:rsidRPr="00A46865">
        <w:rPr>
          <w:color w:val="1C1C1C"/>
          <w:sz w:val="30"/>
          <w:szCs w:val="30"/>
        </w:rPr>
        <w:t>и</w:t>
      </w:r>
      <w:r w:rsidRPr="00A46865">
        <w:rPr>
          <w:color w:val="1C1C1C"/>
          <w:sz w:val="30"/>
          <w:szCs w:val="30"/>
        </w:rPr>
        <w:t>ца в соответствии с учредительными документами;</w:t>
      </w:r>
    </w:p>
    <w:p w:rsidR="00BE70D3" w:rsidRPr="00A46865" w:rsidRDefault="00BE70D3" w:rsidP="00BE70D3">
      <w:pPr>
        <w:ind w:firstLine="540"/>
        <w:jc w:val="both"/>
        <w:rPr>
          <w:color w:val="1C1C1C"/>
          <w:sz w:val="30"/>
          <w:szCs w:val="30"/>
        </w:rPr>
      </w:pPr>
      <w:r w:rsidRPr="00A46865">
        <w:rPr>
          <w:color w:val="1C1C1C"/>
          <w:sz w:val="30"/>
          <w:szCs w:val="30"/>
        </w:rPr>
        <w:t>5) вид Декларации. Соответствующие ячейки отмечаются с учетом отнесения ф. 520.00 к видам налоговой отчетности, указанным в ст. 63 НК;</w:t>
      </w:r>
    </w:p>
    <w:p w:rsidR="00BE70D3" w:rsidRPr="00A46865" w:rsidRDefault="00BE70D3" w:rsidP="00BE70D3">
      <w:pPr>
        <w:ind w:firstLine="540"/>
        <w:jc w:val="both"/>
        <w:rPr>
          <w:color w:val="1C1C1C"/>
          <w:sz w:val="30"/>
          <w:szCs w:val="30"/>
        </w:rPr>
      </w:pPr>
      <w:r w:rsidRPr="00A46865">
        <w:rPr>
          <w:color w:val="1C1C1C"/>
          <w:sz w:val="30"/>
          <w:szCs w:val="30"/>
        </w:rPr>
        <w:t>6) номер и дата уведомления. Ячейки заполняются в случае предста</w:t>
      </w:r>
      <w:r w:rsidRPr="00A46865">
        <w:rPr>
          <w:color w:val="1C1C1C"/>
          <w:sz w:val="30"/>
          <w:szCs w:val="30"/>
        </w:rPr>
        <w:t>в</w:t>
      </w:r>
      <w:r w:rsidRPr="00A46865">
        <w:rPr>
          <w:color w:val="1C1C1C"/>
          <w:sz w:val="30"/>
          <w:szCs w:val="30"/>
        </w:rPr>
        <w:t>ления вида ф. 520.00, предусмотренного пп. 4) п. 3 ст. 63 НК;</w:t>
      </w:r>
    </w:p>
    <w:p w:rsidR="00BE70D3" w:rsidRPr="00A46865" w:rsidRDefault="00BE70D3" w:rsidP="00BE70D3">
      <w:pPr>
        <w:ind w:firstLine="540"/>
        <w:jc w:val="both"/>
        <w:rPr>
          <w:color w:val="1C1C1C"/>
          <w:sz w:val="30"/>
          <w:szCs w:val="30"/>
        </w:rPr>
      </w:pPr>
      <w:r w:rsidRPr="00A46865">
        <w:rPr>
          <w:color w:val="1C1C1C"/>
          <w:sz w:val="30"/>
          <w:szCs w:val="30"/>
        </w:rPr>
        <w:t>7) наименование контракта и месторождения. Указывается наимен</w:t>
      </w:r>
      <w:r w:rsidRPr="00A46865">
        <w:rPr>
          <w:color w:val="1C1C1C"/>
          <w:sz w:val="30"/>
          <w:szCs w:val="30"/>
        </w:rPr>
        <w:t>о</w:t>
      </w:r>
      <w:r w:rsidRPr="00A46865">
        <w:rPr>
          <w:color w:val="1C1C1C"/>
          <w:sz w:val="30"/>
          <w:szCs w:val="30"/>
        </w:rPr>
        <w:t>вание контракта на недропользование и  месторождения;</w:t>
      </w:r>
    </w:p>
    <w:p w:rsidR="00BE70D3" w:rsidRPr="00A46865" w:rsidRDefault="00BE70D3" w:rsidP="00BE70D3">
      <w:pPr>
        <w:ind w:firstLine="540"/>
        <w:jc w:val="both"/>
        <w:rPr>
          <w:color w:val="1C1C1C"/>
          <w:sz w:val="30"/>
          <w:szCs w:val="30"/>
        </w:rPr>
      </w:pPr>
      <w:r w:rsidRPr="00A46865">
        <w:rPr>
          <w:color w:val="1C1C1C"/>
          <w:sz w:val="30"/>
          <w:szCs w:val="30"/>
        </w:rPr>
        <w:t>8) дата заключения контракта. Указывается дата заключения контра</w:t>
      </w:r>
      <w:r w:rsidRPr="00A46865">
        <w:rPr>
          <w:color w:val="1C1C1C"/>
          <w:sz w:val="30"/>
          <w:szCs w:val="30"/>
        </w:rPr>
        <w:t>к</w:t>
      </w:r>
      <w:r w:rsidRPr="00A46865">
        <w:rPr>
          <w:color w:val="1C1C1C"/>
          <w:sz w:val="30"/>
          <w:szCs w:val="30"/>
        </w:rPr>
        <w:t>та на недропользование с уполномоченным государственным органом;</w:t>
      </w:r>
    </w:p>
    <w:p w:rsidR="00BE70D3" w:rsidRPr="00A46865" w:rsidRDefault="00BE70D3" w:rsidP="00BE70D3">
      <w:pPr>
        <w:ind w:firstLine="540"/>
        <w:jc w:val="both"/>
        <w:rPr>
          <w:color w:val="1C1C1C"/>
          <w:sz w:val="30"/>
          <w:szCs w:val="30"/>
        </w:rPr>
      </w:pPr>
      <w:r w:rsidRPr="00A46865">
        <w:rPr>
          <w:color w:val="1C1C1C"/>
          <w:sz w:val="30"/>
          <w:szCs w:val="30"/>
        </w:rPr>
        <w:t>9) номер контракта. Указывается регистрационный номер контракта на недропользование, присвоенный уполномоченным государственным органом;</w:t>
      </w:r>
    </w:p>
    <w:p w:rsidR="00BE70D3" w:rsidRPr="00A46865" w:rsidRDefault="00BE70D3" w:rsidP="00BE70D3">
      <w:pPr>
        <w:pStyle w:val="33"/>
        <w:ind w:firstLine="540"/>
        <w:rPr>
          <w:rFonts w:ascii="Times New Roman" w:hAnsi="Times New Roman"/>
          <w:b w:val="0"/>
          <w:color w:val="1C1C1C"/>
          <w:sz w:val="30"/>
          <w:szCs w:val="30"/>
        </w:rPr>
      </w:pPr>
      <w:r w:rsidRPr="00A46865">
        <w:rPr>
          <w:b w:val="0"/>
          <w:color w:val="1C1C1C"/>
          <w:sz w:val="30"/>
          <w:szCs w:val="30"/>
        </w:rPr>
        <w:t>10) к</w:t>
      </w:r>
      <w:r w:rsidRPr="00A46865">
        <w:rPr>
          <w:rFonts w:eastAsia="Batang"/>
          <w:b w:val="0"/>
          <w:color w:val="1C1C1C"/>
          <w:sz w:val="30"/>
          <w:szCs w:val="30"/>
          <w:lang w:eastAsia="ko-KR"/>
        </w:rPr>
        <w:t>од валюты. Указывается код валюты в соответствии с прилож</w:t>
      </w:r>
      <w:r w:rsidRPr="00A46865">
        <w:rPr>
          <w:rFonts w:eastAsia="Batang"/>
          <w:b w:val="0"/>
          <w:color w:val="1C1C1C"/>
          <w:sz w:val="30"/>
          <w:szCs w:val="30"/>
          <w:lang w:eastAsia="ko-KR"/>
        </w:rPr>
        <w:t>е</w:t>
      </w:r>
      <w:r w:rsidRPr="00A46865">
        <w:rPr>
          <w:rFonts w:eastAsia="Batang"/>
          <w:b w:val="0"/>
          <w:color w:val="1C1C1C"/>
          <w:sz w:val="30"/>
          <w:szCs w:val="30"/>
          <w:lang w:eastAsia="ko-KR"/>
        </w:rPr>
        <w:t>нием 10 «Классификатор валют, используемых для таможенного офор</w:t>
      </w:r>
      <w:r w:rsidRPr="00A46865">
        <w:rPr>
          <w:rFonts w:eastAsia="Batang"/>
          <w:b w:val="0"/>
          <w:color w:val="1C1C1C"/>
          <w:sz w:val="30"/>
          <w:szCs w:val="30"/>
          <w:lang w:eastAsia="ko-KR"/>
        </w:rPr>
        <w:t>м</w:t>
      </w:r>
      <w:r w:rsidRPr="00A46865">
        <w:rPr>
          <w:rFonts w:eastAsia="Batang"/>
          <w:b w:val="0"/>
          <w:color w:val="1C1C1C"/>
          <w:sz w:val="30"/>
          <w:szCs w:val="30"/>
          <w:lang w:eastAsia="ko-KR"/>
        </w:rPr>
        <w:t>ления» к Правилам декларирования товаров и транспортных средств, у</w:t>
      </w:r>
      <w:r w:rsidRPr="00A46865">
        <w:rPr>
          <w:rFonts w:eastAsia="Batang"/>
          <w:b w:val="0"/>
          <w:color w:val="1C1C1C"/>
          <w:sz w:val="30"/>
          <w:szCs w:val="30"/>
          <w:lang w:eastAsia="ko-KR"/>
        </w:rPr>
        <w:t>т</w:t>
      </w:r>
      <w:r w:rsidRPr="00A46865">
        <w:rPr>
          <w:rFonts w:eastAsia="Batang"/>
          <w:b w:val="0"/>
          <w:color w:val="1C1C1C"/>
          <w:sz w:val="30"/>
          <w:szCs w:val="30"/>
          <w:lang w:eastAsia="ko-KR"/>
        </w:rPr>
        <w:t xml:space="preserve">вержденным приказом Председателя Агентства таможенного контроля РК от </w:t>
      </w:r>
      <w:r w:rsidRPr="00A46865">
        <w:rPr>
          <w:rFonts w:ascii="Times New Roman" w:hAnsi="Times New Roman"/>
          <w:b w:val="0"/>
          <w:color w:val="1C1C1C"/>
          <w:sz w:val="30"/>
          <w:szCs w:val="30"/>
        </w:rPr>
        <w:t>20.05.2003 года № 219 (зарегистрир. в Реестре гос.регистрации норм</w:t>
      </w:r>
      <w:r w:rsidRPr="00A46865">
        <w:rPr>
          <w:rFonts w:ascii="Times New Roman" w:hAnsi="Times New Roman"/>
          <w:b w:val="0"/>
          <w:color w:val="1C1C1C"/>
          <w:sz w:val="30"/>
          <w:szCs w:val="30"/>
        </w:rPr>
        <w:t>а</w:t>
      </w:r>
      <w:r w:rsidRPr="00A46865">
        <w:rPr>
          <w:rFonts w:ascii="Times New Roman" w:hAnsi="Times New Roman"/>
          <w:b w:val="0"/>
          <w:color w:val="1C1C1C"/>
          <w:sz w:val="30"/>
          <w:szCs w:val="30"/>
        </w:rPr>
        <w:t>тивных правовых актов за № 2355);</w:t>
      </w:r>
    </w:p>
    <w:p w:rsidR="00BE70D3" w:rsidRPr="00A46865" w:rsidRDefault="00BE70D3" w:rsidP="00BE70D3">
      <w:pPr>
        <w:widowControl w:val="0"/>
        <w:tabs>
          <w:tab w:val="left" w:pos="0"/>
        </w:tabs>
        <w:ind w:firstLine="540"/>
        <w:jc w:val="both"/>
        <w:rPr>
          <w:color w:val="1C1C1C"/>
          <w:sz w:val="30"/>
          <w:szCs w:val="30"/>
        </w:rPr>
      </w:pPr>
      <w:r w:rsidRPr="00A46865">
        <w:rPr>
          <w:rFonts w:eastAsia="Batang"/>
          <w:snapToGrid w:val="0"/>
          <w:color w:val="1C1C1C"/>
          <w:sz w:val="30"/>
          <w:szCs w:val="30"/>
          <w:lang w:eastAsia="ko-KR"/>
        </w:rPr>
        <w:t xml:space="preserve">11) дата утверждения объема извлекаемых запасов. </w:t>
      </w:r>
      <w:r w:rsidRPr="00A46865">
        <w:rPr>
          <w:rFonts w:eastAsia="Batang"/>
          <w:color w:val="1C1C1C"/>
          <w:sz w:val="30"/>
          <w:szCs w:val="30"/>
        </w:rPr>
        <w:t>Указывается дата утверждения уполномоченным государственным органом физического объема извлекаемых запасов полезных ископаемых на месторождении</w:t>
      </w:r>
      <w:r w:rsidRPr="00A46865">
        <w:rPr>
          <w:color w:val="1C1C1C"/>
          <w:sz w:val="30"/>
          <w:szCs w:val="30"/>
        </w:rPr>
        <w:t>. </w:t>
      </w:r>
    </w:p>
    <w:p w:rsidR="00BE70D3" w:rsidRPr="00A46865" w:rsidRDefault="00BE70D3" w:rsidP="00BE70D3">
      <w:pPr>
        <w:ind w:firstLine="720"/>
        <w:jc w:val="both"/>
        <w:rPr>
          <w:b/>
          <w:color w:val="1C1C1C"/>
          <w:sz w:val="30"/>
          <w:szCs w:val="30"/>
        </w:rPr>
      </w:pPr>
      <w:r w:rsidRPr="00A46865">
        <w:rPr>
          <w:b/>
          <w:color w:val="1C1C1C"/>
          <w:sz w:val="30"/>
          <w:szCs w:val="30"/>
        </w:rPr>
        <w:lastRenderedPageBreak/>
        <w:t>В разделе «Бонус коммерческого обнаружения к уплате»:</w:t>
      </w:r>
    </w:p>
    <w:p w:rsidR="00BE70D3" w:rsidRPr="00A46865" w:rsidRDefault="00BE70D3" w:rsidP="00BE70D3">
      <w:pPr>
        <w:tabs>
          <w:tab w:val="left" w:pos="0"/>
        </w:tabs>
        <w:ind w:firstLine="720"/>
        <w:jc w:val="both"/>
        <w:rPr>
          <w:color w:val="1C1C1C"/>
          <w:sz w:val="30"/>
          <w:szCs w:val="30"/>
        </w:rPr>
      </w:pPr>
      <w:r w:rsidRPr="00A46865">
        <w:rPr>
          <w:color w:val="1C1C1C"/>
          <w:sz w:val="30"/>
          <w:szCs w:val="30"/>
        </w:rPr>
        <w:t>в строке 520.00.001 «Сумма бонуса коммерческого обнаружения к уплате в бюджет» указывается сумма бонуса коммерческого обнаружения, подлежащая уплате в бюджет, которая переносится с итоговой графы Н приложения 520.01. к ф. 520.00.</w:t>
      </w:r>
    </w:p>
    <w:p w:rsidR="00BE70D3" w:rsidRPr="00A46865" w:rsidRDefault="00BE70D3" w:rsidP="00BE70D3">
      <w:pPr>
        <w:pStyle w:val="ae"/>
        <w:widowControl/>
        <w:tabs>
          <w:tab w:val="num" w:pos="1134"/>
        </w:tabs>
        <w:ind w:firstLine="720"/>
        <w:rPr>
          <w:b/>
          <w:color w:val="1C1C1C"/>
          <w:sz w:val="30"/>
          <w:szCs w:val="30"/>
        </w:rPr>
      </w:pPr>
      <w:r w:rsidRPr="00A46865">
        <w:rPr>
          <w:b/>
          <w:color w:val="1C1C1C"/>
          <w:sz w:val="30"/>
          <w:szCs w:val="30"/>
        </w:rPr>
        <w:t>В разделе «Ответственность налогоплательщика» налогопл</w:t>
      </w:r>
      <w:r w:rsidRPr="00A46865">
        <w:rPr>
          <w:b/>
          <w:color w:val="1C1C1C"/>
          <w:sz w:val="30"/>
          <w:szCs w:val="30"/>
        </w:rPr>
        <w:t>а</w:t>
      </w:r>
      <w:r w:rsidRPr="00A46865">
        <w:rPr>
          <w:b/>
          <w:color w:val="1C1C1C"/>
          <w:sz w:val="30"/>
          <w:szCs w:val="30"/>
        </w:rPr>
        <w:t>тельщик указывает следующие данные:</w:t>
      </w:r>
    </w:p>
    <w:p w:rsidR="00BE70D3" w:rsidRPr="00A46865" w:rsidRDefault="00BE70D3" w:rsidP="00BE70D3">
      <w:pPr>
        <w:pStyle w:val="ae"/>
        <w:tabs>
          <w:tab w:val="num" w:pos="1134"/>
        </w:tabs>
        <w:ind w:firstLine="720"/>
        <w:rPr>
          <w:color w:val="1C1C1C"/>
          <w:sz w:val="30"/>
          <w:szCs w:val="30"/>
        </w:rPr>
      </w:pPr>
      <w:r w:rsidRPr="00A46865">
        <w:rPr>
          <w:color w:val="1C1C1C"/>
          <w:sz w:val="30"/>
          <w:szCs w:val="30"/>
        </w:rPr>
        <w:t xml:space="preserve">1) в поле «Ф.И.О. Налогоплательщика».При представлении </w:t>
      </w:r>
      <w:r w:rsidRPr="00A46865">
        <w:rPr>
          <w:rFonts w:ascii="Times New Roman" w:hAnsi="Times New Roman"/>
          <w:color w:val="1C1C1C"/>
          <w:sz w:val="30"/>
          <w:szCs w:val="30"/>
        </w:rPr>
        <w:t>ф</w:t>
      </w:r>
      <w:r w:rsidRPr="00A46865">
        <w:rPr>
          <w:color w:val="1C1C1C"/>
          <w:sz w:val="30"/>
          <w:szCs w:val="30"/>
        </w:rPr>
        <w:t xml:space="preserve">. 520.00 юридическим лицом указываются Ф.И.О. (при его наличии) руководителя в соответствии с учредительными документами. При представлении </w:t>
      </w:r>
      <w:r w:rsidRPr="00A46865">
        <w:rPr>
          <w:rFonts w:ascii="Times New Roman" w:hAnsi="Times New Roman"/>
          <w:color w:val="1C1C1C"/>
          <w:sz w:val="30"/>
          <w:szCs w:val="30"/>
        </w:rPr>
        <w:t>ф</w:t>
      </w:r>
      <w:r w:rsidRPr="00A46865">
        <w:rPr>
          <w:color w:val="1C1C1C"/>
          <w:sz w:val="30"/>
          <w:szCs w:val="30"/>
        </w:rPr>
        <w:t>. 520.00 физическим лицом данные заполняются в соответствии с докуме</w:t>
      </w:r>
      <w:r w:rsidRPr="00A46865">
        <w:rPr>
          <w:color w:val="1C1C1C"/>
          <w:sz w:val="30"/>
          <w:szCs w:val="30"/>
        </w:rPr>
        <w:t>н</w:t>
      </w:r>
      <w:r w:rsidRPr="00A46865">
        <w:rPr>
          <w:color w:val="1C1C1C"/>
          <w:sz w:val="30"/>
          <w:szCs w:val="30"/>
        </w:rPr>
        <w:t>тами, удостоверяющими личность физического лица;</w:t>
      </w:r>
    </w:p>
    <w:p w:rsidR="00BE70D3" w:rsidRPr="00A46865" w:rsidRDefault="00BE70D3" w:rsidP="00BE70D3">
      <w:pPr>
        <w:pStyle w:val="ae"/>
        <w:tabs>
          <w:tab w:val="num" w:pos="1134"/>
        </w:tabs>
        <w:ind w:firstLine="720"/>
        <w:rPr>
          <w:color w:val="1C1C1C"/>
          <w:sz w:val="30"/>
          <w:szCs w:val="30"/>
        </w:rPr>
      </w:pPr>
      <w:r w:rsidRPr="00A46865">
        <w:rPr>
          <w:color w:val="1C1C1C"/>
          <w:sz w:val="30"/>
          <w:szCs w:val="30"/>
        </w:rPr>
        <w:t xml:space="preserve"> 2) дата подачи </w:t>
      </w:r>
      <w:r w:rsidRPr="00A46865">
        <w:rPr>
          <w:rFonts w:ascii="Times New Roman" w:hAnsi="Times New Roman"/>
          <w:color w:val="1C1C1C"/>
          <w:sz w:val="30"/>
          <w:szCs w:val="30"/>
        </w:rPr>
        <w:t>Декларации</w:t>
      </w:r>
      <w:r w:rsidRPr="00A46865">
        <w:rPr>
          <w:color w:val="1C1C1C"/>
          <w:sz w:val="30"/>
          <w:szCs w:val="30"/>
        </w:rPr>
        <w:t xml:space="preserve">.Указывается дата представления </w:t>
      </w:r>
      <w:r w:rsidRPr="00A46865">
        <w:rPr>
          <w:rFonts w:ascii="Times New Roman" w:hAnsi="Times New Roman"/>
          <w:color w:val="1C1C1C"/>
          <w:sz w:val="30"/>
          <w:szCs w:val="30"/>
        </w:rPr>
        <w:t>ф</w:t>
      </w:r>
      <w:r w:rsidRPr="00A46865">
        <w:rPr>
          <w:color w:val="1C1C1C"/>
          <w:sz w:val="30"/>
          <w:szCs w:val="30"/>
        </w:rPr>
        <w:t>. 520.00 в налоговый орган;</w:t>
      </w:r>
    </w:p>
    <w:p w:rsidR="00BE70D3" w:rsidRPr="00A46865" w:rsidRDefault="00BE70D3" w:rsidP="00BE70D3">
      <w:pPr>
        <w:pStyle w:val="ae"/>
        <w:tabs>
          <w:tab w:val="num" w:pos="1134"/>
        </w:tabs>
        <w:ind w:firstLine="720"/>
        <w:rPr>
          <w:color w:val="1C1C1C"/>
          <w:sz w:val="30"/>
          <w:szCs w:val="30"/>
        </w:rPr>
      </w:pPr>
      <w:r w:rsidRPr="00A46865">
        <w:rPr>
          <w:color w:val="1C1C1C"/>
          <w:sz w:val="30"/>
          <w:szCs w:val="30"/>
        </w:rPr>
        <w:t>3) код налогового органа.Указывается код налогового органа по ме</w:t>
      </w:r>
      <w:r w:rsidRPr="00A46865">
        <w:rPr>
          <w:color w:val="1C1C1C"/>
          <w:sz w:val="30"/>
          <w:szCs w:val="30"/>
        </w:rPr>
        <w:t>с</w:t>
      </w:r>
      <w:r w:rsidRPr="00A46865">
        <w:rPr>
          <w:color w:val="1C1C1C"/>
          <w:sz w:val="30"/>
          <w:szCs w:val="30"/>
        </w:rPr>
        <w:t>ту нахождения налогоплательщика, утвержденный уполномоченным о</w:t>
      </w:r>
      <w:r w:rsidRPr="00A46865">
        <w:rPr>
          <w:color w:val="1C1C1C"/>
          <w:sz w:val="30"/>
          <w:szCs w:val="30"/>
        </w:rPr>
        <w:t>р</w:t>
      </w:r>
      <w:r w:rsidRPr="00A46865">
        <w:rPr>
          <w:color w:val="1C1C1C"/>
          <w:sz w:val="30"/>
          <w:szCs w:val="30"/>
        </w:rPr>
        <w:t xml:space="preserve">ганом, </w:t>
      </w:r>
      <w:r w:rsidRPr="00A46865">
        <w:rPr>
          <w:rStyle w:val="s0"/>
          <w:color w:val="1C1C1C"/>
          <w:sz w:val="30"/>
          <w:szCs w:val="30"/>
        </w:rPr>
        <w:t>осуществляющим руководство в сфере обеспечения поступлений налогов и других обязательных платежей в бюджет</w:t>
      </w:r>
      <w:r w:rsidRPr="00A46865">
        <w:rPr>
          <w:color w:val="1C1C1C"/>
          <w:sz w:val="30"/>
          <w:szCs w:val="30"/>
        </w:rPr>
        <w:t>;</w:t>
      </w:r>
    </w:p>
    <w:p w:rsidR="00BE70D3" w:rsidRPr="00A46865" w:rsidRDefault="00BE70D3" w:rsidP="00BE70D3">
      <w:pPr>
        <w:pStyle w:val="ae"/>
        <w:tabs>
          <w:tab w:val="num" w:pos="0"/>
        </w:tabs>
        <w:ind w:firstLine="720"/>
        <w:rPr>
          <w:color w:val="1C1C1C"/>
          <w:sz w:val="30"/>
          <w:szCs w:val="30"/>
        </w:rPr>
      </w:pPr>
      <w:r w:rsidRPr="00A46865">
        <w:rPr>
          <w:color w:val="1C1C1C"/>
          <w:sz w:val="30"/>
          <w:szCs w:val="30"/>
        </w:rPr>
        <w:t>4) в поле «Ф.И.О. должностного лица, принявшего Декларацию» указываются Ф.И.О. (при его наличии) работника налогового органа, пр</w:t>
      </w:r>
      <w:r w:rsidRPr="00A46865">
        <w:rPr>
          <w:color w:val="1C1C1C"/>
          <w:sz w:val="30"/>
          <w:szCs w:val="30"/>
        </w:rPr>
        <w:t>и</w:t>
      </w:r>
      <w:r w:rsidRPr="00A46865">
        <w:rPr>
          <w:color w:val="1C1C1C"/>
          <w:sz w:val="30"/>
          <w:szCs w:val="30"/>
        </w:rPr>
        <w:t>нявшего Декларацию;</w:t>
      </w:r>
    </w:p>
    <w:p w:rsidR="00BE70D3" w:rsidRPr="00A46865" w:rsidRDefault="00BE70D3" w:rsidP="00DE1315">
      <w:pPr>
        <w:pStyle w:val="ae"/>
        <w:widowControl/>
        <w:numPr>
          <w:ilvl w:val="0"/>
          <w:numId w:val="77"/>
        </w:numPr>
        <w:tabs>
          <w:tab w:val="clear" w:pos="1500"/>
          <w:tab w:val="left" w:pos="0"/>
          <w:tab w:val="left" w:pos="1080"/>
        </w:tabs>
        <w:ind w:left="0" w:firstLine="720"/>
        <w:rPr>
          <w:color w:val="1C1C1C"/>
          <w:sz w:val="30"/>
          <w:szCs w:val="30"/>
        </w:rPr>
      </w:pPr>
      <w:r w:rsidRPr="00A46865">
        <w:rPr>
          <w:color w:val="1C1C1C"/>
          <w:sz w:val="30"/>
          <w:szCs w:val="30"/>
        </w:rPr>
        <w:t xml:space="preserve">дата приема </w:t>
      </w:r>
      <w:r w:rsidRPr="00A46865">
        <w:rPr>
          <w:rFonts w:ascii="Times New Roman" w:hAnsi="Times New Roman"/>
          <w:color w:val="1C1C1C"/>
          <w:sz w:val="30"/>
          <w:szCs w:val="30"/>
        </w:rPr>
        <w:t>ф</w:t>
      </w:r>
      <w:r w:rsidRPr="00A46865">
        <w:rPr>
          <w:color w:val="1C1C1C"/>
          <w:sz w:val="30"/>
          <w:szCs w:val="30"/>
        </w:rPr>
        <w:t>. 520.00  в налоговом органе.Указывается дата фактического представления или поступления Ф. 520.00 от почтовой или иной организации связи в налоговый орган;</w:t>
      </w:r>
    </w:p>
    <w:p w:rsidR="00BE70D3" w:rsidRPr="00A46865" w:rsidRDefault="00BE70D3" w:rsidP="00DE1315">
      <w:pPr>
        <w:pStyle w:val="ae"/>
        <w:widowControl/>
        <w:numPr>
          <w:ilvl w:val="0"/>
          <w:numId w:val="77"/>
        </w:numPr>
        <w:tabs>
          <w:tab w:val="clear" w:pos="1500"/>
          <w:tab w:val="left" w:pos="0"/>
          <w:tab w:val="left" w:pos="1080"/>
        </w:tabs>
        <w:ind w:left="0" w:firstLine="708"/>
        <w:rPr>
          <w:color w:val="1C1C1C"/>
          <w:sz w:val="30"/>
          <w:szCs w:val="30"/>
        </w:rPr>
      </w:pPr>
      <w:r w:rsidRPr="00A46865">
        <w:rPr>
          <w:color w:val="1C1C1C"/>
          <w:sz w:val="30"/>
          <w:szCs w:val="30"/>
        </w:rPr>
        <w:t>входящий номер документа.Указывается регистрационный н</w:t>
      </w:r>
      <w:r w:rsidRPr="00A46865">
        <w:rPr>
          <w:color w:val="1C1C1C"/>
          <w:sz w:val="30"/>
          <w:szCs w:val="30"/>
        </w:rPr>
        <w:t>о</w:t>
      </w:r>
      <w:r w:rsidRPr="00A46865">
        <w:rPr>
          <w:color w:val="1C1C1C"/>
          <w:sz w:val="30"/>
          <w:szCs w:val="30"/>
        </w:rPr>
        <w:t>мер документа, присваиваемый налоговым органом;</w:t>
      </w:r>
    </w:p>
    <w:p w:rsidR="00BE70D3" w:rsidRPr="00A46865" w:rsidRDefault="00BE70D3" w:rsidP="00BE70D3">
      <w:pPr>
        <w:pStyle w:val="ae"/>
        <w:widowControl/>
        <w:tabs>
          <w:tab w:val="left" w:pos="0"/>
          <w:tab w:val="left" w:pos="720"/>
        </w:tabs>
        <w:ind w:firstLine="708"/>
        <w:rPr>
          <w:color w:val="1C1C1C"/>
          <w:sz w:val="30"/>
          <w:szCs w:val="30"/>
        </w:rPr>
      </w:pPr>
      <w:r w:rsidRPr="00A46865">
        <w:rPr>
          <w:color w:val="1C1C1C"/>
          <w:sz w:val="30"/>
          <w:szCs w:val="30"/>
        </w:rPr>
        <w:tab/>
      </w:r>
      <w:r w:rsidRPr="00A46865">
        <w:rPr>
          <w:rFonts w:ascii="Times New Roman" w:hAnsi="Times New Roman"/>
          <w:color w:val="1C1C1C"/>
          <w:sz w:val="30"/>
          <w:szCs w:val="30"/>
        </w:rPr>
        <w:t>8</w:t>
      </w:r>
      <w:r w:rsidRPr="00A46865">
        <w:rPr>
          <w:color w:val="1C1C1C"/>
          <w:sz w:val="30"/>
          <w:szCs w:val="30"/>
        </w:rPr>
        <w:t>) дата почтового штемпеля.Указывается дата почтового штемпеля, проставленного почтовой связи.</w:t>
      </w:r>
    </w:p>
    <w:p w:rsidR="00BE70D3" w:rsidRPr="00A46865" w:rsidRDefault="00BE70D3" w:rsidP="00BE70D3">
      <w:pPr>
        <w:ind w:firstLine="720"/>
        <w:jc w:val="both"/>
        <w:rPr>
          <w:color w:val="1C1C1C"/>
          <w:sz w:val="30"/>
          <w:szCs w:val="30"/>
        </w:rPr>
      </w:pPr>
    </w:p>
    <w:p w:rsidR="00BE70D3" w:rsidRPr="00A46865" w:rsidRDefault="00BE70D3" w:rsidP="00BE70D3">
      <w:pPr>
        <w:ind w:firstLine="720"/>
        <w:jc w:val="center"/>
        <w:rPr>
          <w:b/>
          <w:bCs/>
          <w:color w:val="1C1C1C"/>
          <w:sz w:val="30"/>
          <w:szCs w:val="30"/>
        </w:rPr>
      </w:pPr>
      <w:r w:rsidRPr="00A46865">
        <w:rPr>
          <w:b/>
          <w:bCs/>
          <w:color w:val="1C1C1C"/>
          <w:sz w:val="30"/>
          <w:szCs w:val="30"/>
        </w:rPr>
        <w:t xml:space="preserve">3. Порядок составления приложения к декларации по бонусу коммерческого обнаружения (ф. 520.01) – </w:t>
      </w:r>
    </w:p>
    <w:p w:rsidR="00BE70D3" w:rsidRPr="00A46865" w:rsidRDefault="00BE70D3" w:rsidP="00BE70D3">
      <w:pPr>
        <w:jc w:val="center"/>
        <w:rPr>
          <w:b/>
          <w:color w:val="1C1C1C"/>
          <w:sz w:val="30"/>
          <w:szCs w:val="30"/>
        </w:rPr>
      </w:pPr>
      <w:r w:rsidRPr="00A46865">
        <w:rPr>
          <w:b/>
          <w:color w:val="1C1C1C"/>
          <w:sz w:val="30"/>
          <w:szCs w:val="30"/>
        </w:rPr>
        <w:t>Исчисление бонуса коммерческого обнаружения</w:t>
      </w:r>
    </w:p>
    <w:p w:rsidR="00BE70D3" w:rsidRPr="00A46865" w:rsidRDefault="00BE70D3" w:rsidP="00BE70D3">
      <w:pPr>
        <w:jc w:val="center"/>
        <w:rPr>
          <w:b/>
          <w:color w:val="1C1C1C"/>
          <w:sz w:val="30"/>
          <w:szCs w:val="30"/>
        </w:rPr>
      </w:pPr>
      <w:r w:rsidRPr="00A46865">
        <w:rPr>
          <w:b/>
          <w:color w:val="1C1C1C"/>
          <w:sz w:val="30"/>
          <w:szCs w:val="30"/>
        </w:rPr>
        <w:t>по контракту на недропользование</w:t>
      </w:r>
    </w:p>
    <w:p w:rsidR="00BE70D3" w:rsidRPr="00A46865" w:rsidRDefault="00BE70D3" w:rsidP="00BE70D3">
      <w:pPr>
        <w:pStyle w:val="af2"/>
        <w:ind w:firstLine="540"/>
        <w:rPr>
          <w:color w:val="1C1C1C"/>
          <w:sz w:val="30"/>
          <w:szCs w:val="30"/>
          <w:lang w:val="ru-RU"/>
        </w:rPr>
      </w:pPr>
    </w:p>
    <w:p w:rsidR="00BE70D3" w:rsidRPr="00A46865" w:rsidRDefault="00BE70D3" w:rsidP="00BE70D3">
      <w:pPr>
        <w:pStyle w:val="af2"/>
        <w:ind w:firstLine="540"/>
        <w:rPr>
          <w:color w:val="1C1C1C"/>
          <w:sz w:val="30"/>
          <w:szCs w:val="30"/>
          <w:lang w:val="ru-RU"/>
        </w:rPr>
      </w:pPr>
      <w:r w:rsidRPr="00A46865">
        <w:rPr>
          <w:color w:val="1C1C1C"/>
          <w:sz w:val="30"/>
          <w:szCs w:val="30"/>
          <w:lang w:val="ru-RU"/>
        </w:rPr>
        <w:t xml:space="preserve">Форма 520.01 предназначена </w:t>
      </w:r>
      <w:r w:rsidRPr="00A46865">
        <w:rPr>
          <w:rFonts w:eastAsia="Batang"/>
          <w:color w:val="1C1C1C"/>
          <w:sz w:val="30"/>
          <w:szCs w:val="30"/>
          <w:lang w:val="ru-RU" w:eastAsia="ko-KR"/>
        </w:rPr>
        <w:t>для детального отражения информации об исчислении налогового обязательства</w:t>
      </w:r>
      <w:r w:rsidRPr="00A46865">
        <w:rPr>
          <w:color w:val="1C1C1C"/>
          <w:sz w:val="30"/>
          <w:szCs w:val="30"/>
          <w:lang w:val="ru-RU"/>
        </w:rPr>
        <w:t xml:space="preserve"> по бонусу коммерческого обн</w:t>
      </w:r>
      <w:r w:rsidRPr="00A46865">
        <w:rPr>
          <w:color w:val="1C1C1C"/>
          <w:sz w:val="30"/>
          <w:szCs w:val="30"/>
          <w:lang w:val="ru-RU"/>
        </w:rPr>
        <w:t>а</w:t>
      </w:r>
      <w:r w:rsidRPr="00A46865">
        <w:rPr>
          <w:color w:val="1C1C1C"/>
          <w:sz w:val="30"/>
          <w:szCs w:val="30"/>
          <w:lang w:val="ru-RU"/>
        </w:rPr>
        <w:t>ружения за отчетный налоговый период.</w:t>
      </w:r>
    </w:p>
    <w:p w:rsidR="00BE70D3" w:rsidRPr="00A46865" w:rsidRDefault="00BE70D3" w:rsidP="00BE70D3">
      <w:pPr>
        <w:tabs>
          <w:tab w:val="num" w:pos="0"/>
        </w:tabs>
        <w:ind w:firstLine="540"/>
        <w:jc w:val="both"/>
        <w:rPr>
          <w:b/>
          <w:color w:val="1C1C1C"/>
          <w:sz w:val="30"/>
          <w:szCs w:val="30"/>
        </w:rPr>
      </w:pPr>
      <w:r w:rsidRPr="00A46865">
        <w:rPr>
          <w:b/>
          <w:color w:val="1C1C1C"/>
          <w:sz w:val="30"/>
          <w:szCs w:val="30"/>
        </w:rPr>
        <w:t>В разделе "Бонус коммерческого обнаружения":</w:t>
      </w:r>
    </w:p>
    <w:p w:rsidR="00BE70D3" w:rsidRPr="00A46865" w:rsidRDefault="00BE70D3" w:rsidP="00DE1315">
      <w:pPr>
        <w:numPr>
          <w:ilvl w:val="0"/>
          <w:numId w:val="78"/>
        </w:numPr>
        <w:tabs>
          <w:tab w:val="num" w:pos="0"/>
        </w:tabs>
        <w:ind w:left="0" w:firstLine="540"/>
        <w:jc w:val="both"/>
        <w:rPr>
          <w:color w:val="1C1C1C"/>
          <w:sz w:val="30"/>
          <w:szCs w:val="30"/>
        </w:rPr>
      </w:pPr>
      <w:r w:rsidRPr="00A46865">
        <w:rPr>
          <w:color w:val="1C1C1C"/>
          <w:sz w:val="30"/>
          <w:szCs w:val="30"/>
        </w:rPr>
        <w:t>в графе А указывается порядковый номер строки, предназнача</w:t>
      </w:r>
      <w:r w:rsidRPr="00A46865">
        <w:rPr>
          <w:color w:val="1C1C1C"/>
          <w:sz w:val="30"/>
          <w:szCs w:val="30"/>
        </w:rPr>
        <w:t>е</w:t>
      </w:r>
      <w:r w:rsidRPr="00A46865">
        <w:rPr>
          <w:color w:val="1C1C1C"/>
          <w:sz w:val="30"/>
          <w:szCs w:val="30"/>
        </w:rPr>
        <w:t>мой для одного вида полезного ископаемого;</w:t>
      </w:r>
    </w:p>
    <w:p w:rsidR="00BE70D3" w:rsidRPr="00A46865" w:rsidRDefault="00BE70D3" w:rsidP="00DE1315">
      <w:pPr>
        <w:numPr>
          <w:ilvl w:val="0"/>
          <w:numId w:val="78"/>
        </w:numPr>
        <w:tabs>
          <w:tab w:val="num" w:pos="0"/>
        </w:tabs>
        <w:ind w:left="0" w:firstLine="540"/>
        <w:jc w:val="both"/>
        <w:rPr>
          <w:color w:val="1C1C1C"/>
          <w:sz w:val="30"/>
          <w:szCs w:val="30"/>
        </w:rPr>
      </w:pPr>
      <w:r w:rsidRPr="00A46865">
        <w:rPr>
          <w:color w:val="1C1C1C"/>
          <w:sz w:val="30"/>
          <w:szCs w:val="30"/>
        </w:rPr>
        <w:lastRenderedPageBreak/>
        <w:t>в графе В указывается код полезного ископаемого в соответствии с кодами полезных ископаемых, указанными в пункте 16 настоящих Пр</w:t>
      </w:r>
      <w:r w:rsidRPr="00A46865">
        <w:rPr>
          <w:color w:val="1C1C1C"/>
          <w:sz w:val="30"/>
          <w:szCs w:val="30"/>
        </w:rPr>
        <w:t>а</w:t>
      </w:r>
      <w:r w:rsidRPr="00A46865">
        <w:rPr>
          <w:color w:val="1C1C1C"/>
          <w:sz w:val="30"/>
          <w:szCs w:val="30"/>
        </w:rPr>
        <w:t>вил;</w:t>
      </w:r>
    </w:p>
    <w:p w:rsidR="00BE70D3" w:rsidRPr="00A46865" w:rsidRDefault="00BE70D3" w:rsidP="00DE1315">
      <w:pPr>
        <w:numPr>
          <w:ilvl w:val="0"/>
          <w:numId w:val="78"/>
        </w:numPr>
        <w:tabs>
          <w:tab w:val="num" w:pos="0"/>
        </w:tabs>
        <w:ind w:left="0" w:firstLine="540"/>
        <w:jc w:val="both"/>
        <w:rPr>
          <w:color w:val="1C1C1C"/>
          <w:sz w:val="30"/>
          <w:szCs w:val="30"/>
        </w:rPr>
      </w:pPr>
      <w:r w:rsidRPr="00A46865">
        <w:rPr>
          <w:color w:val="1C1C1C"/>
          <w:sz w:val="30"/>
          <w:szCs w:val="30"/>
        </w:rPr>
        <w:t>в графе С указывается единица измерения объема извлекаемых запасов полезного ископаемого на месторождении (в тоннах, куб. м., у</w:t>
      </w:r>
      <w:r w:rsidRPr="00A46865">
        <w:rPr>
          <w:color w:val="1C1C1C"/>
          <w:sz w:val="30"/>
          <w:szCs w:val="30"/>
        </w:rPr>
        <w:t>н</w:t>
      </w:r>
      <w:r w:rsidRPr="00A46865">
        <w:rPr>
          <w:color w:val="1C1C1C"/>
          <w:sz w:val="30"/>
          <w:szCs w:val="30"/>
        </w:rPr>
        <w:t>циях граммах и т.д.), утвержденного уполномоченным государственным органом;</w:t>
      </w:r>
    </w:p>
    <w:p w:rsidR="00BE70D3" w:rsidRPr="00A46865" w:rsidRDefault="00BE70D3" w:rsidP="00DE1315">
      <w:pPr>
        <w:numPr>
          <w:ilvl w:val="0"/>
          <w:numId w:val="78"/>
        </w:numPr>
        <w:tabs>
          <w:tab w:val="num" w:pos="0"/>
        </w:tabs>
        <w:ind w:left="0" w:firstLine="540"/>
        <w:jc w:val="both"/>
        <w:rPr>
          <w:color w:val="1C1C1C"/>
          <w:sz w:val="30"/>
          <w:szCs w:val="30"/>
        </w:rPr>
      </w:pPr>
      <w:r w:rsidRPr="00A46865">
        <w:rPr>
          <w:color w:val="1C1C1C"/>
          <w:sz w:val="30"/>
          <w:szCs w:val="30"/>
        </w:rPr>
        <w:t xml:space="preserve">в графе </w:t>
      </w:r>
      <w:r w:rsidRPr="00A46865">
        <w:rPr>
          <w:color w:val="1C1C1C"/>
          <w:sz w:val="30"/>
          <w:szCs w:val="30"/>
          <w:lang w:val="en-US"/>
        </w:rPr>
        <w:t>D</w:t>
      </w:r>
      <w:r w:rsidRPr="00A46865">
        <w:rPr>
          <w:color w:val="1C1C1C"/>
          <w:sz w:val="30"/>
          <w:szCs w:val="30"/>
        </w:rPr>
        <w:t xml:space="preserve"> указывается физический объем извлекаемых запасов полезного ископаемого на месторождении (в тоннах, куб. м., унциях, граммах и т.д.), утвержденного уполномоченным государственным орг</w:t>
      </w:r>
      <w:r w:rsidRPr="00A46865">
        <w:rPr>
          <w:color w:val="1C1C1C"/>
          <w:sz w:val="30"/>
          <w:szCs w:val="30"/>
        </w:rPr>
        <w:t>а</w:t>
      </w:r>
      <w:r w:rsidRPr="00A46865">
        <w:rPr>
          <w:color w:val="1C1C1C"/>
          <w:sz w:val="30"/>
          <w:szCs w:val="30"/>
        </w:rPr>
        <w:t>ном;</w:t>
      </w:r>
    </w:p>
    <w:p w:rsidR="00BE70D3" w:rsidRPr="00A46865" w:rsidRDefault="00BE70D3" w:rsidP="00BE70D3">
      <w:pPr>
        <w:tabs>
          <w:tab w:val="num" w:pos="0"/>
        </w:tabs>
        <w:ind w:firstLine="540"/>
        <w:jc w:val="both"/>
        <w:rPr>
          <w:color w:val="1C1C1C"/>
          <w:sz w:val="30"/>
          <w:szCs w:val="30"/>
        </w:rPr>
      </w:pPr>
      <w:r w:rsidRPr="00A46865">
        <w:rPr>
          <w:color w:val="1C1C1C"/>
          <w:sz w:val="30"/>
          <w:szCs w:val="30"/>
        </w:rPr>
        <w:t>5) в графе Е указывается биржевая цена полезного ископаемого, сл</w:t>
      </w:r>
      <w:r w:rsidRPr="00A46865">
        <w:rPr>
          <w:color w:val="1C1C1C"/>
          <w:sz w:val="30"/>
          <w:szCs w:val="30"/>
        </w:rPr>
        <w:t>о</w:t>
      </w:r>
      <w:r w:rsidRPr="00A46865">
        <w:rPr>
          <w:color w:val="1C1C1C"/>
          <w:sz w:val="30"/>
          <w:szCs w:val="30"/>
        </w:rPr>
        <w:t>жившаяся на дату осуществления платежа, указанная в ст. 320 НК;</w:t>
      </w:r>
    </w:p>
    <w:p w:rsidR="00BE70D3" w:rsidRPr="00A46865" w:rsidRDefault="00BE70D3" w:rsidP="00BE70D3">
      <w:pPr>
        <w:tabs>
          <w:tab w:val="num" w:pos="0"/>
        </w:tabs>
        <w:ind w:firstLine="540"/>
        <w:jc w:val="both"/>
        <w:rPr>
          <w:color w:val="1C1C1C"/>
          <w:sz w:val="30"/>
          <w:szCs w:val="30"/>
        </w:rPr>
      </w:pPr>
      <w:r w:rsidRPr="00A46865">
        <w:rPr>
          <w:color w:val="1C1C1C"/>
          <w:sz w:val="30"/>
          <w:szCs w:val="30"/>
        </w:rPr>
        <w:t xml:space="preserve">6) в графе </w:t>
      </w:r>
      <w:r w:rsidRPr="00A46865">
        <w:rPr>
          <w:color w:val="1C1C1C"/>
          <w:sz w:val="30"/>
          <w:szCs w:val="30"/>
          <w:lang w:val="en-US"/>
        </w:rPr>
        <w:t>F</w:t>
      </w:r>
      <w:r w:rsidRPr="00A46865">
        <w:rPr>
          <w:color w:val="1C1C1C"/>
          <w:sz w:val="30"/>
          <w:szCs w:val="30"/>
        </w:rPr>
        <w:t xml:space="preserve"> указывается налоговая база, определяемая как произвед</w:t>
      </w:r>
      <w:r w:rsidRPr="00A46865">
        <w:rPr>
          <w:color w:val="1C1C1C"/>
          <w:sz w:val="30"/>
          <w:szCs w:val="30"/>
        </w:rPr>
        <w:t>е</w:t>
      </w:r>
      <w:r w:rsidRPr="00A46865">
        <w:rPr>
          <w:color w:val="1C1C1C"/>
          <w:sz w:val="30"/>
          <w:szCs w:val="30"/>
        </w:rPr>
        <w:t xml:space="preserve">ние величин, указанных в графах </w:t>
      </w:r>
      <w:r w:rsidRPr="00A46865">
        <w:rPr>
          <w:color w:val="1C1C1C"/>
          <w:sz w:val="30"/>
          <w:szCs w:val="30"/>
          <w:lang w:val="en-US"/>
        </w:rPr>
        <w:t>D</w:t>
      </w:r>
      <w:r w:rsidRPr="00A46865">
        <w:rPr>
          <w:color w:val="1C1C1C"/>
          <w:sz w:val="30"/>
          <w:szCs w:val="30"/>
        </w:rPr>
        <w:t xml:space="preserve"> и  </w:t>
      </w:r>
      <w:r w:rsidRPr="00A46865">
        <w:rPr>
          <w:color w:val="1C1C1C"/>
          <w:sz w:val="30"/>
          <w:szCs w:val="30"/>
          <w:lang w:val="en-US"/>
        </w:rPr>
        <w:t>E</w:t>
      </w:r>
      <w:r w:rsidRPr="00A46865">
        <w:rPr>
          <w:color w:val="1C1C1C"/>
          <w:sz w:val="30"/>
          <w:szCs w:val="30"/>
        </w:rPr>
        <w:t>.</w:t>
      </w:r>
    </w:p>
    <w:p w:rsidR="00BE70D3" w:rsidRPr="00A46865" w:rsidRDefault="00BE70D3" w:rsidP="00BE70D3">
      <w:pPr>
        <w:tabs>
          <w:tab w:val="num" w:pos="0"/>
        </w:tabs>
        <w:ind w:firstLine="540"/>
        <w:jc w:val="both"/>
        <w:rPr>
          <w:color w:val="1C1C1C"/>
          <w:sz w:val="30"/>
          <w:szCs w:val="30"/>
        </w:rPr>
      </w:pPr>
      <w:r w:rsidRPr="00A46865">
        <w:rPr>
          <w:color w:val="1C1C1C"/>
          <w:sz w:val="30"/>
          <w:szCs w:val="30"/>
        </w:rPr>
        <w:t xml:space="preserve"> В случае, когда на полезные ископаемые не установлена биржевая  цена, стоимость извлекаемых запасов определяется из суммы плановых затрат на добычу, указанных в утвержденной уполномоченным для этих целей государственным органом технико-экономическом обосновани</w:t>
      </w:r>
      <w:r w:rsidRPr="00A46865">
        <w:rPr>
          <w:color w:val="1C1C1C"/>
          <w:sz w:val="30"/>
          <w:szCs w:val="30"/>
        </w:rPr>
        <w:t>и</w:t>
      </w:r>
      <w:r w:rsidRPr="00A46865">
        <w:rPr>
          <w:color w:val="1C1C1C"/>
          <w:sz w:val="30"/>
          <w:szCs w:val="30"/>
        </w:rPr>
        <w:t>контракта, увеличенных на размер плановой рентабельности;</w:t>
      </w:r>
    </w:p>
    <w:p w:rsidR="00BE70D3" w:rsidRPr="00A46865" w:rsidRDefault="00BE70D3" w:rsidP="00DE1315">
      <w:pPr>
        <w:numPr>
          <w:ilvl w:val="0"/>
          <w:numId w:val="79"/>
        </w:numPr>
        <w:tabs>
          <w:tab w:val="clear" w:pos="1065"/>
          <w:tab w:val="num" w:pos="0"/>
          <w:tab w:val="left" w:pos="1080"/>
        </w:tabs>
        <w:ind w:left="0" w:firstLine="540"/>
        <w:jc w:val="both"/>
        <w:rPr>
          <w:color w:val="1C1C1C"/>
          <w:sz w:val="30"/>
          <w:szCs w:val="30"/>
        </w:rPr>
      </w:pPr>
      <w:r w:rsidRPr="00A46865">
        <w:rPr>
          <w:color w:val="1C1C1C"/>
          <w:sz w:val="30"/>
          <w:szCs w:val="30"/>
        </w:rPr>
        <w:t xml:space="preserve">в графе </w:t>
      </w:r>
      <w:r w:rsidRPr="00A46865">
        <w:rPr>
          <w:color w:val="1C1C1C"/>
          <w:sz w:val="30"/>
          <w:szCs w:val="30"/>
          <w:lang w:val="en-US"/>
        </w:rPr>
        <w:t>G</w:t>
      </w:r>
      <w:r w:rsidRPr="00A46865">
        <w:rPr>
          <w:color w:val="1C1C1C"/>
          <w:sz w:val="30"/>
          <w:szCs w:val="30"/>
        </w:rPr>
        <w:t xml:space="preserve"> указывается ставка бонуса коммерческого обнаружения в соответствии со ст. 322 НК;</w:t>
      </w:r>
    </w:p>
    <w:p w:rsidR="00BE70D3" w:rsidRPr="00A46865" w:rsidRDefault="00BE70D3" w:rsidP="00DE1315">
      <w:pPr>
        <w:numPr>
          <w:ilvl w:val="0"/>
          <w:numId w:val="79"/>
        </w:numPr>
        <w:tabs>
          <w:tab w:val="clear" w:pos="1065"/>
          <w:tab w:val="num" w:pos="0"/>
          <w:tab w:val="left" w:pos="1080"/>
        </w:tabs>
        <w:ind w:left="0" w:firstLine="540"/>
        <w:jc w:val="both"/>
        <w:rPr>
          <w:color w:val="1C1C1C"/>
          <w:sz w:val="30"/>
          <w:szCs w:val="30"/>
        </w:rPr>
      </w:pPr>
      <w:r w:rsidRPr="00A46865">
        <w:rPr>
          <w:color w:val="1C1C1C"/>
          <w:sz w:val="30"/>
          <w:szCs w:val="30"/>
        </w:rPr>
        <w:t>в графе Н указывается сумма бонуса коммерческого обнаруж</w:t>
      </w:r>
      <w:r w:rsidRPr="00A46865">
        <w:rPr>
          <w:color w:val="1C1C1C"/>
          <w:sz w:val="30"/>
          <w:szCs w:val="30"/>
        </w:rPr>
        <w:t>е</w:t>
      </w:r>
      <w:r w:rsidRPr="00A46865">
        <w:rPr>
          <w:color w:val="1C1C1C"/>
          <w:sz w:val="30"/>
          <w:szCs w:val="30"/>
        </w:rPr>
        <w:t xml:space="preserve">ния, определяемая как произведение величин, указанных в графах </w:t>
      </w:r>
      <w:r w:rsidRPr="00A46865">
        <w:rPr>
          <w:color w:val="1C1C1C"/>
          <w:sz w:val="30"/>
          <w:szCs w:val="30"/>
          <w:lang w:val="en-US"/>
        </w:rPr>
        <w:t>F</w:t>
      </w:r>
      <w:r w:rsidRPr="00A46865">
        <w:rPr>
          <w:color w:val="1C1C1C"/>
          <w:sz w:val="30"/>
          <w:szCs w:val="30"/>
        </w:rPr>
        <w:t xml:space="preserve"> и </w:t>
      </w:r>
      <w:r w:rsidRPr="00A46865">
        <w:rPr>
          <w:color w:val="1C1C1C"/>
          <w:sz w:val="30"/>
          <w:szCs w:val="30"/>
          <w:lang w:val="en-US"/>
        </w:rPr>
        <w:t>G</w:t>
      </w:r>
      <w:r w:rsidRPr="00A46865">
        <w:rPr>
          <w:color w:val="1C1C1C"/>
          <w:sz w:val="30"/>
          <w:szCs w:val="30"/>
        </w:rPr>
        <w:t>.</w:t>
      </w:r>
    </w:p>
    <w:p w:rsidR="00BE70D3" w:rsidRPr="00A46865" w:rsidRDefault="00BE70D3" w:rsidP="00BE70D3">
      <w:pPr>
        <w:tabs>
          <w:tab w:val="num" w:pos="0"/>
        </w:tabs>
        <w:ind w:firstLine="540"/>
        <w:jc w:val="both"/>
        <w:rPr>
          <w:color w:val="1C1C1C"/>
          <w:sz w:val="30"/>
          <w:szCs w:val="30"/>
        </w:rPr>
      </w:pPr>
      <w:r w:rsidRPr="00A46865">
        <w:rPr>
          <w:color w:val="1C1C1C"/>
          <w:sz w:val="30"/>
          <w:szCs w:val="30"/>
        </w:rPr>
        <w:t>Итоговая сумма графы Н переносится в строку 520.00.001 ф. 520.00.</w:t>
      </w:r>
    </w:p>
    <w:p w:rsidR="00BE70D3" w:rsidRPr="00A46865" w:rsidRDefault="00BE70D3" w:rsidP="00BE70D3">
      <w:pPr>
        <w:rPr>
          <w:color w:val="1C1C1C"/>
          <w:szCs w:val="30"/>
        </w:rPr>
      </w:pPr>
    </w:p>
    <w:p w:rsidR="00BE70D3" w:rsidRPr="00A46865" w:rsidRDefault="00BE70D3" w:rsidP="00BE70D3">
      <w:pPr>
        <w:jc w:val="center"/>
        <w:rPr>
          <w:b/>
          <w:color w:val="1C1C1C"/>
          <w:sz w:val="30"/>
          <w:szCs w:val="30"/>
          <w:highlight w:val="yellow"/>
        </w:rPr>
      </w:pPr>
    </w:p>
    <w:p w:rsidR="00BE70D3" w:rsidRPr="00A46865" w:rsidRDefault="00BE70D3" w:rsidP="00BE70D3">
      <w:pPr>
        <w:jc w:val="center"/>
        <w:rPr>
          <w:b/>
          <w:color w:val="1C1C1C"/>
          <w:sz w:val="30"/>
          <w:szCs w:val="30"/>
          <w:highlight w:val="yellow"/>
        </w:rPr>
      </w:pPr>
    </w:p>
    <w:p w:rsidR="00BE70D3" w:rsidRPr="00A46865" w:rsidRDefault="00BE70D3" w:rsidP="00BE70D3">
      <w:pPr>
        <w:jc w:val="center"/>
        <w:rPr>
          <w:b/>
          <w:color w:val="1C1C1C"/>
          <w:sz w:val="30"/>
          <w:szCs w:val="30"/>
          <w:highlight w:val="yellow"/>
        </w:rPr>
      </w:pPr>
    </w:p>
    <w:p w:rsidR="00BE70D3" w:rsidRPr="00A46865" w:rsidRDefault="00BE70D3" w:rsidP="00BE70D3">
      <w:pPr>
        <w:jc w:val="center"/>
        <w:rPr>
          <w:b/>
          <w:color w:val="1C1C1C"/>
          <w:sz w:val="30"/>
          <w:szCs w:val="30"/>
          <w:highlight w:val="yellow"/>
        </w:rPr>
      </w:pPr>
    </w:p>
    <w:p w:rsidR="00BE70D3" w:rsidRPr="00A46865" w:rsidRDefault="00BE70D3" w:rsidP="00BE70D3">
      <w:pPr>
        <w:jc w:val="center"/>
        <w:rPr>
          <w:b/>
          <w:color w:val="1C1C1C"/>
          <w:sz w:val="30"/>
          <w:szCs w:val="30"/>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r w:rsidRPr="00A46865">
        <w:rPr>
          <w:b/>
          <w:color w:val="1C1C1C"/>
          <w:sz w:val="30"/>
          <w:szCs w:val="30"/>
        </w:rPr>
        <w:t>Приложение 14. Декларация по платежу по возмещению историч</w:t>
      </w:r>
      <w:r w:rsidRPr="00A46865">
        <w:rPr>
          <w:b/>
          <w:color w:val="1C1C1C"/>
          <w:sz w:val="30"/>
          <w:szCs w:val="30"/>
        </w:rPr>
        <w:t>е</w:t>
      </w:r>
      <w:r w:rsidRPr="00A46865">
        <w:rPr>
          <w:b/>
          <w:color w:val="1C1C1C"/>
          <w:sz w:val="30"/>
          <w:szCs w:val="30"/>
        </w:rPr>
        <w:t>ских затрат и Правила ее составления</w:t>
      </w:r>
    </w:p>
    <w:p w:rsidR="00BE70D3" w:rsidRPr="00A46865" w:rsidRDefault="00BE70D3" w:rsidP="00BE70D3">
      <w:pPr>
        <w:jc w:val="center"/>
        <w:rPr>
          <w:b/>
          <w:color w:val="1C1C1C"/>
          <w:sz w:val="30"/>
          <w:szCs w:val="30"/>
        </w:rPr>
      </w:pPr>
    </w:p>
    <w:p w:rsidR="00BE70D3" w:rsidRPr="00A46865" w:rsidRDefault="003377B8" w:rsidP="00BE70D3">
      <w:pPr>
        <w:jc w:val="center"/>
        <w:rPr>
          <w:b/>
          <w:color w:val="1C1C1C"/>
          <w:sz w:val="30"/>
          <w:szCs w:val="30"/>
        </w:rPr>
      </w:pPr>
      <w:r>
        <w:rPr>
          <w:b/>
          <w:noProof/>
          <w:color w:val="1C1C1C"/>
          <w:sz w:val="30"/>
          <w:szCs w:val="30"/>
        </w:rPr>
        <w:drawing>
          <wp:inline distT="0" distB="0" distL="0" distR="0">
            <wp:extent cx="6054090" cy="8371205"/>
            <wp:effectExtent l="0" t="0" r="0" b="0"/>
            <wp:docPr id="88" name="Рисунок 88" descr="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560"/>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4090" cy="8371205"/>
                    </a:xfrm>
                    <a:prstGeom prst="rect">
                      <a:avLst/>
                    </a:prstGeom>
                    <a:noFill/>
                    <a:ln>
                      <a:noFill/>
                    </a:ln>
                  </pic:spPr>
                </pic:pic>
              </a:graphicData>
            </a:graphic>
          </wp:inline>
        </w:drawing>
      </w: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3377B8" w:rsidP="00BE70D3">
      <w:pPr>
        <w:jc w:val="center"/>
        <w:rPr>
          <w:b/>
          <w:color w:val="1C1C1C"/>
          <w:sz w:val="30"/>
          <w:szCs w:val="30"/>
        </w:rPr>
      </w:pPr>
      <w:r>
        <w:rPr>
          <w:b/>
          <w:noProof/>
          <w:color w:val="1C1C1C"/>
          <w:sz w:val="30"/>
          <w:szCs w:val="30"/>
        </w:rPr>
        <w:drawing>
          <wp:inline distT="0" distB="0" distL="0" distR="0">
            <wp:extent cx="6038215" cy="8245475"/>
            <wp:effectExtent l="0" t="0" r="0" b="0"/>
            <wp:docPr id="89" name="Рисунок 89" descr="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560"/>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38215" cy="8245475"/>
                    </a:xfrm>
                    <a:prstGeom prst="rect">
                      <a:avLst/>
                    </a:prstGeom>
                    <a:noFill/>
                    <a:ln>
                      <a:noFill/>
                    </a:ln>
                  </pic:spPr>
                </pic:pic>
              </a:graphicData>
            </a:graphic>
          </wp:inline>
        </w:drawing>
      </w: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3377B8" w:rsidP="00BE70D3">
      <w:pPr>
        <w:jc w:val="center"/>
        <w:rPr>
          <w:b/>
          <w:color w:val="1C1C1C"/>
          <w:sz w:val="30"/>
          <w:szCs w:val="30"/>
        </w:rPr>
      </w:pPr>
      <w:r>
        <w:rPr>
          <w:b/>
          <w:noProof/>
          <w:color w:val="1C1C1C"/>
          <w:sz w:val="30"/>
          <w:szCs w:val="30"/>
        </w:rPr>
        <w:drawing>
          <wp:inline distT="0" distB="0" distL="0" distR="0">
            <wp:extent cx="6085205" cy="8245475"/>
            <wp:effectExtent l="0" t="0" r="0" b="0"/>
            <wp:docPr id="90" name="Рисунок 90" descr="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560"/>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85205" cy="8245475"/>
                    </a:xfrm>
                    <a:prstGeom prst="rect">
                      <a:avLst/>
                    </a:prstGeom>
                    <a:noFill/>
                    <a:ln>
                      <a:noFill/>
                    </a:ln>
                  </pic:spPr>
                </pic:pic>
              </a:graphicData>
            </a:graphic>
          </wp:inline>
        </w:drawing>
      </w:r>
    </w:p>
    <w:p w:rsidR="00BE70D3" w:rsidRPr="00A46865" w:rsidRDefault="00BE70D3" w:rsidP="00BE70D3">
      <w:pPr>
        <w:jc w:val="center"/>
        <w:rPr>
          <w:b/>
          <w:color w:val="1C1C1C"/>
          <w:sz w:val="30"/>
          <w:szCs w:val="30"/>
        </w:rPr>
      </w:pPr>
    </w:p>
    <w:p w:rsidR="00BE70D3" w:rsidRPr="00A46865" w:rsidRDefault="00BE70D3" w:rsidP="00BE70D3">
      <w:pPr>
        <w:pStyle w:val="af0"/>
        <w:tabs>
          <w:tab w:val="left" w:pos="-142"/>
          <w:tab w:val="left" w:pos="6480"/>
        </w:tabs>
        <w:ind w:left="4860"/>
        <w:rPr>
          <w:rFonts w:ascii="Times New Roman" w:hAnsi="Times New Roman"/>
          <w:color w:val="1C1C1C"/>
          <w:szCs w:val="28"/>
        </w:rPr>
      </w:pPr>
    </w:p>
    <w:p w:rsidR="00BE70D3" w:rsidRPr="00A46865" w:rsidRDefault="00BE70D3" w:rsidP="00BE70D3">
      <w:pPr>
        <w:pStyle w:val="af0"/>
        <w:tabs>
          <w:tab w:val="left" w:pos="-142"/>
          <w:tab w:val="left" w:pos="6480"/>
        </w:tabs>
        <w:ind w:left="4860"/>
        <w:rPr>
          <w:rFonts w:ascii="Times New Roman" w:hAnsi="Times New Roman"/>
          <w:color w:val="1C1C1C"/>
          <w:szCs w:val="28"/>
        </w:rPr>
      </w:pPr>
    </w:p>
    <w:p w:rsidR="00BE70D3" w:rsidRPr="00A46865" w:rsidRDefault="00BE70D3" w:rsidP="00BE70D3">
      <w:pPr>
        <w:pStyle w:val="af0"/>
        <w:tabs>
          <w:tab w:val="left" w:pos="-142"/>
          <w:tab w:val="left" w:pos="6480"/>
        </w:tabs>
        <w:ind w:left="4860"/>
        <w:rPr>
          <w:rFonts w:ascii="Times New Roman" w:hAnsi="Times New Roman"/>
          <w:color w:val="1C1C1C"/>
          <w:szCs w:val="28"/>
        </w:rPr>
      </w:pPr>
    </w:p>
    <w:p w:rsidR="00BE70D3" w:rsidRPr="00A46865" w:rsidRDefault="003377B8" w:rsidP="00BE70D3">
      <w:pPr>
        <w:pStyle w:val="af0"/>
        <w:tabs>
          <w:tab w:val="left" w:pos="-142"/>
          <w:tab w:val="left" w:pos="6480"/>
        </w:tabs>
        <w:rPr>
          <w:rFonts w:ascii="Times New Roman" w:hAnsi="Times New Roman"/>
          <w:color w:val="1C1C1C"/>
          <w:szCs w:val="28"/>
        </w:rPr>
      </w:pPr>
      <w:r>
        <w:rPr>
          <w:rFonts w:ascii="Times New Roman" w:hAnsi="Times New Roman"/>
          <w:noProof/>
          <w:snapToGrid/>
          <w:color w:val="1C1C1C"/>
          <w:szCs w:val="28"/>
        </w:rPr>
        <w:drawing>
          <wp:inline distT="0" distB="0" distL="0" distR="0">
            <wp:extent cx="6101080" cy="8308340"/>
            <wp:effectExtent l="0" t="0" r="0" b="0"/>
            <wp:docPr id="91" name="Рисунок 91" descr="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560"/>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01080" cy="8308340"/>
                    </a:xfrm>
                    <a:prstGeom prst="rect">
                      <a:avLst/>
                    </a:prstGeom>
                    <a:noFill/>
                    <a:ln>
                      <a:noFill/>
                    </a:ln>
                  </pic:spPr>
                </pic:pic>
              </a:graphicData>
            </a:graphic>
          </wp:inline>
        </w:drawing>
      </w:r>
    </w:p>
    <w:p w:rsidR="00BE70D3" w:rsidRPr="00A46865" w:rsidRDefault="00BE70D3" w:rsidP="00BE70D3">
      <w:pPr>
        <w:pStyle w:val="af0"/>
        <w:tabs>
          <w:tab w:val="left" w:pos="-142"/>
          <w:tab w:val="left" w:pos="6480"/>
        </w:tabs>
        <w:ind w:left="4860"/>
        <w:rPr>
          <w:rFonts w:ascii="Times New Roman" w:hAnsi="Times New Roman"/>
          <w:color w:val="1C1C1C"/>
          <w:szCs w:val="28"/>
        </w:rPr>
      </w:pPr>
    </w:p>
    <w:p w:rsidR="00BE70D3" w:rsidRPr="00A46865" w:rsidRDefault="00BE70D3" w:rsidP="00BE70D3">
      <w:pPr>
        <w:pStyle w:val="af0"/>
        <w:keepNext/>
        <w:tabs>
          <w:tab w:val="left" w:pos="-142"/>
        </w:tabs>
        <w:rPr>
          <w:rFonts w:ascii="Times New Roman" w:eastAsia="Batang" w:hAnsi="Times New Roman"/>
          <w:b/>
          <w:color w:val="1C1C1C"/>
          <w:sz w:val="30"/>
          <w:szCs w:val="30"/>
        </w:rPr>
      </w:pPr>
      <w:r w:rsidRPr="00A46865">
        <w:rPr>
          <w:b/>
          <w:color w:val="1C1C1C"/>
          <w:sz w:val="30"/>
          <w:szCs w:val="30"/>
        </w:rPr>
        <w:t>П</w:t>
      </w:r>
      <w:r w:rsidRPr="00A46865">
        <w:rPr>
          <w:rFonts w:ascii="Times New Roman" w:hAnsi="Times New Roman"/>
          <w:b/>
          <w:color w:val="1C1C1C"/>
          <w:sz w:val="30"/>
          <w:szCs w:val="30"/>
        </w:rPr>
        <w:t>орядок</w:t>
      </w:r>
      <w:r w:rsidRPr="00A46865">
        <w:rPr>
          <w:rFonts w:eastAsia="Batang"/>
          <w:b/>
          <w:color w:val="1C1C1C"/>
          <w:sz w:val="30"/>
          <w:szCs w:val="30"/>
        </w:rPr>
        <w:t>составления налоговой отчетности (ф.</w:t>
      </w:r>
      <w:r w:rsidRPr="00A46865">
        <w:rPr>
          <w:rFonts w:ascii="Times New Roman" w:eastAsia="Batang" w:hAnsi="Times New Roman"/>
          <w:b/>
          <w:color w:val="1C1C1C"/>
          <w:sz w:val="30"/>
          <w:szCs w:val="30"/>
        </w:rPr>
        <w:t xml:space="preserve"> 56</w:t>
      </w:r>
      <w:r w:rsidRPr="00A46865">
        <w:rPr>
          <w:rFonts w:eastAsia="Batang"/>
          <w:b/>
          <w:color w:val="1C1C1C"/>
          <w:sz w:val="30"/>
          <w:szCs w:val="30"/>
        </w:rPr>
        <w:t xml:space="preserve">0.00) по </w:t>
      </w:r>
      <w:r w:rsidRPr="00A46865">
        <w:rPr>
          <w:rFonts w:ascii="Times New Roman" w:eastAsia="Batang" w:hAnsi="Times New Roman"/>
          <w:b/>
          <w:color w:val="1C1C1C"/>
          <w:sz w:val="30"/>
          <w:szCs w:val="30"/>
        </w:rPr>
        <w:t xml:space="preserve">платежу по возмещению исторических затрат </w:t>
      </w:r>
      <w:r w:rsidRPr="00A46865">
        <w:rPr>
          <w:rFonts w:eastAsia="Batang"/>
          <w:b/>
          <w:color w:val="1C1C1C"/>
          <w:sz w:val="30"/>
          <w:szCs w:val="30"/>
        </w:rPr>
        <w:t>(ф.</w:t>
      </w:r>
      <w:r w:rsidRPr="00A46865">
        <w:rPr>
          <w:rFonts w:ascii="Times New Roman" w:eastAsia="Batang" w:hAnsi="Times New Roman"/>
          <w:b/>
          <w:color w:val="1C1C1C"/>
          <w:sz w:val="30"/>
          <w:szCs w:val="30"/>
        </w:rPr>
        <w:t>56</w:t>
      </w:r>
      <w:r w:rsidRPr="00A46865">
        <w:rPr>
          <w:rFonts w:eastAsia="Batang"/>
          <w:b/>
          <w:color w:val="1C1C1C"/>
          <w:sz w:val="30"/>
          <w:szCs w:val="30"/>
        </w:rPr>
        <w:t xml:space="preserve">0.00) </w:t>
      </w:r>
    </w:p>
    <w:p w:rsidR="00BE70D3" w:rsidRPr="00A46865" w:rsidRDefault="00BE70D3" w:rsidP="00BE70D3">
      <w:pPr>
        <w:pStyle w:val="af0"/>
        <w:keepNext/>
        <w:tabs>
          <w:tab w:val="left" w:pos="-142"/>
        </w:tabs>
        <w:rPr>
          <w:rFonts w:ascii="Times New Roman" w:hAnsi="Times New Roman"/>
          <w:color w:val="1C1C1C"/>
          <w:sz w:val="30"/>
          <w:szCs w:val="30"/>
        </w:rPr>
      </w:pPr>
      <w:r w:rsidRPr="00A46865">
        <w:rPr>
          <w:rFonts w:ascii="Times New Roman" w:hAnsi="Times New Roman"/>
          <w:color w:val="1C1C1C"/>
          <w:sz w:val="30"/>
          <w:szCs w:val="30"/>
        </w:rPr>
        <w:t xml:space="preserve">Правила утверждены </w:t>
      </w:r>
      <w:r w:rsidRPr="00A46865">
        <w:rPr>
          <w:color w:val="1C1C1C"/>
          <w:sz w:val="30"/>
          <w:szCs w:val="30"/>
        </w:rPr>
        <w:t>приказом Министра финансовРК</w:t>
      </w:r>
    </w:p>
    <w:p w:rsidR="00BE70D3" w:rsidRPr="00A46865" w:rsidRDefault="00BE70D3" w:rsidP="00BE70D3">
      <w:pPr>
        <w:pStyle w:val="af0"/>
        <w:keepNext/>
        <w:tabs>
          <w:tab w:val="left" w:pos="-142"/>
        </w:tabs>
        <w:ind w:firstLine="540"/>
        <w:rPr>
          <w:rFonts w:ascii="Times New Roman" w:hAnsi="Times New Roman"/>
          <w:color w:val="1C1C1C"/>
          <w:sz w:val="30"/>
          <w:szCs w:val="30"/>
        </w:rPr>
      </w:pPr>
    </w:p>
    <w:p w:rsidR="00BE70D3" w:rsidRPr="00A46865" w:rsidRDefault="00BE70D3" w:rsidP="00BE70D3">
      <w:pPr>
        <w:pStyle w:val="ae"/>
        <w:keepNext/>
        <w:numPr>
          <w:ilvl w:val="6"/>
          <w:numId w:val="118"/>
        </w:numPr>
        <w:rPr>
          <w:rFonts w:ascii="Times New Roman" w:eastAsia="Batang" w:hAnsi="Times New Roman"/>
          <w:b/>
          <w:bCs/>
          <w:color w:val="1C1C1C"/>
          <w:sz w:val="30"/>
          <w:szCs w:val="30"/>
          <w:lang w:eastAsia="ko-KR"/>
        </w:rPr>
      </w:pPr>
      <w:r w:rsidRPr="00A46865">
        <w:rPr>
          <w:rFonts w:ascii="Times New Roman" w:eastAsia="Batang" w:hAnsi="Times New Roman"/>
          <w:b/>
          <w:bCs/>
          <w:color w:val="1C1C1C"/>
          <w:sz w:val="30"/>
          <w:szCs w:val="30"/>
          <w:lang w:eastAsia="ko-KR"/>
        </w:rPr>
        <w:t xml:space="preserve">Общая характеристика Декларации ф.560.00 </w:t>
      </w:r>
    </w:p>
    <w:p w:rsidR="00BE70D3" w:rsidRPr="00A46865" w:rsidRDefault="00BE70D3" w:rsidP="00BE70D3">
      <w:pPr>
        <w:jc w:val="center"/>
        <w:rPr>
          <w:b/>
          <w:bCs/>
          <w:color w:val="1C1C1C"/>
          <w:sz w:val="30"/>
          <w:szCs w:val="30"/>
        </w:rPr>
      </w:pPr>
    </w:p>
    <w:p w:rsidR="00BE70D3" w:rsidRPr="00A46865" w:rsidRDefault="00BE70D3" w:rsidP="00BE70D3">
      <w:pPr>
        <w:pStyle w:val="af2"/>
        <w:ind w:firstLine="540"/>
        <w:jc w:val="both"/>
        <w:rPr>
          <w:color w:val="1C1C1C"/>
          <w:sz w:val="30"/>
          <w:szCs w:val="30"/>
          <w:lang w:val="ru-RU"/>
        </w:rPr>
      </w:pPr>
      <w:r w:rsidRPr="00A46865">
        <w:rPr>
          <w:rFonts w:eastAsia="Batang"/>
          <w:color w:val="1C1C1C"/>
          <w:sz w:val="30"/>
          <w:szCs w:val="30"/>
          <w:lang w:val="ru-RU" w:eastAsia="ko-KR"/>
        </w:rPr>
        <w:t xml:space="preserve">Правила разработаны в соответствии с НК РК и определяют порядок составления формы налоговой отчетности (ф. 560.00) по </w:t>
      </w:r>
      <w:r w:rsidRPr="00A46865">
        <w:rPr>
          <w:color w:val="1C1C1C"/>
          <w:sz w:val="30"/>
          <w:szCs w:val="30"/>
          <w:lang w:val="ru-RU"/>
        </w:rPr>
        <w:t>платежу по во</w:t>
      </w:r>
      <w:r w:rsidRPr="00A46865">
        <w:rPr>
          <w:color w:val="1C1C1C"/>
          <w:sz w:val="30"/>
          <w:szCs w:val="30"/>
          <w:lang w:val="ru-RU"/>
        </w:rPr>
        <w:t>з</w:t>
      </w:r>
      <w:r w:rsidRPr="00A46865">
        <w:rPr>
          <w:color w:val="1C1C1C"/>
          <w:sz w:val="30"/>
          <w:szCs w:val="30"/>
          <w:lang w:val="ru-RU"/>
        </w:rPr>
        <w:t>мещению исторических затрат. Декларация по платежу по возмещению исторических затрат составляется недропользователями, заключившими контракт на недропользование в порядке установленном законодательс</w:t>
      </w:r>
      <w:r w:rsidRPr="00A46865">
        <w:rPr>
          <w:color w:val="1C1C1C"/>
          <w:sz w:val="30"/>
          <w:szCs w:val="30"/>
          <w:lang w:val="ru-RU"/>
        </w:rPr>
        <w:t>т</w:t>
      </w:r>
      <w:r w:rsidRPr="00A46865">
        <w:rPr>
          <w:color w:val="1C1C1C"/>
          <w:sz w:val="30"/>
          <w:szCs w:val="30"/>
          <w:lang w:val="ru-RU"/>
        </w:rPr>
        <w:t>вом РК, по месторождениям полезных ископаемых, по которым госуда</w:t>
      </w:r>
      <w:r w:rsidRPr="00A46865">
        <w:rPr>
          <w:color w:val="1C1C1C"/>
          <w:sz w:val="30"/>
          <w:szCs w:val="30"/>
          <w:lang w:val="ru-RU"/>
        </w:rPr>
        <w:t>р</w:t>
      </w:r>
      <w:r w:rsidRPr="00A46865">
        <w:rPr>
          <w:color w:val="1C1C1C"/>
          <w:sz w:val="30"/>
          <w:szCs w:val="30"/>
          <w:lang w:val="ru-RU"/>
        </w:rPr>
        <w:t>ство понесло затраты на геологическое изучение и обустройство соотве</w:t>
      </w:r>
      <w:r w:rsidRPr="00A46865">
        <w:rPr>
          <w:color w:val="1C1C1C"/>
          <w:sz w:val="30"/>
          <w:szCs w:val="30"/>
          <w:lang w:val="ru-RU"/>
        </w:rPr>
        <w:t>т</w:t>
      </w:r>
      <w:r w:rsidRPr="00A46865">
        <w:rPr>
          <w:color w:val="1C1C1C"/>
          <w:sz w:val="30"/>
          <w:szCs w:val="30"/>
          <w:lang w:val="ru-RU"/>
        </w:rPr>
        <w:t>ствующей контрактной территории до заключения контракта на недр</w:t>
      </w:r>
      <w:r w:rsidRPr="00A46865">
        <w:rPr>
          <w:color w:val="1C1C1C"/>
          <w:sz w:val="30"/>
          <w:szCs w:val="30"/>
          <w:lang w:val="ru-RU"/>
        </w:rPr>
        <w:t>о</w:t>
      </w:r>
      <w:r w:rsidRPr="00A46865">
        <w:rPr>
          <w:color w:val="1C1C1C"/>
          <w:sz w:val="30"/>
          <w:szCs w:val="30"/>
          <w:lang w:val="ru-RU"/>
        </w:rPr>
        <w:t xml:space="preserve">пользование. </w:t>
      </w:r>
    </w:p>
    <w:p w:rsidR="00BE70D3" w:rsidRPr="00A46865" w:rsidRDefault="00BE70D3" w:rsidP="00BE70D3">
      <w:pPr>
        <w:ind w:firstLine="540"/>
        <w:jc w:val="both"/>
        <w:rPr>
          <w:color w:val="1C1C1C"/>
          <w:sz w:val="30"/>
          <w:szCs w:val="30"/>
        </w:rPr>
      </w:pPr>
      <w:r w:rsidRPr="00A46865">
        <w:rPr>
          <w:rFonts w:eastAsia="Batang"/>
          <w:color w:val="1C1C1C"/>
          <w:sz w:val="30"/>
          <w:szCs w:val="30"/>
          <w:lang w:eastAsia="ko-KR"/>
        </w:rPr>
        <w:t xml:space="preserve">Декларация состоит из самой ф. 560.00 и   приложения к ней (ф.560.01), предназначенного для детального отражения информации об исчислении налогового обязательства по уплате </w:t>
      </w:r>
      <w:r w:rsidRPr="00A46865">
        <w:rPr>
          <w:color w:val="1C1C1C"/>
          <w:sz w:val="30"/>
          <w:szCs w:val="30"/>
        </w:rPr>
        <w:t>платежа по возмещению исторических затрат</w:t>
      </w:r>
      <w:r w:rsidRPr="00A46865">
        <w:rPr>
          <w:rFonts w:eastAsia="Batang"/>
          <w:color w:val="1C1C1C"/>
          <w:sz w:val="30"/>
          <w:szCs w:val="30"/>
          <w:lang w:eastAsia="ko-KR"/>
        </w:rPr>
        <w:t>.</w:t>
      </w:r>
      <w:r w:rsidRPr="00A46865">
        <w:rPr>
          <w:color w:val="1C1C1C"/>
          <w:sz w:val="30"/>
          <w:szCs w:val="30"/>
        </w:rPr>
        <w:t xml:space="preserve"> При заполнении ф. 560.00 не допускаются исправл</w:t>
      </w:r>
      <w:r w:rsidRPr="00A46865">
        <w:rPr>
          <w:color w:val="1C1C1C"/>
          <w:sz w:val="30"/>
          <w:szCs w:val="30"/>
        </w:rPr>
        <w:t>е</w:t>
      </w:r>
      <w:r w:rsidRPr="00A46865">
        <w:rPr>
          <w:color w:val="1C1C1C"/>
          <w:sz w:val="30"/>
          <w:szCs w:val="30"/>
        </w:rPr>
        <w:t>ния, подчистки и помарки. При отсутствии показателей соответствующие ячейки ф. 560.00 не заполняются. Приложение к Ф. 560.00 составляется в обязательном порядке при заполнении строк в Ф. 560.00, требующих ра</w:t>
      </w:r>
      <w:r w:rsidRPr="00A46865">
        <w:rPr>
          <w:color w:val="1C1C1C"/>
          <w:sz w:val="30"/>
          <w:szCs w:val="30"/>
        </w:rPr>
        <w:t>с</w:t>
      </w:r>
      <w:r w:rsidRPr="00A46865">
        <w:rPr>
          <w:color w:val="1C1C1C"/>
          <w:sz w:val="30"/>
          <w:szCs w:val="30"/>
        </w:rPr>
        <w:t>крытия соответствующих показателей.</w:t>
      </w:r>
    </w:p>
    <w:p w:rsidR="00BE70D3" w:rsidRPr="00A46865" w:rsidRDefault="00BE70D3" w:rsidP="00BE70D3">
      <w:pPr>
        <w:ind w:firstLine="540"/>
        <w:jc w:val="both"/>
        <w:rPr>
          <w:color w:val="1C1C1C"/>
          <w:sz w:val="30"/>
          <w:szCs w:val="30"/>
        </w:rPr>
      </w:pPr>
      <w:r w:rsidRPr="00A46865">
        <w:rPr>
          <w:color w:val="1C1C1C"/>
          <w:sz w:val="30"/>
          <w:szCs w:val="30"/>
        </w:rPr>
        <w:t>Отрицательные значения сумм обозначаются знаком " - " в первой л</w:t>
      </w:r>
      <w:r w:rsidRPr="00A46865">
        <w:rPr>
          <w:color w:val="1C1C1C"/>
          <w:sz w:val="30"/>
          <w:szCs w:val="30"/>
        </w:rPr>
        <w:t>е</w:t>
      </w:r>
      <w:r w:rsidRPr="00A46865">
        <w:rPr>
          <w:color w:val="1C1C1C"/>
          <w:sz w:val="30"/>
          <w:szCs w:val="30"/>
        </w:rPr>
        <w:t>вой ячейке соответствующей строки ф. 560.00.</w:t>
      </w:r>
    </w:p>
    <w:p w:rsidR="00BE70D3" w:rsidRPr="00A46865" w:rsidRDefault="00BE70D3" w:rsidP="00BE70D3">
      <w:pPr>
        <w:ind w:firstLine="540"/>
        <w:jc w:val="both"/>
        <w:rPr>
          <w:color w:val="1C1C1C"/>
          <w:sz w:val="30"/>
          <w:szCs w:val="30"/>
        </w:rPr>
      </w:pPr>
      <w:r w:rsidRPr="00A46865">
        <w:rPr>
          <w:color w:val="1C1C1C"/>
          <w:sz w:val="30"/>
          <w:szCs w:val="30"/>
        </w:rPr>
        <w:t xml:space="preserve">При составлении ф. 560.00: </w:t>
      </w:r>
    </w:p>
    <w:p w:rsidR="00BE70D3" w:rsidRPr="00A46865" w:rsidRDefault="00BE70D3" w:rsidP="00DE1315">
      <w:pPr>
        <w:numPr>
          <w:ilvl w:val="0"/>
          <w:numId w:val="132"/>
        </w:numPr>
        <w:tabs>
          <w:tab w:val="clear" w:pos="1410"/>
          <w:tab w:val="num" w:pos="180"/>
        </w:tabs>
        <w:ind w:left="0" w:firstLine="540"/>
        <w:jc w:val="both"/>
        <w:rPr>
          <w:color w:val="1C1C1C"/>
          <w:sz w:val="30"/>
          <w:szCs w:val="30"/>
        </w:rPr>
      </w:pPr>
      <w:r w:rsidRPr="00A46865">
        <w:rPr>
          <w:color w:val="1C1C1C"/>
          <w:sz w:val="30"/>
          <w:szCs w:val="30"/>
        </w:rPr>
        <w:t>на бумажном носителе - заполняется шариковой или перьевой ру</w:t>
      </w:r>
      <w:r w:rsidRPr="00A46865">
        <w:rPr>
          <w:color w:val="1C1C1C"/>
          <w:sz w:val="30"/>
          <w:szCs w:val="30"/>
        </w:rPr>
        <w:t>ч</w:t>
      </w:r>
      <w:r w:rsidRPr="00A46865">
        <w:rPr>
          <w:color w:val="1C1C1C"/>
          <w:sz w:val="30"/>
          <w:szCs w:val="30"/>
        </w:rPr>
        <w:t xml:space="preserve">кой, черными или синими чернилами, заглавными печатными символами или с использованием печатающего устройства; </w:t>
      </w:r>
    </w:p>
    <w:p w:rsidR="00BE70D3" w:rsidRPr="00A46865" w:rsidRDefault="00BE70D3" w:rsidP="00DE1315">
      <w:pPr>
        <w:pStyle w:val="ae"/>
        <w:numPr>
          <w:ilvl w:val="0"/>
          <w:numId w:val="132"/>
        </w:numPr>
        <w:tabs>
          <w:tab w:val="clear" w:pos="1410"/>
          <w:tab w:val="num" w:pos="180"/>
        </w:tabs>
        <w:ind w:left="0" w:firstLine="540"/>
        <w:rPr>
          <w:color w:val="1C1C1C"/>
          <w:sz w:val="30"/>
          <w:szCs w:val="30"/>
        </w:rPr>
      </w:pPr>
      <w:r w:rsidRPr="00A46865">
        <w:rPr>
          <w:color w:val="1C1C1C"/>
          <w:sz w:val="30"/>
          <w:szCs w:val="30"/>
        </w:rPr>
        <w:t xml:space="preserve">на электронном носителе - заполняется в соответствии со ст. 68 НК.  </w:t>
      </w:r>
    </w:p>
    <w:p w:rsidR="00BE70D3" w:rsidRPr="00A46865" w:rsidRDefault="00BE70D3" w:rsidP="00BE70D3">
      <w:pPr>
        <w:pStyle w:val="af2"/>
        <w:ind w:firstLine="540"/>
        <w:jc w:val="both"/>
        <w:rPr>
          <w:rFonts w:eastAsia="Batang"/>
          <w:color w:val="1C1C1C"/>
          <w:sz w:val="30"/>
          <w:szCs w:val="30"/>
          <w:lang w:val="ru-RU" w:eastAsia="ko-KR"/>
        </w:rPr>
      </w:pPr>
      <w:r w:rsidRPr="00A46865">
        <w:rPr>
          <w:color w:val="1C1C1C"/>
          <w:sz w:val="30"/>
          <w:szCs w:val="30"/>
          <w:lang w:val="ru-RU"/>
        </w:rPr>
        <w:t xml:space="preserve">Ф. 560.00 </w:t>
      </w:r>
      <w:r w:rsidRPr="00A46865">
        <w:rPr>
          <w:rFonts w:eastAsia="Batang"/>
          <w:color w:val="1C1C1C"/>
          <w:sz w:val="30"/>
          <w:szCs w:val="30"/>
          <w:lang w:val="ru-RU" w:eastAsia="ko-KR"/>
        </w:rPr>
        <w:t>подписывается налогоплательщиком либо его представит</w:t>
      </w:r>
      <w:r w:rsidRPr="00A46865">
        <w:rPr>
          <w:rFonts w:eastAsia="Batang"/>
          <w:color w:val="1C1C1C"/>
          <w:sz w:val="30"/>
          <w:szCs w:val="30"/>
          <w:lang w:val="ru-RU" w:eastAsia="ko-KR"/>
        </w:rPr>
        <w:t>е</w:t>
      </w:r>
      <w:r w:rsidRPr="00A46865">
        <w:rPr>
          <w:rFonts w:eastAsia="Batang"/>
          <w:color w:val="1C1C1C"/>
          <w:sz w:val="30"/>
          <w:szCs w:val="30"/>
          <w:lang w:val="ru-RU" w:eastAsia="ko-KR"/>
        </w:rPr>
        <w:t>лем и заверяется  печатью налогоплательщика либо его представителя, имеющего в установленных законодательством РК случаях печать со св</w:t>
      </w:r>
      <w:r w:rsidRPr="00A46865">
        <w:rPr>
          <w:rFonts w:eastAsia="Batang"/>
          <w:color w:val="1C1C1C"/>
          <w:sz w:val="30"/>
          <w:szCs w:val="30"/>
          <w:lang w:val="ru-RU" w:eastAsia="ko-KR"/>
        </w:rPr>
        <w:t>о</w:t>
      </w:r>
      <w:r w:rsidRPr="00A46865">
        <w:rPr>
          <w:rFonts w:eastAsia="Batang"/>
          <w:color w:val="1C1C1C"/>
          <w:sz w:val="30"/>
          <w:szCs w:val="30"/>
          <w:lang w:val="ru-RU" w:eastAsia="ko-KR"/>
        </w:rPr>
        <w:t>им наименованием, в соответствии с п. 3 ст. 61 НК.</w:t>
      </w:r>
    </w:p>
    <w:p w:rsidR="00BE70D3" w:rsidRPr="00A46865" w:rsidRDefault="00BE70D3" w:rsidP="00BE70D3">
      <w:pPr>
        <w:pStyle w:val="af2"/>
        <w:ind w:firstLine="540"/>
        <w:jc w:val="both"/>
        <w:rPr>
          <w:color w:val="1C1C1C"/>
          <w:sz w:val="30"/>
          <w:szCs w:val="30"/>
          <w:lang w:val="ru-RU"/>
        </w:rPr>
      </w:pPr>
      <w:r w:rsidRPr="00A46865">
        <w:rPr>
          <w:color w:val="1C1C1C"/>
          <w:sz w:val="30"/>
          <w:szCs w:val="30"/>
          <w:lang w:val="ru-RU"/>
        </w:rPr>
        <w:t xml:space="preserve">При представлении Декларации: </w:t>
      </w:r>
    </w:p>
    <w:p w:rsidR="00BE70D3" w:rsidRPr="00A46865" w:rsidRDefault="00BE70D3" w:rsidP="00BE70D3">
      <w:pPr>
        <w:pStyle w:val="ae"/>
        <w:ind w:firstLine="540"/>
        <w:rPr>
          <w:color w:val="1C1C1C"/>
          <w:sz w:val="30"/>
          <w:szCs w:val="30"/>
        </w:rPr>
      </w:pPr>
      <w:r w:rsidRPr="00A46865">
        <w:rPr>
          <w:color w:val="1C1C1C"/>
          <w:sz w:val="30"/>
          <w:szCs w:val="30"/>
        </w:rPr>
        <w:t xml:space="preserve">1) в явочном порядке на бумажном носителе - составляется в </w:t>
      </w:r>
      <w:r w:rsidRPr="00A46865">
        <w:rPr>
          <w:rFonts w:ascii="Times New Roman" w:hAnsi="Times New Roman"/>
          <w:color w:val="1C1C1C"/>
          <w:sz w:val="30"/>
          <w:szCs w:val="30"/>
        </w:rPr>
        <w:t>2</w:t>
      </w:r>
      <w:r w:rsidRPr="00A46865">
        <w:rPr>
          <w:color w:val="1C1C1C"/>
          <w:sz w:val="30"/>
          <w:szCs w:val="30"/>
        </w:rPr>
        <w:t xml:space="preserve"> экзе</w:t>
      </w:r>
      <w:r w:rsidRPr="00A46865">
        <w:rPr>
          <w:color w:val="1C1C1C"/>
          <w:sz w:val="30"/>
          <w:szCs w:val="30"/>
        </w:rPr>
        <w:t>м</w:t>
      </w:r>
      <w:r w:rsidRPr="00A46865">
        <w:rPr>
          <w:color w:val="1C1C1C"/>
          <w:sz w:val="30"/>
          <w:szCs w:val="30"/>
        </w:rPr>
        <w:t xml:space="preserve">плярах, </w:t>
      </w:r>
      <w:r w:rsidRPr="00A46865">
        <w:rPr>
          <w:rFonts w:ascii="Times New Roman" w:hAnsi="Times New Roman"/>
          <w:color w:val="1C1C1C"/>
          <w:sz w:val="30"/>
          <w:szCs w:val="30"/>
        </w:rPr>
        <w:t>1</w:t>
      </w:r>
      <w:r w:rsidRPr="00A46865">
        <w:rPr>
          <w:color w:val="1C1C1C"/>
          <w:sz w:val="30"/>
          <w:szCs w:val="30"/>
        </w:rPr>
        <w:t xml:space="preserve"> экземпляр возвращается налогоплательщику с отметкой налог</w:t>
      </w:r>
      <w:r w:rsidRPr="00A46865">
        <w:rPr>
          <w:color w:val="1C1C1C"/>
          <w:sz w:val="30"/>
          <w:szCs w:val="30"/>
        </w:rPr>
        <w:t>о</w:t>
      </w:r>
      <w:r w:rsidRPr="00A46865">
        <w:rPr>
          <w:color w:val="1C1C1C"/>
          <w:sz w:val="30"/>
          <w:szCs w:val="30"/>
        </w:rPr>
        <w:t>вого органа;</w:t>
      </w:r>
    </w:p>
    <w:p w:rsidR="00BE70D3" w:rsidRPr="00A46865" w:rsidRDefault="00BE70D3" w:rsidP="00BE70D3">
      <w:pPr>
        <w:pStyle w:val="ae"/>
        <w:ind w:firstLine="540"/>
        <w:rPr>
          <w:color w:val="1C1C1C"/>
          <w:sz w:val="30"/>
          <w:szCs w:val="30"/>
        </w:rPr>
      </w:pPr>
      <w:r w:rsidRPr="00A46865">
        <w:rPr>
          <w:color w:val="1C1C1C"/>
          <w:sz w:val="30"/>
          <w:szCs w:val="30"/>
        </w:rPr>
        <w:t>2) по почте заказным письмом с уведомлением на бумажном носителе -  налогоплательщик получает уведомление почтой;</w:t>
      </w:r>
    </w:p>
    <w:p w:rsidR="00BE70D3" w:rsidRPr="00A46865" w:rsidRDefault="00BE70D3" w:rsidP="00BE70D3">
      <w:pPr>
        <w:pStyle w:val="ae"/>
        <w:ind w:firstLine="540"/>
        <w:rPr>
          <w:color w:val="1C1C1C"/>
          <w:sz w:val="30"/>
          <w:szCs w:val="30"/>
        </w:rPr>
      </w:pPr>
      <w:r w:rsidRPr="00A46865">
        <w:rPr>
          <w:color w:val="1C1C1C"/>
          <w:sz w:val="30"/>
          <w:szCs w:val="30"/>
        </w:rPr>
        <w:lastRenderedPageBreak/>
        <w:t xml:space="preserve">3) в электронном виде в соответствии со ст.3 Закона </w:t>
      </w:r>
      <w:r w:rsidRPr="00A46865">
        <w:rPr>
          <w:rFonts w:ascii="Times New Roman" w:hAnsi="Times New Roman"/>
          <w:color w:val="1C1C1C"/>
          <w:sz w:val="30"/>
          <w:szCs w:val="30"/>
        </w:rPr>
        <w:t>о</w:t>
      </w:r>
      <w:r w:rsidRPr="00A46865">
        <w:rPr>
          <w:color w:val="1C1C1C"/>
          <w:sz w:val="30"/>
          <w:szCs w:val="30"/>
        </w:rPr>
        <w:t xml:space="preserve"> введении нал</w:t>
      </w:r>
      <w:r w:rsidRPr="00A46865">
        <w:rPr>
          <w:color w:val="1C1C1C"/>
          <w:sz w:val="30"/>
          <w:szCs w:val="30"/>
        </w:rPr>
        <w:t>о</w:t>
      </w:r>
      <w:r w:rsidRPr="00A46865">
        <w:rPr>
          <w:color w:val="1C1C1C"/>
          <w:sz w:val="30"/>
          <w:szCs w:val="30"/>
        </w:rPr>
        <w:t xml:space="preserve">гоплательщик получает от налогового органа уведомление о принятии или неприятии </w:t>
      </w:r>
      <w:r w:rsidRPr="00A46865">
        <w:rPr>
          <w:rFonts w:ascii="Times New Roman" w:hAnsi="Times New Roman"/>
          <w:color w:val="1C1C1C"/>
          <w:sz w:val="30"/>
          <w:szCs w:val="30"/>
        </w:rPr>
        <w:t>ф</w:t>
      </w:r>
      <w:r w:rsidRPr="00A46865">
        <w:rPr>
          <w:color w:val="1C1C1C"/>
          <w:sz w:val="30"/>
          <w:szCs w:val="30"/>
        </w:rPr>
        <w:t>. 560.00 в электронном виде.</w:t>
      </w:r>
    </w:p>
    <w:p w:rsidR="00BE70D3" w:rsidRPr="00A46865" w:rsidRDefault="00BE70D3" w:rsidP="00BE70D3">
      <w:pPr>
        <w:ind w:firstLine="540"/>
        <w:jc w:val="both"/>
        <w:rPr>
          <w:color w:val="1C1C1C"/>
          <w:sz w:val="30"/>
          <w:szCs w:val="30"/>
        </w:rPr>
      </w:pPr>
      <w:r w:rsidRPr="00A46865">
        <w:rPr>
          <w:rFonts w:eastAsia="Batang"/>
          <w:color w:val="1C1C1C"/>
          <w:sz w:val="30"/>
          <w:szCs w:val="30"/>
          <w:lang w:eastAsia="ko-KR"/>
        </w:rPr>
        <w:t>В разделе «Общая информация о налогоплательщике» приложения указывается соответствующие данные, отраженные в разделе «Общая и</w:t>
      </w:r>
      <w:r w:rsidRPr="00A46865">
        <w:rPr>
          <w:rFonts w:eastAsia="Batang"/>
          <w:color w:val="1C1C1C"/>
          <w:sz w:val="30"/>
          <w:szCs w:val="30"/>
          <w:lang w:eastAsia="ko-KR"/>
        </w:rPr>
        <w:t>н</w:t>
      </w:r>
      <w:r w:rsidRPr="00A46865">
        <w:rPr>
          <w:rFonts w:eastAsia="Batang"/>
          <w:color w:val="1C1C1C"/>
          <w:sz w:val="30"/>
          <w:szCs w:val="30"/>
          <w:lang w:eastAsia="ko-KR"/>
        </w:rPr>
        <w:t>формация о налогоплательщике» ф. 560.00.</w:t>
      </w:r>
    </w:p>
    <w:p w:rsidR="00BE70D3" w:rsidRPr="00A46865" w:rsidRDefault="00BE70D3" w:rsidP="00BE70D3">
      <w:pPr>
        <w:pStyle w:val="af2"/>
        <w:ind w:firstLine="708"/>
        <w:rPr>
          <w:color w:val="1C1C1C"/>
          <w:sz w:val="30"/>
          <w:szCs w:val="30"/>
          <w:lang w:val="ru-RU"/>
        </w:rPr>
      </w:pPr>
    </w:p>
    <w:p w:rsidR="00BE70D3" w:rsidRPr="00A46865" w:rsidRDefault="00BE70D3" w:rsidP="00BE70D3">
      <w:pPr>
        <w:ind w:firstLine="720"/>
        <w:jc w:val="center"/>
        <w:rPr>
          <w:b/>
          <w:bCs/>
          <w:color w:val="1C1C1C"/>
          <w:sz w:val="30"/>
          <w:szCs w:val="30"/>
        </w:rPr>
      </w:pPr>
      <w:r w:rsidRPr="00A46865">
        <w:rPr>
          <w:b/>
          <w:bCs/>
          <w:color w:val="1C1C1C"/>
          <w:sz w:val="30"/>
          <w:szCs w:val="30"/>
        </w:rPr>
        <w:t xml:space="preserve">2. Порядок составления декларации </w:t>
      </w:r>
      <w:r w:rsidRPr="00A46865">
        <w:rPr>
          <w:b/>
          <w:color w:val="1C1C1C"/>
          <w:sz w:val="30"/>
          <w:szCs w:val="30"/>
        </w:rPr>
        <w:t>по платежу по возмещению исторических затрат</w:t>
      </w:r>
      <w:r w:rsidRPr="00A46865">
        <w:rPr>
          <w:b/>
          <w:bCs/>
          <w:color w:val="1C1C1C"/>
          <w:sz w:val="30"/>
          <w:szCs w:val="30"/>
        </w:rPr>
        <w:t xml:space="preserve"> (Ф. 560.00) </w:t>
      </w:r>
    </w:p>
    <w:p w:rsidR="00BE70D3" w:rsidRPr="00A46865" w:rsidRDefault="00BE70D3" w:rsidP="00BE70D3">
      <w:pPr>
        <w:ind w:firstLine="720"/>
        <w:jc w:val="center"/>
        <w:rPr>
          <w:b/>
          <w:bCs/>
          <w:color w:val="1C1C1C"/>
          <w:sz w:val="30"/>
          <w:szCs w:val="30"/>
        </w:rPr>
      </w:pPr>
    </w:p>
    <w:p w:rsidR="00BE70D3" w:rsidRPr="00A46865" w:rsidRDefault="00BE70D3" w:rsidP="00BE70D3">
      <w:pPr>
        <w:pStyle w:val="33"/>
        <w:ind w:firstLine="540"/>
        <w:rPr>
          <w:color w:val="1C1C1C"/>
          <w:sz w:val="30"/>
          <w:szCs w:val="30"/>
        </w:rPr>
      </w:pPr>
      <w:r w:rsidRPr="00A46865">
        <w:rPr>
          <w:color w:val="1C1C1C"/>
          <w:sz w:val="30"/>
          <w:szCs w:val="30"/>
        </w:rPr>
        <w:t>В разделе «Общая информация о налогоплательщике» налог</w:t>
      </w:r>
      <w:r w:rsidRPr="00A46865">
        <w:rPr>
          <w:color w:val="1C1C1C"/>
          <w:sz w:val="30"/>
          <w:szCs w:val="30"/>
        </w:rPr>
        <w:t>о</w:t>
      </w:r>
      <w:r w:rsidRPr="00A46865">
        <w:rPr>
          <w:color w:val="1C1C1C"/>
          <w:sz w:val="30"/>
          <w:szCs w:val="30"/>
        </w:rPr>
        <w:t>плательщик указывает следующие данные:</w:t>
      </w:r>
    </w:p>
    <w:p w:rsidR="00BE70D3" w:rsidRPr="00A46865" w:rsidRDefault="00BE70D3" w:rsidP="00BE70D3">
      <w:pPr>
        <w:pStyle w:val="33"/>
        <w:ind w:firstLine="540"/>
        <w:rPr>
          <w:b w:val="0"/>
          <w:color w:val="1C1C1C"/>
          <w:sz w:val="30"/>
          <w:szCs w:val="30"/>
        </w:rPr>
      </w:pPr>
      <w:r w:rsidRPr="00A46865">
        <w:rPr>
          <w:b w:val="0"/>
          <w:color w:val="1C1C1C"/>
          <w:sz w:val="30"/>
          <w:szCs w:val="30"/>
        </w:rPr>
        <w:t>1) РНН - регистрационный номер налогоплательщика</w:t>
      </w:r>
      <w:r w:rsidRPr="00A46865">
        <w:rPr>
          <w:rFonts w:eastAsia="Batang"/>
          <w:b w:val="0"/>
          <w:color w:val="1C1C1C"/>
          <w:sz w:val="30"/>
          <w:szCs w:val="30"/>
          <w:lang w:eastAsia="ko-KR"/>
        </w:rPr>
        <w:t>;</w:t>
      </w:r>
    </w:p>
    <w:p w:rsidR="00BE70D3" w:rsidRPr="00A46865" w:rsidRDefault="00BE70D3" w:rsidP="00BE70D3">
      <w:pPr>
        <w:pStyle w:val="ae"/>
        <w:widowControl/>
        <w:ind w:firstLine="540"/>
        <w:rPr>
          <w:color w:val="1C1C1C"/>
          <w:sz w:val="30"/>
          <w:szCs w:val="30"/>
        </w:rPr>
      </w:pPr>
      <w:r w:rsidRPr="00A46865">
        <w:rPr>
          <w:color w:val="1C1C1C"/>
          <w:sz w:val="30"/>
          <w:szCs w:val="30"/>
        </w:rPr>
        <w:t>2) ИИН (БИН) - индивидуальный идентификационный (бизнес иде</w:t>
      </w:r>
      <w:r w:rsidRPr="00A46865">
        <w:rPr>
          <w:color w:val="1C1C1C"/>
          <w:sz w:val="30"/>
          <w:szCs w:val="30"/>
        </w:rPr>
        <w:t>н</w:t>
      </w:r>
      <w:r w:rsidRPr="00A46865">
        <w:rPr>
          <w:color w:val="1C1C1C"/>
          <w:sz w:val="30"/>
          <w:szCs w:val="30"/>
        </w:rPr>
        <w:t>тификационный) номер налогоплательщика.Строка подлежит заполнению при наличии у налогоплательщика индивидуального идентификационного (бизнес идентификационного) номера в соответствии с Законом РК «О н</w:t>
      </w:r>
      <w:r w:rsidRPr="00A46865">
        <w:rPr>
          <w:color w:val="1C1C1C"/>
          <w:sz w:val="30"/>
          <w:szCs w:val="30"/>
        </w:rPr>
        <w:t>а</w:t>
      </w:r>
      <w:r w:rsidRPr="00A46865">
        <w:rPr>
          <w:color w:val="1C1C1C"/>
          <w:sz w:val="30"/>
          <w:szCs w:val="30"/>
        </w:rPr>
        <w:t>циональных реестрах идентификационных номеров»;</w:t>
      </w:r>
    </w:p>
    <w:p w:rsidR="00BE70D3" w:rsidRPr="00A46865" w:rsidRDefault="00BE70D3" w:rsidP="00BE70D3">
      <w:pPr>
        <w:pStyle w:val="ae"/>
        <w:ind w:firstLine="540"/>
        <w:rPr>
          <w:color w:val="1C1C1C"/>
          <w:sz w:val="30"/>
          <w:szCs w:val="30"/>
        </w:rPr>
      </w:pPr>
      <w:r w:rsidRPr="00A46865">
        <w:rPr>
          <w:color w:val="1C1C1C"/>
          <w:sz w:val="30"/>
          <w:szCs w:val="30"/>
        </w:rPr>
        <w:t xml:space="preserve"> 3) налоговый период - отчетный налоговый период, за который пре</w:t>
      </w:r>
      <w:r w:rsidRPr="00A46865">
        <w:rPr>
          <w:color w:val="1C1C1C"/>
          <w:sz w:val="30"/>
          <w:szCs w:val="30"/>
        </w:rPr>
        <w:t>д</w:t>
      </w:r>
      <w:r w:rsidRPr="00A46865">
        <w:rPr>
          <w:color w:val="1C1C1C"/>
          <w:sz w:val="30"/>
          <w:szCs w:val="30"/>
        </w:rPr>
        <w:t xml:space="preserve">ставляется Декларация (указывается арабскими цифрами);   </w:t>
      </w:r>
    </w:p>
    <w:p w:rsidR="00BE70D3" w:rsidRPr="00A46865" w:rsidRDefault="00BE70D3" w:rsidP="00BE70D3">
      <w:pPr>
        <w:ind w:firstLine="540"/>
        <w:jc w:val="both"/>
        <w:rPr>
          <w:color w:val="1C1C1C"/>
          <w:sz w:val="30"/>
          <w:szCs w:val="30"/>
        </w:rPr>
      </w:pPr>
      <w:r w:rsidRPr="00A46865">
        <w:rPr>
          <w:color w:val="1C1C1C"/>
          <w:sz w:val="30"/>
          <w:szCs w:val="30"/>
        </w:rPr>
        <w:t>4) Ф.И.О. или наименование налогоплательщика. Указываются Ф.И.О. (при его наличии) физического лица или наименование юридического л</w:t>
      </w:r>
      <w:r w:rsidRPr="00A46865">
        <w:rPr>
          <w:color w:val="1C1C1C"/>
          <w:sz w:val="30"/>
          <w:szCs w:val="30"/>
        </w:rPr>
        <w:t>и</w:t>
      </w:r>
      <w:r w:rsidRPr="00A46865">
        <w:rPr>
          <w:color w:val="1C1C1C"/>
          <w:sz w:val="30"/>
          <w:szCs w:val="30"/>
        </w:rPr>
        <w:t>ца в соответствии с учредительными документами;</w:t>
      </w:r>
    </w:p>
    <w:p w:rsidR="00BE70D3" w:rsidRPr="00A46865" w:rsidRDefault="00BE70D3" w:rsidP="00BE70D3">
      <w:pPr>
        <w:ind w:firstLine="540"/>
        <w:jc w:val="both"/>
        <w:rPr>
          <w:color w:val="1C1C1C"/>
          <w:sz w:val="30"/>
          <w:szCs w:val="30"/>
        </w:rPr>
      </w:pPr>
      <w:r w:rsidRPr="00A46865">
        <w:rPr>
          <w:color w:val="1C1C1C"/>
          <w:sz w:val="30"/>
          <w:szCs w:val="30"/>
        </w:rPr>
        <w:t xml:space="preserve">5) вид Декларации. Соответствующие ячейки отмечаются с учетом отнесения ф. 560.00 к видам налоговой отчетности, указанным в ст. 63 НК; </w:t>
      </w:r>
    </w:p>
    <w:p w:rsidR="00BE70D3" w:rsidRPr="00A46865" w:rsidRDefault="00BE70D3" w:rsidP="00BE70D3">
      <w:pPr>
        <w:ind w:firstLine="540"/>
        <w:jc w:val="both"/>
        <w:rPr>
          <w:color w:val="1C1C1C"/>
          <w:sz w:val="30"/>
          <w:szCs w:val="30"/>
        </w:rPr>
      </w:pPr>
      <w:r w:rsidRPr="00A46865">
        <w:rPr>
          <w:color w:val="1C1C1C"/>
          <w:sz w:val="30"/>
          <w:szCs w:val="30"/>
        </w:rPr>
        <w:t>6) номер и дата уведомления. Ячейки заполняются в случае предста</w:t>
      </w:r>
      <w:r w:rsidRPr="00A46865">
        <w:rPr>
          <w:color w:val="1C1C1C"/>
          <w:sz w:val="30"/>
          <w:szCs w:val="30"/>
        </w:rPr>
        <w:t>в</w:t>
      </w:r>
      <w:r w:rsidRPr="00A46865">
        <w:rPr>
          <w:color w:val="1C1C1C"/>
          <w:sz w:val="30"/>
          <w:szCs w:val="30"/>
        </w:rPr>
        <w:t>ления вида ф. 560.00, предусмотренного пп. 4) п. 3 ст. 63 НК;</w:t>
      </w:r>
    </w:p>
    <w:p w:rsidR="00BE70D3" w:rsidRPr="00A46865" w:rsidRDefault="00BE70D3" w:rsidP="00BE70D3">
      <w:pPr>
        <w:pStyle w:val="33"/>
        <w:ind w:firstLine="540"/>
        <w:rPr>
          <w:rFonts w:ascii="Times New Roman" w:hAnsi="Times New Roman"/>
          <w:b w:val="0"/>
          <w:color w:val="1C1C1C"/>
          <w:sz w:val="30"/>
          <w:szCs w:val="30"/>
        </w:rPr>
      </w:pPr>
      <w:r w:rsidRPr="00A46865">
        <w:rPr>
          <w:b w:val="0"/>
          <w:color w:val="1C1C1C"/>
          <w:sz w:val="30"/>
          <w:szCs w:val="30"/>
        </w:rPr>
        <w:tab/>
        <w:t>10) к</w:t>
      </w:r>
      <w:r w:rsidRPr="00A46865">
        <w:rPr>
          <w:rFonts w:eastAsia="Batang"/>
          <w:b w:val="0"/>
          <w:color w:val="1C1C1C"/>
          <w:sz w:val="30"/>
          <w:szCs w:val="30"/>
          <w:lang w:eastAsia="ko-KR"/>
        </w:rPr>
        <w:t>од валюты. Указывается код валюты в соответствии с прил</w:t>
      </w:r>
      <w:r w:rsidRPr="00A46865">
        <w:rPr>
          <w:rFonts w:eastAsia="Batang"/>
          <w:b w:val="0"/>
          <w:color w:val="1C1C1C"/>
          <w:sz w:val="30"/>
          <w:szCs w:val="30"/>
          <w:lang w:eastAsia="ko-KR"/>
        </w:rPr>
        <w:t>о</w:t>
      </w:r>
      <w:r w:rsidRPr="00A46865">
        <w:rPr>
          <w:rFonts w:eastAsia="Batang"/>
          <w:b w:val="0"/>
          <w:color w:val="1C1C1C"/>
          <w:sz w:val="30"/>
          <w:szCs w:val="30"/>
          <w:lang w:eastAsia="ko-KR"/>
        </w:rPr>
        <w:t xml:space="preserve">жением 10 «Классификатор валют, используемых для таможенного оформления» к Правилам декларирования товаров и транспортных средств, утвержденным приказом Председателя Агентства таможенного контроля РК от </w:t>
      </w:r>
      <w:r w:rsidRPr="00A46865">
        <w:rPr>
          <w:rFonts w:ascii="Times New Roman" w:hAnsi="Times New Roman"/>
          <w:b w:val="0"/>
          <w:color w:val="1C1C1C"/>
          <w:sz w:val="30"/>
          <w:szCs w:val="30"/>
        </w:rPr>
        <w:t>20.05.2003 года № 219 (зарегистрир. в Реестре гос.регистрации нормативных правовых актов за № 2355);</w:t>
      </w:r>
    </w:p>
    <w:p w:rsidR="00BE70D3" w:rsidRPr="00A46865" w:rsidRDefault="00BE70D3" w:rsidP="00BE70D3">
      <w:pPr>
        <w:ind w:firstLine="540"/>
        <w:jc w:val="both"/>
        <w:rPr>
          <w:b/>
          <w:color w:val="1C1C1C"/>
          <w:sz w:val="30"/>
          <w:szCs w:val="30"/>
        </w:rPr>
      </w:pPr>
      <w:r w:rsidRPr="00A46865">
        <w:rPr>
          <w:b/>
          <w:color w:val="1C1C1C"/>
          <w:sz w:val="30"/>
          <w:szCs w:val="30"/>
        </w:rPr>
        <w:t>В разделе «Платеж по возмещению исторических затрат»:</w:t>
      </w:r>
    </w:p>
    <w:p w:rsidR="00BE70D3" w:rsidRPr="00A46865" w:rsidRDefault="00BE70D3" w:rsidP="00DE1315">
      <w:pPr>
        <w:numPr>
          <w:ilvl w:val="0"/>
          <w:numId w:val="80"/>
        </w:numPr>
        <w:tabs>
          <w:tab w:val="clear" w:pos="720"/>
          <w:tab w:val="num" w:pos="1080"/>
        </w:tabs>
        <w:ind w:left="0" w:firstLine="540"/>
        <w:jc w:val="both"/>
        <w:rPr>
          <w:color w:val="1C1C1C"/>
          <w:sz w:val="30"/>
          <w:szCs w:val="30"/>
        </w:rPr>
      </w:pPr>
      <w:r w:rsidRPr="00A46865">
        <w:rPr>
          <w:color w:val="1C1C1C"/>
          <w:sz w:val="30"/>
          <w:szCs w:val="30"/>
        </w:rPr>
        <w:t>в графе А указывается порядковый номер строки;</w:t>
      </w:r>
    </w:p>
    <w:p w:rsidR="00BE70D3" w:rsidRPr="00A46865" w:rsidRDefault="00BE70D3" w:rsidP="00DE1315">
      <w:pPr>
        <w:numPr>
          <w:ilvl w:val="0"/>
          <w:numId w:val="80"/>
        </w:numPr>
        <w:tabs>
          <w:tab w:val="clear" w:pos="720"/>
          <w:tab w:val="num" w:pos="1080"/>
        </w:tabs>
        <w:ind w:left="0" w:firstLine="540"/>
        <w:jc w:val="both"/>
        <w:rPr>
          <w:color w:val="1C1C1C"/>
          <w:sz w:val="30"/>
          <w:szCs w:val="30"/>
        </w:rPr>
      </w:pPr>
      <w:r w:rsidRPr="00A46865">
        <w:rPr>
          <w:color w:val="1C1C1C"/>
          <w:sz w:val="30"/>
          <w:szCs w:val="30"/>
        </w:rPr>
        <w:t>в графу В переносится соответствующий регистрационный номер контракта, присвоенный уполномоченным государственным органом, ук</w:t>
      </w:r>
      <w:r w:rsidRPr="00A46865">
        <w:rPr>
          <w:color w:val="1C1C1C"/>
          <w:sz w:val="30"/>
          <w:szCs w:val="30"/>
        </w:rPr>
        <w:t>а</w:t>
      </w:r>
      <w:r w:rsidRPr="00A46865">
        <w:rPr>
          <w:color w:val="1C1C1C"/>
          <w:sz w:val="30"/>
          <w:szCs w:val="30"/>
        </w:rPr>
        <w:t>занный в приложении 560.01 к ф. 560.00;</w:t>
      </w:r>
    </w:p>
    <w:p w:rsidR="00BE70D3" w:rsidRPr="00A46865" w:rsidRDefault="00BE70D3" w:rsidP="00DE1315">
      <w:pPr>
        <w:numPr>
          <w:ilvl w:val="0"/>
          <w:numId w:val="80"/>
        </w:numPr>
        <w:tabs>
          <w:tab w:val="clear" w:pos="720"/>
          <w:tab w:val="num" w:pos="1080"/>
        </w:tabs>
        <w:ind w:left="0" w:firstLine="540"/>
        <w:jc w:val="both"/>
        <w:rPr>
          <w:color w:val="1C1C1C"/>
          <w:sz w:val="30"/>
          <w:szCs w:val="30"/>
        </w:rPr>
      </w:pPr>
      <w:r w:rsidRPr="00A46865">
        <w:rPr>
          <w:color w:val="1C1C1C"/>
          <w:sz w:val="30"/>
          <w:szCs w:val="30"/>
        </w:rPr>
        <w:t>в графу С переносится сумма платежа по возмещению историч</w:t>
      </w:r>
      <w:r w:rsidRPr="00A46865">
        <w:rPr>
          <w:color w:val="1C1C1C"/>
          <w:sz w:val="30"/>
          <w:szCs w:val="30"/>
        </w:rPr>
        <w:t>е</w:t>
      </w:r>
      <w:r w:rsidRPr="00A46865">
        <w:rPr>
          <w:color w:val="1C1C1C"/>
          <w:sz w:val="30"/>
          <w:szCs w:val="30"/>
        </w:rPr>
        <w:t>ских затрат, отраженная в строке 560.01.001.</w:t>
      </w:r>
    </w:p>
    <w:p w:rsidR="00BE70D3" w:rsidRPr="00A46865" w:rsidRDefault="00BE70D3" w:rsidP="00BE70D3">
      <w:pPr>
        <w:pStyle w:val="ae"/>
        <w:widowControl/>
        <w:tabs>
          <w:tab w:val="num" w:pos="1134"/>
        </w:tabs>
        <w:ind w:firstLine="540"/>
        <w:rPr>
          <w:b/>
          <w:color w:val="1C1C1C"/>
          <w:sz w:val="30"/>
          <w:szCs w:val="30"/>
        </w:rPr>
      </w:pPr>
      <w:r w:rsidRPr="00A46865">
        <w:rPr>
          <w:color w:val="1C1C1C"/>
          <w:sz w:val="30"/>
          <w:szCs w:val="30"/>
        </w:rPr>
        <w:lastRenderedPageBreak/>
        <w:t xml:space="preserve">В </w:t>
      </w:r>
      <w:r w:rsidRPr="00A46865">
        <w:rPr>
          <w:b/>
          <w:color w:val="1C1C1C"/>
          <w:sz w:val="30"/>
          <w:szCs w:val="30"/>
        </w:rPr>
        <w:t>разделе «Ответственность налогоплательщика» налогопл</w:t>
      </w:r>
      <w:r w:rsidRPr="00A46865">
        <w:rPr>
          <w:b/>
          <w:color w:val="1C1C1C"/>
          <w:sz w:val="30"/>
          <w:szCs w:val="30"/>
        </w:rPr>
        <w:t>а</w:t>
      </w:r>
      <w:r w:rsidRPr="00A46865">
        <w:rPr>
          <w:b/>
          <w:color w:val="1C1C1C"/>
          <w:sz w:val="30"/>
          <w:szCs w:val="30"/>
        </w:rPr>
        <w:t>тельщик указывает следующие данные:</w:t>
      </w:r>
    </w:p>
    <w:p w:rsidR="00BE70D3" w:rsidRPr="00A46865" w:rsidRDefault="00BE70D3" w:rsidP="00BE70D3">
      <w:pPr>
        <w:pStyle w:val="ae"/>
        <w:tabs>
          <w:tab w:val="num" w:pos="1134"/>
        </w:tabs>
        <w:ind w:firstLine="540"/>
        <w:rPr>
          <w:color w:val="1C1C1C"/>
          <w:sz w:val="30"/>
          <w:szCs w:val="30"/>
        </w:rPr>
      </w:pPr>
      <w:r w:rsidRPr="00A46865">
        <w:rPr>
          <w:color w:val="1C1C1C"/>
          <w:sz w:val="30"/>
          <w:szCs w:val="30"/>
        </w:rPr>
        <w:t xml:space="preserve">1) в поле «Ф.И.О. Налогоплательщика».При представлении </w:t>
      </w:r>
      <w:r w:rsidRPr="00A46865">
        <w:rPr>
          <w:rFonts w:ascii="Times New Roman" w:hAnsi="Times New Roman"/>
          <w:color w:val="1C1C1C"/>
          <w:sz w:val="30"/>
          <w:szCs w:val="30"/>
        </w:rPr>
        <w:t>ф</w:t>
      </w:r>
      <w:r w:rsidRPr="00A46865">
        <w:rPr>
          <w:color w:val="1C1C1C"/>
          <w:sz w:val="30"/>
          <w:szCs w:val="30"/>
        </w:rPr>
        <w:t xml:space="preserve">. 560.00 юридическим лицом указываются Ф.И.О. (при его наличии) руководителя в соответствии с учредительными документами. При представлении </w:t>
      </w:r>
      <w:r w:rsidRPr="00A46865">
        <w:rPr>
          <w:rFonts w:ascii="Times New Roman" w:hAnsi="Times New Roman"/>
          <w:color w:val="1C1C1C"/>
          <w:sz w:val="30"/>
          <w:szCs w:val="30"/>
        </w:rPr>
        <w:t>ф</w:t>
      </w:r>
      <w:r w:rsidRPr="00A46865">
        <w:rPr>
          <w:color w:val="1C1C1C"/>
          <w:sz w:val="30"/>
          <w:szCs w:val="30"/>
        </w:rPr>
        <w:t>. 560.00 физическим лицом данные заполняются в соответствии с докуме</w:t>
      </w:r>
      <w:r w:rsidRPr="00A46865">
        <w:rPr>
          <w:color w:val="1C1C1C"/>
          <w:sz w:val="30"/>
          <w:szCs w:val="30"/>
        </w:rPr>
        <w:t>н</w:t>
      </w:r>
      <w:r w:rsidRPr="00A46865">
        <w:rPr>
          <w:color w:val="1C1C1C"/>
          <w:sz w:val="30"/>
          <w:szCs w:val="30"/>
        </w:rPr>
        <w:t>тами, удостоверяющими личность физического лица;</w:t>
      </w:r>
    </w:p>
    <w:p w:rsidR="00BE70D3" w:rsidRPr="00A46865" w:rsidRDefault="00BE70D3" w:rsidP="00BE70D3">
      <w:pPr>
        <w:pStyle w:val="ae"/>
        <w:tabs>
          <w:tab w:val="num" w:pos="1134"/>
        </w:tabs>
        <w:ind w:firstLine="540"/>
        <w:rPr>
          <w:color w:val="1C1C1C"/>
          <w:sz w:val="30"/>
          <w:szCs w:val="30"/>
        </w:rPr>
      </w:pPr>
      <w:r w:rsidRPr="00A46865">
        <w:rPr>
          <w:color w:val="1C1C1C"/>
          <w:sz w:val="30"/>
          <w:szCs w:val="30"/>
        </w:rPr>
        <w:t xml:space="preserve">2) дата подачи </w:t>
      </w:r>
      <w:r w:rsidRPr="00A46865">
        <w:rPr>
          <w:rFonts w:ascii="Times New Roman" w:hAnsi="Times New Roman"/>
          <w:color w:val="1C1C1C"/>
          <w:sz w:val="30"/>
          <w:szCs w:val="30"/>
        </w:rPr>
        <w:t>Декларации</w:t>
      </w:r>
      <w:r w:rsidRPr="00A46865">
        <w:rPr>
          <w:color w:val="1C1C1C"/>
          <w:sz w:val="30"/>
          <w:szCs w:val="30"/>
        </w:rPr>
        <w:t xml:space="preserve">.Указывается дата представления </w:t>
      </w:r>
      <w:r w:rsidRPr="00A46865">
        <w:rPr>
          <w:rFonts w:ascii="Times New Roman" w:hAnsi="Times New Roman"/>
          <w:color w:val="1C1C1C"/>
          <w:sz w:val="30"/>
          <w:szCs w:val="30"/>
        </w:rPr>
        <w:t>ф</w:t>
      </w:r>
      <w:r w:rsidRPr="00A46865">
        <w:rPr>
          <w:color w:val="1C1C1C"/>
          <w:sz w:val="30"/>
          <w:szCs w:val="30"/>
        </w:rPr>
        <w:t>. 560.00 в налоговый орган;</w:t>
      </w:r>
    </w:p>
    <w:p w:rsidR="00BE70D3" w:rsidRPr="00A46865" w:rsidRDefault="00BE70D3" w:rsidP="00BE70D3">
      <w:pPr>
        <w:pStyle w:val="ae"/>
        <w:tabs>
          <w:tab w:val="num" w:pos="1134"/>
        </w:tabs>
        <w:ind w:firstLine="540"/>
        <w:rPr>
          <w:color w:val="1C1C1C"/>
          <w:sz w:val="30"/>
          <w:szCs w:val="30"/>
        </w:rPr>
      </w:pPr>
      <w:r w:rsidRPr="00A46865">
        <w:rPr>
          <w:color w:val="1C1C1C"/>
          <w:sz w:val="30"/>
          <w:szCs w:val="30"/>
        </w:rPr>
        <w:t>3) код налогового органа.Указывается код налогового органа по месту нахождения налогоплательщика, утвержденного уполномоченным орг</w:t>
      </w:r>
      <w:r w:rsidRPr="00A46865">
        <w:rPr>
          <w:color w:val="1C1C1C"/>
          <w:sz w:val="30"/>
          <w:szCs w:val="30"/>
        </w:rPr>
        <w:t>а</w:t>
      </w:r>
      <w:r w:rsidRPr="00A46865">
        <w:rPr>
          <w:color w:val="1C1C1C"/>
          <w:sz w:val="30"/>
          <w:szCs w:val="30"/>
        </w:rPr>
        <w:t xml:space="preserve">ном, </w:t>
      </w:r>
      <w:r w:rsidRPr="00A46865">
        <w:rPr>
          <w:rStyle w:val="s0"/>
          <w:color w:val="1C1C1C"/>
          <w:sz w:val="30"/>
          <w:szCs w:val="30"/>
        </w:rPr>
        <w:t>осуществляющим руководство в сфере обеспечения поступлений н</w:t>
      </w:r>
      <w:r w:rsidRPr="00A46865">
        <w:rPr>
          <w:rStyle w:val="s0"/>
          <w:color w:val="1C1C1C"/>
          <w:sz w:val="30"/>
          <w:szCs w:val="30"/>
        </w:rPr>
        <w:t>а</w:t>
      </w:r>
      <w:r w:rsidRPr="00A46865">
        <w:rPr>
          <w:rStyle w:val="s0"/>
          <w:color w:val="1C1C1C"/>
          <w:sz w:val="30"/>
          <w:szCs w:val="30"/>
        </w:rPr>
        <w:t>логов и других обязательных платежей в бюджет</w:t>
      </w:r>
      <w:r w:rsidRPr="00A46865">
        <w:rPr>
          <w:color w:val="1C1C1C"/>
          <w:sz w:val="30"/>
          <w:szCs w:val="30"/>
        </w:rPr>
        <w:t>;</w:t>
      </w:r>
    </w:p>
    <w:p w:rsidR="00BE70D3" w:rsidRPr="00A46865" w:rsidRDefault="00BE70D3" w:rsidP="00BE70D3">
      <w:pPr>
        <w:pStyle w:val="ae"/>
        <w:tabs>
          <w:tab w:val="num" w:pos="0"/>
        </w:tabs>
        <w:ind w:firstLine="540"/>
        <w:rPr>
          <w:color w:val="1C1C1C"/>
          <w:sz w:val="30"/>
          <w:szCs w:val="30"/>
        </w:rPr>
      </w:pPr>
      <w:r w:rsidRPr="00A46865">
        <w:rPr>
          <w:color w:val="1C1C1C"/>
          <w:sz w:val="30"/>
          <w:szCs w:val="30"/>
        </w:rPr>
        <w:t>4) в поле «Ф.И.О. должностного лица, принявшего Декларацию» ук</w:t>
      </w:r>
      <w:r w:rsidRPr="00A46865">
        <w:rPr>
          <w:color w:val="1C1C1C"/>
          <w:sz w:val="30"/>
          <w:szCs w:val="30"/>
        </w:rPr>
        <w:t>а</w:t>
      </w:r>
      <w:r w:rsidRPr="00A46865">
        <w:rPr>
          <w:color w:val="1C1C1C"/>
          <w:sz w:val="30"/>
          <w:szCs w:val="30"/>
        </w:rPr>
        <w:t>зываются Ф.И.О. (при его наличии) работника налогового органа, пр</w:t>
      </w:r>
      <w:r w:rsidRPr="00A46865">
        <w:rPr>
          <w:color w:val="1C1C1C"/>
          <w:sz w:val="30"/>
          <w:szCs w:val="30"/>
        </w:rPr>
        <w:t>и</w:t>
      </w:r>
      <w:r w:rsidRPr="00A46865">
        <w:rPr>
          <w:color w:val="1C1C1C"/>
          <w:sz w:val="30"/>
          <w:szCs w:val="30"/>
        </w:rPr>
        <w:t>нявшего Декларацию;</w:t>
      </w:r>
    </w:p>
    <w:p w:rsidR="00BE70D3" w:rsidRPr="00A46865" w:rsidRDefault="00BE70D3" w:rsidP="00DE1315">
      <w:pPr>
        <w:pStyle w:val="ae"/>
        <w:widowControl/>
        <w:numPr>
          <w:ilvl w:val="0"/>
          <w:numId w:val="81"/>
        </w:numPr>
        <w:tabs>
          <w:tab w:val="clear" w:pos="720"/>
          <w:tab w:val="num" w:pos="0"/>
          <w:tab w:val="left" w:pos="900"/>
        </w:tabs>
        <w:ind w:left="0" w:firstLine="540"/>
        <w:rPr>
          <w:color w:val="1C1C1C"/>
          <w:sz w:val="30"/>
          <w:szCs w:val="30"/>
        </w:rPr>
      </w:pPr>
      <w:r w:rsidRPr="00A46865">
        <w:rPr>
          <w:color w:val="1C1C1C"/>
          <w:sz w:val="30"/>
          <w:szCs w:val="30"/>
        </w:rPr>
        <w:t>дата приема Ф. 560.00 в налоговом органе.</w:t>
      </w:r>
      <w:r w:rsidRPr="00A46865">
        <w:rPr>
          <w:color w:val="1C1C1C"/>
          <w:sz w:val="30"/>
          <w:szCs w:val="30"/>
        </w:rPr>
        <w:tab/>
        <w:t xml:space="preserve">Указывается дата фактического представления или поступления </w:t>
      </w:r>
      <w:r w:rsidRPr="00A46865">
        <w:rPr>
          <w:rFonts w:ascii="Times New Roman" w:hAnsi="Times New Roman"/>
          <w:color w:val="1C1C1C"/>
          <w:sz w:val="30"/>
          <w:szCs w:val="30"/>
        </w:rPr>
        <w:t>ф</w:t>
      </w:r>
      <w:r w:rsidRPr="00A46865">
        <w:rPr>
          <w:color w:val="1C1C1C"/>
          <w:sz w:val="30"/>
          <w:szCs w:val="30"/>
        </w:rPr>
        <w:t>. 560.00 от почтовой связи в налоговый орган;</w:t>
      </w:r>
    </w:p>
    <w:p w:rsidR="00BE70D3" w:rsidRPr="00A46865" w:rsidRDefault="00BE70D3" w:rsidP="00DE1315">
      <w:pPr>
        <w:pStyle w:val="ae"/>
        <w:widowControl/>
        <w:numPr>
          <w:ilvl w:val="0"/>
          <w:numId w:val="77"/>
        </w:numPr>
        <w:tabs>
          <w:tab w:val="clear" w:pos="1500"/>
          <w:tab w:val="left" w:pos="0"/>
          <w:tab w:val="left" w:pos="900"/>
        </w:tabs>
        <w:ind w:left="0" w:firstLine="540"/>
        <w:rPr>
          <w:color w:val="1C1C1C"/>
          <w:sz w:val="30"/>
          <w:szCs w:val="30"/>
        </w:rPr>
      </w:pPr>
      <w:r w:rsidRPr="00A46865">
        <w:rPr>
          <w:color w:val="1C1C1C"/>
          <w:sz w:val="30"/>
          <w:szCs w:val="30"/>
        </w:rPr>
        <w:t>входящий номер документа.Указывается регистрационный н</w:t>
      </w:r>
      <w:r w:rsidRPr="00A46865">
        <w:rPr>
          <w:color w:val="1C1C1C"/>
          <w:sz w:val="30"/>
          <w:szCs w:val="30"/>
        </w:rPr>
        <w:t>о</w:t>
      </w:r>
      <w:r w:rsidRPr="00A46865">
        <w:rPr>
          <w:color w:val="1C1C1C"/>
          <w:sz w:val="30"/>
          <w:szCs w:val="30"/>
        </w:rPr>
        <w:t>мер документа, присваиваемый налоговым органом;</w:t>
      </w:r>
    </w:p>
    <w:p w:rsidR="00BE70D3" w:rsidRPr="00A46865" w:rsidRDefault="00BE70D3" w:rsidP="00DE1315">
      <w:pPr>
        <w:pStyle w:val="ae"/>
        <w:widowControl/>
        <w:numPr>
          <w:ilvl w:val="0"/>
          <w:numId w:val="77"/>
        </w:numPr>
        <w:tabs>
          <w:tab w:val="clear" w:pos="1500"/>
          <w:tab w:val="num" w:pos="0"/>
          <w:tab w:val="left" w:pos="540"/>
          <w:tab w:val="left" w:pos="900"/>
        </w:tabs>
        <w:ind w:left="0" w:firstLine="540"/>
        <w:rPr>
          <w:color w:val="1C1C1C"/>
          <w:sz w:val="30"/>
          <w:szCs w:val="30"/>
        </w:rPr>
      </w:pPr>
      <w:r w:rsidRPr="00A46865">
        <w:rPr>
          <w:color w:val="1C1C1C"/>
          <w:sz w:val="30"/>
          <w:szCs w:val="30"/>
        </w:rPr>
        <w:t>дата почтового штемпеля. Указывается дата почтового штемп</w:t>
      </w:r>
      <w:r w:rsidRPr="00A46865">
        <w:rPr>
          <w:color w:val="1C1C1C"/>
          <w:sz w:val="30"/>
          <w:szCs w:val="30"/>
        </w:rPr>
        <w:t>е</w:t>
      </w:r>
      <w:r w:rsidRPr="00A46865">
        <w:rPr>
          <w:color w:val="1C1C1C"/>
          <w:sz w:val="30"/>
          <w:szCs w:val="30"/>
        </w:rPr>
        <w:t>ля, проставленного почто</w:t>
      </w:r>
      <w:r w:rsidRPr="00A46865">
        <w:rPr>
          <w:rFonts w:ascii="Times New Roman" w:hAnsi="Times New Roman"/>
          <w:color w:val="1C1C1C"/>
          <w:sz w:val="30"/>
          <w:szCs w:val="30"/>
        </w:rPr>
        <w:t>во</w:t>
      </w:r>
      <w:r w:rsidRPr="00A46865">
        <w:rPr>
          <w:color w:val="1C1C1C"/>
          <w:sz w:val="30"/>
          <w:szCs w:val="30"/>
        </w:rPr>
        <w:t>й</w:t>
      </w:r>
      <w:r w:rsidRPr="00A46865">
        <w:rPr>
          <w:rFonts w:ascii="Times New Roman" w:hAnsi="Times New Roman"/>
          <w:color w:val="1C1C1C"/>
          <w:sz w:val="30"/>
          <w:szCs w:val="30"/>
        </w:rPr>
        <w:t xml:space="preserve"> связью</w:t>
      </w:r>
      <w:r w:rsidRPr="00A46865">
        <w:rPr>
          <w:color w:val="1C1C1C"/>
          <w:sz w:val="30"/>
          <w:szCs w:val="30"/>
        </w:rPr>
        <w:t>.</w:t>
      </w:r>
    </w:p>
    <w:p w:rsidR="00BE70D3" w:rsidRPr="00A46865" w:rsidRDefault="00BE70D3" w:rsidP="00BE70D3">
      <w:pPr>
        <w:ind w:firstLine="720"/>
        <w:jc w:val="center"/>
        <w:rPr>
          <w:b/>
          <w:bCs/>
          <w:color w:val="1C1C1C"/>
          <w:sz w:val="30"/>
          <w:szCs w:val="30"/>
        </w:rPr>
      </w:pPr>
    </w:p>
    <w:p w:rsidR="00BE70D3" w:rsidRPr="00A46865" w:rsidRDefault="00BE70D3" w:rsidP="00BE70D3">
      <w:pPr>
        <w:ind w:firstLine="720"/>
        <w:jc w:val="center"/>
        <w:rPr>
          <w:b/>
          <w:bCs/>
          <w:color w:val="1C1C1C"/>
          <w:sz w:val="30"/>
          <w:szCs w:val="30"/>
        </w:rPr>
      </w:pPr>
      <w:r w:rsidRPr="00A46865">
        <w:rPr>
          <w:b/>
          <w:bCs/>
          <w:color w:val="1C1C1C"/>
          <w:sz w:val="30"/>
          <w:szCs w:val="30"/>
        </w:rPr>
        <w:t xml:space="preserve">3. Порядок составления приложения к декларации по </w:t>
      </w:r>
      <w:r w:rsidRPr="00A46865">
        <w:rPr>
          <w:b/>
          <w:color w:val="1C1C1C"/>
          <w:sz w:val="30"/>
          <w:szCs w:val="30"/>
        </w:rPr>
        <w:t>платежу по возмещению исторических затрат</w:t>
      </w:r>
      <w:r w:rsidRPr="00A46865">
        <w:rPr>
          <w:b/>
          <w:bCs/>
          <w:color w:val="1C1C1C"/>
          <w:sz w:val="30"/>
          <w:szCs w:val="30"/>
        </w:rPr>
        <w:t xml:space="preserve"> (Ф. 560.00)  - Начисление </w:t>
      </w:r>
    </w:p>
    <w:p w:rsidR="00BE70D3" w:rsidRPr="00A46865" w:rsidRDefault="00BE70D3" w:rsidP="00BE70D3">
      <w:pPr>
        <w:ind w:firstLine="720"/>
        <w:jc w:val="center"/>
        <w:rPr>
          <w:b/>
          <w:bCs/>
          <w:color w:val="1C1C1C"/>
          <w:sz w:val="30"/>
          <w:szCs w:val="30"/>
        </w:rPr>
      </w:pPr>
      <w:r w:rsidRPr="00A46865">
        <w:rPr>
          <w:b/>
          <w:bCs/>
          <w:color w:val="1C1C1C"/>
          <w:sz w:val="30"/>
          <w:szCs w:val="30"/>
        </w:rPr>
        <w:t>платежа по возмещению исторических затрат</w:t>
      </w:r>
    </w:p>
    <w:p w:rsidR="00BE70D3" w:rsidRPr="00A46865" w:rsidRDefault="00BE70D3" w:rsidP="00BE70D3">
      <w:pPr>
        <w:ind w:firstLine="720"/>
        <w:jc w:val="center"/>
        <w:rPr>
          <w:b/>
          <w:bCs/>
          <w:color w:val="1C1C1C"/>
          <w:sz w:val="30"/>
          <w:szCs w:val="30"/>
        </w:rPr>
      </w:pPr>
      <w:r w:rsidRPr="00A46865">
        <w:rPr>
          <w:b/>
          <w:bCs/>
          <w:color w:val="1C1C1C"/>
          <w:sz w:val="30"/>
          <w:szCs w:val="30"/>
        </w:rPr>
        <w:t xml:space="preserve"> по контракту на недропользование </w:t>
      </w:r>
    </w:p>
    <w:p w:rsidR="00BE70D3" w:rsidRPr="00A46865" w:rsidRDefault="00BE70D3" w:rsidP="00BE70D3">
      <w:pPr>
        <w:ind w:firstLine="720"/>
        <w:jc w:val="center"/>
        <w:rPr>
          <w:b/>
          <w:bCs/>
          <w:color w:val="1C1C1C"/>
          <w:sz w:val="30"/>
          <w:szCs w:val="30"/>
        </w:rPr>
      </w:pPr>
    </w:p>
    <w:p w:rsidR="00BE70D3" w:rsidRPr="00A46865" w:rsidRDefault="00BE70D3" w:rsidP="00BE70D3">
      <w:pPr>
        <w:pStyle w:val="af2"/>
        <w:ind w:firstLine="540"/>
        <w:rPr>
          <w:color w:val="1C1C1C"/>
          <w:sz w:val="30"/>
          <w:szCs w:val="30"/>
          <w:lang w:val="kk-KZ"/>
        </w:rPr>
      </w:pPr>
      <w:r w:rsidRPr="00A46865">
        <w:rPr>
          <w:color w:val="1C1C1C"/>
          <w:sz w:val="30"/>
          <w:szCs w:val="30"/>
          <w:lang w:val="ru-RU"/>
        </w:rPr>
        <w:t xml:space="preserve">Форма 560.01 предназначена </w:t>
      </w:r>
      <w:r w:rsidRPr="00A46865">
        <w:rPr>
          <w:rFonts w:eastAsia="Batang"/>
          <w:color w:val="1C1C1C"/>
          <w:sz w:val="30"/>
          <w:szCs w:val="30"/>
          <w:lang w:val="ru-RU" w:eastAsia="ko-KR"/>
        </w:rPr>
        <w:t>для детального отражения информации об исчислении налогового обязательства</w:t>
      </w:r>
      <w:r w:rsidRPr="00A46865">
        <w:rPr>
          <w:color w:val="1C1C1C"/>
          <w:sz w:val="30"/>
          <w:szCs w:val="30"/>
          <w:lang w:val="ru-RU"/>
        </w:rPr>
        <w:t xml:space="preserve"> по платежу по возмещению и</w:t>
      </w:r>
      <w:r w:rsidRPr="00A46865">
        <w:rPr>
          <w:color w:val="1C1C1C"/>
          <w:sz w:val="30"/>
          <w:szCs w:val="30"/>
          <w:lang w:val="ru-RU"/>
        </w:rPr>
        <w:t>с</w:t>
      </w:r>
      <w:r w:rsidRPr="00A46865">
        <w:rPr>
          <w:color w:val="1C1C1C"/>
          <w:sz w:val="30"/>
          <w:szCs w:val="30"/>
          <w:lang w:val="ru-RU"/>
        </w:rPr>
        <w:t>торических затрат за отчетный налоговый период.</w:t>
      </w:r>
    </w:p>
    <w:p w:rsidR="00BE70D3" w:rsidRPr="00A46865" w:rsidRDefault="00BE70D3" w:rsidP="00BE70D3">
      <w:pPr>
        <w:pStyle w:val="33"/>
        <w:ind w:firstLine="540"/>
        <w:rPr>
          <w:color w:val="1C1C1C"/>
          <w:sz w:val="30"/>
          <w:szCs w:val="30"/>
        </w:rPr>
      </w:pPr>
      <w:r w:rsidRPr="00A46865">
        <w:rPr>
          <w:color w:val="1C1C1C"/>
          <w:sz w:val="30"/>
          <w:szCs w:val="30"/>
        </w:rPr>
        <w:t>В разделе «Общая информация о налогоплательщике» налог</w:t>
      </w:r>
      <w:r w:rsidRPr="00A46865">
        <w:rPr>
          <w:color w:val="1C1C1C"/>
          <w:sz w:val="30"/>
          <w:szCs w:val="30"/>
        </w:rPr>
        <w:t>о</w:t>
      </w:r>
      <w:r w:rsidRPr="00A46865">
        <w:rPr>
          <w:color w:val="1C1C1C"/>
          <w:sz w:val="30"/>
          <w:szCs w:val="30"/>
        </w:rPr>
        <w:t>плательщик указывает следующие данные:</w:t>
      </w:r>
    </w:p>
    <w:p w:rsidR="00BE70D3" w:rsidRPr="00A46865" w:rsidRDefault="00BE70D3" w:rsidP="00BE70D3">
      <w:pPr>
        <w:pStyle w:val="33"/>
        <w:ind w:firstLine="540"/>
        <w:rPr>
          <w:b w:val="0"/>
          <w:color w:val="1C1C1C"/>
          <w:sz w:val="30"/>
          <w:szCs w:val="30"/>
        </w:rPr>
      </w:pPr>
      <w:r w:rsidRPr="00A46865">
        <w:rPr>
          <w:b w:val="0"/>
          <w:color w:val="1C1C1C"/>
          <w:sz w:val="30"/>
          <w:szCs w:val="30"/>
        </w:rPr>
        <w:t>1) РНН - регистрационный номер налогоплательщика</w:t>
      </w:r>
      <w:r w:rsidRPr="00A46865">
        <w:rPr>
          <w:rFonts w:eastAsia="Batang"/>
          <w:b w:val="0"/>
          <w:color w:val="1C1C1C"/>
          <w:sz w:val="30"/>
          <w:szCs w:val="30"/>
          <w:lang w:eastAsia="ko-KR"/>
        </w:rPr>
        <w:t>;</w:t>
      </w:r>
    </w:p>
    <w:p w:rsidR="00BE70D3" w:rsidRPr="00A46865" w:rsidRDefault="00BE70D3" w:rsidP="00BE70D3">
      <w:pPr>
        <w:pStyle w:val="ae"/>
        <w:widowControl/>
        <w:ind w:firstLine="540"/>
        <w:rPr>
          <w:color w:val="1C1C1C"/>
          <w:sz w:val="30"/>
          <w:szCs w:val="30"/>
        </w:rPr>
      </w:pPr>
      <w:r w:rsidRPr="00A46865">
        <w:rPr>
          <w:color w:val="1C1C1C"/>
          <w:sz w:val="30"/>
          <w:szCs w:val="30"/>
        </w:rPr>
        <w:t>2) ИИН (БИН) - индивидуальный идентификационный (бизнес иде</w:t>
      </w:r>
      <w:r w:rsidRPr="00A46865">
        <w:rPr>
          <w:color w:val="1C1C1C"/>
          <w:sz w:val="30"/>
          <w:szCs w:val="30"/>
        </w:rPr>
        <w:t>н</w:t>
      </w:r>
      <w:r w:rsidRPr="00A46865">
        <w:rPr>
          <w:color w:val="1C1C1C"/>
          <w:sz w:val="30"/>
          <w:szCs w:val="30"/>
        </w:rPr>
        <w:t>тификационный) номер налогоплательщика;</w:t>
      </w:r>
    </w:p>
    <w:p w:rsidR="00BE70D3" w:rsidRPr="00A46865" w:rsidRDefault="00BE70D3" w:rsidP="00BE70D3">
      <w:pPr>
        <w:pStyle w:val="ae"/>
        <w:ind w:firstLine="540"/>
        <w:rPr>
          <w:color w:val="1C1C1C"/>
          <w:sz w:val="30"/>
          <w:szCs w:val="30"/>
        </w:rPr>
      </w:pPr>
      <w:r w:rsidRPr="00A46865">
        <w:rPr>
          <w:color w:val="1C1C1C"/>
          <w:sz w:val="30"/>
          <w:szCs w:val="30"/>
        </w:rPr>
        <w:t>3) налоговый период - отчетный налоговый период, за который пре</w:t>
      </w:r>
      <w:r w:rsidRPr="00A46865">
        <w:rPr>
          <w:color w:val="1C1C1C"/>
          <w:sz w:val="30"/>
          <w:szCs w:val="30"/>
        </w:rPr>
        <w:t>д</w:t>
      </w:r>
      <w:r w:rsidRPr="00A46865">
        <w:rPr>
          <w:color w:val="1C1C1C"/>
          <w:sz w:val="30"/>
          <w:szCs w:val="30"/>
        </w:rPr>
        <w:t xml:space="preserve">ставляется Декларация (указывается арабскими цифрами);   </w:t>
      </w:r>
    </w:p>
    <w:p w:rsidR="00BE70D3" w:rsidRPr="00A46865" w:rsidRDefault="00BE70D3" w:rsidP="00BE70D3">
      <w:pPr>
        <w:ind w:firstLine="540"/>
        <w:jc w:val="both"/>
        <w:rPr>
          <w:color w:val="1C1C1C"/>
          <w:sz w:val="30"/>
          <w:szCs w:val="30"/>
        </w:rPr>
      </w:pPr>
      <w:r w:rsidRPr="00A46865">
        <w:rPr>
          <w:color w:val="1C1C1C"/>
          <w:sz w:val="30"/>
          <w:szCs w:val="30"/>
        </w:rPr>
        <w:t>4) наименование контракта и месторождения. Указывается наимен</w:t>
      </w:r>
      <w:r w:rsidRPr="00A46865">
        <w:rPr>
          <w:color w:val="1C1C1C"/>
          <w:sz w:val="30"/>
          <w:szCs w:val="30"/>
        </w:rPr>
        <w:t>о</w:t>
      </w:r>
      <w:r w:rsidRPr="00A46865">
        <w:rPr>
          <w:color w:val="1C1C1C"/>
          <w:sz w:val="30"/>
          <w:szCs w:val="30"/>
        </w:rPr>
        <w:t>вание контракта на недропользование и месторождения;</w:t>
      </w:r>
    </w:p>
    <w:p w:rsidR="00BE70D3" w:rsidRPr="00A46865" w:rsidRDefault="00BE70D3" w:rsidP="00BE70D3">
      <w:pPr>
        <w:ind w:firstLine="540"/>
        <w:jc w:val="both"/>
        <w:rPr>
          <w:color w:val="1C1C1C"/>
          <w:sz w:val="30"/>
          <w:szCs w:val="30"/>
        </w:rPr>
      </w:pPr>
      <w:r w:rsidRPr="00A46865">
        <w:rPr>
          <w:color w:val="1C1C1C"/>
          <w:sz w:val="30"/>
          <w:szCs w:val="30"/>
        </w:rPr>
        <w:lastRenderedPageBreak/>
        <w:t>5) дата заключения контракта. Указывается дата заключения контра</w:t>
      </w:r>
      <w:r w:rsidRPr="00A46865">
        <w:rPr>
          <w:color w:val="1C1C1C"/>
          <w:sz w:val="30"/>
          <w:szCs w:val="30"/>
        </w:rPr>
        <w:t>к</w:t>
      </w:r>
      <w:r w:rsidRPr="00A46865">
        <w:rPr>
          <w:color w:val="1C1C1C"/>
          <w:sz w:val="30"/>
          <w:szCs w:val="30"/>
        </w:rPr>
        <w:t>та на недропользование с уполномоченным государственным органом;</w:t>
      </w:r>
    </w:p>
    <w:p w:rsidR="00BE70D3" w:rsidRPr="00A46865" w:rsidRDefault="00BE70D3" w:rsidP="00BE70D3">
      <w:pPr>
        <w:ind w:firstLine="540"/>
        <w:jc w:val="both"/>
        <w:rPr>
          <w:color w:val="1C1C1C"/>
          <w:sz w:val="30"/>
          <w:szCs w:val="30"/>
        </w:rPr>
      </w:pPr>
      <w:r w:rsidRPr="00A46865">
        <w:rPr>
          <w:color w:val="1C1C1C"/>
          <w:sz w:val="30"/>
          <w:szCs w:val="30"/>
        </w:rPr>
        <w:t>6) номер контракта. Указывается регистрационный номер контракта на недропользование, присвоенный уполномоченным государственным органом;</w:t>
      </w:r>
    </w:p>
    <w:p w:rsidR="00BE70D3" w:rsidRPr="00A46865" w:rsidRDefault="00BE70D3" w:rsidP="00BE70D3">
      <w:pPr>
        <w:pStyle w:val="af2"/>
        <w:ind w:firstLine="540"/>
        <w:rPr>
          <w:b/>
          <w:color w:val="1C1C1C"/>
          <w:sz w:val="30"/>
          <w:szCs w:val="30"/>
          <w:lang w:val="ru-RU"/>
        </w:rPr>
      </w:pPr>
      <w:r w:rsidRPr="00A46865">
        <w:rPr>
          <w:b/>
          <w:color w:val="1C1C1C"/>
          <w:sz w:val="30"/>
          <w:szCs w:val="30"/>
          <w:lang w:val="ru-RU"/>
        </w:rPr>
        <w:t>В разделе «Начисление платежа по возмещению исторических з</w:t>
      </w:r>
      <w:r w:rsidRPr="00A46865">
        <w:rPr>
          <w:b/>
          <w:color w:val="1C1C1C"/>
          <w:sz w:val="30"/>
          <w:szCs w:val="30"/>
          <w:lang w:val="ru-RU"/>
        </w:rPr>
        <w:t>а</w:t>
      </w:r>
      <w:r w:rsidRPr="00A46865">
        <w:rPr>
          <w:b/>
          <w:color w:val="1C1C1C"/>
          <w:sz w:val="30"/>
          <w:szCs w:val="30"/>
          <w:lang w:val="ru-RU"/>
        </w:rPr>
        <w:t>трат к уплате»:</w:t>
      </w:r>
    </w:p>
    <w:p w:rsidR="00BE70D3" w:rsidRPr="00A46865" w:rsidRDefault="00BE70D3" w:rsidP="00BE70D3">
      <w:pPr>
        <w:ind w:firstLine="540"/>
        <w:jc w:val="both"/>
        <w:rPr>
          <w:color w:val="1C1C1C"/>
          <w:sz w:val="30"/>
          <w:szCs w:val="30"/>
        </w:rPr>
      </w:pPr>
      <w:r w:rsidRPr="00A46865">
        <w:rPr>
          <w:color w:val="1C1C1C"/>
          <w:sz w:val="30"/>
          <w:szCs w:val="30"/>
        </w:rPr>
        <w:t>в строке 560.00.001 указывается «Сумма платежа по возмещению и</w:t>
      </w:r>
      <w:r w:rsidRPr="00A46865">
        <w:rPr>
          <w:color w:val="1C1C1C"/>
          <w:sz w:val="30"/>
          <w:szCs w:val="30"/>
        </w:rPr>
        <w:t>с</w:t>
      </w:r>
      <w:r w:rsidRPr="00A46865">
        <w:rPr>
          <w:color w:val="1C1C1C"/>
          <w:sz w:val="30"/>
          <w:szCs w:val="30"/>
        </w:rPr>
        <w:t>торических затрат, подлежащая уплате в бюджет» указывается сумма пл</w:t>
      </w:r>
      <w:r w:rsidRPr="00A46865">
        <w:rPr>
          <w:color w:val="1C1C1C"/>
          <w:sz w:val="30"/>
          <w:szCs w:val="30"/>
        </w:rPr>
        <w:t>а</w:t>
      </w:r>
      <w:r w:rsidRPr="00A46865">
        <w:rPr>
          <w:color w:val="1C1C1C"/>
          <w:sz w:val="30"/>
          <w:szCs w:val="30"/>
        </w:rPr>
        <w:t>тежа по возмещению исторических затрат, подлежащая уплате в бюджет в соответствии с НК.</w:t>
      </w:r>
    </w:p>
    <w:p w:rsidR="00BE70D3" w:rsidRPr="00A46865" w:rsidRDefault="00BE70D3" w:rsidP="00BE70D3">
      <w:pPr>
        <w:rPr>
          <w:color w:val="1C1C1C"/>
          <w:szCs w:val="30"/>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ind w:firstLine="540"/>
        <w:jc w:val="both"/>
        <w:rPr>
          <w:color w:val="1C1C1C"/>
          <w:sz w:val="30"/>
          <w:szCs w:val="30"/>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r w:rsidRPr="00A46865">
        <w:rPr>
          <w:b/>
          <w:color w:val="1C1C1C"/>
          <w:sz w:val="30"/>
          <w:szCs w:val="30"/>
        </w:rPr>
        <w:lastRenderedPageBreak/>
        <w:t>Приложение 15. Декларация по налогу на добычу полезных ископа</w:t>
      </w:r>
      <w:r w:rsidRPr="00A46865">
        <w:rPr>
          <w:b/>
          <w:color w:val="1C1C1C"/>
          <w:sz w:val="30"/>
          <w:szCs w:val="30"/>
        </w:rPr>
        <w:t>е</w:t>
      </w:r>
      <w:r w:rsidRPr="00A46865">
        <w:rPr>
          <w:b/>
          <w:color w:val="1C1C1C"/>
          <w:sz w:val="30"/>
          <w:szCs w:val="30"/>
        </w:rPr>
        <w:t>мых и Правила ее составления</w:t>
      </w:r>
    </w:p>
    <w:p w:rsidR="00BE70D3" w:rsidRPr="00A46865" w:rsidRDefault="00BE70D3" w:rsidP="00BE70D3">
      <w:pPr>
        <w:ind w:firstLine="540"/>
        <w:jc w:val="both"/>
        <w:rPr>
          <w:color w:val="1C1C1C"/>
          <w:sz w:val="30"/>
          <w:szCs w:val="30"/>
        </w:rPr>
      </w:pPr>
    </w:p>
    <w:p w:rsidR="00BE70D3" w:rsidRPr="00A46865" w:rsidRDefault="003377B8" w:rsidP="00BE70D3">
      <w:pPr>
        <w:jc w:val="both"/>
        <w:rPr>
          <w:color w:val="1C1C1C"/>
          <w:sz w:val="30"/>
          <w:szCs w:val="30"/>
        </w:rPr>
      </w:pPr>
      <w:r>
        <w:rPr>
          <w:noProof/>
          <w:color w:val="1C1C1C"/>
          <w:sz w:val="30"/>
          <w:szCs w:val="30"/>
        </w:rPr>
        <w:drawing>
          <wp:inline distT="0" distB="0" distL="0" distR="0">
            <wp:extent cx="6179820" cy="8465820"/>
            <wp:effectExtent l="0" t="0" r="0" b="0"/>
            <wp:docPr id="92" name="Рисунок 92" descr="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590"/>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9820" cy="8465820"/>
                    </a:xfrm>
                    <a:prstGeom prst="rect">
                      <a:avLst/>
                    </a:prstGeom>
                    <a:noFill/>
                    <a:ln>
                      <a:noFill/>
                    </a:ln>
                  </pic:spPr>
                </pic:pic>
              </a:graphicData>
            </a:graphic>
          </wp:inline>
        </w:drawing>
      </w:r>
    </w:p>
    <w:p w:rsidR="00BE70D3" w:rsidRPr="00A46865" w:rsidRDefault="00BE70D3" w:rsidP="00BE70D3">
      <w:pPr>
        <w:ind w:firstLine="540"/>
        <w:jc w:val="both"/>
        <w:rPr>
          <w:color w:val="1C1C1C"/>
          <w:sz w:val="30"/>
          <w:szCs w:val="30"/>
        </w:rPr>
      </w:pPr>
    </w:p>
    <w:p w:rsidR="00BE70D3" w:rsidRPr="00A46865" w:rsidRDefault="00BE70D3" w:rsidP="00BE70D3">
      <w:pPr>
        <w:ind w:firstLine="540"/>
        <w:jc w:val="both"/>
        <w:rPr>
          <w:color w:val="1C1C1C"/>
          <w:sz w:val="30"/>
          <w:szCs w:val="30"/>
        </w:rPr>
      </w:pPr>
    </w:p>
    <w:p w:rsidR="00BE70D3" w:rsidRPr="00A46865" w:rsidRDefault="00BE70D3" w:rsidP="00BE70D3">
      <w:pPr>
        <w:ind w:firstLine="540"/>
        <w:jc w:val="both"/>
        <w:rPr>
          <w:color w:val="1C1C1C"/>
          <w:sz w:val="30"/>
          <w:szCs w:val="30"/>
        </w:rPr>
      </w:pPr>
    </w:p>
    <w:p w:rsidR="00BE70D3" w:rsidRPr="00A46865" w:rsidRDefault="003377B8" w:rsidP="00BE70D3">
      <w:pPr>
        <w:jc w:val="both"/>
        <w:rPr>
          <w:color w:val="1C1C1C"/>
          <w:sz w:val="30"/>
          <w:szCs w:val="30"/>
        </w:rPr>
      </w:pPr>
      <w:r>
        <w:rPr>
          <w:noProof/>
          <w:color w:val="1C1C1C"/>
          <w:sz w:val="30"/>
          <w:szCs w:val="30"/>
        </w:rPr>
        <w:drawing>
          <wp:inline distT="0" distB="0" distL="0" distR="0">
            <wp:extent cx="6179820" cy="8371205"/>
            <wp:effectExtent l="0" t="0" r="0" b="0"/>
            <wp:docPr id="93" name="Рисунок 93" descr="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590"/>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9820" cy="8371205"/>
                    </a:xfrm>
                    <a:prstGeom prst="rect">
                      <a:avLst/>
                    </a:prstGeom>
                    <a:noFill/>
                    <a:ln>
                      <a:noFill/>
                    </a:ln>
                  </pic:spPr>
                </pic:pic>
              </a:graphicData>
            </a:graphic>
          </wp:inline>
        </w:drawing>
      </w:r>
    </w:p>
    <w:p w:rsidR="00BE70D3" w:rsidRPr="00A46865" w:rsidRDefault="00BE70D3" w:rsidP="00BE70D3">
      <w:pPr>
        <w:pStyle w:val="af0"/>
        <w:tabs>
          <w:tab w:val="left" w:pos="-142"/>
          <w:tab w:val="left" w:pos="6480"/>
        </w:tabs>
        <w:ind w:left="4860"/>
        <w:rPr>
          <w:rFonts w:ascii="Times New Roman" w:hAnsi="Times New Roman"/>
          <w:color w:val="1C1C1C"/>
          <w:szCs w:val="28"/>
        </w:rPr>
      </w:pPr>
    </w:p>
    <w:p w:rsidR="00BE70D3" w:rsidRPr="00A46865" w:rsidRDefault="00BE70D3" w:rsidP="00BE70D3">
      <w:pPr>
        <w:pStyle w:val="af0"/>
        <w:keepNext/>
        <w:tabs>
          <w:tab w:val="left" w:pos="-142"/>
        </w:tabs>
        <w:rPr>
          <w:rFonts w:ascii="Times New Roman" w:eastAsia="Batang" w:hAnsi="Times New Roman"/>
          <w:b/>
          <w:color w:val="1C1C1C"/>
          <w:sz w:val="30"/>
          <w:szCs w:val="30"/>
        </w:rPr>
      </w:pPr>
      <w:r w:rsidRPr="00A46865">
        <w:rPr>
          <w:b/>
          <w:color w:val="1C1C1C"/>
          <w:sz w:val="30"/>
          <w:szCs w:val="30"/>
        </w:rPr>
        <w:lastRenderedPageBreak/>
        <w:t>П</w:t>
      </w:r>
      <w:r w:rsidRPr="00A46865">
        <w:rPr>
          <w:rFonts w:ascii="Times New Roman" w:hAnsi="Times New Roman"/>
          <w:b/>
          <w:color w:val="1C1C1C"/>
          <w:sz w:val="30"/>
          <w:szCs w:val="30"/>
        </w:rPr>
        <w:t>орядок</w:t>
      </w:r>
      <w:r w:rsidRPr="00A46865">
        <w:rPr>
          <w:rFonts w:eastAsia="Batang"/>
          <w:b/>
          <w:color w:val="1C1C1C"/>
          <w:sz w:val="30"/>
          <w:szCs w:val="30"/>
        </w:rPr>
        <w:t>составления налоговой отчетности (ф.</w:t>
      </w:r>
      <w:r w:rsidRPr="00A46865">
        <w:rPr>
          <w:rFonts w:ascii="Times New Roman" w:eastAsia="Batang" w:hAnsi="Times New Roman"/>
          <w:b/>
          <w:color w:val="1C1C1C"/>
          <w:sz w:val="30"/>
          <w:szCs w:val="30"/>
        </w:rPr>
        <w:t xml:space="preserve"> 59</w:t>
      </w:r>
      <w:r w:rsidRPr="00A46865">
        <w:rPr>
          <w:rFonts w:eastAsia="Batang"/>
          <w:b/>
          <w:color w:val="1C1C1C"/>
          <w:sz w:val="30"/>
          <w:szCs w:val="30"/>
        </w:rPr>
        <w:t xml:space="preserve">0.00) </w:t>
      </w:r>
      <w:r w:rsidRPr="00A46865">
        <w:rPr>
          <w:rFonts w:eastAsia="Batang"/>
          <w:b/>
          <w:color w:val="1C1C1C"/>
          <w:sz w:val="30"/>
          <w:szCs w:val="30"/>
          <w:lang w:eastAsia="ko-KR"/>
        </w:rPr>
        <w:t xml:space="preserve">по налогу на добычу полезных ископаемых </w:t>
      </w:r>
      <w:r w:rsidRPr="00A46865">
        <w:rPr>
          <w:rFonts w:eastAsia="Batang"/>
          <w:b/>
          <w:color w:val="1C1C1C"/>
          <w:sz w:val="30"/>
          <w:szCs w:val="30"/>
        </w:rPr>
        <w:t>(ф.</w:t>
      </w:r>
      <w:r w:rsidRPr="00A46865">
        <w:rPr>
          <w:rFonts w:ascii="Times New Roman" w:eastAsia="Batang" w:hAnsi="Times New Roman"/>
          <w:b/>
          <w:color w:val="1C1C1C"/>
          <w:sz w:val="30"/>
          <w:szCs w:val="30"/>
        </w:rPr>
        <w:t>59</w:t>
      </w:r>
      <w:r w:rsidRPr="00A46865">
        <w:rPr>
          <w:rFonts w:eastAsia="Batang"/>
          <w:b/>
          <w:color w:val="1C1C1C"/>
          <w:sz w:val="30"/>
          <w:szCs w:val="30"/>
        </w:rPr>
        <w:t xml:space="preserve">0.00) </w:t>
      </w:r>
    </w:p>
    <w:p w:rsidR="00BE70D3" w:rsidRPr="00A46865" w:rsidRDefault="00BE70D3" w:rsidP="00BE70D3">
      <w:pPr>
        <w:pStyle w:val="af0"/>
        <w:keepNext/>
        <w:tabs>
          <w:tab w:val="left" w:pos="-142"/>
        </w:tabs>
        <w:rPr>
          <w:rFonts w:ascii="Times New Roman" w:hAnsi="Times New Roman"/>
          <w:b/>
          <w:color w:val="1C1C1C"/>
          <w:sz w:val="30"/>
          <w:szCs w:val="30"/>
        </w:rPr>
      </w:pPr>
      <w:r w:rsidRPr="00A46865">
        <w:rPr>
          <w:rFonts w:ascii="Times New Roman" w:hAnsi="Times New Roman"/>
          <w:b/>
          <w:color w:val="1C1C1C"/>
          <w:sz w:val="30"/>
          <w:szCs w:val="30"/>
        </w:rPr>
        <w:t xml:space="preserve">Правила утверждены </w:t>
      </w:r>
      <w:r w:rsidRPr="00A46865">
        <w:rPr>
          <w:b/>
          <w:color w:val="1C1C1C"/>
          <w:sz w:val="30"/>
          <w:szCs w:val="30"/>
        </w:rPr>
        <w:t>приказом Министра финансовРК</w:t>
      </w:r>
    </w:p>
    <w:p w:rsidR="00BE70D3" w:rsidRPr="00A46865" w:rsidRDefault="00BE70D3" w:rsidP="00BE70D3">
      <w:pPr>
        <w:pStyle w:val="af0"/>
        <w:keepNext/>
        <w:tabs>
          <w:tab w:val="left" w:pos="-142"/>
        </w:tabs>
        <w:ind w:firstLine="540"/>
        <w:rPr>
          <w:rFonts w:ascii="Times New Roman" w:hAnsi="Times New Roman"/>
          <w:b/>
          <w:color w:val="1C1C1C"/>
          <w:sz w:val="30"/>
          <w:szCs w:val="30"/>
        </w:rPr>
      </w:pPr>
    </w:p>
    <w:p w:rsidR="00BE70D3" w:rsidRPr="00A46865" w:rsidRDefault="00BE70D3" w:rsidP="00BE70D3">
      <w:pPr>
        <w:pStyle w:val="ae"/>
        <w:keepNext/>
        <w:numPr>
          <w:ilvl w:val="1"/>
          <w:numId w:val="81"/>
        </w:numPr>
        <w:jc w:val="center"/>
        <w:rPr>
          <w:rFonts w:ascii="Times New Roman" w:eastAsia="Batang" w:hAnsi="Times New Roman"/>
          <w:b/>
          <w:bCs/>
          <w:color w:val="1C1C1C"/>
          <w:sz w:val="30"/>
          <w:szCs w:val="30"/>
          <w:lang w:eastAsia="ko-KR"/>
        </w:rPr>
      </w:pPr>
      <w:r w:rsidRPr="00A46865">
        <w:rPr>
          <w:rFonts w:ascii="Times New Roman" w:eastAsia="Batang" w:hAnsi="Times New Roman"/>
          <w:b/>
          <w:bCs/>
          <w:color w:val="1C1C1C"/>
          <w:sz w:val="30"/>
          <w:szCs w:val="30"/>
          <w:lang w:eastAsia="ko-KR"/>
        </w:rPr>
        <w:t>Общая характеристика Декларации ф.590.00</w:t>
      </w:r>
    </w:p>
    <w:p w:rsidR="00BE70D3" w:rsidRPr="00A46865" w:rsidRDefault="00BE70D3" w:rsidP="00BE70D3">
      <w:pPr>
        <w:jc w:val="center"/>
        <w:rPr>
          <w:b/>
          <w:bCs/>
          <w:color w:val="1C1C1C"/>
          <w:sz w:val="30"/>
          <w:szCs w:val="30"/>
        </w:rPr>
      </w:pPr>
    </w:p>
    <w:p w:rsidR="00BE70D3" w:rsidRPr="00A46865" w:rsidRDefault="00BE70D3" w:rsidP="00BE70D3">
      <w:pPr>
        <w:ind w:firstLine="540"/>
        <w:jc w:val="both"/>
        <w:rPr>
          <w:color w:val="1C1C1C"/>
          <w:sz w:val="30"/>
          <w:szCs w:val="30"/>
        </w:rPr>
      </w:pPr>
      <w:r w:rsidRPr="00A46865">
        <w:rPr>
          <w:rFonts w:eastAsia="Batang"/>
          <w:color w:val="1C1C1C"/>
          <w:sz w:val="30"/>
          <w:szCs w:val="30"/>
          <w:lang w:eastAsia="ko-KR"/>
        </w:rPr>
        <w:t>Правила разработаны в соответствии с НК и определяют порядок с</w:t>
      </w:r>
      <w:r w:rsidRPr="00A46865">
        <w:rPr>
          <w:rFonts w:eastAsia="Batang"/>
          <w:color w:val="1C1C1C"/>
          <w:sz w:val="30"/>
          <w:szCs w:val="30"/>
          <w:lang w:eastAsia="ko-KR"/>
        </w:rPr>
        <w:t>о</w:t>
      </w:r>
      <w:r w:rsidRPr="00A46865">
        <w:rPr>
          <w:rFonts w:eastAsia="Batang"/>
          <w:color w:val="1C1C1C"/>
          <w:sz w:val="30"/>
          <w:szCs w:val="30"/>
          <w:lang w:eastAsia="ko-KR"/>
        </w:rPr>
        <w:t>ставления формы налоговой отчетности (ф. 590.00) по налогу на добычу полезных ископаемых</w:t>
      </w:r>
      <w:r w:rsidRPr="00A46865">
        <w:rPr>
          <w:color w:val="1C1C1C"/>
          <w:sz w:val="30"/>
          <w:szCs w:val="30"/>
        </w:rPr>
        <w:t>. Декларация по налогу на добычу полезных иск</w:t>
      </w:r>
      <w:r w:rsidRPr="00A46865">
        <w:rPr>
          <w:color w:val="1C1C1C"/>
          <w:sz w:val="30"/>
          <w:szCs w:val="30"/>
        </w:rPr>
        <w:t>о</w:t>
      </w:r>
      <w:r w:rsidRPr="00A46865">
        <w:rPr>
          <w:color w:val="1C1C1C"/>
          <w:sz w:val="30"/>
          <w:szCs w:val="30"/>
        </w:rPr>
        <w:t>паемых составляется недропользователями,  осуществляющими добычу нефти, минерального сырья, подземных вод и лечебных грязей, включая извлечение полезных ископаемых из техногенных минеральных образов</w:t>
      </w:r>
      <w:r w:rsidRPr="00A46865">
        <w:rPr>
          <w:color w:val="1C1C1C"/>
          <w:sz w:val="30"/>
          <w:szCs w:val="30"/>
        </w:rPr>
        <w:t>а</w:t>
      </w:r>
      <w:r w:rsidRPr="00A46865">
        <w:rPr>
          <w:color w:val="1C1C1C"/>
          <w:sz w:val="30"/>
          <w:szCs w:val="30"/>
        </w:rPr>
        <w:t>ний в рамках каждого отдельного заключенного контракта на недропол</w:t>
      </w:r>
      <w:r w:rsidRPr="00A46865">
        <w:rPr>
          <w:color w:val="1C1C1C"/>
          <w:sz w:val="30"/>
          <w:szCs w:val="30"/>
        </w:rPr>
        <w:t>ь</w:t>
      </w:r>
      <w:r w:rsidRPr="00A46865">
        <w:rPr>
          <w:color w:val="1C1C1C"/>
          <w:sz w:val="30"/>
          <w:szCs w:val="30"/>
        </w:rPr>
        <w:t>зование.</w:t>
      </w:r>
    </w:p>
    <w:p w:rsidR="00BE70D3" w:rsidRPr="00A46865" w:rsidRDefault="00BE70D3" w:rsidP="00BE70D3">
      <w:pPr>
        <w:pStyle w:val="ae"/>
        <w:ind w:firstLine="540"/>
        <w:rPr>
          <w:rFonts w:ascii="Times New Roman" w:hAnsi="Times New Roman"/>
          <w:color w:val="1C1C1C"/>
          <w:sz w:val="30"/>
          <w:szCs w:val="30"/>
        </w:rPr>
      </w:pPr>
      <w:r w:rsidRPr="00A46865">
        <w:rPr>
          <w:color w:val="1C1C1C"/>
          <w:sz w:val="30"/>
          <w:szCs w:val="30"/>
        </w:rPr>
        <w:t>Декларация состоит из самой Ф. 590.00 и приложений к ней (ф.590.01, 590.02, 590.03, 590.04 и 590.05)</w:t>
      </w:r>
      <w:r w:rsidRPr="00A46865">
        <w:rPr>
          <w:rFonts w:eastAsia="Batang"/>
          <w:color w:val="1C1C1C"/>
          <w:sz w:val="30"/>
          <w:szCs w:val="30"/>
          <w:lang w:eastAsia="ko-KR"/>
        </w:rPr>
        <w:t>, предназначенных для детального отраж</w:t>
      </w:r>
      <w:r w:rsidRPr="00A46865">
        <w:rPr>
          <w:rFonts w:eastAsia="Batang"/>
          <w:color w:val="1C1C1C"/>
          <w:sz w:val="30"/>
          <w:szCs w:val="30"/>
          <w:lang w:eastAsia="ko-KR"/>
        </w:rPr>
        <w:t>е</w:t>
      </w:r>
      <w:r w:rsidRPr="00A46865">
        <w:rPr>
          <w:rFonts w:eastAsia="Batang"/>
          <w:color w:val="1C1C1C"/>
          <w:sz w:val="30"/>
          <w:szCs w:val="30"/>
          <w:lang w:eastAsia="ko-KR"/>
        </w:rPr>
        <w:t>ния информации об исчислении налогового обязательства по уплате нал</w:t>
      </w:r>
      <w:r w:rsidRPr="00A46865">
        <w:rPr>
          <w:rFonts w:eastAsia="Batang"/>
          <w:color w:val="1C1C1C"/>
          <w:sz w:val="30"/>
          <w:szCs w:val="30"/>
          <w:lang w:eastAsia="ko-KR"/>
        </w:rPr>
        <w:t>о</w:t>
      </w:r>
      <w:r w:rsidRPr="00A46865">
        <w:rPr>
          <w:rFonts w:eastAsia="Batang"/>
          <w:color w:val="1C1C1C"/>
          <w:sz w:val="30"/>
          <w:szCs w:val="30"/>
          <w:lang w:eastAsia="ko-KR"/>
        </w:rPr>
        <w:t>га на добычу полезных ископаемых</w:t>
      </w:r>
      <w:r w:rsidRPr="00A46865">
        <w:rPr>
          <w:color w:val="1C1C1C"/>
          <w:sz w:val="30"/>
          <w:szCs w:val="30"/>
        </w:rPr>
        <w:t xml:space="preserve">.При заполнении </w:t>
      </w:r>
      <w:r w:rsidRPr="00A46865">
        <w:rPr>
          <w:rFonts w:ascii="Times New Roman" w:hAnsi="Times New Roman"/>
          <w:color w:val="1C1C1C"/>
          <w:sz w:val="30"/>
          <w:szCs w:val="30"/>
        </w:rPr>
        <w:t>ф</w:t>
      </w:r>
      <w:r w:rsidRPr="00A46865">
        <w:rPr>
          <w:color w:val="1C1C1C"/>
          <w:sz w:val="30"/>
          <w:szCs w:val="30"/>
        </w:rPr>
        <w:t>. 590.00 не допу</w:t>
      </w:r>
      <w:r w:rsidRPr="00A46865">
        <w:rPr>
          <w:color w:val="1C1C1C"/>
          <w:sz w:val="30"/>
          <w:szCs w:val="30"/>
        </w:rPr>
        <w:t>с</w:t>
      </w:r>
      <w:r w:rsidRPr="00A46865">
        <w:rPr>
          <w:color w:val="1C1C1C"/>
          <w:sz w:val="30"/>
          <w:szCs w:val="30"/>
        </w:rPr>
        <w:t>каются исправления, подчистки и помарки.</w:t>
      </w:r>
      <w:r w:rsidRPr="00A46865">
        <w:rPr>
          <w:rFonts w:ascii="Times New Roman" w:hAnsi="Times New Roman"/>
          <w:color w:val="1C1C1C"/>
          <w:sz w:val="30"/>
          <w:szCs w:val="30"/>
        </w:rPr>
        <w:t xml:space="preserve"> Приложения к ф. 590.00 с</w:t>
      </w:r>
      <w:r w:rsidRPr="00A46865">
        <w:rPr>
          <w:rFonts w:ascii="Times New Roman" w:hAnsi="Times New Roman"/>
          <w:color w:val="1C1C1C"/>
          <w:sz w:val="30"/>
          <w:szCs w:val="30"/>
        </w:rPr>
        <w:t>о</w:t>
      </w:r>
      <w:r w:rsidRPr="00A46865">
        <w:rPr>
          <w:rFonts w:ascii="Times New Roman" w:hAnsi="Times New Roman"/>
          <w:color w:val="1C1C1C"/>
          <w:sz w:val="30"/>
          <w:szCs w:val="30"/>
        </w:rPr>
        <w:t>ставляются в обязательном порядке при заполнении строк в ф. 590.00, требующих раскрытия соответствующих показателей. Приложения к ф. 590.00 не составляются при отсутствии данных, подлежащих отражению в них. В случае превышения количества показателей в строках, имеющихся на листе приложения, заполняется аналогичный лист приложения.</w:t>
      </w:r>
    </w:p>
    <w:p w:rsidR="00BE70D3" w:rsidRPr="00A46865" w:rsidRDefault="00BE70D3" w:rsidP="00BE70D3">
      <w:pPr>
        <w:pStyle w:val="af0"/>
        <w:ind w:firstLine="540"/>
        <w:jc w:val="both"/>
        <w:rPr>
          <w:rFonts w:ascii="Times New Roman" w:hAnsi="Times New Roman"/>
          <w:color w:val="1C1C1C"/>
          <w:sz w:val="30"/>
          <w:szCs w:val="30"/>
        </w:rPr>
      </w:pPr>
      <w:r w:rsidRPr="00A46865">
        <w:rPr>
          <w:rFonts w:ascii="Times New Roman" w:hAnsi="Times New Roman"/>
          <w:color w:val="1C1C1C"/>
          <w:sz w:val="30"/>
          <w:szCs w:val="30"/>
        </w:rPr>
        <w:t xml:space="preserve">Отрицательные значения сумм обозначаются знаком « - » в первой левой ячейке соответствующей строки (графы) ф. 590.00. </w:t>
      </w:r>
    </w:p>
    <w:p w:rsidR="00BE70D3" w:rsidRPr="00A46865" w:rsidRDefault="00BE70D3" w:rsidP="00BE70D3">
      <w:pPr>
        <w:pStyle w:val="af0"/>
        <w:ind w:firstLine="540"/>
        <w:jc w:val="both"/>
        <w:rPr>
          <w:rFonts w:ascii="Times New Roman" w:hAnsi="Times New Roman"/>
          <w:color w:val="1C1C1C"/>
          <w:sz w:val="30"/>
          <w:szCs w:val="30"/>
        </w:rPr>
      </w:pPr>
      <w:r w:rsidRPr="00A46865">
        <w:rPr>
          <w:rFonts w:ascii="Times New Roman" w:hAnsi="Times New Roman"/>
          <w:color w:val="1C1C1C"/>
          <w:sz w:val="30"/>
          <w:szCs w:val="30"/>
        </w:rPr>
        <w:t>При составлении ф. 590.00:</w:t>
      </w:r>
    </w:p>
    <w:p w:rsidR="00BE70D3" w:rsidRPr="00A46865" w:rsidRDefault="00BE70D3" w:rsidP="00DE1315">
      <w:pPr>
        <w:pStyle w:val="af0"/>
        <w:numPr>
          <w:ilvl w:val="0"/>
          <w:numId w:val="133"/>
        </w:numPr>
        <w:tabs>
          <w:tab w:val="clear" w:pos="1410"/>
          <w:tab w:val="left" w:pos="180"/>
          <w:tab w:val="num" w:pos="900"/>
        </w:tabs>
        <w:ind w:left="0" w:firstLine="540"/>
        <w:jc w:val="both"/>
        <w:rPr>
          <w:rFonts w:ascii="Times New Roman" w:hAnsi="Times New Roman"/>
          <w:color w:val="1C1C1C"/>
          <w:sz w:val="30"/>
          <w:szCs w:val="30"/>
        </w:rPr>
      </w:pPr>
      <w:r w:rsidRPr="00A46865">
        <w:rPr>
          <w:rFonts w:ascii="Times New Roman" w:hAnsi="Times New Roman"/>
          <w:color w:val="1C1C1C"/>
          <w:sz w:val="30"/>
          <w:szCs w:val="30"/>
        </w:rPr>
        <w:t>на бумажном носителе - заполняется шариковой или перьевой ру</w:t>
      </w:r>
      <w:r w:rsidRPr="00A46865">
        <w:rPr>
          <w:rFonts w:ascii="Times New Roman" w:hAnsi="Times New Roman"/>
          <w:color w:val="1C1C1C"/>
          <w:sz w:val="30"/>
          <w:szCs w:val="30"/>
        </w:rPr>
        <w:t>ч</w:t>
      </w:r>
      <w:r w:rsidRPr="00A46865">
        <w:rPr>
          <w:rFonts w:ascii="Times New Roman" w:hAnsi="Times New Roman"/>
          <w:color w:val="1C1C1C"/>
          <w:sz w:val="30"/>
          <w:szCs w:val="30"/>
        </w:rPr>
        <w:t>кой, черными или синими чернилами, заглавными печатными символами или с использованием печатающего устройства;</w:t>
      </w:r>
    </w:p>
    <w:p w:rsidR="00BE70D3" w:rsidRPr="00A46865" w:rsidRDefault="00BE70D3" w:rsidP="00DE1315">
      <w:pPr>
        <w:pStyle w:val="af0"/>
        <w:numPr>
          <w:ilvl w:val="0"/>
          <w:numId w:val="133"/>
        </w:numPr>
        <w:tabs>
          <w:tab w:val="clear" w:pos="1410"/>
          <w:tab w:val="left" w:pos="180"/>
          <w:tab w:val="num" w:pos="900"/>
        </w:tabs>
        <w:ind w:left="0" w:firstLine="540"/>
        <w:jc w:val="both"/>
        <w:rPr>
          <w:rFonts w:ascii="Times New Roman" w:hAnsi="Times New Roman"/>
          <w:color w:val="1C1C1C"/>
          <w:sz w:val="30"/>
          <w:szCs w:val="30"/>
        </w:rPr>
      </w:pPr>
      <w:r w:rsidRPr="00A46865">
        <w:rPr>
          <w:rFonts w:ascii="Times New Roman" w:hAnsi="Times New Roman"/>
          <w:color w:val="1C1C1C"/>
          <w:sz w:val="30"/>
          <w:szCs w:val="30"/>
        </w:rPr>
        <w:t>на электронном носителе -  заполняется в соответствии со ст. 68 НК.</w:t>
      </w:r>
    </w:p>
    <w:p w:rsidR="00BE70D3" w:rsidRPr="00A46865" w:rsidRDefault="00BE70D3" w:rsidP="00BE70D3">
      <w:pPr>
        <w:pStyle w:val="af0"/>
        <w:ind w:firstLine="540"/>
        <w:jc w:val="both"/>
        <w:rPr>
          <w:rFonts w:ascii="Times New Roman" w:eastAsia="Batang" w:hAnsi="Times New Roman"/>
          <w:color w:val="1C1C1C"/>
          <w:sz w:val="30"/>
          <w:szCs w:val="30"/>
          <w:lang w:eastAsia="ko-KR"/>
        </w:rPr>
      </w:pPr>
      <w:r w:rsidRPr="00A46865">
        <w:rPr>
          <w:rFonts w:ascii="Times New Roman" w:hAnsi="Times New Roman"/>
          <w:color w:val="1C1C1C"/>
          <w:sz w:val="30"/>
          <w:szCs w:val="30"/>
        </w:rPr>
        <w:t>Ф. 590.00</w:t>
      </w:r>
      <w:r w:rsidRPr="00A46865">
        <w:rPr>
          <w:rFonts w:ascii="Times New Roman" w:eastAsia="Batang" w:hAnsi="Times New Roman"/>
          <w:color w:val="1C1C1C"/>
          <w:sz w:val="30"/>
          <w:szCs w:val="30"/>
          <w:lang w:eastAsia="ko-KR"/>
        </w:rPr>
        <w:t>подписывается налогоплательщиком либо его представит</w:t>
      </w:r>
      <w:r w:rsidRPr="00A46865">
        <w:rPr>
          <w:rFonts w:ascii="Times New Roman" w:eastAsia="Batang" w:hAnsi="Times New Roman"/>
          <w:color w:val="1C1C1C"/>
          <w:sz w:val="30"/>
          <w:szCs w:val="30"/>
          <w:lang w:eastAsia="ko-KR"/>
        </w:rPr>
        <w:t>е</w:t>
      </w:r>
      <w:r w:rsidRPr="00A46865">
        <w:rPr>
          <w:rFonts w:ascii="Times New Roman" w:eastAsia="Batang" w:hAnsi="Times New Roman"/>
          <w:color w:val="1C1C1C"/>
          <w:sz w:val="30"/>
          <w:szCs w:val="30"/>
          <w:lang w:eastAsia="ko-KR"/>
        </w:rPr>
        <w:t>лем и заверяется  печатью налогоплательщика либо его представителя, имеющего в установленных законодательством РК случаях печать со св</w:t>
      </w:r>
      <w:r w:rsidRPr="00A46865">
        <w:rPr>
          <w:rFonts w:ascii="Times New Roman" w:eastAsia="Batang" w:hAnsi="Times New Roman"/>
          <w:color w:val="1C1C1C"/>
          <w:sz w:val="30"/>
          <w:szCs w:val="30"/>
          <w:lang w:eastAsia="ko-KR"/>
        </w:rPr>
        <w:t>о</w:t>
      </w:r>
      <w:r w:rsidRPr="00A46865">
        <w:rPr>
          <w:rFonts w:ascii="Times New Roman" w:eastAsia="Batang" w:hAnsi="Times New Roman"/>
          <w:color w:val="1C1C1C"/>
          <w:sz w:val="30"/>
          <w:szCs w:val="30"/>
          <w:lang w:eastAsia="ko-KR"/>
        </w:rPr>
        <w:t>им наименованием, в соответствии с п. 3 ст. 61 НК.</w:t>
      </w:r>
    </w:p>
    <w:p w:rsidR="00BE70D3" w:rsidRPr="00A46865" w:rsidRDefault="00BE70D3" w:rsidP="00BE70D3">
      <w:pPr>
        <w:pStyle w:val="af0"/>
        <w:ind w:firstLine="540"/>
        <w:jc w:val="both"/>
        <w:rPr>
          <w:rFonts w:ascii="Times New Roman" w:hAnsi="Times New Roman"/>
          <w:color w:val="1C1C1C"/>
          <w:sz w:val="30"/>
          <w:szCs w:val="30"/>
        </w:rPr>
      </w:pPr>
      <w:r w:rsidRPr="00A46865">
        <w:rPr>
          <w:rFonts w:ascii="Times New Roman" w:hAnsi="Times New Roman"/>
          <w:color w:val="1C1C1C"/>
          <w:sz w:val="30"/>
          <w:szCs w:val="30"/>
        </w:rPr>
        <w:t>При представлении ф. 590.00:</w:t>
      </w:r>
    </w:p>
    <w:p w:rsidR="00BE70D3" w:rsidRPr="00A46865" w:rsidRDefault="00BE70D3" w:rsidP="00BE70D3">
      <w:pPr>
        <w:pStyle w:val="af0"/>
        <w:ind w:firstLine="540"/>
        <w:jc w:val="both"/>
        <w:rPr>
          <w:rFonts w:ascii="Times New Roman" w:hAnsi="Times New Roman"/>
          <w:color w:val="1C1C1C"/>
          <w:sz w:val="30"/>
          <w:szCs w:val="30"/>
        </w:rPr>
      </w:pPr>
      <w:r w:rsidRPr="00A46865">
        <w:rPr>
          <w:rFonts w:ascii="Times New Roman" w:hAnsi="Times New Roman"/>
          <w:color w:val="1C1C1C"/>
          <w:sz w:val="30"/>
          <w:szCs w:val="30"/>
        </w:rPr>
        <w:t>1) в явочном порядке на бумажном носителе - составляется в 2 экзе</w:t>
      </w:r>
      <w:r w:rsidRPr="00A46865">
        <w:rPr>
          <w:rFonts w:ascii="Times New Roman" w:hAnsi="Times New Roman"/>
          <w:color w:val="1C1C1C"/>
          <w:sz w:val="30"/>
          <w:szCs w:val="30"/>
        </w:rPr>
        <w:t>м</w:t>
      </w:r>
      <w:r w:rsidRPr="00A46865">
        <w:rPr>
          <w:rFonts w:ascii="Times New Roman" w:hAnsi="Times New Roman"/>
          <w:color w:val="1C1C1C"/>
          <w:sz w:val="30"/>
          <w:szCs w:val="30"/>
        </w:rPr>
        <w:t>плярах, 1 экземпляр возвращается налогоплательщику с отметкой налог</w:t>
      </w:r>
      <w:r w:rsidRPr="00A46865">
        <w:rPr>
          <w:rFonts w:ascii="Times New Roman" w:hAnsi="Times New Roman"/>
          <w:color w:val="1C1C1C"/>
          <w:sz w:val="30"/>
          <w:szCs w:val="30"/>
        </w:rPr>
        <w:t>о</w:t>
      </w:r>
      <w:r w:rsidRPr="00A46865">
        <w:rPr>
          <w:rFonts w:ascii="Times New Roman" w:hAnsi="Times New Roman"/>
          <w:color w:val="1C1C1C"/>
          <w:sz w:val="30"/>
          <w:szCs w:val="30"/>
        </w:rPr>
        <w:t>вого органа;</w:t>
      </w:r>
    </w:p>
    <w:p w:rsidR="00BE70D3" w:rsidRPr="00A46865" w:rsidRDefault="00BE70D3" w:rsidP="00BE70D3">
      <w:pPr>
        <w:pStyle w:val="af0"/>
        <w:ind w:firstLine="540"/>
        <w:jc w:val="both"/>
        <w:rPr>
          <w:rFonts w:ascii="Times New Roman" w:hAnsi="Times New Roman"/>
          <w:color w:val="1C1C1C"/>
          <w:sz w:val="30"/>
          <w:szCs w:val="30"/>
        </w:rPr>
      </w:pPr>
      <w:r w:rsidRPr="00A46865">
        <w:rPr>
          <w:rFonts w:ascii="Times New Roman" w:hAnsi="Times New Roman"/>
          <w:color w:val="1C1C1C"/>
          <w:sz w:val="30"/>
          <w:szCs w:val="30"/>
        </w:rPr>
        <w:t>2) по почте заказным письмом с уведомлением на бумажном носителе – налогоплательщик получает уведомление почтой;</w:t>
      </w:r>
    </w:p>
    <w:p w:rsidR="00BE70D3" w:rsidRPr="00A46865" w:rsidRDefault="00BE70D3" w:rsidP="00BE70D3">
      <w:pPr>
        <w:pStyle w:val="ae"/>
        <w:ind w:firstLine="540"/>
        <w:rPr>
          <w:rFonts w:ascii="Times New Roman" w:hAnsi="Times New Roman"/>
          <w:color w:val="1C1C1C"/>
          <w:sz w:val="30"/>
          <w:szCs w:val="30"/>
        </w:rPr>
      </w:pPr>
      <w:r w:rsidRPr="00A46865">
        <w:rPr>
          <w:rFonts w:ascii="Times New Roman" w:hAnsi="Times New Roman"/>
          <w:color w:val="1C1C1C"/>
          <w:sz w:val="30"/>
          <w:szCs w:val="30"/>
        </w:rPr>
        <w:lastRenderedPageBreak/>
        <w:t>3) в электронном виде в соответствии со ст. 3 Закона о введении нал</w:t>
      </w:r>
      <w:r w:rsidRPr="00A46865">
        <w:rPr>
          <w:rFonts w:ascii="Times New Roman" w:hAnsi="Times New Roman"/>
          <w:color w:val="1C1C1C"/>
          <w:sz w:val="30"/>
          <w:szCs w:val="30"/>
        </w:rPr>
        <w:t>о</w:t>
      </w:r>
      <w:r w:rsidRPr="00A46865">
        <w:rPr>
          <w:rFonts w:ascii="Times New Roman" w:hAnsi="Times New Roman"/>
          <w:color w:val="1C1C1C"/>
          <w:sz w:val="30"/>
          <w:szCs w:val="30"/>
        </w:rPr>
        <w:t xml:space="preserve">гоплательщик получает от налогового органа уведомление о принятии или неприятии ф. 590.00 в электронном виде. </w:t>
      </w:r>
    </w:p>
    <w:p w:rsidR="00BE70D3" w:rsidRPr="00A46865" w:rsidRDefault="00BE70D3" w:rsidP="00BE70D3">
      <w:pPr>
        <w:pStyle w:val="af0"/>
        <w:ind w:firstLine="540"/>
        <w:jc w:val="both"/>
        <w:rPr>
          <w:rFonts w:ascii="Times New Roman" w:hAnsi="Times New Roman"/>
          <w:color w:val="1C1C1C"/>
          <w:sz w:val="30"/>
          <w:szCs w:val="30"/>
        </w:rPr>
      </w:pPr>
      <w:r w:rsidRPr="00A46865">
        <w:rPr>
          <w:rFonts w:ascii="Times New Roman" w:eastAsia="Batang" w:hAnsi="Times New Roman"/>
          <w:color w:val="1C1C1C"/>
          <w:sz w:val="30"/>
          <w:szCs w:val="30"/>
          <w:lang w:eastAsia="ko-KR"/>
        </w:rPr>
        <w:t>В разделах «Общая информация о налогоплательщике» приложений указываются соответствующие данные, отраженные в разделе «Общая информация о налогоплательщике» ф. 590.00.</w:t>
      </w:r>
    </w:p>
    <w:p w:rsidR="00BE70D3" w:rsidRPr="00A46865" w:rsidRDefault="00BE70D3" w:rsidP="00BE70D3">
      <w:pPr>
        <w:pStyle w:val="af0"/>
        <w:ind w:firstLine="720"/>
        <w:jc w:val="both"/>
        <w:rPr>
          <w:rFonts w:ascii="Times New Roman" w:hAnsi="Times New Roman"/>
          <w:color w:val="1C1C1C"/>
          <w:sz w:val="30"/>
          <w:szCs w:val="30"/>
        </w:rPr>
      </w:pPr>
    </w:p>
    <w:p w:rsidR="00BE70D3" w:rsidRPr="00A46865" w:rsidRDefault="00BE70D3" w:rsidP="00BE70D3">
      <w:pPr>
        <w:pStyle w:val="af0"/>
        <w:rPr>
          <w:rFonts w:ascii="Times New Roman" w:hAnsi="Times New Roman"/>
          <w:b/>
          <w:bCs/>
          <w:color w:val="1C1C1C"/>
          <w:sz w:val="30"/>
          <w:szCs w:val="30"/>
        </w:rPr>
      </w:pPr>
      <w:r w:rsidRPr="00A46865">
        <w:rPr>
          <w:rFonts w:ascii="Times New Roman" w:hAnsi="Times New Roman"/>
          <w:b/>
          <w:bCs/>
          <w:color w:val="1C1C1C"/>
          <w:sz w:val="30"/>
          <w:szCs w:val="30"/>
        </w:rPr>
        <w:t>2. Порядок составления декларации по налогу на добычу полезных ископаемых (ф. 590.00)</w:t>
      </w:r>
    </w:p>
    <w:p w:rsidR="00BE70D3" w:rsidRPr="00A46865" w:rsidRDefault="00BE70D3" w:rsidP="00BE70D3">
      <w:pPr>
        <w:pStyle w:val="af0"/>
        <w:ind w:firstLine="720"/>
        <w:rPr>
          <w:rFonts w:ascii="Times New Roman" w:hAnsi="Times New Roman"/>
          <w:color w:val="1C1C1C"/>
          <w:sz w:val="30"/>
          <w:szCs w:val="30"/>
        </w:rPr>
      </w:pPr>
    </w:p>
    <w:p w:rsidR="00BE70D3" w:rsidRPr="00A46865" w:rsidRDefault="00BE70D3" w:rsidP="00BE70D3">
      <w:pPr>
        <w:pStyle w:val="33"/>
        <w:ind w:firstLine="540"/>
        <w:rPr>
          <w:rFonts w:ascii="Times New Roman" w:hAnsi="Times New Roman"/>
          <w:color w:val="1C1C1C"/>
          <w:sz w:val="30"/>
          <w:szCs w:val="30"/>
        </w:rPr>
      </w:pPr>
      <w:r w:rsidRPr="00A46865">
        <w:rPr>
          <w:rFonts w:ascii="Times New Roman" w:hAnsi="Times New Roman"/>
          <w:color w:val="1C1C1C"/>
          <w:sz w:val="30"/>
          <w:szCs w:val="30"/>
        </w:rPr>
        <w:t>В разделе «Общая информация о налогоплательщике» налог</w:t>
      </w:r>
      <w:r w:rsidRPr="00A46865">
        <w:rPr>
          <w:rFonts w:ascii="Times New Roman" w:hAnsi="Times New Roman"/>
          <w:color w:val="1C1C1C"/>
          <w:sz w:val="30"/>
          <w:szCs w:val="30"/>
        </w:rPr>
        <w:t>о</w:t>
      </w:r>
      <w:r w:rsidRPr="00A46865">
        <w:rPr>
          <w:rFonts w:ascii="Times New Roman" w:hAnsi="Times New Roman"/>
          <w:color w:val="1C1C1C"/>
          <w:sz w:val="30"/>
          <w:szCs w:val="30"/>
        </w:rPr>
        <w:t>плательщик указывает следующие данные:</w:t>
      </w:r>
    </w:p>
    <w:p w:rsidR="00BE70D3" w:rsidRPr="00A46865" w:rsidRDefault="00BE70D3" w:rsidP="00BE70D3">
      <w:pPr>
        <w:pStyle w:val="33"/>
        <w:ind w:firstLine="540"/>
        <w:rPr>
          <w:rFonts w:ascii="Times New Roman" w:hAnsi="Times New Roman"/>
          <w:b w:val="0"/>
          <w:color w:val="1C1C1C"/>
          <w:sz w:val="30"/>
          <w:szCs w:val="30"/>
        </w:rPr>
      </w:pPr>
      <w:r w:rsidRPr="00A46865">
        <w:rPr>
          <w:rFonts w:ascii="Times New Roman" w:hAnsi="Times New Roman"/>
          <w:b w:val="0"/>
          <w:color w:val="1C1C1C"/>
          <w:sz w:val="30"/>
          <w:szCs w:val="30"/>
        </w:rPr>
        <w:t>1) РНН - регистрационный номер налогоплательщика</w:t>
      </w:r>
      <w:r w:rsidRPr="00A46865">
        <w:rPr>
          <w:rFonts w:ascii="Times New Roman" w:eastAsia="Batang" w:hAnsi="Times New Roman"/>
          <w:b w:val="0"/>
          <w:color w:val="1C1C1C"/>
          <w:sz w:val="30"/>
          <w:szCs w:val="30"/>
          <w:lang w:eastAsia="ko-KR"/>
        </w:rPr>
        <w:t>;</w:t>
      </w:r>
    </w:p>
    <w:p w:rsidR="00BE70D3" w:rsidRPr="00A46865" w:rsidRDefault="00BE70D3" w:rsidP="00BE70D3">
      <w:pPr>
        <w:pStyle w:val="ae"/>
        <w:ind w:firstLine="540"/>
        <w:rPr>
          <w:color w:val="1C1C1C"/>
          <w:sz w:val="30"/>
          <w:szCs w:val="30"/>
        </w:rPr>
      </w:pPr>
      <w:r w:rsidRPr="00A46865">
        <w:rPr>
          <w:rFonts w:ascii="Times New Roman" w:hAnsi="Times New Roman"/>
          <w:color w:val="1C1C1C"/>
          <w:sz w:val="30"/>
          <w:szCs w:val="30"/>
        </w:rPr>
        <w:t>2) ИИН (БИН) - индивидуальный идентификационный (бизнес иде</w:t>
      </w:r>
      <w:r w:rsidRPr="00A46865">
        <w:rPr>
          <w:rFonts w:ascii="Times New Roman" w:hAnsi="Times New Roman"/>
          <w:color w:val="1C1C1C"/>
          <w:sz w:val="30"/>
          <w:szCs w:val="30"/>
        </w:rPr>
        <w:t>н</w:t>
      </w:r>
      <w:r w:rsidRPr="00A46865">
        <w:rPr>
          <w:rFonts w:ascii="Times New Roman" w:hAnsi="Times New Roman"/>
          <w:color w:val="1C1C1C"/>
          <w:sz w:val="30"/>
          <w:szCs w:val="30"/>
        </w:rPr>
        <w:t xml:space="preserve">тификационный) номер налогоплательщика. </w:t>
      </w:r>
      <w:r w:rsidRPr="00A46865">
        <w:rPr>
          <w:color w:val="1C1C1C"/>
          <w:sz w:val="30"/>
          <w:szCs w:val="30"/>
        </w:rPr>
        <w:t>Строка подлежит заполн</w:t>
      </w:r>
      <w:r w:rsidRPr="00A46865">
        <w:rPr>
          <w:color w:val="1C1C1C"/>
          <w:sz w:val="30"/>
          <w:szCs w:val="30"/>
        </w:rPr>
        <w:t>е</w:t>
      </w:r>
      <w:r w:rsidRPr="00A46865">
        <w:rPr>
          <w:color w:val="1C1C1C"/>
          <w:sz w:val="30"/>
          <w:szCs w:val="30"/>
        </w:rPr>
        <w:t>нию при наличии у налогоплательщика индивидуального идентификац</w:t>
      </w:r>
      <w:r w:rsidRPr="00A46865">
        <w:rPr>
          <w:color w:val="1C1C1C"/>
          <w:sz w:val="30"/>
          <w:szCs w:val="30"/>
        </w:rPr>
        <w:t>и</w:t>
      </w:r>
      <w:r w:rsidRPr="00A46865">
        <w:rPr>
          <w:color w:val="1C1C1C"/>
          <w:sz w:val="30"/>
          <w:szCs w:val="30"/>
        </w:rPr>
        <w:t>онного (бизнес  идентификационного) номера в соответствии с Законом РК «О национальных реестрах идентификационных номеров»;</w:t>
      </w:r>
    </w:p>
    <w:p w:rsidR="00BE70D3" w:rsidRPr="00A46865" w:rsidRDefault="00BE70D3" w:rsidP="00BE70D3">
      <w:pPr>
        <w:pStyle w:val="ae"/>
        <w:ind w:firstLine="540"/>
        <w:rPr>
          <w:rFonts w:ascii="Times New Roman" w:hAnsi="Times New Roman"/>
          <w:color w:val="1C1C1C"/>
          <w:sz w:val="30"/>
          <w:szCs w:val="30"/>
        </w:rPr>
      </w:pPr>
      <w:r w:rsidRPr="00A46865">
        <w:rPr>
          <w:rFonts w:ascii="Times New Roman" w:hAnsi="Times New Roman"/>
          <w:color w:val="1C1C1C"/>
          <w:sz w:val="30"/>
          <w:szCs w:val="30"/>
        </w:rPr>
        <w:t>3) налоговый период - отчетный налоговый период, за который пре</w:t>
      </w:r>
      <w:r w:rsidRPr="00A46865">
        <w:rPr>
          <w:rFonts w:ascii="Times New Roman" w:hAnsi="Times New Roman"/>
          <w:color w:val="1C1C1C"/>
          <w:sz w:val="30"/>
          <w:szCs w:val="30"/>
        </w:rPr>
        <w:t>д</w:t>
      </w:r>
      <w:r w:rsidRPr="00A46865">
        <w:rPr>
          <w:rFonts w:ascii="Times New Roman" w:hAnsi="Times New Roman"/>
          <w:color w:val="1C1C1C"/>
          <w:sz w:val="30"/>
          <w:szCs w:val="30"/>
        </w:rPr>
        <w:t xml:space="preserve">ставляется Декларация (указывается арабскими цифрами);   </w:t>
      </w:r>
    </w:p>
    <w:p w:rsidR="00BE70D3" w:rsidRPr="00A46865" w:rsidRDefault="00BE70D3" w:rsidP="00BE70D3">
      <w:pPr>
        <w:ind w:firstLine="540"/>
        <w:jc w:val="both"/>
        <w:rPr>
          <w:color w:val="1C1C1C"/>
          <w:sz w:val="30"/>
          <w:szCs w:val="30"/>
        </w:rPr>
      </w:pPr>
      <w:r w:rsidRPr="00A46865">
        <w:rPr>
          <w:color w:val="1C1C1C"/>
          <w:sz w:val="30"/>
          <w:szCs w:val="30"/>
        </w:rPr>
        <w:t>4) Ф.И.О. или наименование налогоплательщика. Указываются Ф.И.О. (при его наличии) физического лица или наименование юридического л</w:t>
      </w:r>
      <w:r w:rsidRPr="00A46865">
        <w:rPr>
          <w:color w:val="1C1C1C"/>
          <w:sz w:val="30"/>
          <w:szCs w:val="30"/>
        </w:rPr>
        <w:t>и</w:t>
      </w:r>
      <w:r w:rsidRPr="00A46865">
        <w:rPr>
          <w:color w:val="1C1C1C"/>
          <w:sz w:val="30"/>
          <w:szCs w:val="30"/>
        </w:rPr>
        <w:t>ца в соответствии с учредительными документами;</w:t>
      </w:r>
    </w:p>
    <w:p w:rsidR="00BE70D3" w:rsidRPr="00A46865" w:rsidRDefault="00BE70D3" w:rsidP="00BE70D3">
      <w:pPr>
        <w:pStyle w:val="33"/>
        <w:ind w:firstLine="540"/>
        <w:rPr>
          <w:rFonts w:ascii="Times New Roman" w:hAnsi="Times New Roman"/>
          <w:b w:val="0"/>
          <w:color w:val="1C1C1C"/>
          <w:sz w:val="30"/>
          <w:szCs w:val="30"/>
        </w:rPr>
      </w:pPr>
      <w:r w:rsidRPr="00A46865">
        <w:rPr>
          <w:b w:val="0"/>
          <w:color w:val="1C1C1C"/>
          <w:sz w:val="30"/>
          <w:szCs w:val="30"/>
          <w:lang w:eastAsia="ko-KR"/>
        </w:rPr>
        <w:t>5) к</w:t>
      </w:r>
      <w:r w:rsidRPr="00A46865">
        <w:rPr>
          <w:rFonts w:eastAsia="Batang"/>
          <w:b w:val="0"/>
          <w:color w:val="1C1C1C"/>
          <w:sz w:val="30"/>
          <w:szCs w:val="30"/>
          <w:lang w:eastAsia="ko-KR"/>
        </w:rPr>
        <w:t>од валюты. Указывается код валюты в соответствии с приложен</w:t>
      </w:r>
      <w:r w:rsidRPr="00A46865">
        <w:rPr>
          <w:rFonts w:eastAsia="Batang"/>
          <w:b w:val="0"/>
          <w:color w:val="1C1C1C"/>
          <w:sz w:val="30"/>
          <w:szCs w:val="30"/>
          <w:lang w:eastAsia="ko-KR"/>
        </w:rPr>
        <w:t>и</w:t>
      </w:r>
      <w:r w:rsidRPr="00A46865">
        <w:rPr>
          <w:rFonts w:eastAsia="Batang"/>
          <w:b w:val="0"/>
          <w:color w:val="1C1C1C"/>
          <w:sz w:val="30"/>
          <w:szCs w:val="30"/>
          <w:lang w:eastAsia="ko-KR"/>
        </w:rPr>
        <w:t>ем 10 «Классификатор валют, используемых для таможенного оформл</w:t>
      </w:r>
      <w:r w:rsidRPr="00A46865">
        <w:rPr>
          <w:rFonts w:eastAsia="Batang"/>
          <w:b w:val="0"/>
          <w:color w:val="1C1C1C"/>
          <w:sz w:val="30"/>
          <w:szCs w:val="30"/>
          <w:lang w:eastAsia="ko-KR"/>
        </w:rPr>
        <w:t>е</w:t>
      </w:r>
      <w:r w:rsidRPr="00A46865">
        <w:rPr>
          <w:rFonts w:eastAsia="Batang"/>
          <w:b w:val="0"/>
          <w:color w:val="1C1C1C"/>
          <w:sz w:val="30"/>
          <w:szCs w:val="30"/>
          <w:lang w:eastAsia="ko-KR"/>
        </w:rPr>
        <w:t>ния» к Правилам декларирования товаров и транспортных средств, утве</w:t>
      </w:r>
      <w:r w:rsidRPr="00A46865">
        <w:rPr>
          <w:rFonts w:eastAsia="Batang"/>
          <w:b w:val="0"/>
          <w:color w:val="1C1C1C"/>
          <w:sz w:val="30"/>
          <w:szCs w:val="30"/>
          <w:lang w:eastAsia="ko-KR"/>
        </w:rPr>
        <w:t>р</w:t>
      </w:r>
      <w:r w:rsidRPr="00A46865">
        <w:rPr>
          <w:rFonts w:eastAsia="Batang"/>
          <w:b w:val="0"/>
          <w:color w:val="1C1C1C"/>
          <w:sz w:val="30"/>
          <w:szCs w:val="30"/>
          <w:lang w:eastAsia="ko-KR"/>
        </w:rPr>
        <w:t xml:space="preserve">жденным приказом Председателя Агентства таможенного контроля РК от </w:t>
      </w:r>
      <w:r w:rsidRPr="00A46865">
        <w:rPr>
          <w:rFonts w:ascii="Times New Roman" w:hAnsi="Times New Roman"/>
          <w:b w:val="0"/>
          <w:color w:val="1C1C1C"/>
          <w:sz w:val="30"/>
          <w:szCs w:val="30"/>
        </w:rPr>
        <w:t>20.05.2003 года № 219 (зарегистрир. в Реестре гос.регистрации нормати</w:t>
      </w:r>
      <w:r w:rsidRPr="00A46865">
        <w:rPr>
          <w:rFonts w:ascii="Times New Roman" w:hAnsi="Times New Roman"/>
          <w:b w:val="0"/>
          <w:color w:val="1C1C1C"/>
          <w:sz w:val="30"/>
          <w:szCs w:val="30"/>
        </w:rPr>
        <w:t>в</w:t>
      </w:r>
      <w:r w:rsidRPr="00A46865">
        <w:rPr>
          <w:rFonts w:ascii="Times New Roman" w:hAnsi="Times New Roman"/>
          <w:b w:val="0"/>
          <w:color w:val="1C1C1C"/>
          <w:sz w:val="30"/>
          <w:szCs w:val="30"/>
        </w:rPr>
        <w:t>ных правовых актов за № 2355);</w:t>
      </w:r>
    </w:p>
    <w:p w:rsidR="00BE70D3" w:rsidRPr="00A46865" w:rsidRDefault="00BE70D3" w:rsidP="00BE70D3">
      <w:pPr>
        <w:ind w:firstLine="540"/>
        <w:jc w:val="both"/>
        <w:rPr>
          <w:color w:val="1C1C1C"/>
          <w:sz w:val="30"/>
          <w:szCs w:val="30"/>
        </w:rPr>
      </w:pPr>
      <w:r w:rsidRPr="00A46865">
        <w:rPr>
          <w:color w:val="1C1C1C"/>
          <w:sz w:val="30"/>
          <w:szCs w:val="30"/>
        </w:rPr>
        <w:t>6) вид Декларации. Соответствующие ячейки отмечаются с учетом отнесения ф. 590.00 к видам налоговой отчетности, указанным в ст. 63 НК;</w:t>
      </w:r>
    </w:p>
    <w:p w:rsidR="00BE70D3" w:rsidRPr="00A46865" w:rsidRDefault="00BE70D3" w:rsidP="00BE70D3">
      <w:pPr>
        <w:ind w:firstLine="540"/>
        <w:jc w:val="both"/>
        <w:rPr>
          <w:color w:val="1C1C1C"/>
          <w:sz w:val="30"/>
          <w:szCs w:val="30"/>
        </w:rPr>
      </w:pPr>
      <w:r w:rsidRPr="00A46865">
        <w:rPr>
          <w:color w:val="1C1C1C"/>
          <w:sz w:val="30"/>
          <w:szCs w:val="30"/>
        </w:rPr>
        <w:t>7) номер и дата уведомления. Ячейки заполняются в случае предста</w:t>
      </w:r>
      <w:r w:rsidRPr="00A46865">
        <w:rPr>
          <w:color w:val="1C1C1C"/>
          <w:sz w:val="30"/>
          <w:szCs w:val="30"/>
        </w:rPr>
        <w:t>в</w:t>
      </w:r>
      <w:r w:rsidRPr="00A46865">
        <w:rPr>
          <w:color w:val="1C1C1C"/>
          <w:sz w:val="30"/>
          <w:szCs w:val="30"/>
        </w:rPr>
        <w:t>ления вида ф. 590.00, предусмотренного пп. 4) п. 3 ст. 63 НК;</w:t>
      </w:r>
    </w:p>
    <w:p w:rsidR="00BE70D3" w:rsidRPr="00A46865" w:rsidRDefault="00BE70D3" w:rsidP="00BE70D3">
      <w:pPr>
        <w:ind w:firstLine="540"/>
        <w:jc w:val="both"/>
        <w:rPr>
          <w:color w:val="1C1C1C"/>
          <w:sz w:val="30"/>
          <w:szCs w:val="30"/>
        </w:rPr>
      </w:pPr>
      <w:r w:rsidRPr="00A46865">
        <w:rPr>
          <w:color w:val="1C1C1C"/>
          <w:sz w:val="30"/>
          <w:szCs w:val="30"/>
        </w:rPr>
        <w:t>8) наименование контракта и месторождения. Указывается наимен</w:t>
      </w:r>
      <w:r w:rsidRPr="00A46865">
        <w:rPr>
          <w:color w:val="1C1C1C"/>
          <w:sz w:val="30"/>
          <w:szCs w:val="30"/>
        </w:rPr>
        <w:t>о</w:t>
      </w:r>
      <w:r w:rsidRPr="00A46865">
        <w:rPr>
          <w:color w:val="1C1C1C"/>
          <w:sz w:val="30"/>
          <w:szCs w:val="30"/>
        </w:rPr>
        <w:t>вание контракта на недропользование и месторождения;</w:t>
      </w:r>
    </w:p>
    <w:p w:rsidR="00BE70D3" w:rsidRPr="00A46865" w:rsidRDefault="00BE70D3" w:rsidP="00BE70D3">
      <w:pPr>
        <w:ind w:firstLine="540"/>
        <w:jc w:val="both"/>
        <w:rPr>
          <w:color w:val="1C1C1C"/>
          <w:sz w:val="30"/>
          <w:szCs w:val="30"/>
        </w:rPr>
      </w:pPr>
      <w:r w:rsidRPr="00A46865">
        <w:rPr>
          <w:color w:val="1C1C1C"/>
          <w:sz w:val="30"/>
          <w:szCs w:val="30"/>
        </w:rPr>
        <w:t>9) дата заключения контракта. Указывается дата заключения контра</w:t>
      </w:r>
      <w:r w:rsidRPr="00A46865">
        <w:rPr>
          <w:color w:val="1C1C1C"/>
          <w:sz w:val="30"/>
          <w:szCs w:val="30"/>
        </w:rPr>
        <w:t>к</w:t>
      </w:r>
      <w:r w:rsidRPr="00A46865">
        <w:rPr>
          <w:color w:val="1C1C1C"/>
          <w:sz w:val="30"/>
          <w:szCs w:val="30"/>
        </w:rPr>
        <w:t>та на недропользование с уполномоченным государственным органом;</w:t>
      </w:r>
    </w:p>
    <w:p w:rsidR="00BE70D3" w:rsidRPr="00A46865" w:rsidRDefault="00BE70D3" w:rsidP="00BE70D3">
      <w:pPr>
        <w:ind w:firstLine="540"/>
        <w:jc w:val="both"/>
        <w:rPr>
          <w:color w:val="1C1C1C"/>
          <w:sz w:val="30"/>
          <w:szCs w:val="30"/>
        </w:rPr>
      </w:pPr>
      <w:r w:rsidRPr="00A46865">
        <w:rPr>
          <w:color w:val="1C1C1C"/>
          <w:sz w:val="30"/>
          <w:szCs w:val="30"/>
        </w:rPr>
        <w:t>10) номер контракта. Указывается регистрационный номер контракта на недропользование, присвоенный уполномоченным государственным органом;</w:t>
      </w:r>
    </w:p>
    <w:p w:rsidR="00BE70D3" w:rsidRPr="00A46865" w:rsidRDefault="00BE70D3" w:rsidP="00BE70D3">
      <w:pPr>
        <w:pStyle w:val="ae"/>
        <w:ind w:firstLine="540"/>
        <w:rPr>
          <w:rFonts w:ascii="Times New Roman" w:hAnsi="Times New Roman"/>
          <w:color w:val="1C1C1C"/>
          <w:sz w:val="30"/>
          <w:szCs w:val="30"/>
        </w:rPr>
      </w:pPr>
      <w:r w:rsidRPr="00A46865">
        <w:rPr>
          <w:rFonts w:ascii="Times New Roman" w:hAnsi="Times New Roman"/>
          <w:color w:val="1C1C1C"/>
          <w:sz w:val="30"/>
          <w:szCs w:val="30"/>
          <w:lang w:eastAsia="ko-KR"/>
        </w:rPr>
        <w:t>11) п</w:t>
      </w:r>
      <w:r w:rsidRPr="00A46865">
        <w:rPr>
          <w:rFonts w:ascii="Times New Roman" w:hAnsi="Times New Roman"/>
          <w:color w:val="1C1C1C"/>
          <w:sz w:val="30"/>
          <w:szCs w:val="30"/>
        </w:rPr>
        <w:t>редставленные приложения. Отмечаются соответствующие яче</w:t>
      </w:r>
      <w:r w:rsidRPr="00A46865">
        <w:rPr>
          <w:rFonts w:ascii="Times New Roman" w:hAnsi="Times New Roman"/>
          <w:color w:val="1C1C1C"/>
          <w:sz w:val="30"/>
          <w:szCs w:val="30"/>
        </w:rPr>
        <w:t>й</w:t>
      </w:r>
      <w:r w:rsidRPr="00A46865">
        <w:rPr>
          <w:rFonts w:ascii="Times New Roman" w:hAnsi="Times New Roman"/>
          <w:color w:val="1C1C1C"/>
          <w:sz w:val="30"/>
          <w:szCs w:val="30"/>
        </w:rPr>
        <w:lastRenderedPageBreak/>
        <w:t>ки представленных приложений.</w:t>
      </w:r>
    </w:p>
    <w:p w:rsidR="00BE70D3" w:rsidRPr="00A46865" w:rsidRDefault="00BE70D3" w:rsidP="00BE70D3">
      <w:pPr>
        <w:pStyle w:val="ae"/>
        <w:ind w:firstLine="540"/>
        <w:rPr>
          <w:rFonts w:ascii="Times New Roman" w:hAnsi="Times New Roman"/>
          <w:b/>
          <w:color w:val="1C1C1C"/>
          <w:sz w:val="30"/>
          <w:szCs w:val="30"/>
        </w:rPr>
      </w:pPr>
      <w:r w:rsidRPr="00A46865">
        <w:rPr>
          <w:rFonts w:ascii="Times New Roman" w:hAnsi="Times New Roman"/>
          <w:b/>
          <w:color w:val="1C1C1C"/>
          <w:sz w:val="30"/>
          <w:szCs w:val="30"/>
        </w:rPr>
        <w:t>В разделе «Налог на добычу полезных ископаемых к уплате»:</w:t>
      </w:r>
    </w:p>
    <w:p w:rsidR="00BE70D3" w:rsidRPr="00A46865" w:rsidRDefault="00BE70D3" w:rsidP="00BE70D3">
      <w:pPr>
        <w:pStyle w:val="af2"/>
        <w:ind w:firstLine="540"/>
        <w:jc w:val="both"/>
        <w:rPr>
          <w:color w:val="1C1C1C"/>
          <w:sz w:val="30"/>
          <w:szCs w:val="30"/>
          <w:lang w:val="ru-RU"/>
        </w:rPr>
      </w:pPr>
      <w:r w:rsidRPr="00A46865">
        <w:rPr>
          <w:color w:val="1C1C1C"/>
          <w:sz w:val="30"/>
          <w:szCs w:val="30"/>
          <w:lang w:val="ru-RU"/>
        </w:rPr>
        <w:t>1) в строке 590.00.001 указывается сумма налога на добычу полезных ископаемых к уплате отдельно по каждому виду добываемых на террит</w:t>
      </w:r>
      <w:r w:rsidRPr="00A46865">
        <w:rPr>
          <w:color w:val="1C1C1C"/>
          <w:sz w:val="30"/>
          <w:szCs w:val="30"/>
          <w:lang w:val="ru-RU"/>
        </w:rPr>
        <w:t>о</w:t>
      </w:r>
      <w:r w:rsidRPr="00A46865">
        <w:rPr>
          <w:color w:val="1C1C1C"/>
          <w:sz w:val="30"/>
          <w:szCs w:val="30"/>
          <w:lang w:val="ru-RU"/>
        </w:rPr>
        <w:t>рии РК минерального сырья, нефти, подземных вод и лечебных грязей за налоговый период.</w:t>
      </w:r>
    </w:p>
    <w:p w:rsidR="00BE70D3" w:rsidRPr="00A46865" w:rsidRDefault="00BE70D3" w:rsidP="00BE70D3">
      <w:pPr>
        <w:pStyle w:val="af2"/>
        <w:ind w:firstLine="540"/>
        <w:jc w:val="both"/>
        <w:rPr>
          <w:color w:val="1C1C1C"/>
          <w:sz w:val="30"/>
          <w:szCs w:val="30"/>
          <w:lang w:val="ru-RU"/>
        </w:rPr>
      </w:pPr>
      <w:r w:rsidRPr="00A46865">
        <w:rPr>
          <w:color w:val="1C1C1C"/>
          <w:sz w:val="30"/>
          <w:szCs w:val="30"/>
          <w:lang w:val="ru-RU"/>
        </w:rPr>
        <w:t>Данная строка определяется как сумма начисленного налога на доб</w:t>
      </w:r>
      <w:r w:rsidRPr="00A46865">
        <w:rPr>
          <w:color w:val="1C1C1C"/>
          <w:sz w:val="30"/>
          <w:szCs w:val="30"/>
          <w:lang w:val="ru-RU"/>
        </w:rPr>
        <w:t>ы</w:t>
      </w:r>
      <w:r w:rsidRPr="00A46865">
        <w:rPr>
          <w:color w:val="1C1C1C"/>
          <w:sz w:val="30"/>
          <w:szCs w:val="30"/>
          <w:lang w:val="ru-RU"/>
        </w:rPr>
        <w:t>чу полезных ископаемых, с учетом корректировок указанных в прилож</w:t>
      </w:r>
      <w:r w:rsidRPr="00A46865">
        <w:rPr>
          <w:color w:val="1C1C1C"/>
          <w:sz w:val="30"/>
          <w:szCs w:val="30"/>
          <w:lang w:val="ru-RU"/>
        </w:rPr>
        <w:t>е</w:t>
      </w:r>
      <w:r w:rsidRPr="00A46865">
        <w:rPr>
          <w:color w:val="1C1C1C"/>
          <w:sz w:val="30"/>
          <w:szCs w:val="30"/>
          <w:lang w:val="ru-RU"/>
        </w:rPr>
        <w:t>ниях 590.01, 590.02, 590.03, 590.04, 590.05 к ф. 590.00.</w:t>
      </w:r>
    </w:p>
    <w:p w:rsidR="00BE70D3" w:rsidRPr="00A46865" w:rsidRDefault="00BE70D3" w:rsidP="00BE70D3">
      <w:pPr>
        <w:pStyle w:val="ae"/>
        <w:tabs>
          <w:tab w:val="num" w:pos="1134"/>
        </w:tabs>
        <w:ind w:firstLine="540"/>
        <w:rPr>
          <w:rFonts w:ascii="Times New Roman" w:hAnsi="Times New Roman"/>
          <w:b/>
          <w:color w:val="1C1C1C"/>
          <w:sz w:val="30"/>
          <w:szCs w:val="30"/>
        </w:rPr>
      </w:pPr>
      <w:r w:rsidRPr="00A46865">
        <w:rPr>
          <w:rFonts w:ascii="Times New Roman" w:hAnsi="Times New Roman"/>
          <w:b/>
          <w:color w:val="1C1C1C"/>
          <w:sz w:val="30"/>
          <w:szCs w:val="30"/>
        </w:rPr>
        <w:t>В разделе «Ответственность налогоплательщика» налогопл</w:t>
      </w:r>
      <w:r w:rsidRPr="00A46865">
        <w:rPr>
          <w:rFonts w:ascii="Times New Roman" w:hAnsi="Times New Roman"/>
          <w:b/>
          <w:color w:val="1C1C1C"/>
          <w:sz w:val="30"/>
          <w:szCs w:val="30"/>
        </w:rPr>
        <w:t>а</w:t>
      </w:r>
      <w:r w:rsidRPr="00A46865">
        <w:rPr>
          <w:rFonts w:ascii="Times New Roman" w:hAnsi="Times New Roman"/>
          <w:b/>
          <w:color w:val="1C1C1C"/>
          <w:sz w:val="30"/>
          <w:szCs w:val="30"/>
        </w:rPr>
        <w:t>тельщик указывает следующие данные:</w:t>
      </w:r>
    </w:p>
    <w:p w:rsidR="00BE70D3" w:rsidRPr="00A46865" w:rsidRDefault="00BE70D3" w:rsidP="00BE70D3">
      <w:pPr>
        <w:pStyle w:val="ae"/>
        <w:tabs>
          <w:tab w:val="num" w:pos="1134"/>
        </w:tabs>
        <w:ind w:firstLine="540"/>
        <w:rPr>
          <w:rFonts w:ascii="Times New Roman" w:hAnsi="Times New Roman"/>
          <w:color w:val="1C1C1C"/>
          <w:sz w:val="30"/>
          <w:szCs w:val="30"/>
        </w:rPr>
      </w:pPr>
      <w:r w:rsidRPr="00A46865">
        <w:rPr>
          <w:rFonts w:ascii="Times New Roman" w:hAnsi="Times New Roman"/>
          <w:color w:val="1C1C1C"/>
          <w:sz w:val="30"/>
          <w:szCs w:val="30"/>
        </w:rPr>
        <w:t>1) поле «Ф.И.О. налогоплательщика». При представлении ф. 590.00 юридическим лицом указываются Ф.И.О. (при его наличии) руководителя в соответствии с учредительными документами. При представлении ф. 590.00 физическим лицом данные заполняются в соответствии с докуме</w:t>
      </w:r>
      <w:r w:rsidRPr="00A46865">
        <w:rPr>
          <w:rFonts w:ascii="Times New Roman" w:hAnsi="Times New Roman"/>
          <w:color w:val="1C1C1C"/>
          <w:sz w:val="30"/>
          <w:szCs w:val="30"/>
        </w:rPr>
        <w:t>н</w:t>
      </w:r>
      <w:r w:rsidRPr="00A46865">
        <w:rPr>
          <w:rFonts w:ascii="Times New Roman" w:hAnsi="Times New Roman"/>
          <w:color w:val="1C1C1C"/>
          <w:sz w:val="30"/>
          <w:szCs w:val="30"/>
        </w:rPr>
        <w:t>тами, удостоверяющими личность физического лица;</w:t>
      </w:r>
    </w:p>
    <w:p w:rsidR="00BE70D3" w:rsidRPr="00A46865" w:rsidRDefault="00BE70D3" w:rsidP="00BE70D3">
      <w:pPr>
        <w:pStyle w:val="ae"/>
        <w:tabs>
          <w:tab w:val="num" w:pos="540"/>
        </w:tabs>
        <w:ind w:firstLine="540"/>
        <w:rPr>
          <w:rFonts w:ascii="Times New Roman" w:hAnsi="Times New Roman"/>
          <w:color w:val="1C1C1C"/>
          <w:sz w:val="30"/>
          <w:szCs w:val="30"/>
        </w:rPr>
      </w:pPr>
      <w:r w:rsidRPr="00A46865">
        <w:rPr>
          <w:rFonts w:ascii="Times New Roman" w:hAnsi="Times New Roman"/>
          <w:color w:val="1C1C1C"/>
          <w:sz w:val="30"/>
          <w:szCs w:val="30"/>
        </w:rPr>
        <w:t>2) дата подачи Декларации. Указывается дата представления ф. 590.00 в налоговый орган;</w:t>
      </w:r>
    </w:p>
    <w:p w:rsidR="00BE70D3" w:rsidRPr="00A46865" w:rsidRDefault="00BE70D3" w:rsidP="00BE70D3">
      <w:pPr>
        <w:pStyle w:val="ae"/>
        <w:tabs>
          <w:tab w:val="num" w:pos="540"/>
        </w:tabs>
        <w:ind w:firstLine="540"/>
        <w:rPr>
          <w:rFonts w:ascii="Times New Roman" w:hAnsi="Times New Roman"/>
          <w:color w:val="1C1C1C"/>
          <w:sz w:val="30"/>
          <w:szCs w:val="30"/>
        </w:rPr>
      </w:pPr>
      <w:r w:rsidRPr="00A46865">
        <w:rPr>
          <w:rFonts w:ascii="Times New Roman" w:hAnsi="Times New Roman"/>
          <w:color w:val="1C1C1C"/>
          <w:sz w:val="30"/>
          <w:szCs w:val="30"/>
        </w:rPr>
        <w:t>3) код налогового органа. Указывается код налогового органа по ме</w:t>
      </w:r>
      <w:r w:rsidRPr="00A46865">
        <w:rPr>
          <w:rFonts w:ascii="Times New Roman" w:hAnsi="Times New Roman"/>
          <w:color w:val="1C1C1C"/>
          <w:sz w:val="30"/>
          <w:szCs w:val="30"/>
        </w:rPr>
        <w:t>с</w:t>
      </w:r>
      <w:r w:rsidRPr="00A46865">
        <w:rPr>
          <w:rFonts w:ascii="Times New Roman" w:hAnsi="Times New Roman"/>
          <w:color w:val="1C1C1C"/>
          <w:sz w:val="30"/>
          <w:szCs w:val="30"/>
        </w:rPr>
        <w:t>ту нахождения налогоплательщика, утвержденный уполномоченным о</w:t>
      </w:r>
      <w:r w:rsidRPr="00A46865">
        <w:rPr>
          <w:rFonts w:ascii="Times New Roman" w:hAnsi="Times New Roman"/>
          <w:color w:val="1C1C1C"/>
          <w:sz w:val="30"/>
          <w:szCs w:val="30"/>
        </w:rPr>
        <w:t>р</w:t>
      </w:r>
      <w:r w:rsidRPr="00A46865">
        <w:rPr>
          <w:rFonts w:ascii="Times New Roman" w:hAnsi="Times New Roman"/>
          <w:color w:val="1C1C1C"/>
          <w:sz w:val="30"/>
          <w:szCs w:val="30"/>
        </w:rPr>
        <w:t xml:space="preserve">ганом, </w:t>
      </w:r>
      <w:r w:rsidRPr="00A46865">
        <w:rPr>
          <w:rStyle w:val="s0"/>
          <w:color w:val="1C1C1C"/>
          <w:sz w:val="30"/>
          <w:szCs w:val="30"/>
        </w:rPr>
        <w:t>осуществляющим руководство в сфере обеспечения поступлений налогов и других обязательных платежей в бюджет</w:t>
      </w:r>
      <w:r w:rsidRPr="00A46865">
        <w:rPr>
          <w:rFonts w:ascii="Times New Roman" w:hAnsi="Times New Roman"/>
          <w:color w:val="1C1C1C"/>
          <w:sz w:val="30"/>
          <w:szCs w:val="30"/>
        </w:rPr>
        <w:t>;</w:t>
      </w:r>
    </w:p>
    <w:p w:rsidR="00BE70D3" w:rsidRPr="00A46865" w:rsidRDefault="00BE70D3" w:rsidP="00BE70D3">
      <w:pPr>
        <w:pStyle w:val="ae"/>
        <w:tabs>
          <w:tab w:val="num" w:pos="0"/>
          <w:tab w:val="left" w:pos="720"/>
        </w:tabs>
        <w:ind w:firstLine="540"/>
        <w:rPr>
          <w:rFonts w:ascii="Times New Roman" w:hAnsi="Times New Roman"/>
          <w:color w:val="1C1C1C"/>
          <w:sz w:val="30"/>
          <w:szCs w:val="30"/>
        </w:rPr>
      </w:pPr>
      <w:r w:rsidRPr="00A46865">
        <w:rPr>
          <w:rFonts w:ascii="Times New Roman" w:hAnsi="Times New Roman"/>
          <w:color w:val="1C1C1C"/>
          <w:sz w:val="30"/>
          <w:szCs w:val="30"/>
        </w:rPr>
        <w:t>4) в поле «Ф.И.О. должностного лица, принявшего Декларацию» ук</w:t>
      </w:r>
      <w:r w:rsidRPr="00A46865">
        <w:rPr>
          <w:rFonts w:ascii="Times New Roman" w:hAnsi="Times New Roman"/>
          <w:color w:val="1C1C1C"/>
          <w:sz w:val="30"/>
          <w:szCs w:val="30"/>
        </w:rPr>
        <w:t>а</w:t>
      </w:r>
      <w:r w:rsidRPr="00A46865">
        <w:rPr>
          <w:rFonts w:ascii="Times New Roman" w:hAnsi="Times New Roman"/>
          <w:color w:val="1C1C1C"/>
          <w:sz w:val="30"/>
          <w:szCs w:val="30"/>
        </w:rPr>
        <w:t>зываются Ф.И.О. (при его наличии) работника налогового органа, пр</w:t>
      </w:r>
      <w:r w:rsidRPr="00A46865">
        <w:rPr>
          <w:rFonts w:ascii="Times New Roman" w:hAnsi="Times New Roman"/>
          <w:color w:val="1C1C1C"/>
          <w:sz w:val="30"/>
          <w:szCs w:val="30"/>
        </w:rPr>
        <w:t>и</w:t>
      </w:r>
      <w:r w:rsidRPr="00A46865">
        <w:rPr>
          <w:rFonts w:ascii="Times New Roman" w:hAnsi="Times New Roman"/>
          <w:color w:val="1C1C1C"/>
          <w:sz w:val="30"/>
          <w:szCs w:val="30"/>
        </w:rPr>
        <w:t>нявшего Декларацию;</w:t>
      </w:r>
    </w:p>
    <w:p w:rsidR="00BE70D3" w:rsidRPr="00A46865" w:rsidRDefault="00BE70D3" w:rsidP="00DE1315">
      <w:pPr>
        <w:pStyle w:val="ae"/>
        <w:widowControl/>
        <w:numPr>
          <w:ilvl w:val="0"/>
          <w:numId w:val="77"/>
        </w:numPr>
        <w:tabs>
          <w:tab w:val="clear" w:pos="1500"/>
          <w:tab w:val="left" w:pos="0"/>
          <w:tab w:val="left" w:pos="720"/>
          <w:tab w:val="left" w:pos="900"/>
          <w:tab w:val="left" w:pos="1080"/>
        </w:tabs>
        <w:ind w:left="0" w:firstLine="540"/>
        <w:rPr>
          <w:rFonts w:ascii="Times New Roman" w:hAnsi="Times New Roman"/>
          <w:color w:val="1C1C1C"/>
          <w:sz w:val="30"/>
          <w:szCs w:val="30"/>
        </w:rPr>
      </w:pPr>
      <w:r w:rsidRPr="00A46865">
        <w:rPr>
          <w:rFonts w:ascii="Times New Roman" w:hAnsi="Times New Roman"/>
          <w:color w:val="1C1C1C"/>
          <w:sz w:val="30"/>
          <w:szCs w:val="30"/>
        </w:rPr>
        <w:t>дата приема ф. 590.00 в налоговом органе. Указывается дата фа</w:t>
      </w:r>
      <w:r w:rsidRPr="00A46865">
        <w:rPr>
          <w:rFonts w:ascii="Times New Roman" w:hAnsi="Times New Roman"/>
          <w:color w:val="1C1C1C"/>
          <w:sz w:val="30"/>
          <w:szCs w:val="30"/>
        </w:rPr>
        <w:t>к</w:t>
      </w:r>
      <w:r w:rsidRPr="00A46865">
        <w:rPr>
          <w:rFonts w:ascii="Times New Roman" w:hAnsi="Times New Roman"/>
          <w:color w:val="1C1C1C"/>
          <w:sz w:val="30"/>
          <w:szCs w:val="30"/>
        </w:rPr>
        <w:t>тического представления или поступления ф. 590.00 от почтовой связи в налоговый орган;</w:t>
      </w:r>
    </w:p>
    <w:p w:rsidR="00BE70D3" w:rsidRPr="00A46865" w:rsidRDefault="00BE70D3" w:rsidP="00BE70D3">
      <w:pPr>
        <w:pStyle w:val="ae"/>
        <w:widowControl/>
        <w:tabs>
          <w:tab w:val="left" w:pos="0"/>
          <w:tab w:val="left" w:pos="540"/>
          <w:tab w:val="left" w:pos="900"/>
          <w:tab w:val="left" w:pos="1080"/>
          <w:tab w:val="left" w:pos="1620"/>
          <w:tab w:val="left" w:pos="2160"/>
          <w:tab w:val="left" w:pos="2340"/>
        </w:tabs>
        <w:ind w:firstLine="540"/>
        <w:rPr>
          <w:rFonts w:ascii="Times New Roman" w:hAnsi="Times New Roman"/>
          <w:color w:val="1C1C1C"/>
          <w:sz w:val="30"/>
          <w:szCs w:val="30"/>
        </w:rPr>
      </w:pPr>
      <w:r w:rsidRPr="00A46865">
        <w:rPr>
          <w:rFonts w:ascii="Times New Roman" w:hAnsi="Times New Roman"/>
          <w:color w:val="1C1C1C"/>
          <w:sz w:val="30"/>
          <w:szCs w:val="30"/>
        </w:rPr>
        <w:t>7) входящий номер документа. Указывается регистрационный номер документа, присваиваемый налоговым органом;</w:t>
      </w:r>
    </w:p>
    <w:p w:rsidR="00BE70D3" w:rsidRPr="00A46865" w:rsidRDefault="00BE70D3" w:rsidP="00DE1315">
      <w:pPr>
        <w:pStyle w:val="ae"/>
        <w:widowControl/>
        <w:numPr>
          <w:ilvl w:val="0"/>
          <w:numId w:val="134"/>
        </w:numPr>
        <w:tabs>
          <w:tab w:val="clear" w:pos="1500"/>
          <w:tab w:val="num" w:pos="0"/>
          <w:tab w:val="left" w:pos="540"/>
          <w:tab w:val="left" w:pos="720"/>
          <w:tab w:val="left" w:pos="1080"/>
          <w:tab w:val="left" w:pos="1620"/>
          <w:tab w:val="left" w:pos="2160"/>
          <w:tab w:val="left" w:pos="2340"/>
        </w:tabs>
        <w:ind w:left="0" w:firstLine="540"/>
        <w:rPr>
          <w:rFonts w:ascii="Times New Roman" w:hAnsi="Times New Roman"/>
          <w:color w:val="1C1C1C"/>
          <w:sz w:val="30"/>
          <w:szCs w:val="30"/>
        </w:rPr>
      </w:pPr>
      <w:r w:rsidRPr="00A46865">
        <w:rPr>
          <w:rFonts w:ascii="Times New Roman" w:hAnsi="Times New Roman"/>
          <w:color w:val="1C1C1C"/>
          <w:sz w:val="30"/>
          <w:szCs w:val="30"/>
        </w:rPr>
        <w:t>дата почтового штемпеля.  Указывается дата почтового штемпеля, проставленного почтой.</w:t>
      </w:r>
    </w:p>
    <w:p w:rsidR="00BE70D3" w:rsidRPr="00A46865" w:rsidRDefault="00BE70D3" w:rsidP="00BE70D3">
      <w:pPr>
        <w:rPr>
          <w:color w:val="1C1C1C"/>
          <w:szCs w:val="30"/>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rPr>
          <w:color w:val="1C1C1C"/>
          <w:highlight w:val="yellow"/>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r w:rsidRPr="00A46865">
        <w:rPr>
          <w:b/>
          <w:color w:val="1C1C1C"/>
          <w:sz w:val="30"/>
          <w:szCs w:val="30"/>
        </w:rPr>
        <w:lastRenderedPageBreak/>
        <w:t>Приложение 16. Приложение «Исчисление налога на добычу поле</w:t>
      </w:r>
      <w:r w:rsidRPr="00A46865">
        <w:rPr>
          <w:b/>
          <w:color w:val="1C1C1C"/>
          <w:sz w:val="30"/>
          <w:szCs w:val="30"/>
        </w:rPr>
        <w:t>з</w:t>
      </w:r>
      <w:r w:rsidRPr="00A46865">
        <w:rPr>
          <w:b/>
          <w:color w:val="1C1C1C"/>
          <w:sz w:val="30"/>
          <w:szCs w:val="30"/>
        </w:rPr>
        <w:t>ных ископаемых на нефть» и Правила его составления</w:t>
      </w:r>
    </w:p>
    <w:p w:rsidR="00BE70D3" w:rsidRPr="00A46865" w:rsidRDefault="00BE70D3" w:rsidP="00BE70D3">
      <w:pPr>
        <w:jc w:val="center"/>
        <w:rPr>
          <w:b/>
          <w:color w:val="1C1C1C"/>
          <w:sz w:val="30"/>
          <w:szCs w:val="30"/>
        </w:rPr>
      </w:pPr>
    </w:p>
    <w:p w:rsidR="00BE70D3" w:rsidRPr="00A46865" w:rsidRDefault="003377B8" w:rsidP="00BE70D3">
      <w:pPr>
        <w:jc w:val="center"/>
        <w:rPr>
          <w:b/>
          <w:color w:val="1C1C1C"/>
          <w:sz w:val="30"/>
          <w:szCs w:val="30"/>
        </w:rPr>
      </w:pPr>
      <w:r>
        <w:rPr>
          <w:b/>
          <w:noProof/>
          <w:color w:val="1C1C1C"/>
          <w:sz w:val="30"/>
          <w:szCs w:val="30"/>
        </w:rPr>
        <w:drawing>
          <wp:inline distT="0" distB="0" distL="0" distR="0">
            <wp:extent cx="6116955" cy="8371205"/>
            <wp:effectExtent l="0" t="0" r="0" b="0"/>
            <wp:docPr id="94" name="Рисунок 94" descr="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590"/>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6955" cy="8371205"/>
                    </a:xfrm>
                    <a:prstGeom prst="rect">
                      <a:avLst/>
                    </a:prstGeom>
                    <a:noFill/>
                    <a:ln>
                      <a:noFill/>
                    </a:ln>
                  </pic:spPr>
                </pic:pic>
              </a:graphicData>
            </a:graphic>
          </wp:inline>
        </w:drawing>
      </w: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3377B8" w:rsidP="00BE70D3">
      <w:pPr>
        <w:jc w:val="center"/>
        <w:rPr>
          <w:b/>
          <w:color w:val="1C1C1C"/>
          <w:sz w:val="30"/>
          <w:szCs w:val="30"/>
        </w:rPr>
      </w:pPr>
      <w:r>
        <w:rPr>
          <w:b/>
          <w:noProof/>
          <w:color w:val="1C1C1C"/>
          <w:sz w:val="30"/>
          <w:szCs w:val="30"/>
        </w:rPr>
        <w:drawing>
          <wp:inline distT="0" distB="0" distL="0" distR="0">
            <wp:extent cx="6164580" cy="8261350"/>
            <wp:effectExtent l="0" t="0" r="0" b="0"/>
            <wp:docPr id="95" name="Рисунок 95" descr="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590"/>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64580" cy="8261350"/>
                    </a:xfrm>
                    <a:prstGeom prst="rect">
                      <a:avLst/>
                    </a:prstGeom>
                    <a:noFill/>
                    <a:ln>
                      <a:noFill/>
                    </a:ln>
                  </pic:spPr>
                </pic:pic>
              </a:graphicData>
            </a:graphic>
          </wp:inline>
        </w:drawing>
      </w: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3377B8" w:rsidP="00BE70D3">
      <w:pPr>
        <w:jc w:val="center"/>
        <w:rPr>
          <w:b/>
          <w:color w:val="1C1C1C"/>
          <w:sz w:val="30"/>
          <w:szCs w:val="30"/>
        </w:rPr>
      </w:pPr>
      <w:r>
        <w:rPr>
          <w:b/>
          <w:noProof/>
          <w:color w:val="1C1C1C"/>
          <w:sz w:val="30"/>
          <w:szCs w:val="30"/>
        </w:rPr>
        <w:drawing>
          <wp:inline distT="0" distB="0" distL="0" distR="0">
            <wp:extent cx="6038215" cy="8276590"/>
            <wp:effectExtent l="0" t="0" r="0" b="0"/>
            <wp:docPr id="96" name="Рисунок 96" descr="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590"/>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38215" cy="8276590"/>
                    </a:xfrm>
                    <a:prstGeom prst="rect">
                      <a:avLst/>
                    </a:prstGeom>
                    <a:noFill/>
                    <a:ln>
                      <a:noFill/>
                    </a:ln>
                  </pic:spPr>
                </pic:pic>
              </a:graphicData>
            </a:graphic>
          </wp:inline>
        </w:drawing>
      </w:r>
    </w:p>
    <w:p w:rsidR="00BE70D3" w:rsidRPr="00A46865" w:rsidRDefault="00BE70D3" w:rsidP="00BE70D3">
      <w:pPr>
        <w:jc w:val="center"/>
        <w:rPr>
          <w:b/>
          <w:color w:val="1C1C1C"/>
          <w:sz w:val="30"/>
          <w:szCs w:val="30"/>
        </w:rPr>
      </w:pPr>
    </w:p>
    <w:p w:rsidR="00BE70D3" w:rsidRPr="00A46865" w:rsidRDefault="00BE70D3" w:rsidP="00BE70D3">
      <w:pPr>
        <w:pStyle w:val="ae"/>
        <w:ind w:firstLine="0"/>
        <w:jc w:val="center"/>
        <w:rPr>
          <w:rFonts w:ascii="Times New Roman" w:hAnsi="Times New Roman"/>
          <w:b/>
          <w:bCs/>
          <w:color w:val="1C1C1C"/>
          <w:sz w:val="30"/>
          <w:szCs w:val="30"/>
        </w:rPr>
      </w:pPr>
      <w:r w:rsidRPr="00A46865">
        <w:rPr>
          <w:rFonts w:ascii="Times New Roman" w:hAnsi="Times New Roman"/>
          <w:b/>
          <w:bCs/>
          <w:color w:val="1C1C1C"/>
          <w:sz w:val="30"/>
          <w:szCs w:val="30"/>
        </w:rPr>
        <w:lastRenderedPageBreak/>
        <w:t>Порядок составления приложения (ф. 590.01) – Исчисление налога на добычу полезных ископаемых на нефть</w:t>
      </w:r>
    </w:p>
    <w:p w:rsidR="00BE70D3" w:rsidRPr="00A46865" w:rsidRDefault="00BE70D3" w:rsidP="00BE70D3">
      <w:pPr>
        <w:pStyle w:val="ae"/>
        <w:ind w:firstLine="720"/>
        <w:rPr>
          <w:rFonts w:ascii="Times New Roman" w:hAnsi="Times New Roman"/>
          <w:color w:val="1C1C1C"/>
          <w:sz w:val="30"/>
          <w:szCs w:val="30"/>
        </w:rPr>
      </w:pPr>
    </w:p>
    <w:p w:rsidR="00BE70D3" w:rsidRPr="00A46865" w:rsidRDefault="00BE70D3" w:rsidP="00BE70D3">
      <w:pPr>
        <w:pStyle w:val="24"/>
        <w:ind w:firstLine="540"/>
        <w:rPr>
          <w:b/>
          <w:color w:val="1C1C1C"/>
          <w:sz w:val="30"/>
          <w:szCs w:val="30"/>
        </w:rPr>
      </w:pPr>
      <w:r w:rsidRPr="00A46865">
        <w:rPr>
          <w:b/>
          <w:color w:val="1C1C1C"/>
          <w:sz w:val="30"/>
          <w:szCs w:val="30"/>
        </w:rPr>
        <w:t>Заполнение раздела «Исчисление налога на добычу полезных и</w:t>
      </w:r>
      <w:r w:rsidRPr="00A46865">
        <w:rPr>
          <w:b/>
          <w:color w:val="1C1C1C"/>
          <w:sz w:val="30"/>
          <w:szCs w:val="30"/>
        </w:rPr>
        <w:t>с</w:t>
      </w:r>
      <w:r w:rsidRPr="00A46865">
        <w:rPr>
          <w:b/>
          <w:color w:val="1C1C1C"/>
          <w:sz w:val="30"/>
          <w:szCs w:val="30"/>
        </w:rPr>
        <w:t>копаемых»:</w:t>
      </w:r>
    </w:p>
    <w:p w:rsidR="00BE70D3" w:rsidRPr="00A46865" w:rsidRDefault="00BE70D3" w:rsidP="00BE70D3">
      <w:pPr>
        <w:pStyle w:val="24"/>
        <w:ind w:firstLine="540"/>
        <w:rPr>
          <w:color w:val="1C1C1C"/>
          <w:sz w:val="30"/>
          <w:szCs w:val="30"/>
        </w:rPr>
      </w:pPr>
      <w:r w:rsidRPr="00A46865">
        <w:rPr>
          <w:color w:val="1C1C1C"/>
          <w:sz w:val="30"/>
          <w:szCs w:val="30"/>
        </w:rPr>
        <w:t>1) в строке 590.01.001 указывается физический объем добытых сырой нефти, газового конденсата и природного газа за налоговый период, опр</w:t>
      </w:r>
      <w:r w:rsidRPr="00A46865">
        <w:rPr>
          <w:color w:val="1C1C1C"/>
          <w:sz w:val="30"/>
          <w:szCs w:val="30"/>
        </w:rPr>
        <w:t>е</w:t>
      </w:r>
      <w:r w:rsidRPr="00A46865">
        <w:rPr>
          <w:color w:val="1C1C1C"/>
          <w:sz w:val="30"/>
          <w:szCs w:val="30"/>
        </w:rPr>
        <w:t xml:space="preserve">деляемый в соответствии с пунктом 5 ст. 330 НК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2) в строке 590.01.002 указывается общий объем добытой сырой не</w:t>
      </w:r>
      <w:r w:rsidRPr="00A46865">
        <w:rPr>
          <w:color w:val="1C1C1C"/>
          <w:sz w:val="30"/>
          <w:szCs w:val="30"/>
        </w:rPr>
        <w:t>ф</w:t>
      </w:r>
      <w:r w:rsidRPr="00A46865">
        <w:rPr>
          <w:color w:val="1C1C1C"/>
          <w:sz w:val="30"/>
          <w:szCs w:val="30"/>
        </w:rPr>
        <w:t xml:space="preserve">ти, который включает в себя строки 590.01.003 и 590.01.006, 590.01.009, 590.01.012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3) в строке 590.01.003 указывается объем добытой сырой нефти, ре</w:t>
      </w:r>
      <w:r w:rsidRPr="00A46865">
        <w:rPr>
          <w:color w:val="1C1C1C"/>
          <w:sz w:val="30"/>
          <w:szCs w:val="30"/>
        </w:rPr>
        <w:t>а</w:t>
      </w:r>
      <w:r w:rsidRPr="00A46865">
        <w:rPr>
          <w:color w:val="1C1C1C"/>
          <w:sz w:val="30"/>
          <w:szCs w:val="30"/>
        </w:rPr>
        <w:t>лизованной на нефтеперерабатывающий завод для переработки за налог</w:t>
      </w:r>
      <w:r w:rsidRPr="00A46865">
        <w:rPr>
          <w:color w:val="1C1C1C"/>
          <w:sz w:val="30"/>
          <w:szCs w:val="30"/>
        </w:rPr>
        <w:t>о</w:t>
      </w:r>
      <w:r w:rsidRPr="00A46865">
        <w:rPr>
          <w:color w:val="1C1C1C"/>
          <w:sz w:val="30"/>
          <w:szCs w:val="30"/>
        </w:rPr>
        <w:t xml:space="preserve">вый период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4) в строке 590.01.004 указывается фактическая покупная цена нефт</w:t>
      </w:r>
      <w:r w:rsidRPr="00A46865">
        <w:rPr>
          <w:color w:val="1C1C1C"/>
          <w:sz w:val="30"/>
          <w:szCs w:val="30"/>
        </w:rPr>
        <w:t>е</w:t>
      </w:r>
      <w:r w:rsidRPr="00A46865">
        <w:rPr>
          <w:color w:val="1C1C1C"/>
          <w:sz w:val="30"/>
          <w:szCs w:val="30"/>
        </w:rPr>
        <w:t>перерабатывающего завода за единицу реализованной продукции;</w:t>
      </w:r>
    </w:p>
    <w:p w:rsidR="00BE70D3" w:rsidRPr="00A46865" w:rsidRDefault="00BE70D3" w:rsidP="00BE70D3">
      <w:pPr>
        <w:pStyle w:val="24"/>
        <w:ind w:firstLine="540"/>
        <w:rPr>
          <w:color w:val="1C1C1C"/>
          <w:sz w:val="30"/>
          <w:szCs w:val="30"/>
        </w:rPr>
      </w:pPr>
      <w:r w:rsidRPr="00A46865">
        <w:rPr>
          <w:color w:val="1C1C1C"/>
          <w:sz w:val="30"/>
          <w:szCs w:val="30"/>
        </w:rPr>
        <w:t xml:space="preserve">5) в строке 590.01.005 указывается стоимость объема добытой сырой нефти, реализованной на нефтеперерабатывающий завод для переработки, определяемая как произведение строк 590.01.003 и 590.01.004; </w:t>
      </w:r>
    </w:p>
    <w:p w:rsidR="00BE70D3" w:rsidRPr="00A46865" w:rsidRDefault="00BE70D3" w:rsidP="00BE70D3">
      <w:pPr>
        <w:pStyle w:val="24"/>
        <w:ind w:firstLine="540"/>
        <w:rPr>
          <w:color w:val="1C1C1C"/>
          <w:sz w:val="30"/>
          <w:szCs w:val="30"/>
        </w:rPr>
      </w:pPr>
      <w:r w:rsidRPr="00A46865">
        <w:rPr>
          <w:color w:val="1C1C1C"/>
          <w:sz w:val="30"/>
          <w:szCs w:val="30"/>
        </w:rPr>
        <w:t>6) в строке 590.01.006 указывается объем добытой сырой нефти, пер</w:t>
      </w:r>
      <w:r w:rsidRPr="00A46865">
        <w:rPr>
          <w:color w:val="1C1C1C"/>
          <w:sz w:val="30"/>
          <w:szCs w:val="30"/>
        </w:rPr>
        <w:t>е</w:t>
      </w:r>
      <w:r w:rsidRPr="00A46865">
        <w:rPr>
          <w:color w:val="1C1C1C"/>
          <w:sz w:val="30"/>
          <w:szCs w:val="30"/>
        </w:rPr>
        <w:t xml:space="preserve">данной в качестве давальческого сырья на нефтеперерабатывающий завод для переработки за налоговый период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 xml:space="preserve">7) в строке 590.01.007 указывается производственная себестоимость добычи за единицу продукции, определяемая в соответствии с МСФО и требованиями законодательства РК о бухгалтерском учете и финансовой отчетности, увеличенная на 20 процентов; </w:t>
      </w:r>
    </w:p>
    <w:p w:rsidR="00BE70D3" w:rsidRPr="00A46865" w:rsidRDefault="00BE70D3" w:rsidP="00BE70D3">
      <w:pPr>
        <w:pStyle w:val="24"/>
        <w:ind w:firstLine="540"/>
        <w:rPr>
          <w:color w:val="1C1C1C"/>
          <w:sz w:val="30"/>
          <w:szCs w:val="30"/>
        </w:rPr>
      </w:pPr>
      <w:r w:rsidRPr="00A46865">
        <w:rPr>
          <w:color w:val="1C1C1C"/>
          <w:sz w:val="30"/>
          <w:szCs w:val="30"/>
        </w:rPr>
        <w:t>8) в строке 590.01.008 указывается стоимость объема добытой сырой нефти, переданной в качестве давальческого сырья на нефтеперерабат</w:t>
      </w:r>
      <w:r w:rsidRPr="00A46865">
        <w:rPr>
          <w:color w:val="1C1C1C"/>
          <w:sz w:val="30"/>
          <w:szCs w:val="30"/>
        </w:rPr>
        <w:t>ы</w:t>
      </w:r>
      <w:r w:rsidRPr="00A46865">
        <w:rPr>
          <w:color w:val="1C1C1C"/>
          <w:sz w:val="30"/>
          <w:szCs w:val="30"/>
        </w:rPr>
        <w:t xml:space="preserve">вающий завод для переработки, определяемая как произведение строк 590.01.006 и 590.01.007; </w:t>
      </w:r>
    </w:p>
    <w:p w:rsidR="00BE70D3" w:rsidRPr="00A46865" w:rsidRDefault="00BE70D3" w:rsidP="00BE70D3">
      <w:pPr>
        <w:pStyle w:val="24"/>
        <w:ind w:firstLine="540"/>
        <w:rPr>
          <w:color w:val="1C1C1C"/>
          <w:sz w:val="30"/>
          <w:szCs w:val="30"/>
        </w:rPr>
      </w:pPr>
      <w:r w:rsidRPr="00A46865">
        <w:rPr>
          <w:color w:val="1C1C1C"/>
          <w:sz w:val="30"/>
          <w:szCs w:val="30"/>
        </w:rPr>
        <w:t>9) в строке 590.01.009 указывается объем добытой сырой нефти, и</w:t>
      </w:r>
      <w:r w:rsidRPr="00A46865">
        <w:rPr>
          <w:color w:val="1C1C1C"/>
          <w:sz w:val="30"/>
          <w:szCs w:val="30"/>
        </w:rPr>
        <w:t>с</w:t>
      </w:r>
      <w:r w:rsidRPr="00A46865">
        <w:rPr>
          <w:color w:val="1C1C1C"/>
          <w:sz w:val="30"/>
          <w:szCs w:val="30"/>
        </w:rPr>
        <w:t>пользованной на собственные производственные нужды за налоговый п</w:t>
      </w:r>
      <w:r w:rsidRPr="00A46865">
        <w:rPr>
          <w:color w:val="1C1C1C"/>
          <w:sz w:val="30"/>
          <w:szCs w:val="30"/>
        </w:rPr>
        <w:t>е</w:t>
      </w:r>
      <w:r w:rsidRPr="00A46865">
        <w:rPr>
          <w:color w:val="1C1C1C"/>
          <w:sz w:val="30"/>
          <w:szCs w:val="30"/>
        </w:rPr>
        <w:t xml:space="preserve">риод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 xml:space="preserve">10) в строке 590.01.010 указывается производственная себестоимость добычи за единицу продукции, определяемая в соответствии с МСФО и требованиями законодательства РК о бухгалтерском учете и финансовой отчетности, увеличенная на 20 процентов; </w:t>
      </w:r>
    </w:p>
    <w:p w:rsidR="00BE70D3" w:rsidRPr="00A46865" w:rsidRDefault="00BE70D3" w:rsidP="00BE70D3">
      <w:pPr>
        <w:pStyle w:val="24"/>
        <w:ind w:firstLine="540"/>
        <w:rPr>
          <w:color w:val="1C1C1C"/>
          <w:sz w:val="30"/>
          <w:szCs w:val="30"/>
        </w:rPr>
      </w:pPr>
      <w:r w:rsidRPr="00A46865">
        <w:rPr>
          <w:color w:val="1C1C1C"/>
          <w:sz w:val="30"/>
          <w:szCs w:val="30"/>
        </w:rPr>
        <w:t>11) в строке 590.01.011 указывается стоимость объема добытой сырой нефти, использованной на собственные производственные нужды, опр</w:t>
      </w:r>
      <w:r w:rsidRPr="00A46865">
        <w:rPr>
          <w:color w:val="1C1C1C"/>
          <w:sz w:val="30"/>
          <w:szCs w:val="30"/>
        </w:rPr>
        <w:t>е</w:t>
      </w:r>
      <w:r w:rsidRPr="00A46865">
        <w:rPr>
          <w:color w:val="1C1C1C"/>
          <w:sz w:val="30"/>
          <w:szCs w:val="30"/>
        </w:rPr>
        <w:t>деляемая как произведение строк 590.01.009 и 590.01.010;</w:t>
      </w:r>
    </w:p>
    <w:p w:rsidR="00BE70D3" w:rsidRPr="00A46865" w:rsidRDefault="00BE70D3" w:rsidP="00BE70D3">
      <w:pPr>
        <w:pStyle w:val="24"/>
        <w:ind w:firstLine="540"/>
        <w:rPr>
          <w:color w:val="1C1C1C"/>
          <w:sz w:val="30"/>
          <w:szCs w:val="30"/>
        </w:rPr>
      </w:pPr>
      <w:r w:rsidRPr="00A46865">
        <w:rPr>
          <w:color w:val="1C1C1C"/>
          <w:sz w:val="30"/>
          <w:szCs w:val="30"/>
        </w:rPr>
        <w:lastRenderedPageBreak/>
        <w:t xml:space="preserve">12) в строке 590.01.012 указывается объем добытой товарной сырой нефти, определяемый как разница строк 590.01.002 и 590.01.003, 590.01.006,  590.01.009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 xml:space="preserve">13) в строке 590.01.013 указывается мировая цена на сырую нефть, определяемая в соответствии с пунктом 3 ст. 334 НК; </w:t>
      </w:r>
    </w:p>
    <w:p w:rsidR="00BE70D3" w:rsidRPr="00A46865" w:rsidRDefault="00BE70D3" w:rsidP="00BE70D3">
      <w:pPr>
        <w:pStyle w:val="24"/>
        <w:ind w:firstLine="540"/>
        <w:rPr>
          <w:color w:val="1C1C1C"/>
          <w:sz w:val="30"/>
          <w:szCs w:val="30"/>
        </w:rPr>
      </w:pPr>
      <w:r w:rsidRPr="00A46865">
        <w:rPr>
          <w:color w:val="1C1C1C"/>
          <w:sz w:val="30"/>
          <w:szCs w:val="30"/>
        </w:rPr>
        <w:t>14) в строке 590.01.014 указывается стоимость объема товарной сырой нефти, определяемая как произведение строк 590.0.012 и 590.01.013;</w:t>
      </w:r>
    </w:p>
    <w:p w:rsidR="00BE70D3" w:rsidRPr="00A46865" w:rsidRDefault="00BE70D3" w:rsidP="00BE70D3">
      <w:pPr>
        <w:pStyle w:val="24"/>
        <w:ind w:firstLine="540"/>
        <w:rPr>
          <w:color w:val="1C1C1C"/>
          <w:sz w:val="30"/>
          <w:szCs w:val="30"/>
        </w:rPr>
      </w:pPr>
      <w:r w:rsidRPr="00A46865">
        <w:rPr>
          <w:color w:val="1C1C1C"/>
          <w:sz w:val="30"/>
          <w:szCs w:val="30"/>
        </w:rPr>
        <w:t xml:space="preserve">15) в строке 590.01.015 указывается общий объем добытого газового конденсата, который включает в себя строки 590.01.016 и 590.01.019, 590.01.022, 590.01.025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16) в строке 590.01.016 указывается объем добытого газового конде</w:t>
      </w:r>
      <w:r w:rsidRPr="00A46865">
        <w:rPr>
          <w:color w:val="1C1C1C"/>
          <w:sz w:val="30"/>
          <w:szCs w:val="30"/>
        </w:rPr>
        <w:t>н</w:t>
      </w:r>
      <w:r w:rsidRPr="00A46865">
        <w:rPr>
          <w:color w:val="1C1C1C"/>
          <w:sz w:val="30"/>
          <w:szCs w:val="30"/>
        </w:rPr>
        <w:t xml:space="preserve">сата, реализованного на нефтеперерабатывающий завод для переработки за налоговый период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17) в строке 590.01.017 указывается фактическая покупная цена не</w:t>
      </w:r>
      <w:r w:rsidRPr="00A46865">
        <w:rPr>
          <w:color w:val="1C1C1C"/>
          <w:sz w:val="30"/>
          <w:szCs w:val="30"/>
        </w:rPr>
        <w:t>ф</w:t>
      </w:r>
      <w:r w:rsidRPr="00A46865">
        <w:rPr>
          <w:color w:val="1C1C1C"/>
          <w:sz w:val="30"/>
          <w:szCs w:val="30"/>
        </w:rPr>
        <w:t>теперерабатывающего завода за единицу реализованной продукции;</w:t>
      </w:r>
    </w:p>
    <w:p w:rsidR="00BE70D3" w:rsidRPr="00A46865" w:rsidRDefault="00BE70D3" w:rsidP="00BE70D3">
      <w:pPr>
        <w:pStyle w:val="24"/>
        <w:ind w:firstLine="540"/>
        <w:rPr>
          <w:color w:val="1C1C1C"/>
          <w:sz w:val="30"/>
          <w:szCs w:val="30"/>
        </w:rPr>
      </w:pPr>
      <w:r w:rsidRPr="00A46865">
        <w:rPr>
          <w:color w:val="1C1C1C"/>
          <w:sz w:val="30"/>
          <w:szCs w:val="30"/>
        </w:rPr>
        <w:t>18) в строке 590.01.018 указывается стоимость объема добытого газ</w:t>
      </w:r>
      <w:r w:rsidRPr="00A46865">
        <w:rPr>
          <w:color w:val="1C1C1C"/>
          <w:sz w:val="30"/>
          <w:szCs w:val="30"/>
        </w:rPr>
        <w:t>о</w:t>
      </w:r>
      <w:r w:rsidRPr="00A46865">
        <w:rPr>
          <w:color w:val="1C1C1C"/>
          <w:sz w:val="30"/>
          <w:szCs w:val="30"/>
        </w:rPr>
        <w:t xml:space="preserve">вого конденсата, реализованного на нефтеперерабатывающий завод для переработки, определяемая как произведение строк 590.01.016 и 590.01.017; </w:t>
      </w:r>
    </w:p>
    <w:p w:rsidR="00BE70D3" w:rsidRPr="00A46865" w:rsidRDefault="00BE70D3" w:rsidP="00BE70D3">
      <w:pPr>
        <w:pStyle w:val="24"/>
        <w:ind w:firstLine="540"/>
        <w:rPr>
          <w:color w:val="1C1C1C"/>
          <w:sz w:val="30"/>
          <w:szCs w:val="30"/>
        </w:rPr>
      </w:pPr>
      <w:r w:rsidRPr="00A46865">
        <w:rPr>
          <w:color w:val="1C1C1C"/>
          <w:sz w:val="30"/>
          <w:szCs w:val="30"/>
        </w:rPr>
        <w:t>19) в строке 590.01.019 указывается объем добытого газового конде</w:t>
      </w:r>
      <w:r w:rsidRPr="00A46865">
        <w:rPr>
          <w:color w:val="1C1C1C"/>
          <w:sz w:val="30"/>
          <w:szCs w:val="30"/>
        </w:rPr>
        <w:t>н</w:t>
      </w:r>
      <w:r w:rsidRPr="00A46865">
        <w:rPr>
          <w:color w:val="1C1C1C"/>
          <w:sz w:val="30"/>
          <w:szCs w:val="30"/>
        </w:rPr>
        <w:t>сата, переданного в качестве давальческого сырья на нефтеперерабат</w:t>
      </w:r>
      <w:r w:rsidRPr="00A46865">
        <w:rPr>
          <w:color w:val="1C1C1C"/>
          <w:sz w:val="30"/>
          <w:szCs w:val="30"/>
        </w:rPr>
        <w:t>ы</w:t>
      </w:r>
      <w:r w:rsidRPr="00A46865">
        <w:rPr>
          <w:color w:val="1C1C1C"/>
          <w:sz w:val="30"/>
          <w:szCs w:val="30"/>
        </w:rPr>
        <w:t xml:space="preserve">вающий завод для переработки за налоговый период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 xml:space="preserve">20) в строке 590.01.020 указывается производственная себестоимость добычи за единицу продукции, определяемая в соответствии с МСФО и требованиями законодательства РК о бухгалтерском учете и финансовой отчетности, увеличенная на 20 процентов; </w:t>
      </w:r>
    </w:p>
    <w:p w:rsidR="00BE70D3" w:rsidRPr="00A46865" w:rsidRDefault="00BE70D3" w:rsidP="00BE70D3">
      <w:pPr>
        <w:pStyle w:val="24"/>
        <w:ind w:firstLine="540"/>
        <w:rPr>
          <w:color w:val="1C1C1C"/>
          <w:sz w:val="30"/>
          <w:szCs w:val="30"/>
        </w:rPr>
      </w:pPr>
      <w:r w:rsidRPr="00A46865">
        <w:rPr>
          <w:color w:val="1C1C1C"/>
          <w:sz w:val="30"/>
          <w:szCs w:val="30"/>
        </w:rPr>
        <w:t>21) в строке 590.01.021 указывается стоимость объема добытого газ</w:t>
      </w:r>
      <w:r w:rsidRPr="00A46865">
        <w:rPr>
          <w:color w:val="1C1C1C"/>
          <w:sz w:val="30"/>
          <w:szCs w:val="30"/>
        </w:rPr>
        <w:t>о</w:t>
      </w:r>
      <w:r w:rsidRPr="00A46865">
        <w:rPr>
          <w:color w:val="1C1C1C"/>
          <w:sz w:val="30"/>
          <w:szCs w:val="30"/>
        </w:rPr>
        <w:t>вого конденсата, переданного в качестве давальческого сырья на нефтеп</w:t>
      </w:r>
      <w:r w:rsidRPr="00A46865">
        <w:rPr>
          <w:color w:val="1C1C1C"/>
          <w:sz w:val="30"/>
          <w:szCs w:val="30"/>
        </w:rPr>
        <w:t>е</w:t>
      </w:r>
      <w:r w:rsidRPr="00A46865">
        <w:rPr>
          <w:color w:val="1C1C1C"/>
          <w:sz w:val="30"/>
          <w:szCs w:val="30"/>
        </w:rPr>
        <w:t xml:space="preserve">рерабатывающий завод для переработки, определяемая как произведение строк 590.01.019 и 590.01.020; </w:t>
      </w:r>
    </w:p>
    <w:p w:rsidR="00BE70D3" w:rsidRPr="00A46865" w:rsidRDefault="00BE70D3" w:rsidP="00BE70D3">
      <w:pPr>
        <w:pStyle w:val="24"/>
        <w:ind w:firstLine="540"/>
        <w:rPr>
          <w:color w:val="1C1C1C"/>
          <w:sz w:val="30"/>
          <w:szCs w:val="30"/>
        </w:rPr>
      </w:pPr>
      <w:r w:rsidRPr="00A46865">
        <w:rPr>
          <w:color w:val="1C1C1C"/>
          <w:sz w:val="30"/>
          <w:szCs w:val="30"/>
        </w:rPr>
        <w:t>22) в строке 590.01.022 указывается объем добытого газового конде</w:t>
      </w:r>
      <w:r w:rsidRPr="00A46865">
        <w:rPr>
          <w:color w:val="1C1C1C"/>
          <w:sz w:val="30"/>
          <w:szCs w:val="30"/>
        </w:rPr>
        <w:t>н</w:t>
      </w:r>
      <w:r w:rsidRPr="00A46865">
        <w:rPr>
          <w:color w:val="1C1C1C"/>
          <w:sz w:val="30"/>
          <w:szCs w:val="30"/>
        </w:rPr>
        <w:t>сата, использованного на собственные производственные нужды за нал</w:t>
      </w:r>
      <w:r w:rsidRPr="00A46865">
        <w:rPr>
          <w:color w:val="1C1C1C"/>
          <w:sz w:val="30"/>
          <w:szCs w:val="30"/>
        </w:rPr>
        <w:t>о</w:t>
      </w:r>
      <w:r w:rsidRPr="00A46865">
        <w:rPr>
          <w:color w:val="1C1C1C"/>
          <w:sz w:val="30"/>
          <w:szCs w:val="30"/>
        </w:rPr>
        <w:t xml:space="preserve">говый период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 xml:space="preserve">23) в строке 590.01.023 указывается производственная себестоимость добычи за единицу продукции, определяемая в соответствии с МСФО и требованиями законодательства РК о бухгалтерском учете и финансовой отчетности, увеличенная на 20 процентов; </w:t>
      </w:r>
    </w:p>
    <w:p w:rsidR="00BE70D3" w:rsidRPr="00A46865" w:rsidRDefault="00BE70D3" w:rsidP="00BE70D3">
      <w:pPr>
        <w:pStyle w:val="24"/>
        <w:ind w:firstLine="540"/>
        <w:rPr>
          <w:color w:val="1C1C1C"/>
          <w:sz w:val="30"/>
          <w:szCs w:val="30"/>
        </w:rPr>
      </w:pPr>
      <w:r w:rsidRPr="00A46865">
        <w:rPr>
          <w:color w:val="1C1C1C"/>
          <w:sz w:val="30"/>
          <w:szCs w:val="30"/>
        </w:rPr>
        <w:t>24) в строке 590.01.024 указывается стоимость объема добытого газ</w:t>
      </w:r>
      <w:r w:rsidRPr="00A46865">
        <w:rPr>
          <w:color w:val="1C1C1C"/>
          <w:sz w:val="30"/>
          <w:szCs w:val="30"/>
        </w:rPr>
        <w:t>о</w:t>
      </w:r>
      <w:r w:rsidRPr="00A46865">
        <w:rPr>
          <w:color w:val="1C1C1C"/>
          <w:sz w:val="30"/>
          <w:szCs w:val="30"/>
        </w:rPr>
        <w:t>вого конденсата, использованного на собственные производственные н</w:t>
      </w:r>
      <w:r w:rsidRPr="00A46865">
        <w:rPr>
          <w:color w:val="1C1C1C"/>
          <w:sz w:val="30"/>
          <w:szCs w:val="30"/>
        </w:rPr>
        <w:t>у</w:t>
      </w:r>
      <w:r w:rsidRPr="00A46865">
        <w:rPr>
          <w:color w:val="1C1C1C"/>
          <w:sz w:val="30"/>
          <w:szCs w:val="30"/>
        </w:rPr>
        <w:t>жды, определяемая как произведение строк 590.01.022 и 590.01.023;</w:t>
      </w:r>
    </w:p>
    <w:p w:rsidR="00BE70D3" w:rsidRPr="00A46865" w:rsidRDefault="00BE70D3" w:rsidP="00BE70D3">
      <w:pPr>
        <w:pStyle w:val="24"/>
        <w:ind w:firstLine="540"/>
        <w:rPr>
          <w:color w:val="1C1C1C"/>
          <w:sz w:val="30"/>
          <w:szCs w:val="30"/>
        </w:rPr>
      </w:pPr>
      <w:r w:rsidRPr="00A46865">
        <w:rPr>
          <w:color w:val="1C1C1C"/>
          <w:sz w:val="30"/>
          <w:szCs w:val="30"/>
        </w:rPr>
        <w:lastRenderedPageBreak/>
        <w:t>25) в строке 590.01.025 указывается объем добытого товарного газ</w:t>
      </w:r>
      <w:r w:rsidRPr="00A46865">
        <w:rPr>
          <w:color w:val="1C1C1C"/>
          <w:sz w:val="30"/>
          <w:szCs w:val="30"/>
        </w:rPr>
        <w:t>о</w:t>
      </w:r>
      <w:r w:rsidRPr="00A46865">
        <w:rPr>
          <w:color w:val="1C1C1C"/>
          <w:sz w:val="30"/>
          <w:szCs w:val="30"/>
        </w:rPr>
        <w:t xml:space="preserve">вого конденсата, определяемый как разность строк 590.01.015 и 590.01.016, 590.01.019, 590.01.022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26) в строке 590.01.026 указывается мировая цена на газовый конде</w:t>
      </w:r>
      <w:r w:rsidRPr="00A46865">
        <w:rPr>
          <w:color w:val="1C1C1C"/>
          <w:sz w:val="30"/>
          <w:szCs w:val="30"/>
        </w:rPr>
        <w:t>н</w:t>
      </w:r>
      <w:r w:rsidRPr="00A46865">
        <w:rPr>
          <w:color w:val="1C1C1C"/>
          <w:sz w:val="30"/>
          <w:szCs w:val="30"/>
        </w:rPr>
        <w:t xml:space="preserve">сат, определяемая в соответствии с пунктом 3 ст. 334 НК; </w:t>
      </w:r>
    </w:p>
    <w:p w:rsidR="00BE70D3" w:rsidRPr="00A46865" w:rsidRDefault="00BE70D3" w:rsidP="00BE70D3">
      <w:pPr>
        <w:pStyle w:val="24"/>
        <w:ind w:firstLine="540"/>
        <w:rPr>
          <w:color w:val="1C1C1C"/>
          <w:sz w:val="30"/>
          <w:szCs w:val="30"/>
        </w:rPr>
      </w:pPr>
      <w:r w:rsidRPr="00A46865">
        <w:rPr>
          <w:color w:val="1C1C1C"/>
          <w:sz w:val="30"/>
          <w:szCs w:val="30"/>
        </w:rPr>
        <w:t>27) в строке 590.01.027 указывается стоимость объема товарного газ</w:t>
      </w:r>
      <w:r w:rsidRPr="00A46865">
        <w:rPr>
          <w:color w:val="1C1C1C"/>
          <w:sz w:val="30"/>
          <w:szCs w:val="30"/>
        </w:rPr>
        <w:t>о</w:t>
      </w:r>
      <w:r w:rsidRPr="00A46865">
        <w:rPr>
          <w:color w:val="1C1C1C"/>
          <w:sz w:val="30"/>
          <w:szCs w:val="30"/>
        </w:rPr>
        <w:t>вого конденсата, определяемая как произведение строк 590.01.025 и 590.01.026;</w:t>
      </w:r>
    </w:p>
    <w:p w:rsidR="00BE70D3" w:rsidRPr="00A46865" w:rsidRDefault="00BE70D3" w:rsidP="00BE70D3">
      <w:pPr>
        <w:pStyle w:val="24"/>
        <w:ind w:firstLine="540"/>
        <w:rPr>
          <w:color w:val="1C1C1C"/>
          <w:sz w:val="30"/>
          <w:szCs w:val="30"/>
        </w:rPr>
      </w:pPr>
      <w:r w:rsidRPr="00A46865">
        <w:rPr>
          <w:color w:val="1C1C1C"/>
          <w:sz w:val="30"/>
          <w:szCs w:val="30"/>
        </w:rPr>
        <w:t>28) в строке 590.01.028 указывается общий объем природного газа, который включает в себя строки 590.01.030, 590.01.032, 590.01.035 (в то</w:t>
      </w:r>
      <w:r w:rsidRPr="00A46865">
        <w:rPr>
          <w:color w:val="1C1C1C"/>
          <w:sz w:val="30"/>
          <w:szCs w:val="30"/>
        </w:rPr>
        <w:t>н</w:t>
      </w:r>
      <w:r w:rsidRPr="00A46865">
        <w:rPr>
          <w:color w:val="1C1C1C"/>
          <w:sz w:val="30"/>
          <w:szCs w:val="30"/>
        </w:rPr>
        <w:t xml:space="preserve">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 xml:space="preserve">29) в строке 590.01.029 указывается объем добытого природного газа, реализованного на внутреннем рынке РК за налоговый период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30) в строке 590.01.030 указывается средневзвешенная цена реализ</w:t>
      </w:r>
      <w:r w:rsidRPr="00A46865">
        <w:rPr>
          <w:color w:val="1C1C1C"/>
          <w:sz w:val="30"/>
          <w:szCs w:val="30"/>
        </w:rPr>
        <w:t>а</w:t>
      </w:r>
      <w:r w:rsidRPr="00A46865">
        <w:rPr>
          <w:color w:val="1C1C1C"/>
          <w:sz w:val="30"/>
          <w:szCs w:val="30"/>
        </w:rPr>
        <w:t>ции, определяемая в соответствии с пунктом 2 ст. 341 НК;</w:t>
      </w:r>
    </w:p>
    <w:p w:rsidR="00BE70D3" w:rsidRPr="00A46865" w:rsidRDefault="00BE70D3" w:rsidP="00BE70D3">
      <w:pPr>
        <w:pStyle w:val="24"/>
        <w:ind w:firstLine="540"/>
        <w:rPr>
          <w:color w:val="1C1C1C"/>
          <w:sz w:val="30"/>
          <w:szCs w:val="30"/>
        </w:rPr>
      </w:pPr>
      <w:r w:rsidRPr="00A46865">
        <w:rPr>
          <w:color w:val="1C1C1C"/>
          <w:sz w:val="30"/>
          <w:szCs w:val="30"/>
        </w:rPr>
        <w:t>31) в строке 590.01.031 указывается стоимость объема добытого пр</w:t>
      </w:r>
      <w:r w:rsidRPr="00A46865">
        <w:rPr>
          <w:color w:val="1C1C1C"/>
          <w:sz w:val="30"/>
          <w:szCs w:val="30"/>
        </w:rPr>
        <w:t>и</w:t>
      </w:r>
      <w:r w:rsidRPr="00A46865">
        <w:rPr>
          <w:color w:val="1C1C1C"/>
          <w:sz w:val="30"/>
          <w:szCs w:val="30"/>
        </w:rPr>
        <w:t xml:space="preserve">родного газа, реализованного на внутреннем рынке РК, определяемая как произведение строк 590.01.029 и 590.01.030; </w:t>
      </w:r>
    </w:p>
    <w:p w:rsidR="00BE70D3" w:rsidRPr="00A46865" w:rsidRDefault="00BE70D3" w:rsidP="00BE70D3">
      <w:pPr>
        <w:pStyle w:val="24"/>
        <w:ind w:firstLine="540"/>
        <w:rPr>
          <w:color w:val="1C1C1C"/>
          <w:sz w:val="30"/>
          <w:szCs w:val="30"/>
        </w:rPr>
      </w:pPr>
      <w:r w:rsidRPr="00A46865">
        <w:rPr>
          <w:color w:val="1C1C1C"/>
          <w:sz w:val="30"/>
          <w:szCs w:val="30"/>
        </w:rPr>
        <w:t>32) в строке 590.01.032 указывается объем природного газа, использ</w:t>
      </w:r>
      <w:r w:rsidRPr="00A46865">
        <w:rPr>
          <w:color w:val="1C1C1C"/>
          <w:sz w:val="30"/>
          <w:szCs w:val="30"/>
        </w:rPr>
        <w:t>о</w:t>
      </w:r>
      <w:r w:rsidRPr="00A46865">
        <w:rPr>
          <w:color w:val="1C1C1C"/>
          <w:sz w:val="30"/>
          <w:szCs w:val="30"/>
        </w:rPr>
        <w:t xml:space="preserve">ванного на собственные производственные нужды за налоговый период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 xml:space="preserve">33) в строке 590.01.033 указывается производственная себестоимость добычи за единицу продукции, определяемая в соответствии с МСФО и требованиями законодательства РК о бухгалтерском учете и финансовой отчетности, увеличенная на 20 процентов; </w:t>
      </w:r>
    </w:p>
    <w:p w:rsidR="00BE70D3" w:rsidRPr="00A46865" w:rsidRDefault="00BE70D3" w:rsidP="00BE70D3">
      <w:pPr>
        <w:pStyle w:val="24"/>
        <w:ind w:firstLine="540"/>
        <w:rPr>
          <w:color w:val="1C1C1C"/>
          <w:sz w:val="30"/>
          <w:szCs w:val="30"/>
        </w:rPr>
      </w:pPr>
      <w:r w:rsidRPr="00A46865">
        <w:rPr>
          <w:color w:val="1C1C1C"/>
          <w:sz w:val="30"/>
          <w:szCs w:val="30"/>
        </w:rPr>
        <w:t>34) в строке 590.01.034 указывается стоимость объема природного г</w:t>
      </w:r>
      <w:r w:rsidRPr="00A46865">
        <w:rPr>
          <w:color w:val="1C1C1C"/>
          <w:sz w:val="30"/>
          <w:szCs w:val="30"/>
        </w:rPr>
        <w:t>а</w:t>
      </w:r>
      <w:r w:rsidRPr="00A46865">
        <w:rPr>
          <w:color w:val="1C1C1C"/>
          <w:sz w:val="30"/>
          <w:szCs w:val="30"/>
        </w:rPr>
        <w:t>за, использованного на собственные производственные нужды, опред</w:t>
      </w:r>
      <w:r w:rsidRPr="00A46865">
        <w:rPr>
          <w:color w:val="1C1C1C"/>
          <w:sz w:val="30"/>
          <w:szCs w:val="30"/>
        </w:rPr>
        <w:t>е</w:t>
      </w:r>
      <w:r w:rsidRPr="00A46865">
        <w:rPr>
          <w:color w:val="1C1C1C"/>
          <w:sz w:val="30"/>
          <w:szCs w:val="30"/>
        </w:rPr>
        <w:t xml:space="preserve">ляемая как произведение строк 590.01.032 и 590.01.033; </w:t>
      </w:r>
    </w:p>
    <w:p w:rsidR="00BE70D3" w:rsidRPr="00A46865" w:rsidRDefault="00BE70D3" w:rsidP="00BE70D3">
      <w:pPr>
        <w:pStyle w:val="24"/>
        <w:ind w:firstLine="540"/>
        <w:rPr>
          <w:color w:val="1C1C1C"/>
          <w:sz w:val="30"/>
          <w:szCs w:val="30"/>
        </w:rPr>
      </w:pPr>
      <w:r w:rsidRPr="00A46865">
        <w:rPr>
          <w:color w:val="1C1C1C"/>
          <w:sz w:val="30"/>
          <w:szCs w:val="30"/>
        </w:rPr>
        <w:t>35) в строке 590.01.035 указывается объем добытого товарного пр</w:t>
      </w:r>
      <w:r w:rsidRPr="00A46865">
        <w:rPr>
          <w:color w:val="1C1C1C"/>
          <w:sz w:val="30"/>
          <w:szCs w:val="30"/>
        </w:rPr>
        <w:t>и</w:t>
      </w:r>
      <w:r w:rsidRPr="00A46865">
        <w:rPr>
          <w:color w:val="1C1C1C"/>
          <w:sz w:val="30"/>
          <w:szCs w:val="30"/>
        </w:rPr>
        <w:t xml:space="preserve">родного газа, определяемый как разность строк 590.01.029 и 590.01.030, 590.01.032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 xml:space="preserve">36) в строке 590.01.036 указывается мировая цена на природный газ, определяемая в соответствии с пунктом 3 ст. 334 НК; </w:t>
      </w:r>
    </w:p>
    <w:p w:rsidR="00BE70D3" w:rsidRPr="00A46865" w:rsidRDefault="00BE70D3" w:rsidP="00BE70D3">
      <w:pPr>
        <w:pStyle w:val="24"/>
        <w:ind w:firstLine="540"/>
        <w:rPr>
          <w:color w:val="1C1C1C"/>
          <w:sz w:val="30"/>
          <w:szCs w:val="30"/>
        </w:rPr>
      </w:pPr>
      <w:r w:rsidRPr="00A46865">
        <w:rPr>
          <w:color w:val="1C1C1C"/>
          <w:sz w:val="30"/>
          <w:szCs w:val="30"/>
        </w:rPr>
        <w:t>37) в строке 590.01.037 указывается стоимость объема товарного пр</w:t>
      </w:r>
      <w:r w:rsidRPr="00A46865">
        <w:rPr>
          <w:color w:val="1C1C1C"/>
          <w:sz w:val="30"/>
          <w:szCs w:val="30"/>
        </w:rPr>
        <w:t>и</w:t>
      </w:r>
      <w:r w:rsidRPr="00A46865">
        <w:rPr>
          <w:color w:val="1C1C1C"/>
          <w:sz w:val="30"/>
          <w:szCs w:val="30"/>
        </w:rPr>
        <w:t>родного газа, определяемая как произведение строк 590.01.035 и 590.01.036;</w:t>
      </w:r>
    </w:p>
    <w:p w:rsidR="00BE70D3" w:rsidRPr="00A46865" w:rsidRDefault="00BE70D3" w:rsidP="00BE70D3">
      <w:pPr>
        <w:pStyle w:val="24"/>
        <w:ind w:firstLine="540"/>
        <w:rPr>
          <w:color w:val="1C1C1C"/>
          <w:sz w:val="30"/>
          <w:szCs w:val="30"/>
        </w:rPr>
      </w:pPr>
      <w:r w:rsidRPr="00A46865">
        <w:rPr>
          <w:color w:val="1C1C1C"/>
          <w:sz w:val="30"/>
          <w:szCs w:val="30"/>
        </w:rPr>
        <w:t>38) в строке 590.01.038 указывается стоимость объема товарного пр</w:t>
      </w:r>
      <w:r w:rsidRPr="00A46865">
        <w:rPr>
          <w:color w:val="1C1C1C"/>
          <w:sz w:val="30"/>
          <w:szCs w:val="30"/>
        </w:rPr>
        <w:t>и</w:t>
      </w:r>
      <w:r w:rsidRPr="00A46865">
        <w:rPr>
          <w:color w:val="1C1C1C"/>
          <w:sz w:val="30"/>
          <w:szCs w:val="30"/>
        </w:rPr>
        <w:t>родного газа, определяемая как разница строк 590.01.028, 590.01.029, 590.01.032, 590.01.014;</w:t>
      </w:r>
    </w:p>
    <w:p w:rsidR="00BE70D3" w:rsidRPr="00A46865" w:rsidRDefault="00BE70D3" w:rsidP="00BE70D3">
      <w:pPr>
        <w:pStyle w:val="24"/>
        <w:ind w:firstLine="540"/>
        <w:rPr>
          <w:color w:val="1C1C1C"/>
          <w:sz w:val="30"/>
          <w:szCs w:val="30"/>
        </w:rPr>
      </w:pPr>
      <w:r w:rsidRPr="00A46865">
        <w:rPr>
          <w:color w:val="1C1C1C"/>
          <w:sz w:val="30"/>
          <w:szCs w:val="30"/>
        </w:rPr>
        <w:lastRenderedPageBreak/>
        <w:t>39) в строке 590.01.039 указывается ставка объема добычи сырой не</w:t>
      </w:r>
      <w:r w:rsidRPr="00A46865">
        <w:rPr>
          <w:color w:val="1C1C1C"/>
          <w:sz w:val="30"/>
          <w:szCs w:val="30"/>
        </w:rPr>
        <w:t>ф</w:t>
      </w:r>
      <w:r w:rsidRPr="00A46865">
        <w:rPr>
          <w:color w:val="1C1C1C"/>
          <w:sz w:val="30"/>
          <w:szCs w:val="30"/>
        </w:rPr>
        <w:t>ти, определенная ст.</w:t>
      </w:r>
      <w:r w:rsidRPr="00A46865">
        <w:rPr>
          <w:color w:val="1C1C1C"/>
          <w:sz w:val="30"/>
          <w:szCs w:val="30"/>
          <w:lang w:eastAsia="ko-KR"/>
        </w:rPr>
        <w:t xml:space="preserve"> 7 Закона</w:t>
      </w:r>
      <w:r w:rsidRPr="00A46865">
        <w:rPr>
          <w:color w:val="1C1C1C"/>
          <w:sz w:val="30"/>
          <w:szCs w:val="30"/>
        </w:rPr>
        <w:t xml:space="preserve">; </w:t>
      </w:r>
    </w:p>
    <w:p w:rsidR="00BE70D3" w:rsidRPr="00A46865" w:rsidRDefault="00BE70D3" w:rsidP="00BE70D3">
      <w:pPr>
        <w:pStyle w:val="24"/>
        <w:ind w:firstLine="540"/>
        <w:rPr>
          <w:color w:val="1C1C1C"/>
          <w:sz w:val="30"/>
          <w:szCs w:val="30"/>
        </w:rPr>
      </w:pPr>
      <w:r w:rsidRPr="00A46865">
        <w:rPr>
          <w:color w:val="1C1C1C"/>
          <w:sz w:val="30"/>
          <w:szCs w:val="30"/>
        </w:rPr>
        <w:t>40) в строке 590.01.040 указывается сумма налога на добычу полезных ископаемых на сырую нефть,  определяемая как произведение строк 590.01.038 и 590.01.039.</w:t>
      </w:r>
    </w:p>
    <w:p w:rsidR="00BE70D3" w:rsidRPr="00A46865" w:rsidRDefault="00BE70D3" w:rsidP="00BE70D3">
      <w:pPr>
        <w:pStyle w:val="24"/>
        <w:ind w:firstLine="540"/>
        <w:rPr>
          <w:color w:val="1C1C1C"/>
          <w:sz w:val="30"/>
          <w:szCs w:val="30"/>
        </w:rPr>
      </w:pPr>
      <w:r w:rsidRPr="00A46865">
        <w:rPr>
          <w:color w:val="1C1C1C"/>
          <w:sz w:val="30"/>
          <w:szCs w:val="30"/>
        </w:rPr>
        <w:t xml:space="preserve">Сумма строки 590.01.040 переносится в строку 590.00.001 формы 590.00; </w:t>
      </w:r>
    </w:p>
    <w:p w:rsidR="00BE70D3" w:rsidRPr="00A46865" w:rsidRDefault="00BE70D3" w:rsidP="00BE70D3">
      <w:pPr>
        <w:pStyle w:val="24"/>
        <w:ind w:firstLine="540"/>
        <w:rPr>
          <w:color w:val="1C1C1C"/>
          <w:sz w:val="30"/>
          <w:szCs w:val="30"/>
        </w:rPr>
      </w:pPr>
      <w:r w:rsidRPr="00A46865">
        <w:rPr>
          <w:color w:val="1C1C1C"/>
          <w:sz w:val="30"/>
          <w:szCs w:val="30"/>
        </w:rPr>
        <w:t>41) в строке 590.01.041 указывается стоимость объема добытого газ</w:t>
      </w:r>
      <w:r w:rsidRPr="00A46865">
        <w:rPr>
          <w:color w:val="1C1C1C"/>
          <w:sz w:val="30"/>
          <w:szCs w:val="30"/>
        </w:rPr>
        <w:t>о</w:t>
      </w:r>
      <w:r w:rsidRPr="00A46865">
        <w:rPr>
          <w:color w:val="1C1C1C"/>
          <w:sz w:val="30"/>
          <w:szCs w:val="30"/>
        </w:rPr>
        <w:t>вого конденсата, определяемая как сумма строк 590.01.018, 590.01.021, 590.01.024, 590.01.027;</w:t>
      </w:r>
    </w:p>
    <w:p w:rsidR="00BE70D3" w:rsidRPr="00A46865" w:rsidRDefault="00BE70D3" w:rsidP="00BE70D3">
      <w:pPr>
        <w:pStyle w:val="24"/>
        <w:ind w:firstLine="540"/>
        <w:rPr>
          <w:color w:val="1C1C1C"/>
          <w:sz w:val="30"/>
          <w:szCs w:val="30"/>
        </w:rPr>
      </w:pPr>
      <w:r w:rsidRPr="00A46865">
        <w:rPr>
          <w:color w:val="1C1C1C"/>
          <w:sz w:val="30"/>
          <w:szCs w:val="30"/>
        </w:rPr>
        <w:t xml:space="preserve">42) в строке 590.01.042 указывается ставка объема добычи газового конденсата, определенная </w:t>
      </w:r>
      <w:r w:rsidRPr="00A46865">
        <w:rPr>
          <w:color w:val="1C1C1C"/>
          <w:sz w:val="30"/>
          <w:szCs w:val="30"/>
          <w:lang w:eastAsia="ko-KR"/>
        </w:rPr>
        <w:t>ст. 7 Закона</w:t>
      </w:r>
      <w:r w:rsidRPr="00A46865">
        <w:rPr>
          <w:color w:val="1C1C1C"/>
          <w:sz w:val="30"/>
          <w:szCs w:val="30"/>
        </w:rPr>
        <w:t>;</w:t>
      </w:r>
    </w:p>
    <w:p w:rsidR="00BE70D3" w:rsidRPr="00A46865" w:rsidRDefault="00BE70D3" w:rsidP="00BE70D3">
      <w:pPr>
        <w:pStyle w:val="24"/>
        <w:ind w:firstLine="540"/>
        <w:rPr>
          <w:color w:val="1C1C1C"/>
          <w:sz w:val="30"/>
          <w:szCs w:val="30"/>
        </w:rPr>
      </w:pPr>
      <w:r w:rsidRPr="00A46865">
        <w:rPr>
          <w:color w:val="1C1C1C"/>
          <w:sz w:val="30"/>
          <w:szCs w:val="30"/>
        </w:rPr>
        <w:t>43) в строке 590.01.043 указывается сумма налога на добычу полезных ископаемых на газовый конденсат, определяемая как произведение строк 590.01.041 и 590.01.042.</w:t>
      </w:r>
    </w:p>
    <w:p w:rsidR="00BE70D3" w:rsidRPr="00A46865" w:rsidRDefault="00BE70D3" w:rsidP="00BE70D3">
      <w:pPr>
        <w:pStyle w:val="24"/>
        <w:ind w:firstLine="540"/>
        <w:rPr>
          <w:color w:val="1C1C1C"/>
          <w:sz w:val="30"/>
          <w:szCs w:val="30"/>
        </w:rPr>
      </w:pPr>
      <w:r w:rsidRPr="00A46865">
        <w:rPr>
          <w:color w:val="1C1C1C"/>
          <w:sz w:val="30"/>
          <w:szCs w:val="30"/>
        </w:rPr>
        <w:t xml:space="preserve">Сумма строки 590.01.043 переносится в строку 590.00.001 формы 590.00; </w:t>
      </w:r>
    </w:p>
    <w:p w:rsidR="00BE70D3" w:rsidRPr="00A46865" w:rsidRDefault="00BE70D3" w:rsidP="00BE70D3">
      <w:pPr>
        <w:pStyle w:val="24"/>
        <w:ind w:firstLine="540"/>
        <w:rPr>
          <w:color w:val="1C1C1C"/>
          <w:sz w:val="30"/>
          <w:szCs w:val="30"/>
        </w:rPr>
      </w:pPr>
      <w:r w:rsidRPr="00A46865">
        <w:rPr>
          <w:color w:val="1C1C1C"/>
          <w:sz w:val="30"/>
          <w:szCs w:val="30"/>
        </w:rPr>
        <w:t>44) в строке 590.01.044 указывается стоимость объема добытого пр</w:t>
      </w:r>
      <w:r w:rsidRPr="00A46865">
        <w:rPr>
          <w:color w:val="1C1C1C"/>
          <w:sz w:val="30"/>
          <w:szCs w:val="30"/>
        </w:rPr>
        <w:t>и</w:t>
      </w:r>
      <w:r w:rsidRPr="00A46865">
        <w:rPr>
          <w:color w:val="1C1C1C"/>
          <w:sz w:val="30"/>
          <w:szCs w:val="30"/>
        </w:rPr>
        <w:t>родного газа, определяемая как сумма строк 590.01.031, 590.01.034, 590.01.037;</w:t>
      </w:r>
    </w:p>
    <w:p w:rsidR="00BE70D3" w:rsidRPr="00A46865" w:rsidRDefault="00BE70D3" w:rsidP="00BE70D3">
      <w:pPr>
        <w:pStyle w:val="24"/>
        <w:ind w:firstLine="540"/>
        <w:rPr>
          <w:color w:val="1C1C1C"/>
          <w:sz w:val="30"/>
          <w:szCs w:val="30"/>
        </w:rPr>
      </w:pPr>
      <w:r w:rsidRPr="00A46865">
        <w:rPr>
          <w:color w:val="1C1C1C"/>
          <w:sz w:val="30"/>
          <w:szCs w:val="30"/>
        </w:rPr>
        <w:t>45) в строке 590.01.045 указывается ставка объема добычи природн</w:t>
      </w:r>
      <w:r w:rsidRPr="00A46865">
        <w:rPr>
          <w:color w:val="1C1C1C"/>
          <w:sz w:val="30"/>
          <w:szCs w:val="30"/>
        </w:rPr>
        <w:t>о</w:t>
      </w:r>
      <w:r w:rsidRPr="00A46865">
        <w:rPr>
          <w:color w:val="1C1C1C"/>
          <w:sz w:val="30"/>
          <w:szCs w:val="30"/>
        </w:rPr>
        <w:t xml:space="preserve">го газа, определенная </w:t>
      </w:r>
      <w:r w:rsidRPr="00A46865">
        <w:rPr>
          <w:color w:val="1C1C1C"/>
          <w:sz w:val="30"/>
          <w:szCs w:val="30"/>
          <w:lang w:eastAsia="ko-KR"/>
        </w:rPr>
        <w:t>ст. 7 Закона</w:t>
      </w:r>
      <w:r w:rsidRPr="00A46865">
        <w:rPr>
          <w:color w:val="1C1C1C"/>
          <w:sz w:val="30"/>
          <w:szCs w:val="30"/>
        </w:rPr>
        <w:t>;</w:t>
      </w:r>
    </w:p>
    <w:p w:rsidR="00BE70D3" w:rsidRPr="00A46865" w:rsidRDefault="00BE70D3" w:rsidP="00BE70D3">
      <w:pPr>
        <w:pStyle w:val="24"/>
        <w:ind w:firstLine="540"/>
        <w:rPr>
          <w:color w:val="1C1C1C"/>
          <w:sz w:val="30"/>
          <w:szCs w:val="30"/>
        </w:rPr>
      </w:pPr>
      <w:r w:rsidRPr="00A46865">
        <w:rPr>
          <w:color w:val="1C1C1C"/>
          <w:sz w:val="30"/>
          <w:szCs w:val="30"/>
        </w:rPr>
        <w:t>46) в строке 590.01.046 указывается сумма налога на добычу полезных ископаемых на природный газ, определяемая как произведение строк 590.01.044 и 590.01.045.</w:t>
      </w:r>
    </w:p>
    <w:p w:rsidR="00BE70D3" w:rsidRPr="00A46865" w:rsidRDefault="00BE70D3" w:rsidP="00BE70D3">
      <w:pPr>
        <w:pStyle w:val="24"/>
        <w:ind w:firstLine="540"/>
        <w:rPr>
          <w:color w:val="1C1C1C"/>
          <w:sz w:val="30"/>
          <w:szCs w:val="30"/>
        </w:rPr>
      </w:pPr>
      <w:r w:rsidRPr="00A46865">
        <w:rPr>
          <w:color w:val="1C1C1C"/>
          <w:sz w:val="30"/>
          <w:szCs w:val="30"/>
        </w:rPr>
        <w:t xml:space="preserve">Сумма строки 590.01.046 переносится в строку 590.00.001 формы 590.00; </w:t>
      </w:r>
    </w:p>
    <w:p w:rsidR="00BE70D3" w:rsidRPr="00A46865" w:rsidRDefault="00BE70D3" w:rsidP="00BE70D3">
      <w:pPr>
        <w:pStyle w:val="24"/>
        <w:ind w:firstLine="540"/>
        <w:rPr>
          <w:color w:val="1C1C1C"/>
          <w:sz w:val="30"/>
          <w:szCs w:val="30"/>
        </w:rPr>
      </w:pPr>
      <w:r w:rsidRPr="00A46865">
        <w:rPr>
          <w:color w:val="1C1C1C"/>
          <w:sz w:val="30"/>
          <w:szCs w:val="30"/>
        </w:rPr>
        <w:t>47) в строке 590.01.047 указывается планируемый объем добычи на текущий налоговый год по каждому отдельному контракту на недропол</w:t>
      </w:r>
      <w:r w:rsidRPr="00A46865">
        <w:rPr>
          <w:color w:val="1C1C1C"/>
          <w:sz w:val="30"/>
          <w:szCs w:val="30"/>
        </w:rPr>
        <w:t>ь</w:t>
      </w:r>
      <w:r w:rsidRPr="00A46865">
        <w:rPr>
          <w:color w:val="1C1C1C"/>
          <w:sz w:val="30"/>
          <w:szCs w:val="30"/>
        </w:rPr>
        <w:t xml:space="preserve">зование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Данная строка должна соответствовать объему, указанной в справке о планируемых объемах добычи нефти на предстоящий год по каждому о</w:t>
      </w:r>
      <w:r w:rsidRPr="00A46865">
        <w:rPr>
          <w:color w:val="1C1C1C"/>
          <w:sz w:val="30"/>
          <w:szCs w:val="30"/>
        </w:rPr>
        <w:t>т</w:t>
      </w:r>
      <w:r w:rsidRPr="00A46865">
        <w:rPr>
          <w:color w:val="1C1C1C"/>
          <w:sz w:val="30"/>
          <w:szCs w:val="30"/>
        </w:rPr>
        <w:t>дельному контракту на недропользование, предусмотренной в соответс</w:t>
      </w:r>
      <w:r w:rsidRPr="00A46865">
        <w:rPr>
          <w:color w:val="1C1C1C"/>
          <w:sz w:val="30"/>
          <w:szCs w:val="30"/>
        </w:rPr>
        <w:t>т</w:t>
      </w:r>
      <w:r w:rsidRPr="00A46865">
        <w:rPr>
          <w:color w:val="1C1C1C"/>
          <w:sz w:val="30"/>
          <w:szCs w:val="30"/>
        </w:rPr>
        <w:t>вии со ст. 335 НК.</w:t>
      </w:r>
    </w:p>
    <w:p w:rsidR="00BE70D3" w:rsidRPr="00A46865" w:rsidRDefault="00BE70D3" w:rsidP="00BE70D3">
      <w:pPr>
        <w:pStyle w:val="24"/>
        <w:ind w:firstLine="540"/>
        <w:rPr>
          <w:b/>
          <w:color w:val="1C1C1C"/>
          <w:sz w:val="30"/>
          <w:szCs w:val="30"/>
        </w:rPr>
      </w:pPr>
      <w:r w:rsidRPr="00A46865">
        <w:rPr>
          <w:b/>
          <w:color w:val="1C1C1C"/>
          <w:sz w:val="30"/>
          <w:szCs w:val="30"/>
        </w:rPr>
        <w:t>Заполнение раздела «Корректировка налога на добычу полезных ископаемых»:</w:t>
      </w:r>
    </w:p>
    <w:p w:rsidR="00BE70D3" w:rsidRPr="00A46865" w:rsidRDefault="00BE70D3" w:rsidP="00BE70D3">
      <w:pPr>
        <w:pStyle w:val="24"/>
        <w:ind w:firstLine="540"/>
        <w:rPr>
          <w:color w:val="1C1C1C"/>
          <w:sz w:val="30"/>
          <w:szCs w:val="30"/>
        </w:rPr>
      </w:pPr>
      <w:r w:rsidRPr="00A46865">
        <w:rPr>
          <w:color w:val="1C1C1C"/>
          <w:sz w:val="30"/>
          <w:szCs w:val="30"/>
        </w:rPr>
        <w:t>Корректировка суммы налога на добычу полезных ископаемых на с</w:t>
      </w:r>
      <w:r w:rsidRPr="00A46865">
        <w:rPr>
          <w:color w:val="1C1C1C"/>
          <w:sz w:val="30"/>
          <w:szCs w:val="30"/>
        </w:rPr>
        <w:t>ы</w:t>
      </w:r>
      <w:r w:rsidRPr="00A46865">
        <w:rPr>
          <w:color w:val="1C1C1C"/>
          <w:sz w:val="30"/>
          <w:szCs w:val="30"/>
        </w:rPr>
        <w:t>рую нефть, газовый конденсат, природный газ производится в соответс</w:t>
      </w:r>
      <w:r w:rsidRPr="00A46865">
        <w:rPr>
          <w:color w:val="1C1C1C"/>
          <w:sz w:val="30"/>
          <w:szCs w:val="30"/>
        </w:rPr>
        <w:t>т</w:t>
      </w:r>
      <w:r w:rsidRPr="00A46865">
        <w:rPr>
          <w:color w:val="1C1C1C"/>
          <w:sz w:val="30"/>
          <w:szCs w:val="30"/>
        </w:rPr>
        <w:t xml:space="preserve">вии с пунктом 3 ст. 335 НК. </w:t>
      </w:r>
    </w:p>
    <w:p w:rsidR="00BE70D3" w:rsidRPr="00A46865" w:rsidRDefault="00BE70D3" w:rsidP="00BE70D3">
      <w:pPr>
        <w:pStyle w:val="24"/>
        <w:ind w:firstLine="540"/>
        <w:rPr>
          <w:color w:val="1C1C1C"/>
          <w:sz w:val="30"/>
          <w:szCs w:val="30"/>
        </w:rPr>
      </w:pPr>
      <w:r w:rsidRPr="00A46865">
        <w:rPr>
          <w:color w:val="1C1C1C"/>
          <w:sz w:val="30"/>
          <w:szCs w:val="30"/>
        </w:rPr>
        <w:t xml:space="preserve">1) в строке 590.01.048 указывается фактический объем добытой сырой нефти, газового конденсата и природного газа за текущий налоговый год </w:t>
      </w:r>
      <w:r w:rsidRPr="00A46865">
        <w:rPr>
          <w:color w:val="1C1C1C"/>
          <w:sz w:val="30"/>
          <w:szCs w:val="30"/>
        </w:rPr>
        <w:lastRenderedPageBreak/>
        <w:t xml:space="preserve">по каждому отдельному контракту на недропользование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2) в строке 590.01.049 указывается исчисленный налог на добычу п</w:t>
      </w:r>
      <w:r w:rsidRPr="00A46865">
        <w:rPr>
          <w:color w:val="1C1C1C"/>
          <w:sz w:val="30"/>
          <w:szCs w:val="30"/>
        </w:rPr>
        <w:t>о</w:t>
      </w:r>
      <w:r w:rsidRPr="00A46865">
        <w:rPr>
          <w:color w:val="1C1C1C"/>
          <w:sz w:val="30"/>
          <w:szCs w:val="30"/>
        </w:rPr>
        <w:t>лезных ископаемых на сырую нефть за 1-3 кварталы налогового года;</w:t>
      </w:r>
    </w:p>
    <w:p w:rsidR="00BE70D3" w:rsidRPr="00A46865" w:rsidRDefault="00BE70D3" w:rsidP="00BE70D3">
      <w:pPr>
        <w:pStyle w:val="24"/>
        <w:ind w:firstLine="540"/>
        <w:rPr>
          <w:color w:val="1C1C1C"/>
          <w:sz w:val="30"/>
          <w:szCs w:val="30"/>
        </w:rPr>
      </w:pPr>
      <w:r w:rsidRPr="00A46865">
        <w:rPr>
          <w:color w:val="1C1C1C"/>
          <w:sz w:val="30"/>
          <w:szCs w:val="30"/>
        </w:rPr>
        <w:t>3) в строке 590.01.050 указывается стоимость объема добытой сырой нефти за 1-3 квартал налогового года;</w:t>
      </w:r>
    </w:p>
    <w:p w:rsidR="00BE70D3" w:rsidRPr="00A46865" w:rsidRDefault="00BE70D3" w:rsidP="00BE70D3">
      <w:pPr>
        <w:pStyle w:val="24"/>
        <w:ind w:firstLine="540"/>
        <w:rPr>
          <w:color w:val="1C1C1C"/>
          <w:sz w:val="30"/>
          <w:szCs w:val="30"/>
        </w:rPr>
      </w:pPr>
      <w:r w:rsidRPr="00A46865">
        <w:rPr>
          <w:color w:val="1C1C1C"/>
          <w:sz w:val="30"/>
          <w:szCs w:val="30"/>
        </w:rPr>
        <w:t>4) в строке 590.01.051 указывается ставка объема добычи сырой не</w:t>
      </w:r>
      <w:r w:rsidRPr="00A46865">
        <w:rPr>
          <w:color w:val="1C1C1C"/>
          <w:sz w:val="30"/>
          <w:szCs w:val="30"/>
        </w:rPr>
        <w:t>ф</w:t>
      </w:r>
      <w:r w:rsidRPr="00A46865">
        <w:rPr>
          <w:color w:val="1C1C1C"/>
          <w:sz w:val="30"/>
          <w:szCs w:val="30"/>
        </w:rPr>
        <w:t xml:space="preserve">ти, определенная </w:t>
      </w:r>
      <w:r w:rsidRPr="00A46865">
        <w:rPr>
          <w:color w:val="1C1C1C"/>
          <w:sz w:val="30"/>
          <w:szCs w:val="30"/>
          <w:lang w:eastAsia="ko-KR"/>
        </w:rPr>
        <w:t>ст. 7 Закона</w:t>
      </w:r>
      <w:r w:rsidRPr="00A46865">
        <w:rPr>
          <w:color w:val="1C1C1C"/>
          <w:sz w:val="30"/>
          <w:szCs w:val="30"/>
        </w:rPr>
        <w:t xml:space="preserve">; </w:t>
      </w:r>
    </w:p>
    <w:p w:rsidR="00BE70D3" w:rsidRPr="00A46865" w:rsidRDefault="00BE70D3" w:rsidP="00BE70D3">
      <w:pPr>
        <w:pStyle w:val="24"/>
        <w:ind w:firstLine="540"/>
        <w:rPr>
          <w:color w:val="1C1C1C"/>
          <w:sz w:val="30"/>
          <w:szCs w:val="30"/>
        </w:rPr>
      </w:pPr>
      <w:r w:rsidRPr="00A46865">
        <w:rPr>
          <w:color w:val="1C1C1C"/>
          <w:sz w:val="30"/>
          <w:szCs w:val="30"/>
        </w:rPr>
        <w:t>5) в строке 590.01.052 указывается сумма налога на добычу полезных ископаемых на сырую нефть, определяемая как произведение строк 590.01.050 и 590.01.051;</w:t>
      </w:r>
    </w:p>
    <w:p w:rsidR="00BE70D3" w:rsidRPr="00A46865" w:rsidRDefault="00BE70D3" w:rsidP="00BE70D3">
      <w:pPr>
        <w:pStyle w:val="24"/>
        <w:ind w:firstLine="540"/>
        <w:rPr>
          <w:color w:val="1C1C1C"/>
          <w:sz w:val="30"/>
          <w:szCs w:val="30"/>
        </w:rPr>
      </w:pPr>
      <w:r w:rsidRPr="00A46865">
        <w:rPr>
          <w:color w:val="1C1C1C"/>
          <w:sz w:val="30"/>
          <w:szCs w:val="30"/>
        </w:rPr>
        <w:t>6) в строке 590.01.053 указывается сумма налога на добычу полезных ископаемых на сырую нефть с учетом корректировки подлежащая уплате в бюджет, определяемая как разница строк 590.01.052 и 590.01.049.</w:t>
      </w:r>
    </w:p>
    <w:p w:rsidR="00BE70D3" w:rsidRPr="00A46865" w:rsidRDefault="00BE70D3" w:rsidP="00BE70D3">
      <w:pPr>
        <w:pStyle w:val="24"/>
        <w:ind w:firstLine="540"/>
        <w:rPr>
          <w:color w:val="1C1C1C"/>
          <w:sz w:val="30"/>
          <w:szCs w:val="30"/>
        </w:rPr>
      </w:pPr>
      <w:r w:rsidRPr="00A46865">
        <w:rPr>
          <w:color w:val="1C1C1C"/>
          <w:sz w:val="30"/>
          <w:szCs w:val="30"/>
        </w:rPr>
        <w:t xml:space="preserve">Сумма строки 590.01.053 переносится в строку 590.00.001 формы 590.00; </w:t>
      </w:r>
    </w:p>
    <w:p w:rsidR="00BE70D3" w:rsidRPr="00A46865" w:rsidRDefault="00BE70D3" w:rsidP="00BE70D3">
      <w:pPr>
        <w:pStyle w:val="24"/>
        <w:ind w:firstLine="540"/>
        <w:rPr>
          <w:color w:val="1C1C1C"/>
          <w:sz w:val="30"/>
          <w:szCs w:val="30"/>
        </w:rPr>
      </w:pPr>
      <w:r w:rsidRPr="00A46865">
        <w:rPr>
          <w:color w:val="1C1C1C"/>
          <w:sz w:val="30"/>
          <w:szCs w:val="30"/>
        </w:rPr>
        <w:t>7) в строке 590.01.054 указывается исчисленный налог на добычу п</w:t>
      </w:r>
      <w:r w:rsidRPr="00A46865">
        <w:rPr>
          <w:color w:val="1C1C1C"/>
          <w:sz w:val="30"/>
          <w:szCs w:val="30"/>
        </w:rPr>
        <w:t>о</w:t>
      </w:r>
      <w:r w:rsidRPr="00A46865">
        <w:rPr>
          <w:color w:val="1C1C1C"/>
          <w:sz w:val="30"/>
          <w:szCs w:val="30"/>
        </w:rPr>
        <w:t>лезных ископаемых на газовый конденсат за 1-3 кварталы налогового г</w:t>
      </w:r>
      <w:r w:rsidRPr="00A46865">
        <w:rPr>
          <w:color w:val="1C1C1C"/>
          <w:sz w:val="30"/>
          <w:szCs w:val="30"/>
        </w:rPr>
        <w:t>о</w:t>
      </w:r>
      <w:r w:rsidRPr="00A46865">
        <w:rPr>
          <w:color w:val="1C1C1C"/>
          <w:sz w:val="30"/>
          <w:szCs w:val="30"/>
        </w:rPr>
        <w:t>да;</w:t>
      </w:r>
    </w:p>
    <w:p w:rsidR="00BE70D3" w:rsidRPr="00A46865" w:rsidRDefault="00BE70D3" w:rsidP="00BE70D3">
      <w:pPr>
        <w:pStyle w:val="24"/>
        <w:ind w:firstLine="540"/>
        <w:rPr>
          <w:color w:val="1C1C1C"/>
          <w:sz w:val="30"/>
          <w:szCs w:val="30"/>
        </w:rPr>
      </w:pPr>
      <w:r w:rsidRPr="00A46865">
        <w:rPr>
          <w:color w:val="1C1C1C"/>
          <w:sz w:val="30"/>
          <w:szCs w:val="30"/>
        </w:rPr>
        <w:t>8) в строке 590.01.055 указывается стоимость объема добытого газ</w:t>
      </w:r>
      <w:r w:rsidRPr="00A46865">
        <w:rPr>
          <w:color w:val="1C1C1C"/>
          <w:sz w:val="30"/>
          <w:szCs w:val="30"/>
        </w:rPr>
        <w:t>о</w:t>
      </w:r>
      <w:r w:rsidRPr="00A46865">
        <w:rPr>
          <w:color w:val="1C1C1C"/>
          <w:sz w:val="30"/>
          <w:szCs w:val="30"/>
        </w:rPr>
        <w:t>вого конденсата за 1-3 кварталы налогового года;</w:t>
      </w:r>
    </w:p>
    <w:p w:rsidR="00BE70D3" w:rsidRPr="00A46865" w:rsidRDefault="00BE70D3" w:rsidP="00BE70D3">
      <w:pPr>
        <w:pStyle w:val="24"/>
        <w:ind w:firstLine="540"/>
        <w:rPr>
          <w:color w:val="1C1C1C"/>
          <w:sz w:val="30"/>
          <w:szCs w:val="30"/>
        </w:rPr>
      </w:pPr>
      <w:r w:rsidRPr="00A46865">
        <w:rPr>
          <w:color w:val="1C1C1C"/>
          <w:sz w:val="30"/>
          <w:szCs w:val="30"/>
        </w:rPr>
        <w:t xml:space="preserve">8) в строке 590.01.056 указывается ставка объема добычи газового конденсата, определенная </w:t>
      </w:r>
      <w:r w:rsidRPr="00A46865">
        <w:rPr>
          <w:color w:val="1C1C1C"/>
          <w:sz w:val="30"/>
          <w:szCs w:val="30"/>
          <w:lang w:eastAsia="ko-KR"/>
        </w:rPr>
        <w:t>ст. 7 Закона</w:t>
      </w:r>
      <w:r w:rsidRPr="00A46865">
        <w:rPr>
          <w:color w:val="1C1C1C"/>
          <w:sz w:val="30"/>
          <w:szCs w:val="30"/>
        </w:rPr>
        <w:t>;</w:t>
      </w:r>
    </w:p>
    <w:p w:rsidR="00BE70D3" w:rsidRPr="00A46865" w:rsidRDefault="00BE70D3" w:rsidP="00BE70D3">
      <w:pPr>
        <w:pStyle w:val="24"/>
        <w:ind w:firstLine="540"/>
        <w:rPr>
          <w:color w:val="1C1C1C"/>
          <w:sz w:val="30"/>
          <w:szCs w:val="30"/>
        </w:rPr>
      </w:pPr>
      <w:r w:rsidRPr="00A46865">
        <w:rPr>
          <w:color w:val="1C1C1C"/>
          <w:sz w:val="30"/>
          <w:szCs w:val="30"/>
        </w:rPr>
        <w:t>9) в строке 590.01.057 указывается сумма налога на добычу полезных ископаемых на газовый конденсат, определяемая как произведение строк 590.01.055 и 590.01.056;</w:t>
      </w:r>
    </w:p>
    <w:p w:rsidR="00BE70D3" w:rsidRPr="00A46865" w:rsidRDefault="00BE70D3" w:rsidP="00BE70D3">
      <w:pPr>
        <w:pStyle w:val="24"/>
        <w:ind w:firstLine="540"/>
        <w:rPr>
          <w:color w:val="1C1C1C"/>
          <w:sz w:val="30"/>
          <w:szCs w:val="30"/>
        </w:rPr>
      </w:pPr>
      <w:r w:rsidRPr="00A46865">
        <w:rPr>
          <w:color w:val="1C1C1C"/>
          <w:sz w:val="30"/>
          <w:szCs w:val="30"/>
        </w:rPr>
        <w:t>10) в строке 590.01.058 указывается сумма налога на добычу полезных ископаемых на газовый конденсат с учетом корректировки подлежащая уплате в бюджет, определяемая как разница строк 590.01.057 и 590.01.054.</w:t>
      </w:r>
    </w:p>
    <w:p w:rsidR="00BE70D3" w:rsidRPr="00A46865" w:rsidRDefault="00BE70D3" w:rsidP="00BE70D3">
      <w:pPr>
        <w:pStyle w:val="24"/>
        <w:ind w:firstLine="540"/>
        <w:rPr>
          <w:color w:val="1C1C1C"/>
          <w:sz w:val="30"/>
          <w:szCs w:val="30"/>
        </w:rPr>
      </w:pPr>
      <w:r w:rsidRPr="00A46865">
        <w:rPr>
          <w:color w:val="1C1C1C"/>
          <w:sz w:val="30"/>
          <w:szCs w:val="30"/>
        </w:rPr>
        <w:t xml:space="preserve">Сумма строки 590.01.058 переносится в строку 590.00.001 формы 590.00; </w:t>
      </w:r>
    </w:p>
    <w:p w:rsidR="00BE70D3" w:rsidRPr="00A46865" w:rsidRDefault="00BE70D3" w:rsidP="00BE70D3">
      <w:pPr>
        <w:pStyle w:val="24"/>
        <w:ind w:firstLine="540"/>
        <w:rPr>
          <w:color w:val="1C1C1C"/>
          <w:sz w:val="30"/>
          <w:szCs w:val="30"/>
        </w:rPr>
      </w:pPr>
      <w:r w:rsidRPr="00A46865">
        <w:rPr>
          <w:color w:val="1C1C1C"/>
          <w:sz w:val="30"/>
          <w:szCs w:val="30"/>
        </w:rPr>
        <w:t>11) в строке 590.01.059 указывается исчисленный налог на добычу полезных ископаемых на природный газ за 1-3 кварталы налогового года;</w:t>
      </w:r>
    </w:p>
    <w:p w:rsidR="00BE70D3" w:rsidRPr="00A46865" w:rsidRDefault="00BE70D3" w:rsidP="00BE70D3">
      <w:pPr>
        <w:pStyle w:val="24"/>
        <w:ind w:firstLine="540"/>
        <w:rPr>
          <w:color w:val="1C1C1C"/>
          <w:sz w:val="30"/>
          <w:szCs w:val="30"/>
        </w:rPr>
      </w:pPr>
      <w:r w:rsidRPr="00A46865">
        <w:rPr>
          <w:color w:val="1C1C1C"/>
          <w:sz w:val="30"/>
          <w:szCs w:val="30"/>
        </w:rPr>
        <w:t>12) в строке 590.01.060 указывается стоимость объема добытого пр</w:t>
      </w:r>
      <w:r w:rsidRPr="00A46865">
        <w:rPr>
          <w:color w:val="1C1C1C"/>
          <w:sz w:val="30"/>
          <w:szCs w:val="30"/>
        </w:rPr>
        <w:t>и</w:t>
      </w:r>
      <w:r w:rsidRPr="00A46865">
        <w:rPr>
          <w:color w:val="1C1C1C"/>
          <w:sz w:val="30"/>
          <w:szCs w:val="30"/>
        </w:rPr>
        <w:t>родного газа за 1-3 кварталы налогового года;</w:t>
      </w:r>
    </w:p>
    <w:p w:rsidR="00BE70D3" w:rsidRPr="00A46865" w:rsidRDefault="00BE70D3" w:rsidP="00BE70D3">
      <w:pPr>
        <w:pStyle w:val="24"/>
        <w:ind w:firstLine="540"/>
        <w:rPr>
          <w:color w:val="1C1C1C"/>
          <w:sz w:val="30"/>
          <w:szCs w:val="30"/>
        </w:rPr>
      </w:pPr>
      <w:r w:rsidRPr="00A46865">
        <w:rPr>
          <w:color w:val="1C1C1C"/>
          <w:sz w:val="30"/>
          <w:szCs w:val="30"/>
        </w:rPr>
        <w:t>13) в строке 590.01.061 указывается ставка объема добычи природн</w:t>
      </w:r>
      <w:r w:rsidRPr="00A46865">
        <w:rPr>
          <w:color w:val="1C1C1C"/>
          <w:sz w:val="30"/>
          <w:szCs w:val="30"/>
        </w:rPr>
        <w:t>о</w:t>
      </w:r>
      <w:r w:rsidRPr="00A46865">
        <w:rPr>
          <w:color w:val="1C1C1C"/>
          <w:sz w:val="30"/>
          <w:szCs w:val="30"/>
        </w:rPr>
        <w:t xml:space="preserve">го газ, определенная </w:t>
      </w:r>
      <w:r w:rsidRPr="00A46865">
        <w:rPr>
          <w:color w:val="1C1C1C"/>
          <w:sz w:val="30"/>
          <w:szCs w:val="30"/>
          <w:lang w:eastAsia="ko-KR"/>
        </w:rPr>
        <w:t>ст. 7 Закона</w:t>
      </w:r>
      <w:r w:rsidRPr="00A46865">
        <w:rPr>
          <w:color w:val="1C1C1C"/>
          <w:sz w:val="30"/>
          <w:szCs w:val="30"/>
        </w:rPr>
        <w:t>;</w:t>
      </w:r>
    </w:p>
    <w:p w:rsidR="00BE70D3" w:rsidRPr="00A46865" w:rsidRDefault="00BE70D3" w:rsidP="00BE70D3">
      <w:pPr>
        <w:pStyle w:val="24"/>
        <w:ind w:firstLine="540"/>
        <w:rPr>
          <w:color w:val="1C1C1C"/>
          <w:sz w:val="30"/>
          <w:szCs w:val="30"/>
        </w:rPr>
      </w:pPr>
      <w:r w:rsidRPr="00A46865">
        <w:rPr>
          <w:color w:val="1C1C1C"/>
          <w:sz w:val="30"/>
          <w:szCs w:val="30"/>
        </w:rPr>
        <w:t xml:space="preserve">14) в строке 590.01.062 указывается сумма налога на добычу полезных ископаемых на природный газ, определяемая как произведение 590.01.060 и 590.01.061; </w:t>
      </w:r>
    </w:p>
    <w:p w:rsidR="00BE70D3" w:rsidRPr="00A46865" w:rsidRDefault="00BE70D3" w:rsidP="00BE70D3">
      <w:pPr>
        <w:pStyle w:val="24"/>
        <w:ind w:firstLine="540"/>
        <w:rPr>
          <w:color w:val="1C1C1C"/>
          <w:sz w:val="30"/>
          <w:szCs w:val="30"/>
        </w:rPr>
      </w:pPr>
      <w:r w:rsidRPr="00A46865">
        <w:rPr>
          <w:color w:val="1C1C1C"/>
          <w:sz w:val="30"/>
          <w:szCs w:val="30"/>
        </w:rPr>
        <w:lastRenderedPageBreak/>
        <w:t>15) в строке 590.01.063 указывается сумма налога на добычу полезных ископаемых на природный газ, с учетом корректировки подлежащая упл</w:t>
      </w:r>
      <w:r w:rsidRPr="00A46865">
        <w:rPr>
          <w:color w:val="1C1C1C"/>
          <w:sz w:val="30"/>
          <w:szCs w:val="30"/>
        </w:rPr>
        <w:t>а</w:t>
      </w:r>
      <w:r w:rsidRPr="00A46865">
        <w:rPr>
          <w:color w:val="1C1C1C"/>
          <w:sz w:val="30"/>
          <w:szCs w:val="30"/>
        </w:rPr>
        <w:t>те в бюджет, определяемая как разница строк 590.01.062 и 590.01.059.</w:t>
      </w:r>
    </w:p>
    <w:p w:rsidR="00BE70D3" w:rsidRPr="00A46865" w:rsidRDefault="00BE70D3" w:rsidP="00BE70D3">
      <w:pPr>
        <w:pStyle w:val="24"/>
        <w:ind w:firstLine="540"/>
        <w:rPr>
          <w:color w:val="1C1C1C"/>
          <w:sz w:val="30"/>
          <w:szCs w:val="30"/>
        </w:rPr>
      </w:pPr>
      <w:r w:rsidRPr="00A46865">
        <w:rPr>
          <w:color w:val="1C1C1C"/>
          <w:sz w:val="30"/>
          <w:szCs w:val="30"/>
        </w:rPr>
        <w:t>Сумма строки 590.01.063 переносится в строку 590.00.001 формы 590.00.</w:t>
      </w:r>
    </w:p>
    <w:p w:rsidR="00BE70D3" w:rsidRPr="00A46865" w:rsidRDefault="00BE70D3" w:rsidP="00BE70D3">
      <w:pPr>
        <w:rPr>
          <w:color w:val="1C1C1C"/>
          <w:szCs w:val="30"/>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sectPr w:rsidR="00BE70D3" w:rsidRPr="00A46865" w:rsidSect="00AE4238">
          <w:type w:val="nextColumn"/>
          <w:pgSz w:w="11906" w:h="16838"/>
          <w:pgMar w:top="1134" w:right="1134" w:bottom="1134" w:left="1134" w:header="709" w:footer="709" w:gutter="0"/>
          <w:pgNumType w:start="288"/>
          <w:cols w:space="708"/>
          <w:docGrid w:linePitch="360"/>
        </w:sectPr>
      </w:pPr>
    </w:p>
    <w:p w:rsidR="00BE70D3" w:rsidRPr="00A46865" w:rsidRDefault="00BE70D3" w:rsidP="00BE70D3">
      <w:pPr>
        <w:pStyle w:val="24"/>
        <w:jc w:val="center"/>
        <w:rPr>
          <w:b/>
          <w:color w:val="1C1C1C"/>
          <w:sz w:val="30"/>
          <w:szCs w:val="30"/>
        </w:rPr>
      </w:pPr>
      <w:r w:rsidRPr="00A46865">
        <w:rPr>
          <w:b/>
          <w:color w:val="1C1C1C"/>
          <w:sz w:val="30"/>
          <w:szCs w:val="30"/>
        </w:rPr>
        <w:lastRenderedPageBreak/>
        <w:t>Приложение 17. Приложение «Исчисление налога на добычу полезных ископаемых на минеральное с</w:t>
      </w:r>
      <w:r w:rsidRPr="00A46865">
        <w:rPr>
          <w:b/>
          <w:color w:val="1C1C1C"/>
          <w:sz w:val="30"/>
          <w:szCs w:val="30"/>
        </w:rPr>
        <w:t>ы</w:t>
      </w:r>
      <w:r w:rsidRPr="00A46865">
        <w:rPr>
          <w:b/>
          <w:color w:val="1C1C1C"/>
          <w:sz w:val="30"/>
          <w:szCs w:val="30"/>
        </w:rPr>
        <w:t>рье, содержащее полезные ископаемые, по которым в налоговом периоде имеются официальные кот</w:t>
      </w:r>
      <w:r w:rsidRPr="00A46865">
        <w:rPr>
          <w:b/>
          <w:color w:val="1C1C1C"/>
          <w:sz w:val="30"/>
          <w:szCs w:val="30"/>
        </w:rPr>
        <w:t>и</w:t>
      </w:r>
      <w:r w:rsidRPr="00A46865">
        <w:rPr>
          <w:b/>
          <w:color w:val="1C1C1C"/>
          <w:sz w:val="30"/>
          <w:szCs w:val="30"/>
        </w:rPr>
        <w:t>ровки цен, зафиксированных на Лондонской бирже металлов, за исключением общераспространенных полезных ископаемых» и Правила его составления</w:t>
      </w:r>
    </w:p>
    <w:p w:rsidR="00BE70D3" w:rsidRPr="00A46865" w:rsidRDefault="00BE70D3" w:rsidP="00BE70D3">
      <w:pPr>
        <w:jc w:val="center"/>
        <w:rPr>
          <w:b/>
          <w:color w:val="1C1C1C"/>
          <w:sz w:val="30"/>
          <w:szCs w:val="30"/>
        </w:rPr>
      </w:pPr>
    </w:p>
    <w:p w:rsidR="00BE70D3" w:rsidRPr="00A46865" w:rsidRDefault="003377B8" w:rsidP="00BE70D3">
      <w:pPr>
        <w:jc w:val="center"/>
        <w:rPr>
          <w:b/>
          <w:color w:val="1C1C1C"/>
          <w:sz w:val="30"/>
          <w:szCs w:val="30"/>
        </w:rPr>
        <w:sectPr w:rsidR="00BE70D3" w:rsidRPr="00A46865" w:rsidSect="00AE4238">
          <w:type w:val="nextColumn"/>
          <w:pgSz w:w="16838" w:h="11906" w:orient="landscape"/>
          <w:pgMar w:top="1134" w:right="1134" w:bottom="1134" w:left="1134" w:header="709" w:footer="709" w:gutter="0"/>
          <w:pgNumType w:start="315"/>
          <w:cols w:space="708"/>
          <w:docGrid w:linePitch="360"/>
        </w:sectPr>
      </w:pPr>
      <w:r>
        <w:rPr>
          <w:b/>
          <w:noProof/>
          <w:color w:val="1C1C1C"/>
          <w:sz w:val="30"/>
          <w:szCs w:val="30"/>
        </w:rPr>
        <w:drawing>
          <wp:inline distT="0" distB="0" distL="0" distR="0">
            <wp:extent cx="9112250" cy="4918710"/>
            <wp:effectExtent l="0" t="0" r="0" b="0"/>
            <wp:docPr id="97" name="Рисунок 97" descr="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590"/>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12250" cy="4918710"/>
                    </a:xfrm>
                    <a:prstGeom prst="rect">
                      <a:avLst/>
                    </a:prstGeom>
                    <a:noFill/>
                    <a:ln>
                      <a:noFill/>
                    </a:ln>
                  </pic:spPr>
                </pic:pic>
              </a:graphicData>
            </a:graphic>
          </wp:inline>
        </w:drawing>
      </w:r>
    </w:p>
    <w:p w:rsidR="00BE70D3" w:rsidRPr="00A46865" w:rsidRDefault="003377B8" w:rsidP="00BE70D3">
      <w:pPr>
        <w:jc w:val="center"/>
        <w:rPr>
          <w:b/>
          <w:color w:val="1C1C1C"/>
          <w:sz w:val="30"/>
          <w:szCs w:val="30"/>
        </w:rPr>
        <w:sectPr w:rsidR="00BE70D3" w:rsidRPr="00A46865" w:rsidSect="00AE4238">
          <w:type w:val="nextColumn"/>
          <w:pgSz w:w="16838" w:h="11906" w:orient="landscape"/>
          <w:pgMar w:top="1134" w:right="1134" w:bottom="1134" w:left="1134" w:header="709" w:footer="709" w:gutter="0"/>
          <w:pgNumType w:start="316"/>
          <w:cols w:space="708"/>
          <w:docGrid w:linePitch="360"/>
        </w:sectPr>
      </w:pPr>
      <w:r>
        <w:rPr>
          <w:b/>
          <w:noProof/>
          <w:color w:val="1C1C1C"/>
          <w:sz w:val="30"/>
          <w:szCs w:val="30"/>
        </w:rPr>
        <w:lastRenderedPageBreak/>
        <w:drawing>
          <wp:inline distT="0" distB="0" distL="0" distR="0">
            <wp:extent cx="9254490" cy="5833110"/>
            <wp:effectExtent l="0" t="0" r="0" b="0"/>
            <wp:docPr id="98" name="Рисунок 98" descr="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590"/>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54490" cy="5833110"/>
                    </a:xfrm>
                    <a:prstGeom prst="rect">
                      <a:avLst/>
                    </a:prstGeom>
                    <a:noFill/>
                    <a:ln>
                      <a:noFill/>
                    </a:ln>
                  </pic:spPr>
                </pic:pic>
              </a:graphicData>
            </a:graphic>
          </wp:inline>
        </w:drawing>
      </w:r>
    </w:p>
    <w:p w:rsidR="00BE70D3" w:rsidRPr="00A46865" w:rsidRDefault="00BE70D3" w:rsidP="00BE70D3">
      <w:pPr>
        <w:pStyle w:val="24"/>
        <w:jc w:val="center"/>
        <w:rPr>
          <w:b/>
          <w:color w:val="1C1C1C"/>
          <w:sz w:val="30"/>
          <w:szCs w:val="30"/>
        </w:rPr>
      </w:pPr>
      <w:r w:rsidRPr="00A46865">
        <w:rPr>
          <w:b/>
          <w:bCs/>
          <w:color w:val="1C1C1C"/>
          <w:sz w:val="30"/>
          <w:szCs w:val="30"/>
        </w:rPr>
        <w:lastRenderedPageBreak/>
        <w:t>Порядок составления приложения (ф. 590.02) –</w:t>
      </w:r>
      <w:r w:rsidRPr="00A46865">
        <w:rPr>
          <w:b/>
          <w:color w:val="1C1C1C"/>
          <w:sz w:val="30"/>
          <w:szCs w:val="30"/>
        </w:rPr>
        <w:t>Исчисление налога на добычу полезных ископаемых на минеральное сырье, содержащее п</w:t>
      </w:r>
      <w:r w:rsidRPr="00A46865">
        <w:rPr>
          <w:b/>
          <w:color w:val="1C1C1C"/>
          <w:sz w:val="30"/>
          <w:szCs w:val="30"/>
        </w:rPr>
        <w:t>о</w:t>
      </w:r>
      <w:r w:rsidRPr="00A46865">
        <w:rPr>
          <w:b/>
          <w:color w:val="1C1C1C"/>
          <w:sz w:val="30"/>
          <w:szCs w:val="30"/>
        </w:rPr>
        <w:t>лезные ископаемые, по которым в налоговом периоде имеются оф</w:t>
      </w:r>
      <w:r w:rsidRPr="00A46865">
        <w:rPr>
          <w:b/>
          <w:color w:val="1C1C1C"/>
          <w:sz w:val="30"/>
          <w:szCs w:val="30"/>
        </w:rPr>
        <w:t>и</w:t>
      </w:r>
      <w:r w:rsidRPr="00A46865">
        <w:rPr>
          <w:b/>
          <w:color w:val="1C1C1C"/>
          <w:sz w:val="30"/>
          <w:szCs w:val="30"/>
        </w:rPr>
        <w:t>циальные котировки цен, зафиксированных на Лондонской бирже металлов, за исключением общераспространенных полезных иск</w:t>
      </w:r>
      <w:r w:rsidRPr="00A46865">
        <w:rPr>
          <w:b/>
          <w:color w:val="1C1C1C"/>
          <w:sz w:val="30"/>
          <w:szCs w:val="30"/>
        </w:rPr>
        <w:t>о</w:t>
      </w:r>
      <w:r w:rsidRPr="00A46865">
        <w:rPr>
          <w:b/>
          <w:color w:val="1C1C1C"/>
          <w:sz w:val="30"/>
          <w:szCs w:val="30"/>
        </w:rPr>
        <w:t>паемых</w:t>
      </w:r>
    </w:p>
    <w:p w:rsidR="00BE70D3" w:rsidRPr="00A46865" w:rsidRDefault="00BE70D3" w:rsidP="00BE70D3">
      <w:pPr>
        <w:pStyle w:val="ae"/>
        <w:ind w:firstLine="720"/>
        <w:jc w:val="center"/>
        <w:rPr>
          <w:rFonts w:ascii="Times New Roman" w:hAnsi="Times New Roman"/>
          <w:b/>
          <w:color w:val="1C1C1C"/>
          <w:szCs w:val="28"/>
        </w:rPr>
      </w:pPr>
    </w:p>
    <w:p w:rsidR="00BE70D3" w:rsidRPr="00A46865" w:rsidRDefault="00BE70D3" w:rsidP="00BE70D3">
      <w:pPr>
        <w:pStyle w:val="ae"/>
        <w:ind w:firstLine="540"/>
        <w:rPr>
          <w:rFonts w:ascii="Times New Roman" w:hAnsi="Times New Roman"/>
          <w:color w:val="1C1C1C"/>
          <w:sz w:val="30"/>
          <w:szCs w:val="30"/>
        </w:rPr>
      </w:pPr>
      <w:r w:rsidRPr="00A46865">
        <w:rPr>
          <w:rFonts w:ascii="Times New Roman" w:hAnsi="Times New Roman"/>
          <w:color w:val="1C1C1C"/>
          <w:sz w:val="30"/>
          <w:szCs w:val="30"/>
        </w:rPr>
        <w:t xml:space="preserve">Форма 590.02 предназначена для </w:t>
      </w:r>
      <w:r w:rsidRPr="00A46865">
        <w:rPr>
          <w:rFonts w:ascii="Times New Roman" w:eastAsia="Batang" w:hAnsi="Times New Roman"/>
          <w:color w:val="1C1C1C"/>
          <w:sz w:val="30"/>
          <w:szCs w:val="30"/>
          <w:lang w:eastAsia="ko-KR"/>
        </w:rPr>
        <w:t xml:space="preserve">детального отражения информации об исчислении налога на добычу полезных ископаемых на </w:t>
      </w:r>
      <w:r w:rsidRPr="00A46865">
        <w:rPr>
          <w:rFonts w:ascii="Times New Roman" w:hAnsi="Times New Roman"/>
          <w:color w:val="1C1C1C"/>
          <w:sz w:val="30"/>
          <w:szCs w:val="30"/>
        </w:rPr>
        <w:t>минеральное сырье, содержащего полезные ископаемые, по которым в налоговом п</w:t>
      </w:r>
      <w:r w:rsidRPr="00A46865">
        <w:rPr>
          <w:rFonts w:ascii="Times New Roman" w:hAnsi="Times New Roman"/>
          <w:color w:val="1C1C1C"/>
          <w:sz w:val="30"/>
          <w:szCs w:val="30"/>
        </w:rPr>
        <w:t>е</w:t>
      </w:r>
      <w:r w:rsidRPr="00A46865">
        <w:rPr>
          <w:rFonts w:ascii="Times New Roman" w:hAnsi="Times New Roman"/>
          <w:color w:val="1C1C1C"/>
          <w:sz w:val="30"/>
          <w:szCs w:val="30"/>
        </w:rPr>
        <w:t>риоде имеются официальные котировки цен, зафиксированных на Ло</w:t>
      </w:r>
      <w:r w:rsidRPr="00A46865">
        <w:rPr>
          <w:rFonts w:ascii="Times New Roman" w:hAnsi="Times New Roman"/>
          <w:color w:val="1C1C1C"/>
          <w:sz w:val="30"/>
          <w:szCs w:val="30"/>
        </w:rPr>
        <w:t>н</w:t>
      </w:r>
      <w:r w:rsidRPr="00A46865">
        <w:rPr>
          <w:rFonts w:ascii="Times New Roman" w:hAnsi="Times New Roman"/>
          <w:color w:val="1C1C1C"/>
          <w:sz w:val="30"/>
          <w:szCs w:val="30"/>
        </w:rPr>
        <w:t>донской бирже металлов за налоговый период.</w:t>
      </w:r>
    </w:p>
    <w:p w:rsidR="00BE70D3" w:rsidRPr="00A46865" w:rsidRDefault="00BE70D3" w:rsidP="00BE70D3">
      <w:pPr>
        <w:pStyle w:val="24"/>
        <w:ind w:firstLine="540"/>
        <w:rPr>
          <w:b/>
          <w:color w:val="1C1C1C"/>
          <w:sz w:val="30"/>
          <w:szCs w:val="30"/>
        </w:rPr>
      </w:pPr>
      <w:r w:rsidRPr="00A46865">
        <w:rPr>
          <w:b/>
          <w:color w:val="1C1C1C"/>
          <w:sz w:val="30"/>
          <w:szCs w:val="30"/>
        </w:rPr>
        <w:t>Заполнение раздела «Объем минерального сырья, за исключен</w:t>
      </w:r>
      <w:r w:rsidRPr="00A46865">
        <w:rPr>
          <w:b/>
          <w:color w:val="1C1C1C"/>
          <w:sz w:val="30"/>
          <w:szCs w:val="30"/>
        </w:rPr>
        <w:t>и</w:t>
      </w:r>
      <w:r w:rsidRPr="00A46865">
        <w:rPr>
          <w:b/>
          <w:color w:val="1C1C1C"/>
          <w:sz w:val="30"/>
          <w:szCs w:val="30"/>
        </w:rPr>
        <w:t>ем общераспространенных полезных ископаемых»:</w:t>
      </w:r>
    </w:p>
    <w:p w:rsidR="00BE70D3" w:rsidRPr="00A46865" w:rsidRDefault="00BE70D3" w:rsidP="00BE70D3">
      <w:pPr>
        <w:pStyle w:val="24"/>
        <w:ind w:firstLine="540"/>
        <w:rPr>
          <w:color w:val="1C1C1C"/>
          <w:sz w:val="30"/>
          <w:szCs w:val="30"/>
        </w:rPr>
      </w:pPr>
      <w:r w:rsidRPr="00A46865">
        <w:rPr>
          <w:color w:val="1C1C1C"/>
          <w:sz w:val="30"/>
          <w:szCs w:val="30"/>
        </w:rPr>
        <w:t>1) в строке 590.02.001 указывается объем добытого минерального с</w:t>
      </w:r>
      <w:r w:rsidRPr="00A46865">
        <w:rPr>
          <w:color w:val="1C1C1C"/>
          <w:sz w:val="30"/>
          <w:szCs w:val="30"/>
        </w:rPr>
        <w:t>ы</w:t>
      </w:r>
      <w:r w:rsidRPr="00A46865">
        <w:rPr>
          <w:color w:val="1C1C1C"/>
          <w:sz w:val="30"/>
          <w:szCs w:val="30"/>
        </w:rPr>
        <w:t xml:space="preserve">рья содержащего полезные ископаемые, по которым в налоговом периоде имеются официальные котировки цен, зафиксированных на Лондонской бирже металлов. </w:t>
      </w:r>
    </w:p>
    <w:p w:rsidR="00BE70D3" w:rsidRPr="00A46865" w:rsidRDefault="00BE70D3" w:rsidP="00BE70D3">
      <w:pPr>
        <w:pStyle w:val="24"/>
        <w:ind w:firstLine="540"/>
        <w:rPr>
          <w:b/>
          <w:color w:val="1C1C1C"/>
          <w:sz w:val="30"/>
          <w:szCs w:val="30"/>
        </w:rPr>
      </w:pPr>
      <w:r w:rsidRPr="00A46865">
        <w:rPr>
          <w:b/>
          <w:color w:val="1C1C1C"/>
          <w:sz w:val="30"/>
          <w:szCs w:val="30"/>
        </w:rPr>
        <w:t>Заполнение раздела «Исчисление налога на добычу полезных и</w:t>
      </w:r>
      <w:r w:rsidRPr="00A46865">
        <w:rPr>
          <w:b/>
          <w:color w:val="1C1C1C"/>
          <w:sz w:val="30"/>
          <w:szCs w:val="30"/>
        </w:rPr>
        <w:t>с</w:t>
      </w:r>
      <w:r w:rsidRPr="00A46865">
        <w:rPr>
          <w:b/>
          <w:color w:val="1C1C1C"/>
          <w:sz w:val="30"/>
          <w:szCs w:val="30"/>
        </w:rPr>
        <w:t>копаемых»:</w:t>
      </w:r>
    </w:p>
    <w:p w:rsidR="00BE70D3" w:rsidRPr="00A46865" w:rsidRDefault="00BE70D3" w:rsidP="00BE70D3">
      <w:pPr>
        <w:pStyle w:val="24"/>
        <w:ind w:firstLine="540"/>
        <w:rPr>
          <w:color w:val="1C1C1C"/>
          <w:sz w:val="30"/>
          <w:szCs w:val="30"/>
        </w:rPr>
      </w:pPr>
      <w:r w:rsidRPr="00A46865">
        <w:rPr>
          <w:color w:val="1C1C1C"/>
          <w:sz w:val="30"/>
          <w:szCs w:val="30"/>
        </w:rPr>
        <w:t>1) в строке «Наименование минерального сырья» указывается наим</w:t>
      </w:r>
      <w:r w:rsidRPr="00A46865">
        <w:rPr>
          <w:color w:val="1C1C1C"/>
          <w:sz w:val="30"/>
          <w:szCs w:val="30"/>
        </w:rPr>
        <w:t>е</w:t>
      </w:r>
      <w:r w:rsidRPr="00A46865">
        <w:rPr>
          <w:color w:val="1C1C1C"/>
          <w:sz w:val="30"/>
          <w:szCs w:val="30"/>
        </w:rPr>
        <w:t>нование добытого минерального сырья содержащего полезные ископа</w:t>
      </w:r>
      <w:r w:rsidRPr="00A46865">
        <w:rPr>
          <w:color w:val="1C1C1C"/>
          <w:sz w:val="30"/>
          <w:szCs w:val="30"/>
        </w:rPr>
        <w:t>е</w:t>
      </w:r>
      <w:r w:rsidRPr="00A46865">
        <w:rPr>
          <w:color w:val="1C1C1C"/>
          <w:sz w:val="30"/>
          <w:szCs w:val="30"/>
        </w:rPr>
        <w:t>мые, по которым в налоговом периоде имеются официальные котировки цен, зафиксированных на Лондонской бирже металлов;</w:t>
      </w:r>
    </w:p>
    <w:p w:rsidR="00BE70D3" w:rsidRPr="00A46865" w:rsidRDefault="00BE70D3" w:rsidP="00BE70D3">
      <w:pPr>
        <w:pStyle w:val="24"/>
        <w:ind w:firstLine="540"/>
        <w:rPr>
          <w:color w:val="1C1C1C"/>
          <w:sz w:val="30"/>
          <w:szCs w:val="30"/>
        </w:rPr>
      </w:pPr>
      <w:r w:rsidRPr="00A46865">
        <w:rPr>
          <w:color w:val="1C1C1C"/>
          <w:sz w:val="30"/>
          <w:szCs w:val="30"/>
        </w:rPr>
        <w:t>2) в графе А указывается порядковый номер строки;</w:t>
      </w:r>
    </w:p>
    <w:p w:rsidR="00BE70D3" w:rsidRPr="00A46865" w:rsidRDefault="00BE70D3" w:rsidP="00BE70D3">
      <w:pPr>
        <w:pStyle w:val="24"/>
        <w:ind w:firstLine="540"/>
        <w:rPr>
          <w:color w:val="1C1C1C"/>
          <w:sz w:val="30"/>
          <w:szCs w:val="30"/>
        </w:rPr>
      </w:pPr>
      <w:r w:rsidRPr="00A46865">
        <w:rPr>
          <w:color w:val="1C1C1C"/>
          <w:sz w:val="30"/>
          <w:szCs w:val="30"/>
        </w:rPr>
        <w:t>3) в строках графы В указывается наименование полезных ископа</w:t>
      </w:r>
      <w:r w:rsidRPr="00A46865">
        <w:rPr>
          <w:color w:val="1C1C1C"/>
          <w:sz w:val="30"/>
          <w:szCs w:val="30"/>
        </w:rPr>
        <w:t>е</w:t>
      </w:r>
      <w:r w:rsidRPr="00A46865">
        <w:rPr>
          <w:color w:val="1C1C1C"/>
          <w:sz w:val="30"/>
          <w:szCs w:val="30"/>
        </w:rPr>
        <w:t>мых, содержащихся в облагаемом объеме погашенных запасов минерал</w:t>
      </w:r>
      <w:r w:rsidRPr="00A46865">
        <w:rPr>
          <w:color w:val="1C1C1C"/>
          <w:sz w:val="30"/>
          <w:szCs w:val="30"/>
        </w:rPr>
        <w:t>ь</w:t>
      </w:r>
      <w:r w:rsidRPr="00A46865">
        <w:rPr>
          <w:color w:val="1C1C1C"/>
          <w:sz w:val="30"/>
          <w:szCs w:val="30"/>
        </w:rPr>
        <w:t>ного сырья, по которым в налоговом периоде имеются официальные к</w:t>
      </w:r>
      <w:r w:rsidRPr="00A46865">
        <w:rPr>
          <w:color w:val="1C1C1C"/>
          <w:sz w:val="30"/>
          <w:szCs w:val="30"/>
        </w:rPr>
        <w:t>о</w:t>
      </w:r>
      <w:r w:rsidRPr="00A46865">
        <w:rPr>
          <w:color w:val="1C1C1C"/>
          <w:sz w:val="30"/>
          <w:szCs w:val="30"/>
        </w:rPr>
        <w:t>тировки цен, зафиксированных на Лондонской бирже металлов;</w:t>
      </w:r>
    </w:p>
    <w:p w:rsidR="00BE70D3" w:rsidRPr="00A46865" w:rsidRDefault="00BE70D3" w:rsidP="00BE70D3">
      <w:pPr>
        <w:pStyle w:val="24"/>
        <w:ind w:firstLine="540"/>
        <w:rPr>
          <w:color w:val="1C1C1C"/>
          <w:sz w:val="30"/>
          <w:szCs w:val="30"/>
        </w:rPr>
      </w:pPr>
      <w:r w:rsidRPr="00A46865">
        <w:rPr>
          <w:color w:val="1C1C1C"/>
          <w:sz w:val="30"/>
          <w:szCs w:val="30"/>
        </w:rPr>
        <w:t>4) в строках графы С указывается объем полезных ископаемых, с</w:t>
      </w:r>
      <w:r w:rsidRPr="00A46865">
        <w:rPr>
          <w:color w:val="1C1C1C"/>
          <w:sz w:val="30"/>
          <w:szCs w:val="30"/>
        </w:rPr>
        <w:t>о</w:t>
      </w:r>
      <w:r w:rsidRPr="00A46865">
        <w:rPr>
          <w:color w:val="1C1C1C"/>
          <w:sz w:val="30"/>
          <w:szCs w:val="30"/>
        </w:rPr>
        <w:t xml:space="preserve">держащихся в облагаемых объемах погашенных запасов минерального сырья (в тоннах, куб. м., унциях граммах и т.д.); </w:t>
      </w:r>
    </w:p>
    <w:p w:rsidR="00BE70D3" w:rsidRPr="00A46865" w:rsidRDefault="00BE70D3" w:rsidP="00BE70D3">
      <w:pPr>
        <w:pStyle w:val="24"/>
        <w:ind w:firstLine="540"/>
        <w:rPr>
          <w:color w:val="1C1C1C"/>
          <w:sz w:val="30"/>
          <w:szCs w:val="30"/>
        </w:rPr>
      </w:pPr>
      <w:r w:rsidRPr="00A46865">
        <w:rPr>
          <w:color w:val="1C1C1C"/>
          <w:sz w:val="30"/>
          <w:szCs w:val="30"/>
        </w:rPr>
        <w:t xml:space="preserve">5) в строках графы </w:t>
      </w:r>
      <w:r w:rsidRPr="00A46865">
        <w:rPr>
          <w:color w:val="1C1C1C"/>
          <w:sz w:val="30"/>
          <w:szCs w:val="30"/>
          <w:lang w:val="en-US"/>
        </w:rPr>
        <w:t>D</w:t>
      </w:r>
      <w:r w:rsidRPr="00A46865">
        <w:rPr>
          <w:color w:val="1C1C1C"/>
          <w:sz w:val="30"/>
          <w:szCs w:val="30"/>
        </w:rPr>
        <w:t xml:space="preserve"> указывается средняя биржевая цена, определя</w:t>
      </w:r>
      <w:r w:rsidRPr="00A46865">
        <w:rPr>
          <w:color w:val="1C1C1C"/>
          <w:sz w:val="30"/>
          <w:szCs w:val="30"/>
        </w:rPr>
        <w:t>е</w:t>
      </w:r>
      <w:r w:rsidRPr="00A46865">
        <w:rPr>
          <w:color w:val="1C1C1C"/>
          <w:sz w:val="30"/>
          <w:szCs w:val="30"/>
        </w:rPr>
        <w:t>мая в соответствии с пунктом 3 ст. 338 НК;</w:t>
      </w:r>
    </w:p>
    <w:p w:rsidR="00BE70D3" w:rsidRPr="00A46865" w:rsidRDefault="00BE70D3" w:rsidP="00BE70D3">
      <w:pPr>
        <w:pStyle w:val="24"/>
        <w:ind w:firstLine="540"/>
        <w:rPr>
          <w:color w:val="1C1C1C"/>
          <w:sz w:val="30"/>
          <w:szCs w:val="30"/>
        </w:rPr>
      </w:pPr>
      <w:r w:rsidRPr="00A46865">
        <w:rPr>
          <w:color w:val="1C1C1C"/>
          <w:sz w:val="30"/>
          <w:szCs w:val="30"/>
        </w:rPr>
        <w:t>6) в строках графы Е указывается стоимость облагаемого объема п</w:t>
      </w:r>
      <w:r w:rsidRPr="00A46865">
        <w:rPr>
          <w:color w:val="1C1C1C"/>
          <w:sz w:val="30"/>
          <w:szCs w:val="30"/>
        </w:rPr>
        <w:t>о</w:t>
      </w:r>
      <w:r w:rsidRPr="00A46865">
        <w:rPr>
          <w:color w:val="1C1C1C"/>
          <w:sz w:val="30"/>
          <w:szCs w:val="30"/>
        </w:rPr>
        <w:t xml:space="preserve">гашенных запасов полезных ископаемых, содержащихся в минеральном сырье, определяемая как произведение граф С и </w:t>
      </w:r>
      <w:r w:rsidRPr="00A46865">
        <w:rPr>
          <w:color w:val="1C1C1C"/>
          <w:sz w:val="30"/>
          <w:szCs w:val="30"/>
          <w:lang w:val="en-US"/>
        </w:rPr>
        <w:t>D</w:t>
      </w:r>
      <w:r w:rsidRPr="00A46865">
        <w:rPr>
          <w:color w:val="1C1C1C"/>
          <w:sz w:val="30"/>
          <w:szCs w:val="30"/>
        </w:rPr>
        <w:t>;</w:t>
      </w:r>
    </w:p>
    <w:p w:rsidR="00BE70D3" w:rsidRPr="00A46865" w:rsidRDefault="00BE70D3" w:rsidP="00BE70D3">
      <w:pPr>
        <w:pStyle w:val="24"/>
        <w:ind w:firstLine="540"/>
        <w:rPr>
          <w:color w:val="1C1C1C"/>
          <w:sz w:val="30"/>
          <w:szCs w:val="30"/>
        </w:rPr>
      </w:pPr>
      <w:r w:rsidRPr="00A46865">
        <w:rPr>
          <w:color w:val="1C1C1C"/>
          <w:sz w:val="30"/>
          <w:szCs w:val="30"/>
        </w:rPr>
        <w:t xml:space="preserve">7) в строках графы </w:t>
      </w:r>
      <w:r w:rsidRPr="00A46865">
        <w:rPr>
          <w:color w:val="1C1C1C"/>
          <w:sz w:val="30"/>
          <w:szCs w:val="30"/>
          <w:lang w:val="en-US"/>
        </w:rPr>
        <w:t>F</w:t>
      </w:r>
      <w:r w:rsidRPr="00A46865">
        <w:rPr>
          <w:color w:val="1C1C1C"/>
          <w:sz w:val="30"/>
          <w:szCs w:val="30"/>
        </w:rPr>
        <w:t xml:space="preserve"> указывается ставка налога, определенная </w:t>
      </w:r>
      <w:r w:rsidRPr="00A46865">
        <w:rPr>
          <w:color w:val="1C1C1C"/>
          <w:sz w:val="30"/>
          <w:szCs w:val="30"/>
          <w:lang w:eastAsia="ko-KR"/>
        </w:rPr>
        <w:t>ст. 7 Закона</w:t>
      </w:r>
      <w:r w:rsidRPr="00A46865">
        <w:rPr>
          <w:color w:val="1C1C1C"/>
          <w:sz w:val="30"/>
          <w:szCs w:val="30"/>
        </w:rPr>
        <w:t>;</w:t>
      </w:r>
    </w:p>
    <w:p w:rsidR="00BE70D3" w:rsidRPr="00A46865" w:rsidRDefault="00BE70D3" w:rsidP="00BE70D3">
      <w:pPr>
        <w:pStyle w:val="24"/>
        <w:ind w:firstLine="540"/>
        <w:rPr>
          <w:color w:val="1C1C1C"/>
          <w:sz w:val="30"/>
          <w:szCs w:val="30"/>
        </w:rPr>
      </w:pPr>
      <w:r w:rsidRPr="00A46865">
        <w:rPr>
          <w:color w:val="1C1C1C"/>
          <w:sz w:val="30"/>
          <w:szCs w:val="30"/>
        </w:rPr>
        <w:t xml:space="preserve">8) в строках графы </w:t>
      </w:r>
      <w:r w:rsidRPr="00A46865">
        <w:rPr>
          <w:color w:val="1C1C1C"/>
          <w:sz w:val="30"/>
          <w:szCs w:val="30"/>
          <w:lang w:val="en-US"/>
        </w:rPr>
        <w:t>G</w:t>
      </w:r>
      <w:r w:rsidRPr="00A46865">
        <w:rPr>
          <w:color w:val="1C1C1C"/>
          <w:sz w:val="30"/>
          <w:szCs w:val="30"/>
        </w:rPr>
        <w:t xml:space="preserve"> указывается сумма налога на добычу полезных ископаемых на полезные ископаемые, содержащиеся в облагаемом объеме </w:t>
      </w:r>
      <w:r w:rsidRPr="00A46865">
        <w:rPr>
          <w:color w:val="1C1C1C"/>
          <w:sz w:val="30"/>
          <w:szCs w:val="30"/>
        </w:rPr>
        <w:lastRenderedPageBreak/>
        <w:t xml:space="preserve">погашенных запасов минерального сырья, определяемая как произведение граф </w:t>
      </w:r>
      <w:r w:rsidRPr="00A46865">
        <w:rPr>
          <w:color w:val="1C1C1C"/>
          <w:sz w:val="30"/>
          <w:szCs w:val="30"/>
          <w:lang w:val="en-US"/>
        </w:rPr>
        <w:t>E</w:t>
      </w:r>
      <w:r w:rsidRPr="00A46865">
        <w:rPr>
          <w:color w:val="1C1C1C"/>
          <w:sz w:val="30"/>
          <w:szCs w:val="30"/>
        </w:rPr>
        <w:t xml:space="preserve"> и </w:t>
      </w:r>
      <w:r w:rsidRPr="00A46865">
        <w:rPr>
          <w:color w:val="1C1C1C"/>
          <w:sz w:val="30"/>
          <w:szCs w:val="30"/>
          <w:lang w:val="en-US"/>
        </w:rPr>
        <w:t>F</w:t>
      </w:r>
      <w:r w:rsidRPr="00A46865">
        <w:rPr>
          <w:color w:val="1C1C1C"/>
          <w:sz w:val="30"/>
          <w:szCs w:val="30"/>
        </w:rPr>
        <w:t>;</w:t>
      </w:r>
    </w:p>
    <w:p w:rsidR="00BE70D3" w:rsidRPr="00A46865" w:rsidRDefault="00BE70D3" w:rsidP="00BE70D3">
      <w:pPr>
        <w:pStyle w:val="24"/>
        <w:ind w:firstLine="540"/>
        <w:rPr>
          <w:color w:val="1C1C1C"/>
          <w:sz w:val="30"/>
          <w:szCs w:val="30"/>
        </w:rPr>
      </w:pPr>
      <w:r w:rsidRPr="00A46865">
        <w:rPr>
          <w:color w:val="1C1C1C"/>
          <w:sz w:val="30"/>
          <w:szCs w:val="30"/>
        </w:rPr>
        <w:t xml:space="preserve">9) в строке 00000001 графы </w:t>
      </w:r>
      <w:r w:rsidRPr="00A46865">
        <w:rPr>
          <w:color w:val="1C1C1C"/>
          <w:sz w:val="30"/>
          <w:szCs w:val="30"/>
          <w:lang w:val="en-US"/>
        </w:rPr>
        <w:t>G</w:t>
      </w:r>
      <w:r w:rsidRPr="00A46865">
        <w:rPr>
          <w:color w:val="1C1C1C"/>
          <w:sz w:val="30"/>
          <w:szCs w:val="30"/>
        </w:rPr>
        <w:t xml:space="preserve"> указывается итоговая сумма всех строк графы </w:t>
      </w:r>
      <w:r w:rsidRPr="00A46865">
        <w:rPr>
          <w:color w:val="1C1C1C"/>
          <w:sz w:val="30"/>
          <w:szCs w:val="30"/>
          <w:lang w:val="en-US"/>
        </w:rPr>
        <w:t>G</w:t>
      </w:r>
      <w:r w:rsidRPr="00A46865">
        <w:rPr>
          <w:color w:val="1C1C1C"/>
          <w:sz w:val="30"/>
          <w:szCs w:val="30"/>
        </w:rPr>
        <w:t>.</w:t>
      </w:r>
    </w:p>
    <w:p w:rsidR="00BE70D3" w:rsidRPr="00A46865" w:rsidRDefault="00BE70D3" w:rsidP="00BE70D3">
      <w:pPr>
        <w:pStyle w:val="24"/>
        <w:ind w:firstLine="540"/>
        <w:rPr>
          <w:color w:val="1C1C1C"/>
          <w:sz w:val="30"/>
          <w:szCs w:val="30"/>
        </w:rPr>
      </w:pPr>
      <w:r w:rsidRPr="00A46865">
        <w:rPr>
          <w:color w:val="1C1C1C"/>
          <w:sz w:val="30"/>
          <w:szCs w:val="30"/>
        </w:rPr>
        <w:t xml:space="preserve">Итоговая сумма строки графы </w:t>
      </w:r>
      <w:r w:rsidRPr="00A46865">
        <w:rPr>
          <w:color w:val="1C1C1C"/>
          <w:sz w:val="30"/>
          <w:szCs w:val="30"/>
          <w:lang w:val="en-US"/>
        </w:rPr>
        <w:t>G</w:t>
      </w:r>
      <w:r w:rsidRPr="00A46865">
        <w:rPr>
          <w:color w:val="1C1C1C"/>
          <w:sz w:val="30"/>
          <w:szCs w:val="30"/>
        </w:rPr>
        <w:t xml:space="preserve"> переносится в строку 590.00.001 формы 590.00.</w:t>
      </w: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widowControl w:val="0"/>
        <w:jc w:val="center"/>
        <w:rPr>
          <w:rStyle w:val="s0"/>
          <w:b/>
          <w:bCs/>
          <w:iCs/>
          <w:color w:val="1C1C1C"/>
          <w:sz w:val="30"/>
          <w:szCs w:val="30"/>
        </w:rPr>
      </w:pPr>
      <w:r w:rsidRPr="00A46865">
        <w:rPr>
          <w:b/>
          <w:color w:val="1C1C1C"/>
          <w:sz w:val="30"/>
          <w:szCs w:val="30"/>
        </w:rPr>
        <w:lastRenderedPageBreak/>
        <w:t xml:space="preserve">Приложение 18. </w:t>
      </w:r>
      <w:r w:rsidRPr="00A46865">
        <w:rPr>
          <w:b/>
          <w:bCs/>
          <w:color w:val="1C1C1C"/>
          <w:sz w:val="30"/>
          <w:szCs w:val="30"/>
        </w:rPr>
        <w:t>Приложение «Исчисление налога на добычу поле</w:t>
      </w:r>
      <w:r w:rsidRPr="00A46865">
        <w:rPr>
          <w:b/>
          <w:bCs/>
          <w:color w:val="1C1C1C"/>
          <w:sz w:val="30"/>
          <w:szCs w:val="30"/>
        </w:rPr>
        <w:t>з</w:t>
      </w:r>
      <w:r w:rsidRPr="00A46865">
        <w:rPr>
          <w:b/>
          <w:bCs/>
          <w:color w:val="1C1C1C"/>
          <w:sz w:val="30"/>
          <w:szCs w:val="30"/>
        </w:rPr>
        <w:t>ных ископаемых на общераспространенные полезные ископаемые, подземные воды и лечебные грязи» и Правила его составления</w:t>
      </w:r>
    </w:p>
    <w:p w:rsidR="00BE70D3" w:rsidRPr="00A46865" w:rsidRDefault="003377B8" w:rsidP="00BE70D3">
      <w:pPr>
        <w:widowControl w:val="0"/>
        <w:rPr>
          <w:rStyle w:val="s0"/>
          <w:bCs/>
          <w:iCs/>
          <w:color w:val="1C1C1C"/>
          <w:sz w:val="30"/>
          <w:szCs w:val="30"/>
        </w:rPr>
      </w:pPr>
      <w:r>
        <w:rPr>
          <w:bCs/>
          <w:iCs/>
          <w:noProof/>
          <w:color w:val="1C1C1C"/>
          <w:sz w:val="30"/>
          <w:szCs w:val="30"/>
        </w:rPr>
        <w:drawing>
          <wp:inline distT="0" distB="0" distL="0" distR="0">
            <wp:extent cx="6179820" cy="8276590"/>
            <wp:effectExtent l="0" t="0" r="0" b="0"/>
            <wp:docPr id="99" name="Рисунок 99" descr="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590"/>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9820" cy="8276590"/>
                    </a:xfrm>
                    <a:prstGeom prst="rect">
                      <a:avLst/>
                    </a:prstGeom>
                    <a:noFill/>
                    <a:ln>
                      <a:noFill/>
                    </a:ln>
                  </pic:spPr>
                </pic:pic>
              </a:graphicData>
            </a:graphic>
          </wp:inline>
        </w:drawing>
      </w:r>
    </w:p>
    <w:p w:rsidR="00BE70D3" w:rsidRPr="00A46865" w:rsidRDefault="00BE70D3" w:rsidP="00BE70D3">
      <w:pPr>
        <w:pStyle w:val="ae"/>
        <w:ind w:firstLine="720"/>
        <w:jc w:val="center"/>
        <w:rPr>
          <w:rFonts w:ascii="Times New Roman" w:hAnsi="Times New Roman"/>
          <w:b/>
          <w:bCs/>
          <w:color w:val="1C1C1C"/>
          <w:sz w:val="30"/>
          <w:szCs w:val="30"/>
        </w:rPr>
      </w:pPr>
    </w:p>
    <w:p w:rsidR="00BE70D3" w:rsidRPr="00A46865" w:rsidRDefault="00BE70D3" w:rsidP="00BE70D3">
      <w:pPr>
        <w:pStyle w:val="ae"/>
        <w:ind w:firstLine="720"/>
        <w:jc w:val="center"/>
        <w:rPr>
          <w:rFonts w:ascii="Times New Roman" w:hAnsi="Times New Roman"/>
          <w:b/>
          <w:bCs/>
          <w:color w:val="1C1C1C"/>
          <w:sz w:val="30"/>
          <w:szCs w:val="30"/>
        </w:rPr>
      </w:pPr>
      <w:r w:rsidRPr="00A46865">
        <w:rPr>
          <w:rFonts w:ascii="Times New Roman" w:hAnsi="Times New Roman"/>
          <w:b/>
          <w:bCs/>
          <w:color w:val="1C1C1C"/>
          <w:sz w:val="30"/>
          <w:szCs w:val="30"/>
        </w:rPr>
        <w:lastRenderedPageBreak/>
        <w:t>Порядок составления приложения (ф. 590.05) –Исчисление нал</w:t>
      </w:r>
      <w:r w:rsidRPr="00A46865">
        <w:rPr>
          <w:rFonts w:ascii="Times New Roman" w:hAnsi="Times New Roman"/>
          <w:b/>
          <w:bCs/>
          <w:color w:val="1C1C1C"/>
          <w:sz w:val="30"/>
          <w:szCs w:val="30"/>
        </w:rPr>
        <w:t>о</w:t>
      </w:r>
      <w:r w:rsidRPr="00A46865">
        <w:rPr>
          <w:rFonts w:ascii="Times New Roman" w:hAnsi="Times New Roman"/>
          <w:b/>
          <w:bCs/>
          <w:color w:val="1C1C1C"/>
          <w:sz w:val="30"/>
          <w:szCs w:val="30"/>
        </w:rPr>
        <w:t>га на добычу полезных ископаемых на общераспространенные поле</w:t>
      </w:r>
      <w:r w:rsidRPr="00A46865">
        <w:rPr>
          <w:rFonts w:ascii="Times New Roman" w:hAnsi="Times New Roman"/>
          <w:b/>
          <w:bCs/>
          <w:color w:val="1C1C1C"/>
          <w:sz w:val="30"/>
          <w:szCs w:val="30"/>
        </w:rPr>
        <w:t>з</w:t>
      </w:r>
      <w:r w:rsidRPr="00A46865">
        <w:rPr>
          <w:rFonts w:ascii="Times New Roman" w:hAnsi="Times New Roman"/>
          <w:b/>
          <w:bCs/>
          <w:color w:val="1C1C1C"/>
          <w:sz w:val="30"/>
          <w:szCs w:val="30"/>
        </w:rPr>
        <w:t xml:space="preserve">ные ископаемые, подземные воды и лечебные грязи </w:t>
      </w:r>
    </w:p>
    <w:p w:rsidR="00BE70D3" w:rsidRPr="00A46865" w:rsidRDefault="00BE70D3" w:rsidP="00BE70D3">
      <w:pPr>
        <w:pStyle w:val="ae"/>
        <w:ind w:firstLine="720"/>
        <w:rPr>
          <w:rFonts w:ascii="Times New Roman" w:hAnsi="Times New Roman"/>
          <w:b/>
          <w:color w:val="1C1C1C"/>
          <w:sz w:val="30"/>
          <w:szCs w:val="30"/>
        </w:rPr>
      </w:pPr>
    </w:p>
    <w:p w:rsidR="00BE70D3" w:rsidRPr="00A46865" w:rsidRDefault="00BE70D3" w:rsidP="00BE70D3">
      <w:pPr>
        <w:pStyle w:val="24"/>
        <w:ind w:firstLine="540"/>
        <w:rPr>
          <w:b/>
          <w:color w:val="1C1C1C"/>
          <w:sz w:val="30"/>
          <w:szCs w:val="30"/>
        </w:rPr>
      </w:pPr>
      <w:r w:rsidRPr="00A46865">
        <w:rPr>
          <w:b/>
          <w:color w:val="1C1C1C"/>
          <w:sz w:val="30"/>
          <w:szCs w:val="30"/>
        </w:rPr>
        <w:t>Заполнение раздела «Исчисление налога на добычу полезных и</w:t>
      </w:r>
      <w:r w:rsidRPr="00A46865">
        <w:rPr>
          <w:b/>
          <w:color w:val="1C1C1C"/>
          <w:sz w:val="30"/>
          <w:szCs w:val="30"/>
        </w:rPr>
        <w:t>с</w:t>
      </w:r>
      <w:r w:rsidRPr="00A46865">
        <w:rPr>
          <w:b/>
          <w:color w:val="1C1C1C"/>
          <w:sz w:val="30"/>
          <w:szCs w:val="30"/>
        </w:rPr>
        <w:t>копаемых »:</w:t>
      </w:r>
    </w:p>
    <w:p w:rsidR="00BE70D3" w:rsidRPr="00A46865" w:rsidRDefault="00BE70D3" w:rsidP="00BE70D3">
      <w:pPr>
        <w:pStyle w:val="24"/>
        <w:ind w:firstLine="540"/>
        <w:rPr>
          <w:color w:val="1C1C1C"/>
          <w:sz w:val="30"/>
          <w:szCs w:val="30"/>
        </w:rPr>
      </w:pPr>
      <w:r w:rsidRPr="00A46865">
        <w:rPr>
          <w:color w:val="1C1C1C"/>
          <w:sz w:val="30"/>
          <w:szCs w:val="30"/>
        </w:rPr>
        <w:t>1) в строке 590.05.001 указывается физический объем добытых общ</w:t>
      </w:r>
      <w:r w:rsidRPr="00A46865">
        <w:rPr>
          <w:color w:val="1C1C1C"/>
          <w:sz w:val="30"/>
          <w:szCs w:val="30"/>
        </w:rPr>
        <w:t>е</w:t>
      </w:r>
      <w:r w:rsidRPr="00A46865">
        <w:rPr>
          <w:color w:val="1C1C1C"/>
          <w:sz w:val="30"/>
          <w:szCs w:val="30"/>
        </w:rPr>
        <w:t>распространенных полезных ископаемых за налоговый период, опред</w:t>
      </w:r>
      <w:r w:rsidRPr="00A46865">
        <w:rPr>
          <w:color w:val="1C1C1C"/>
          <w:sz w:val="30"/>
          <w:szCs w:val="30"/>
        </w:rPr>
        <w:t>е</w:t>
      </w:r>
      <w:r w:rsidRPr="00A46865">
        <w:rPr>
          <w:color w:val="1C1C1C"/>
          <w:sz w:val="30"/>
          <w:szCs w:val="30"/>
        </w:rPr>
        <w:t>ляемый в соответствии с пунктом 5 ст. 330 НК;</w:t>
      </w:r>
    </w:p>
    <w:p w:rsidR="00BE70D3" w:rsidRPr="00A46865" w:rsidRDefault="00BE70D3" w:rsidP="00BE70D3">
      <w:pPr>
        <w:pStyle w:val="24"/>
        <w:ind w:firstLine="540"/>
        <w:rPr>
          <w:color w:val="1C1C1C"/>
          <w:sz w:val="30"/>
          <w:szCs w:val="30"/>
        </w:rPr>
      </w:pPr>
      <w:r w:rsidRPr="00A46865">
        <w:rPr>
          <w:color w:val="1C1C1C"/>
          <w:sz w:val="30"/>
          <w:szCs w:val="30"/>
        </w:rPr>
        <w:t>2) в строке 590.05.001А указывается наименование добытых общера</w:t>
      </w:r>
      <w:r w:rsidRPr="00A46865">
        <w:rPr>
          <w:color w:val="1C1C1C"/>
          <w:sz w:val="30"/>
          <w:szCs w:val="30"/>
        </w:rPr>
        <w:t>с</w:t>
      </w:r>
      <w:r w:rsidRPr="00A46865">
        <w:rPr>
          <w:color w:val="1C1C1C"/>
          <w:sz w:val="30"/>
          <w:szCs w:val="30"/>
        </w:rPr>
        <w:t>пространенных  полезных ископаемых;</w:t>
      </w:r>
    </w:p>
    <w:p w:rsidR="00BE70D3" w:rsidRPr="00A46865" w:rsidRDefault="00BE70D3" w:rsidP="00BE70D3">
      <w:pPr>
        <w:pStyle w:val="24"/>
        <w:ind w:firstLine="540"/>
        <w:rPr>
          <w:color w:val="1C1C1C"/>
          <w:sz w:val="30"/>
          <w:szCs w:val="30"/>
        </w:rPr>
      </w:pPr>
      <w:r w:rsidRPr="00A46865">
        <w:rPr>
          <w:color w:val="1C1C1C"/>
          <w:sz w:val="30"/>
          <w:szCs w:val="30"/>
        </w:rPr>
        <w:t>3) в строке 590.05.002 указывается средневзвешенная цена реализ</w:t>
      </w:r>
      <w:r w:rsidRPr="00A46865">
        <w:rPr>
          <w:color w:val="1C1C1C"/>
          <w:sz w:val="30"/>
          <w:szCs w:val="30"/>
        </w:rPr>
        <w:t>а</w:t>
      </w:r>
      <w:r w:rsidRPr="00A46865">
        <w:rPr>
          <w:color w:val="1C1C1C"/>
          <w:sz w:val="30"/>
          <w:szCs w:val="30"/>
        </w:rPr>
        <w:t>ции, определяемая в соответствии с пунктом 2 ст. 341 НК;</w:t>
      </w:r>
    </w:p>
    <w:p w:rsidR="00BE70D3" w:rsidRPr="00A46865" w:rsidRDefault="00BE70D3" w:rsidP="00BE70D3">
      <w:pPr>
        <w:pStyle w:val="24"/>
        <w:ind w:firstLine="540"/>
        <w:rPr>
          <w:color w:val="1C1C1C"/>
          <w:sz w:val="30"/>
          <w:szCs w:val="30"/>
        </w:rPr>
      </w:pPr>
      <w:r w:rsidRPr="00A46865">
        <w:rPr>
          <w:color w:val="1C1C1C"/>
          <w:sz w:val="30"/>
          <w:szCs w:val="30"/>
        </w:rPr>
        <w:t>4) в строке 590.05.003 указывается производственная себестоимость добычи и первичной переработки (обогащения), определяемая в соотве</w:t>
      </w:r>
      <w:r w:rsidRPr="00A46865">
        <w:rPr>
          <w:color w:val="1C1C1C"/>
          <w:sz w:val="30"/>
          <w:szCs w:val="30"/>
        </w:rPr>
        <w:t>т</w:t>
      </w:r>
      <w:r w:rsidRPr="00A46865">
        <w:rPr>
          <w:color w:val="1C1C1C"/>
          <w:sz w:val="30"/>
          <w:szCs w:val="30"/>
        </w:rPr>
        <w:t>ствии с МСФО и требованиями законодательства РК о бухгалтерском уч</w:t>
      </w:r>
      <w:r w:rsidRPr="00A46865">
        <w:rPr>
          <w:color w:val="1C1C1C"/>
          <w:sz w:val="30"/>
          <w:szCs w:val="30"/>
        </w:rPr>
        <w:t>е</w:t>
      </w:r>
      <w:r w:rsidRPr="00A46865">
        <w:rPr>
          <w:color w:val="1C1C1C"/>
          <w:sz w:val="30"/>
          <w:szCs w:val="30"/>
        </w:rPr>
        <w:t xml:space="preserve">те и финансовой отчетности, увеличенная на 20 процентов. Заполняется в случае полного отсутствия реализации общераспространенных полезных ископаемых с начала действия контракта на недропользование; </w:t>
      </w:r>
    </w:p>
    <w:p w:rsidR="00BE70D3" w:rsidRPr="00A46865" w:rsidRDefault="00BE70D3" w:rsidP="00BE70D3">
      <w:pPr>
        <w:pStyle w:val="24"/>
        <w:ind w:firstLine="540"/>
        <w:rPr>
          <w:color w:val="1C1C1C"/>
          <w:sz w:val="30"/>
          <w:szCs w:val="30"/>
        </w:rPr>
      </w:pPr>
      <w:r w:rsidRPr="00A46865">
        <w:rPr>
          <w:color w:val="1C1C1C"/>
          <w:sz w:val="30"/>
          <w:szCs w:val="30"/>
        </w:rPr>
        <w:t>5) в строке 590.05.004 указывается стоимость объема добытых общ</w:t>
      </w:r>
      <w:r w:rsidRPr="00A46865">
        <w:rPr>
          <w:color w:val="1C1C1C"/>
          <w:sz w:val="30"/>
          <w:szCs w:val="30"/>
        </w:rPr>
        <w:t>е</w:t>
      </w:r>
      <w:r w:rsidRPr="00A46865">
        <w:rPr>
          <w:color w:val="1C1C1C"/>
          <w:sz w:val="30"/>
          <w:szCs w:val="30"/>
        </w:rPr>
        <w:t>распространенных полезных ископаемых, определяемая как произведение строк 590.05.001 и 590.05.002, при полном отсутствии реализации с начала действия контракта на недропользование, стоимость определяется как произведение строк 590.05.001 и 590.05.003;</w:t>
      </w:r>
    </w:p>
    <w:p w:rsidR="00BE70D3" w:rsidRPr="00A46865" w:rsidRDefault="00BE70D3" w:rsidP="00BE70D3">
      <w:pPr>
        <w:pStyle w:val="24"/>
        <w:ind w:firstLine="540"/>
        <w:rPr>
          <w:color w:val="1C1C1C"/>
          <w:sz w:val="30"/>
          <w:szCs w:val="30"/>
        </w:rPr>
      </w:pPr>
      <w:r w:rsidRPr="00A46865">
        <w:rPr>
          <w:color w:val="1C1C1C"/>
          <w:sz w:val="30"/>
          <w:szCs w:val="30"/>
        </w:rPr>
        <w:t>6) в строке 590.05.005 указывается ставка налога, определенная ст. 342 НК;</w:t>
      </w:r>
    </w:p>
    <w:p w:rsidR="00BE70D3" w:rsidRPr="00A46865" w:rsidRDefault="00BE70D3" w:rsidP="00BE70D3">
      <w:pPr>
        <w:pStyle w:val="24"/>
        <w:ind w:firstLine="540"/>
        <w:rPr>
          <w:color w:val="1C1C1C"/>
          <w:sz w:val="30"/>
          <w:szCs w:val="30"/>
        </w:rPr>
      </w:pPr>
      <w:r w:rsidRPr="00A46865">
        <w:rPr>
          <w:color w:val="1C1C1C"/>
          <w:sz w:val="30"/>
          <w:szCs w:val="30"/>
        </w:rPr>
        <w:t>7) в строке 590.05.006 указывается сумма налога на добычу полезных ископаемых на общераспространенные полезные ископаемые, определя</w:t>
      </w:r>
      <w:r w:rsidRPr="00A46865">
        <w:rPr>
          <w:color w:val="1C1C1C"/>
          <w:sz w:val="30"/>
          <w:szCs w:val="30"/>
        </w:rPr>
        <w:t>е</w:t>
      </w:r>
      <w:r w:rsidRPr="00A46865">
        <w:rPr>
          <w:color w:val="1C1C1C"/>
          <w:sz w:val="30"/>
          <w:szCs w:val="30"/>
        </w:rPr>
        <w:t>мая как произведение строк 590.05.004 и 590.05.005.</w:t>
      </w:r>
    </w:p>
    <w:p w:rsidR="00BE70D3" w:rsidRPr="00A46865" w:rsidRDefault="00BE70D3" w:rsidP="00BE70D3">
      <w:pPr>
        <w:pStyle w:val="24"/>
        <w:ind w:firstLine="540"/>
        <w:rPr>
          <w:color w:val="1C1C1C"/>
          <w:sz w:val="30"/>
          <w:szCs w:val="30"/>
        </w:rPr>
      </w:pPr>
      <w:r w:rsidRPr="00A46865">
        <w:rPr>
          <w:color w:val="1C1C1C"/>
          <w:sz w:val="30"/>
          <w:szCs w:val="30"/>
        </w:rPr>
        <w:t>Сумма строки 590.05.006 переносится в строку 590.00.001 формы 590.00;</w:t>
      </w:r>
    </w:p>
    <w:p w:rsidR="00BE70D3" w:rsidRPr="00A46865" w:rsidRDefault="00BE70D3" w:rsidP="00BE70D3">
      <w:pPr>
        <w:pStyle w:val="24"/>
        <w:ind w:firstLine="540"/>
        <w:rPr>
          <w:color w:val="1C1C1C"/>
          <w:sz w:val="30"/>
          <w:szCs w:val="30"/>
        </w:rPr>
      </w:pPr>
      <w:r w:rsidRPr="00A46865">
        <w:rPr>
          <w:color w:val="1C1C1C"/>
          <w:sz w:val="30"/>
          <w:szCs w:val="30"/>
        </w:rPr>
        <w:t>8) в строке 590.05.007 указывается физический объем добытых по</w:t>
      </w:r>
      <w:r w:rsidRPr="00A46865">
        <w:rPr>
          <w:color w:val="1C1C1C"/>
          <w:sz w:val="30"/>
          <w:szCs w:val="30"/>
        </w:rPr>
        <w:t>д</w:t>
      </w:r>
      <w:r w:rsidRPr="00A46865">
        <w:rPr>
          <w:color w:val="1C1C1C"/>
          <w:sz w:val="30"/>
          <w:szCs w:val="30"/>
        </w:rPr>
        <w:t>земных вод за налоговый период, определяемый в соответствии с пунктом 5 ст. 330 НК;</w:t>
      </w:r>
    </w:p>
    <w:p w:rsidR="00BE70D3" w:rsidRPr="00A46865" w:rsidRDefault="00BE70D3" w:rsidP="00BE70D3">
      <w:pPr>
        <w:pStyle w:val="24"/>
        <w:ind w:firstLine="540"/>
        <w:rPr>
          <w:color w:val="1C1C1C"/>
          <w:sz w:val="30"/>
          <w:szCs w:val="30"/>
        </w:rPr>
      </w:pPr>
      <w:r w:rsidRPr="00A46865">
        <w:rPr>
          <w:color w:val="1C1C1C"/>
          <w:sz w:val="30"/>
          <w:szCs w:val="30"/>
        </w:rPr>
        <w:t>9) в строке 590.05.008 указывается средневзвешенная цена реализ</w:t>
      </w:r>
      <w:r w:rsidRPr="00A46865">
        <w:rPr>
          <w:color w:val="1C1C1C"/>
          <w:sz w:val="30"/>
          <w:szCs w:val="30"/>
        </w:rPr>
        <w:t>а</w:t>
      </w:r>
      <w:r w:rsidRPr="00A46865">
        <w:rPr>
          <w:color w:val="1C1C1C"/>
          <w:sz w:val="30"/>
          <w:szCs w:val="30"/>
        </w:rPr>
        <w:t>ции, определяемая в соответствии с пунктом 2 ст. 341 НК;</w:t>
      </w:r>
    </w:p>
    <w:p w:rsidR="00BE70D3" w:rsidRPr="00A46865" w:rsidRDefault="00BE70D3" w:rsidP="00BE70D3">
      <w:pPr>
        <w:pStyle w:val="24"/>
        <w:ind w:firstLine="540"/>
        <w:rPr>
          <w:color w:val="1C1C1C"/>
          <w:sz w:val="30"/>
          <w:szCs w:val="30"/>
        </w:rPr>
      </w:pPr>
      <w:r w:rsidRPr="00A46865">
        <w:rPr>
          <w:color w:val="1C1C1C"/>
          <w:sz w:val="30"/>
          <w:szCs w:val="30"/>
        </w:rPr>
        <w:t>10) в строке 590.05.009 указывается производственная себестоимость добычи и первичной переработки (обогащения), определяемая в соотве</w:t>
      </w:r>
      <w:r w:rsidRPr="00A46865">
        <w:rPr>
          <w:color w:val="1C1C1C"/>
          <w:sz w:val="30"/>
          <w:szCs w:val="30"/>
        </w:rPr>
        <w:t>т</w:t>
      </w:r>
      <w:r w:rsidRPr="00A46865">
        <w:rPr>
          <w:color w:val="1C1C1C"/>
          <w:sz w:val="30"/>
          <w:szCs w:val="30"/>
        </w:rPr>
        <w:t>ствии с МСФО и требованиями законодательства РК о бухгалтерском уч</w:t>
      </w:r>
      <w:r w:rsidRPr="00A46865">
        <w:rPr>
          <w:color w:val="1C1C1C"/>
          <w:sz w:val="30"/>
          <w:szCs w:val="30"/>
        </w:rPr>
        <w:t>е</w:t>
      </w:r>
      <w:r w:rsidRPr="00A46865">
        <w:rPr>
          <w:color w:val="1C1C1C"/>
          <w:sz w:val="30"/>
          <w:szCs w:val="30"/>
        </w:rPr>
        <w:t xml:space="preserve">те и финансовой отчетности, увеличенная на 20 процентов. </w:t>
      </w:r>
    </w:p>
    <w:p w:rsidR="00BE70D3" w:rsidRPr="00A46865" w:rsidRDefault="00BE70D3" w:rsidP="00BE70D3">
      <w:pPr>
        <w:pStyle w:val="24"/>
        <w:ind w:firstLine="540"/>
        <w:rPr>
          <w:color w:val="1C1C1C"/>
          <w:sz w:val="30"/>
          <w:szCs w:val="30"/>
        </w:rPr>
      </w:pPr>
      <w:r w:rsidRPr="00A46865">
        <w:rPr>
          <w:color w:val="1C1C1C"/>
          <w:sz w:val="30"/>
          <w:szCs w:val="30"/>
        </w:rPr>
        <w:t>Заполняется в случае полного отсутствия реализации подземных вод с начала действия контракта на недропользование;</w:t>
      </w:r>
    </w:p>
    <w:p w:rsidR="00BE70D3" w:rsidRPr="00A46865" w:rsidRDefault="00BE70D3" w:rsidP="00BE70D3">
      <w:pPr>
        <w:pStyle w:val="24"/>
        <w:ind w:firstLine="540"/>
        <w:rPr>
          <w:color w:val="1C1C1C"/>
          <w:sz w:val="30"/>
          <w:szCs w:val="30"/>
        </w:rPr>
      </w:pPr>
      <w:r w:rsidRPr="00A46865">
        <w:rPr>
          <w:color w:val="1C1C1C"/>
          <w:sz w:val="30"/>
          <w:szCs w:val="30"/>
        </w:rPr>
        <w:lastRenderedPageBreak/>
        <w:t>11) в строке 590.05.010 указывается стоимость объема добытых по</w:t>
      </w:r>
      <w:r w:rsidRPr="00A46865">
        <w:rPr>
          <w:color w:val="1C1C1C"/>
          <w:sz w:val="30"/>
          <w:szCs w:val="30"/>
        </w:rPr>
        <w:t>д</w:t>
      </w:r>
      <w:r w:rsidRPr="00A46865">
        <w:rPr>
          <w:color w:val="1C1C1C"/>
          <w:sz w:val="30"/>
          <w:szCs w:val="30"/>
        </w:rPr>
        <w:t>земных вод, определяемая как произведение строк 590.05.007 и 590.05.008, при полном отсутствии реализации с начала действия контра</w:t>
      </w:r>
      <w:r w:rsidRPr="00A46865">
        <w:rPr>
          <w:color w:val="1C1C1C"/>
          <w:sz w:val="30"/>
          <w:szCs w:val="30"/>
        </w:rPr>
        <w:t>к</w:t>
      </w:r>
      <w:r w:rsidRPr="00A46865">
        <w:rPr>
          <w:color w:val="1C1C1C"/>
          <w:sz w:val="30"/>
          <w:szCs w:val="30"/>
        </w:rPr>
        <w:t>та на недропользование, стоимость определяется как произведение строк 590.05.007 и 590.05.009;</w:t>
      </w:r>
    </w:p>
    <w:p w:rsidR="00BE70D3" w:rsidRPr="00A46865" w:rsidRDefault="00BE70D3" w:rsidP="00BE70D3">
      <w:pPr>
        <w:pStyle w:val="24"/>
        <w:ind w:firstLine="540"/>
        <w:rPr>
          <w:color w:val="1C1C1C"/>
          <w:sz w:val="30"/>
          <w:szCs w:val="30"/>
        </w:rPr>
      </w:pPr>
      <w:r w:rsidRPr="00A46865">
        <w:rPr>
          <w:color w:val="1C1C1C"/>
          <w:sz w:val="30"/>
          <w:szCs w:val="30"/>
        </w:rPr>
        <w:t>12) в строке 590.05.011 указывается ставка налога, определенная в ст. 342 НК;</w:t>
      </w:r>
    </w:p>
    <w:p w:rsidR="00BE70D3" w:rsidRPr="00A46865" w:rsidRDefault="00BE70D3" w:rsidP="00BE70D3">
      <w:pPr>
        <w:pStyle w:val="24"/>
        <w:ind w:firstLine="540"/>
        <w:rPr>
          <w:color w:val="1C1C1C"/>
          <w:sz w:val="30"/>
          <w:szCs w:val="30"/>
        </w:rPr>
      </w:pPr>
      <w:r w:rsidRPr="00A46865">
        <w:rPr>
          <w:color w:val="1C1C1C"/>
          <w:sz w:val="30"/>
          <w:szCs w:val="30"/>
        </w:rPr>
        <w:t>13) в строке 590.05.012 указывается сумма налога на добычу полезных ископаемых на подземные воды, определяемая как произведение строк 590.05.010 и 590.05.011.</w:t>
      </w:r>
    </w:p>
    <w:p w:rsidR="00BE70D3" w:rsidRPr="00A46865" w:rsidRDefault="00BE70D3" w:rsidP="00BE70D3">
      <w:pPr>
        <w:pStyle w:val="24"/>
        <w:ind w:firstLine="540"/>
        <w:rPr>
          <w:color w:val="1C1C1C"/>
          <w:sz w:val="30"/>
          <w:szCs w:val="30"/>
        </w:rPr>
      </w:pPr>
      <w:r w:rsidRPr="00A46865">
        <w:rPr>
          <w:color w:val="1C1C1C"/>
          <w:sz w:val="30"/>
          <w:szCs w:val="30"/>
        </w:rPr>
        <w:t>Сумма строки 590.05.012 переносится в строку 590.00.001 формы 590.00;</w:t>
      </w:r>
    </w:p>
    <w:p w:rsidR="00BE70D3" w:rsidRPr="00A46865" w:rsidRDefault="00BE70D3" w:rsidP="00BE70D3">
      <w:pPr>
        <w:pStyle w:val="24"/>
        <w:ind w:firstLine="540"/>
        <w:rPr>
          <w:color w:val="1C1C1C"/>
          <w:sz w:val="30"/>
          <w:szCs w:val="30"/>
        </w:rPr>
      </w:pPr>
      <w:r w:rsidRPr="00A46865">
        <w:rPr>
          <w:color w:val="1C1C1C"/>
          <w:sz w:val="30"/>
          <w:szCs w:val="30"/>
        </w:rPr>
        <w:t>14) в строке 590.05.013 указывается физический объем добытых л</w:t>
      </w:r>
      <w:r w:rsidRPr="00A46865">
        <w:rPr>
          <w:color w:val="1C1C1C"/>
          <w:sz w:val="30"/>
          <w:szCs w:val="30"/>
        </w:rPr>
        <w:t>е</w:t>
      </w:r>
      <w:r w:rsidRPr="00A46865">
        <w:rPr>
          <w:color w:val="1C1C1C"/>
          <w:sz w:val="30"/>
          <w:szCs w:val="30"/>
        </w:rPr>
        <w:t>чебных грязей за налоговый период, определяемый в соответствии с пун</w:t>
      </w:r>
      <w:r w:rsidRPr="00A46865">
        <w:rPr>
          <w:color w:val="1C1C1C"/>
          <w:sz w:val="30"/>
          <w:szCs w:val="30"/>
        </w:rPr>
        <w:t>к</w:t>
      </w:r>
      <w:r w:rsidRPr="00A46865">
        <w:rPr>
          <w:color w:val="1C1C1C"/>
          <w:sz w:val="30"/>
          <w:szCs w:val="30"/>
        </w:rPr>
        <w:t>том 5 ст. 330 НК;</w:t>
      </w:r>
    </w:p>
    <w:p w:rsidR="00BE70D3" w:rsidRPr="00A46865" w:rsidRDefault="00BE70D3" w:rsidP="00BE70D3">
      <w:pPr>
        <w:pStyle w:val="24"/>
        <w:ind w:firstLine="540"/>
        <w:rPr>
          <w:color w:val="1C1C1C"/>
          <w:sz w:val="30"/>
          <w:szCs w:val="30"/>
        </w:rPr>
      </w:pPr>
      <w:r w:rsidRPr="00A46865">
        <w:rPr>
          <w:color w:val="1C1C1C"/>
          <w:sz w:val="30"/>
          <w:szCs w:val="30"/>
        </w:rPr>
        <w:t>15) в строке 590.05.014 указывается средневзвешенная цена реализ</w:t>
      </w:r>
      <w:r w:rsidRPr="00A46865">
        <w:rPr>
          <w:color w:val="1C1C1C"/>
          <w:sz w:val="30"/>
          <w:szCs w:val="30"/>
        </w:rPr>
        <w:t>а</w:t>
      </w:r>
      <w:r w:rsidRPr="00A46865">
        <w:rPr>
          <w:color w:val="1C1C1C"/>
          <w:sz w:val="30"/>
          <w:szCs w:val="30"/>
        </w:rPr>
        <w:t>ции, определяемая в соответствии с пунктом 2 ст. 341 НК;</w:t>
      </w:r>
    </w:p>
    <w:p w:rsidR="00BE70D3" w:rsidRPr="00A46865" w:rsidRDefault="00BE70D3" w:rsidP="00BE70D3">
      <w:pPr>
        <w:pStyle w:val="24"/>
        <w:ind w:firstLine="540"/>
        <w:rPr>
          <w:color w:val="1C1C1C"/>
          <w:sz w:val="30"/>
          <w:szCs w:val="30"/>
        </w:rPr>
      </w:pPr>
      <w:r w:rsidRPr="00A46865">
        <w:rPr>
          <w:color w:val="1C1C1C"/>
          <w:sz w:val="30"/>
          <w:szCs w:val="30"/>
        </w:rPr>
        <w:t>16) в строке 590.05.015 указывается производственная себестоимость добычи и первичной переработки (обогащения), определяемая в соотве</w:t>
      </w:r>
      <w:r w:rsidRPr="00A46865">
        <w:rPr>
          <w:color w:val="1C1C1C"/>
          <w:sz w:val="30"/>
          <w:szCs w:val="30"/>
        </w:rPr>
        <w:t>т</w:t>
      </w:r>
      <w:r w:rsidRPr="00A46865">
        <w:rPr>
          <w:color w:val="1C1C1C"/>
          <w:sz w:val="30"/>
          <w:szCs w:val="30"/>
        </w:rPr>
        <w:t>ствии с МСФО и требованиями законодательства РК о бухгалтерском уч</w:t>
      </w:r>
      <w:r w:rsidRPr="00A46865">
        <w:rPr>
          <w:color w:val="1C1C1C"/>
          <w:sz w:val="30"/>
          <w:szCs w:val="30"/>
        </w:rPr>
        <w:t>е</w:t>
      </w:r>
      <w:r w:rsidRPr="00A46865">
        <w:rPr>
          <w:color w:val="1C1C1C"/>
          <w:sz w:val="30"/>
          <w:szCs w:val="30"/>
        </w:rPr>
        <w:t xml:space="preserve">те и финансовой отчетности, увеличенная на 20 процентов. </w:t>
      </w:r>
    </w:p>
    <w:p w:rsidR="00BE70D3" w:rsidRPr="00A46865" w:rsidRDefault="00BE70D3" w:rsidP="00BE70D3">
      <w:pPr>
        <w:pStyle w:val="24"/>
        <w:ind w:firstLine="540"/>
        <w:rPr>
          <w:color w:val="1C1C1C"/>
          <w:sz w:val="30"/>
          <w:szCs w:val="30"/>
        </w:rPr>
      </w:pPr>
      <w:r w:rsidRPr="00A46865">
        <w:rPr>
          <w:color w:val="1C1C1C"/>
          <w:sz w:val="30"/>
          <w:szCs w:val="30"/>
        </w:rPr>
        <w:t xml:space="preserve">Заполняется в случае полного отсутствия реализации лечебных грязей с начала действия контракта на недропользование; </w:t>
      </w:r>
    </w:p>
    <w:p w:rsidR="00BE70D3" w:rsidRPr="00A46865" w:rsidRDefault="00BE70D3" w:rsidP="00BE70D3">
      <w:pPr>
        <w:pStyle w:val="24"/>
        <w:ind w:firstLine="540"/>
        <w:rPr>
          <w:color w:val="1C1C1C"/>
          <w:sz w:val="30"/>
          <w:szCs w:val="30"/>
        </w:rPr>
      </w:pPr>
      <w:r w:rsidRPr="00A46865">
        <w:rPr>
          <w:color w:val="1C1C1C"/>
          <w:sz w:val="30"/>
          <w:szCs w:val="30"/>
        </w:rPr>
        <w:t>17) в строке 590.05.016 указывается стоимость объема добытых л</w:t>
      </w:r>
      <w:r w:rsidRPr="00A46865">
        <w:rPr>
          <w:color w:val="1C1C1C"/>
          <w:sz w:val="30"/>
          <w:szCs w:val="30"/>
        </w:rPr>
        <w:t>е</w:t>
      </w:r>
      <w:r w:rsidRPr="00A46865">
        <w:rPr>
          <w:color w:val="1C1C1C"/>
          <w:sz w:val="30"/>
          <w:szCs w:val="30"/>
        </w:rPr>
        <w:t>чебных грязей, определяемая как произведение строк 590.05.013 и 590.05.014, при полном отсутствии реализации с начала действия контра</w:t>
      </w:r>
      <w:r w:rsidRPr="00A46865">
        <w:rPr>
          <w:color w:val="1C1C1C"/>
          <w:sz w:val="30"/>
          <w:szCs w:val="30"/>
        </w:rPr>
        <w:t>к</w:t>
      </w:r>
      <w:r w:rsidRPr="00A46865">
        <w:rPr>
          <w:color w:val="1C1C1C"/>
          <w:sz w:val="30"/>
          <w:szCs w:val="30"/>
        </w:rPr>
        <w:t>та на недропользование, стоимость определяется как произведение строк 590.05.013  и 590.05.015;</w:t>
      </w:r>
    </w:p>
    <w:p w:rsidR="00BE70D3" w:rsidRPr="00A46865" w:rsidRDefault="00BE70D3" w:rsidP="00BE70D3">
      <w:pPr>
        <w:pStyle w:val="24"/>
        <w:ind w:firstLine="540"/>
        <w:rPr>
          <w:color w:val="1C1C1C"/>
          <w:sz w:val="30"/>
          <w:szCs w:val="30"/>
        </w:rPr>
      </w:pPr>
      <w:r w:rsidRPr="00A46865">
        <w:rPr>
          <w:color w:val="1C1C1C"/>
          <w:sz w:val="30"/>
          <w:szCs w:val="30"/>
        </w:rPr>
        <w:t>18) в строке 590.05.017 указывается ставка налога, определенная в ст. 342 НК;</w:t>
      </w:r>
    </w:p>
    <w:p w:rsidR="00BE70D3" w:rsidRPr="00A46865" w:rsidRDefault="00BE70D3" w:rsidP="00BE70D3">
      <w:pPr>
        <w:pStyle w:val="24"/>
        <w:ind w:firstLine="540"/>
        <w:rPr>
          <w:color w:val="1C1C1C"/>
          <w:sz w:val="30"/>
          <w:szCs w:val="30"/>
        </w:rPr>
      </w:pPr>
      <w:r w:rsidRPr="00A46865">
        <w:rPr>
          <w:color w:val="1C1C1C"/>
          <w:sz w:val="30"/>
          <w:szCs w:val="30"/>
        </w:rPr>
        <w:t>19) в строке 590.05.018 указывается сумма налога на добычу полезных ископаемых на лечебные грязи, определяемая как произведение строк 590.05.016 и 590.05.017.</w:t>
      </w:r>
    </w:p>
    <w:p w:rsidR="00BE70D3" w:rsidRPr="00A46865" w:rsidRDefault="00BE70D3" w:rsidP="00BE70D3">
      <w:pPr>
        <w:pStyle w:val="24"/>
        <w:ind w:firstLine="540"/>
        <w:rPr>
          <w:color w:val="1C1C1C"/>
          <w:sz w:val="30"/>
          <w:szCs w:val="30"/>
        </w:rPr>
      </w:pPr>
      <w:r w:rsidRPr="00A46865">
        <w:rPr>
          <w:color w:val="1C1C1C"/>
          <w:sz w:val="30"/>
          <w:szCs w:val="30"/>
        </w:rPr>
        <w:t>Сумма строки 590.05.018 переносится в строку 590.00.001 формы 590.00.</w:t>
      </w: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rPr>
          <w:color w:val="1C1C1C"/>
          <w:sz w:val="30"/>
          <w:szCs w:val="30"/>
          <w:highlight w:val="yellow"/>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p>
    <w:p w:rsidR="00BE70D3" w:rsidRPr="00A46865" w:rsidRDefault="00BE70D3" w:rsidP="00BE70D3">
      <w:pPr>
        <w:jc w:val="center"/>
        <w:rPr>
          <w:b/>
          <w:color w:val="1C1C1C"/>
          <w:sz w:val="30"/>
          <w:szCs w:val="30"/>
        </w:rPr>
      </w:pPr>
      <w:r w:rsidRPr="00A46865">
        <w:rPr>
          <w:b/>
          <w:color w:val="1C1C1C"/>
          <w:sz w:val="30"/>
          <w:szCs w:val="30"/>
        </w:rPr>
        <w:lastRenderedPageBreak/>
        <w:t>Приложение 19. Декларация по налогу на сверхприбыль и Правила ее составления</w:t>
      </w:r>
    </w:p>
    <w:p w:rsidR="00BE70D3" w:rsidRPr="00A46865" w:rsidRDefault="00BE70D3" w:rsidP="00BE70D3">
      <w:pPr>
        <w:rPr>
          <w:color w:val="1C1C1C"/>
        </w:rPr>
      </w:pPr>
    </w:p>
    <w:p w:rsidR="00BE70D3" w:rsidRPr="00A46865" w:rsidRDefault="003377B8" w:rsidP="00BE70D3">
      <w:pPr>
        <w:rPr>
          <w:color w:val="1C1C1C"/>
        </w:rPr>
      </w:pPr>
      <w:r>
        <w:rPr>
          <w:noProof/>
          <w:color w:val="1C1C1C"/>
        </w:rPr>
        <w:drawing>
          <wp:inline distT="0" distB="0" distL="0" distR="0">
            <wp:extent cx="6179820" cy="8402955"/>
            <wp:effectExtent l="0" t="0" r="0" b="0"/>
            <wp:docPr id="100" name="Рисунок 100" descr="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540"/>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9820" cy="8402955"/>
                    </a:xfrm>
                    <a:prstGeom prst="rect">
                      <a:avLst/>
                    </a:prstGeom>
                    <a:noFill/>
                    <a:ln>
                      <a:noFill/>
                    </a:ln>
                  </pic:spPr>
                </pic:pic>
              </a:graphicData>
            </a:graphic>
          </wp:inline>
        </w:drawing>
      </w:r>
    </w:p>
    <w:p w:rsidR="00BE70D3" w:rsidRPr="00A46865" w:rsidRDefault="00BE70D3" w:rsidP="00BE70D3">
      <w:pPr>
        <w:rPr>
          <w:color w:val="1C1C1C"/>
        </w:rPr>
      </w:pPr>
    </w:p>
    <w:p w:rsidR="00BE70D3" w:rsidRPr="00A46865" w:rsidRDefault="00BE70D3" w:rsidP="00BE70D3">
      <w:pPr>
        <w:rPr>
          <w:color w:val="1C1C1C"/>
        </w:rPr>
      </w:pPr>
    </w:p>
    <w:p w:rsidR="00BE70D3" w:rsidRPr="00A46865" w:rsidRDefault="00BE70D3" w:rsidP="00BE70D3">
      <w:pPr>
        <w:rPr>
          <w:color w:val="1C1C1C"/>
        </w:rPr>
      </w:pPr>
    </w:p>
    <w:p w:rsidR="00BE70D3" w:rsidRPr="00A46865" w:rsidRDefault="00BE70D3" w:rsidP="00BE70D3">
      <w:pPr>
        <w:rPr>
          <w:color w:val="1C1C1C"/>
        </w:rPr>
      </w:pPr>
    </w:p>
    <w:p w:rsidR="00BE70D3" w:rsidRPr="00A46865" w:rsidRDefault="00BE70D3" w:rsidP="00BE70D3">
      <w:pPr>
        <w:rPr>
          <w:color w:val="1C1C1C"/>
        </w:rPr>
      </w:pPr>
    </w:p>
    <w:p w:rsidR="00BE70D3" w:rsidRPr="00A46865" w:rsidRDefault="003377B8" w:rsidP="00BE70D3">
      <w:pPr>
        <w:rPr>
          <w:color w:val="1C1C1C"/>
        </w:rPr>
      </w:pPr>
      <w:r>
        <w:rPr>
          <w:noProof/>
          <w:color w:val="1C1C1C"/>
        </w:rPr>
        <w:drawing>
          <wp:inline distT="0" distB="0" distL="0" distR="0">
            <wp:extent cx="6069965" cy="8340090"/>
            <wp:effectExtent l="0" t="0" r="0" b="0"/>
            <wp:docPr id="101" name="Рисунок 101" descr="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540"/>
                    <pic:cNvPicPr>
                      <a:picLocks noChangeAspect="1" noChangeArrowheads="1"/>
                    </pic:cNvPicPr>
                  </pic:nvPicPr>
                  <pic:blipFill>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69965" cy="8340090"/>
                    </a:xfrm>
                    <a:prstGeom prst="rect">
                      <a:avLst/>
                    </a:prstGeom>
                    <a:noFill/>
                    <a:ln>
                      <a:noFill/>
                    </a:ln>
                  </pic:spPr>
                </pic:pic>
              </a:graphicData>
            </a:graphic>
          </wp:inline>
        </w:drawing>
      </w:r>
    </w:p>
    <w:p w:rsidR="00BE70D3" w:rsidRPr="00A46865" w:rsidRDefault="00BE70D3" w:rsidP="00BE70D3">
      <w:pPr>
        <w:rPr>
          <w:color w:val="1C1C1C"/>
        </w:rPr>
      </w:pPr>
    </w:p>
    <w:p w:rsidR="00BE70D3" w:rsidRPr="00A46865" w:rsidRDefault="00BE70D3" w:rsidP="00BE70D3">
      <w:pPr>
        <w:rPr>
          <w:color w:val="1C1C1C"/>
          <w:sz w:val="30"/>
          <w:szCs w:val="30"/>
        </w:rPr>
      </w:pPr>
    </w:p>
    <w:p w:rsidR="00BE70D3" w:rsidRPr="00A46865" w:rsidRDefault="00BE70D3" w:rsidP="00BE70D3">
      <w:pPr>
        <w:rPr>
          <w:color w:val="1C1C1C"/>
          <w:sz w:val="30"/>
          <w:szCs w:val="30"/>
        </w:rPr>
      </w:pPr>
    </w:p>
    <w:p w:rsidR="00BE70D3" w:rsidRPr="00A46865" w:rsidRDefault="00BE70D3" w:rsidP="00BE70D3">
      <w:pPr>
        <w:rPr>
          <w:color w:val="1C1C1C"/>
        </w:rPr>
      </w:pPr>
    </w:p>
    <w:p w:rsidR="00BE70D3" w:rsidRPr="00A46865" w:rsidRDefault="003377B8" w:rsidP="00BE70D3">
      <w:pPr>
        <w:rPr>
          <w:color w:val="1C1C1C"/>
        </w:rPr>
      </w:pPr>
      <w:r>
        <w:rPr>
          <w:noProof/>
          <w:color w:val="1C1C1C"/>
        </w:rPr>
        <w:drawing>
          <wp:inline distT="0" distB="0" distL="0" distR="0">
            <wp:extent cx="6006465" cy="8308340"/>
            <wp:effectExtent l="0" t="0" r="0" b="0"/>
            <wp:docPr id="102" name="Рисунок 102" descr="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540"/>
                    <pic:cNvPicPr>
                      <a:picLocks noChangeAspect="1" noChangeArrowheads="1"/>
                    </pic:cNvPicPr>
                  </pic:nvPicPr>
                  <pic:blipFill>
                    <a:blip r:embed="rId1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6465" cy="8308340"/>
                    </a:xfrm>
                    <a:prstGeom prst="rect">
                      <a:avLst/>
                    </a:prstGeom>
                    <a:noFill/>
                    <a:ln>
                      <a:noFill/>
                    </a:ln>
                  </pic:spPr>
                </pic:pic>
              </a:graphicData>
            </a:graphic>
          </wp:inline>
        </w:drawing>
      </w:r>
    </w:p>
    <w:p w:rsidR="00BE70D3" w:rsidRPr="00A46865" w:rsidRDefault="00BE70D3" w:rsidP="00BE70D3">
      <w:pPr>
        <w:rPr>
          <w:color w:val="1C1C1C"/>
        </w:rPr>
      </w:pPr>
    </w:p>
    <w:p w:rsidR="00BE70D3" w:rsidRPr="00A46865" w:rsidRDefault="00BE70D3" w:rsidP="00BE70D3">
      <w:pPr>
        <w:autoSpaceDE w:val="0"/>
        <w:autoSpaceDN w:val="0"/>
        <w:adjustRightInd w:val="0"/>
        <w:ind w:firstLine="24"/>
        <w:rPr>
          <w:color w:val="1C1C1C"/>
          <w:sz w:val="30"/>
          <w:szCs w:val="30"/>
        </w:rPr>
      </w:pPr>
    </w:p>
    <w:p w:rsidR="00BE70D3" w:rsidRPr="00A46865" w:rsidRDefault="00BE70D3" w:rsidP="00BE70D3">
      <w:pPr>
        <w:pStyle w:val="af0"/>
        <w:keepNext/>
        <w:tabs>
          <w:tab w:val="left" w:pos="-142"/>
        </w:tabs>
        <w:rPr>
          <w:rFonts w:ascii="Times New Roman" w:eastAsia="Batang" w:hAnsi="Times New Roman"/>
          <w:b/>
          <w:color w:val="1C1C1C"/>
          <w:sz w:val="30"/>
          <w:szCs w:val="30"/>
        </w:rPr>
      </w:pPr>
      <w:r w:rsidRPr="00A46865">
        <w:rPr>
          <w:b/>
          <w:color w:val="1C1C1C"/>
          <w:sz w:val="30"/>
          <w:szCs w:val="30"/>
        </w:rPr>
        <w:t>П</w:t>
      </w:r>
      <w:r w:rsidRPr="00A46865">
        <w:rPr>
          <w:rFonts w:ascii="Times New Roman" w:hAnsi="Times New Roman"/>
          <w:b/>
          <w:color w:val="1C1C1C"/>
          <w:sz w:val="30"/>
          <w:szCs w:val="30"/>
        </w:rPr>
        <w:t>орядок</w:t>
      </w:r>
      <w:r w:rsidRPr="00A46865">
        <w:rPr>
          <w:rFonts w:eastAsia="Batang"/>
          <w:b/>
          <w:color w:val="1C1C1C"/>
          <w:sz w:val="30"/>
          <w:szCs w:val="30"/>
        </w:rPr>
        <w:t>составления налоговой отчетности (ф.</w:t>
      </w:r>
      <w:r w:rsidRPr="00A46865">
        <w:rPr>
          <w:rFonts w:ascii="Times New Roman" w:eastAsia="Batang" w:hAnsi="Times New Roman"/>
          <w:b/>
          <w:color w:val="1C1C1C"/>
          <w:sz w:val="30"/>
          <w:szCs w:val="30"/>
        </w:rPr>
        <w:t>540</w:t>
      </w:r>
      <w:r w:rsidRPr="00A46865">
        <w:rPr>
          <w:rFonts w:eastAsia="Batang"/>
          <w:b/>
          <w:color w:val="1C1C1C"/>
          <w:sz w:val="30"/>
          <w:szCs w:val="30"/>
        </w:rPr>
        <w:t xml:space="preserve">.00) по </w:t>
      </w:r>
      <w:r w:rsidRPr="00A46865">
        <w:rPr>
          <w:rFonts w:ascii="Times New Roman" w:eastAsia="Batang" w:hAnsi="Times New Roman"/>
          <w:b/>
          <w:color w:val="1C1C1C"/>
          <w:sz w:val="30"/>
          <w:szCs w:val="30"/>
        </w:rPr>
        <w:t xml:space="preserve">налогу на сверхприбыль </w:t>
      </w:r>
      <w:r w:rsidRPr="00A46865">
        <w:rPr>
          <w:rFonts w:eastAsia="Batang"/>
          <w:b/>
          <w:color w:val="1C1C1C"/>
          <w:sz w:val="30"/>
          <w:szCs w:val="30"/>
        </w:rPr>
        <w:t>(ф.</w:t>
      </w:r>
      <w:r w:rsidRPr="00A46865">
        <w:rPr>
          <w:rFonts w:ascii="Times New Roman" w:eastAsia="Batang" w:hAnsi="Times New Roman"/>
          <w:b/>
          <w:color w:val="1C1C1C"/>
          <w:sz w:val="30"/>
          <w:szCs w:val="30"/>
        </w:rPr>
        <w:t>54</w:t>
      </w:r>
      <w:r w:rsidRPr="00A46865">
        <w:rPr>
          <w:rFonts w:eastAsia="Batang"/>
          <w:b/>
          <w:color w:val="1C1C1C"/>
          <w:sz w:val="30"/>
          <w:szCs w:val="30"/>
        </w:rPr>
        <w:t xml:space="preserve">0.00) </w:t>
      </w:r>
    </w:p>
    <w:p w:rsidR="00BE70D3" w:rsidRPr="00A46865" w:rsidRDefault="00BE70D3" w:rsidP="00BE70D3">
      <w:pPr>
        <w:pStyle w:val="af0"/>
        <w:keepNext/>
        <w:tabs>
          <w:tab w:val="left" w:pos="-142"/>
        </w:tabs>
        <w:rPr>
          <w:rFonts w:ascii="Times New Roman" w:hAnsi="Times New Roman"/>
          <w:color w:val="1C1C1C"/>
          <w:sz w:val="30"/>
          <w:szCs w:val="30"/>
        </w:rPr>
      </w:pPr>
      <w:r w:rsidRPr="00A46865">
        <w:rPr>
          <w:rFonts w:ascii="Times New Roman" w:hAnsi="Times New Roman"/>
          <w:color w:val="1C1C1C"/>
          <w:sz w:val="30"/>
          <w:szCs w:val="30"/>
        </w:rPr>
        <w:t xml:space="preserve">Правила утверждены </w:t>
      </w:r>
      <w:r w:rsidRPr="00A46865">
        <w:rPr>
          <w:color w:val="1C1C1C"/>
          <w:sz w:val="30"/>
          <w:szCs w:val="30"/>
        </w:rPr>
        <w:t>приказом Министра финансовРК</w:t>
      </w:r>
    </w:p>
    <w:p w:rsidR="00BE70D3" w:rsidRPr="00A46865" w:rsidRDefault="00BE70D3" w:rsidP="00BE70D3">
      <w:pPr>
        <w:pStyle w:val="af0"/>
        <w:keepNext/>
        <w:tabs>
          <w:tab w:val="left" w:pos="-142"/>
        </w:tabs>
        <w:ind w:firstLine="540"/>
        <w:rPr>
          <w:rFonts w:ascii="Times New Roman" w:hAnsi="Times New Roman"/>
          <w:color w:val="1C1C1C"/>
          <w:sz w:val="30"/>
          <w:szCs w:val="30"/>
        </w:rPr>
      </w:pPr>
    </w:p>
    <w:p w:rsidR="00BE70D3" w:rsidRPr="00A46865" w:rsidRDefault="00BE70D3" w:rsidP="0044730F">
      <w:pPr>
        <w:pStyle w:val="ae"/>
        <w:keepNext/>
        <w:tabs>
          <w:tab w:val="left" w:pos="360"/>
          <w:tab w:val="num" w:pos="2727"/>
        </w:tabs>
        <w:ind w:firstLine="0"/>
        <w:jc w:val="center"/>
        <w:rPr>
          <w:rFonts w:ascii="Times New Roman" w:eastAsia="Batang" w:hAnsi="Times New Roman"/>
          <w:b/>
          <w:bCs/>
          <w:color w:val="1C1C1C"/>
          <w:sz w:val="30"/>
          <w:szCs w:val="30"/>
          <w:lang w:eastAsia="ko-KR"/>
        </w:rPr>
      </w:pPr>
      <w:r w:rsidRPr="00A46865">
        <w:rPr>
          <w:rFonts w:ascii="Times New Roman" w:eastAsia="Batang" w:hAnsi="Times New Roman"/>
          <w:b/>
          <w:bCs/>
          <w:color w:val="1C1C1C"/>
          <w:sz w:val="30"/>
          <w:szCs w:val="30"/>
          <w:lang w:eastAsia="ko-KR"/>
        </w:rPr>
        <w:t>Общая характеристика Ф. 540.00 ф.540.00</w:t>
      </w:r>
    </w:p>
    <w:p w:rsidR="00BE70D3" w:rsidRPr="00A46865" w:rsidRDefault="00BE70D3" w:rsidP="00BE70D3">
      <w:pPr>
        <w:pStyle w:val="af0"/>
        <w:ind w:firstLine="540"/>
        <w:rPr>
          <w:color w:val="1C1C1C"/>
          <w:sz w:val="30"/>
          <w:szCs w:val="30"/>
        </w:rPr>
      </w:pPr>
    </w:p>
    <w:p w:rsidR="00BE70D3" w:rsidRPr="00A46865" w:rsidRDefault="00BE70D3" w:rsidP="00BE70D3">
      <w:pPr>
        <w:pStyle w:val="af0"/>
        <w:tabs>
          <w:tab w:val="left" w:pos="720"/>
        </w:tabs>
        <w:ind w:firstLine="540"/>
        <w:jc w:val="both"/>
        <w:rPr>
          <w:color w:val="1C1C1C"/>
          <w:sz w:val="30"/>
          <w:szCs w:val="30"/>
        </w:rPr>
      </w:pPr>
      <w:r w:rsidRPr="00A46865">
        <w:rPr>
          <w:rFonts w:eastAsia="Batang"/>
          <w:color w:val="1C1C1C"/>
          <w:sz w:val="30"/>
          <w:szCs w:val="30"/>
          <w:lang w:eastAsia="ko-KR"/>
        </w:rPr>
        <w:t xml:space="preserve">Правила разработаны в соответствии с </w:t>
      </w:r>
      <w:r w:rsidRPr="00A46865">
        <w:rPr>
          <w:rFonts w:ascii="Times New Roman" w:eastAsia="Batang" w:hAnsi="Times New Roman"/>
          <w:color w:val="1C1C1C"/>
          <w:sz w:val="30"/>
          <w:szCs w:val="30"/>
          <w:lang w:eastAsia="ko-KR"/>
        </w:rPr>
        <w:t>НК</w:t>
      </w:r>
      <w:r w:rsidRPr="00A46865">
        <w:rPr>
          <w:rFonts w:eastAsia="Batang"/>
          <w:color w:val="1C1C1C"/>
          <w:sz w:val="30"/>
          <w:szCs w:val="30"/>
          <w:lang w:eastAsia="ko-KR"/>
        </w:rPr>
        <w:t xml:space="preserve"> РК  и определяют порядок составления формы налоговой отчетности (ф. 540.00) по </w:t>
      </w:r>
      <w:r w:rsidRPr="00A46865">
        <w:rPr>
          <w:color w:val="1C1C1C"/>
          <w:sz w:val="30"/>
          <w:szCs w:val="30"/>
        </w:rPr>
        <w:t>налогу на свер</w:t>
      </w:r>
      <w:r w:rsidRPr="00A46865">
        <w:rPr>
          <w:color w:val="1C1C1C"/>
          <w:sz w:val="30"/>
          <w:szCs w:val="30"/>
        </w:rPr>
        <w:t>х</w:t>
      </w:r>
      <w:r w:rsidRPr="00A46865">
        <w:rPr>
          <w:color w:val="1C1C1C"/>
          <w:sz w:val="30"/>
          <w:szCs w:val="30"/>
        </w:rPr>
        <w:t>прибыль. Декларация по налогу на сверхприбыль составляется недропол</w:t>
      </w:r>
      <w:r w:rsidRPr="00A46865">
        <w:rPr>
          <w:color w:val="1C1C1C"/>
          <w:sz w:val="30"/>
          <w:szCs w:val="30"/>
        </w:rPr>
        <w:t>ь</w:t>
      </w:r>
      <w:r w:rsidRPr="00A46865">
        <w:rPr>
          <w:color w:val="1C1C1C"/>
          <w:sz w:val="30"/>
          <w:szCs w:val="30"/>
        </w:rPr>
        <w:t>зователями по каждому отдельному контракту на недропользование, за исключением осуществляющих деятельность по соглашениям (контра</w:t>
      </w:r>
      <w:r w:rsidRPr="00A46865">
        <w:rPr>
          <w:color w:val="1C1C1C"/>
          <w:sz w:val="30"/>
          <w:szCs w:val="30"/>
        </w:rPr>
        <w:t>к</w:t>
      </w:r>
      <w:r w:rsidRPr="00A46865">
        <w:rPr>
          <w:color w:val="1C1C1C"/>
          <w:sz w:val="30"/>
          <w:szCs w:val="30"/>
        </w:rPr>
        <w:t>там) о разделе продукции, контрактам на добычу общераспространенных полезных ископаемых, подземных вод и лечебных грязей, а также по ко</w:t>
      </w:r>
      <w:r w:rsidRPr="00A46865">
        <w:rPr>
          <w:color w:val="1C1C1C"/>
          <w:sz w:val="30"/>
          <w:szCs w:val="30"/>
        </w:rPr>
        <w:t>н</w:t>
      </w:r>
      <w:r w:rsidRPr="00A46865">
        <w:rPr>
          <w:color w:val="1C1C1C"/>
          <w:sz w:val="30"/>
          <w:szCs w:val="30"/>
        </w:rPr>
        <w:t>трактам на строительство и эксплуатацию подземных сооружений, не св</w:t>
      </w:r>
      <w:r w:rsidRPr="00A46865">
        <w:rPr>
          <w:color w:val="1C1C1C"/>
          <w:sz w:val="30"/>
          <w:szCs w:val="30"/>
        </w:rPr>
        <w:t>я</w:t>
      </w:r>
      <w:r w:rsidRPr="00A46865">
        <w:rPr>
          <w:color w:val="1C1C1C"/>
          <w:sz w:val="30"/>
          <w:szCs w:val="30"/>
        </w:rPr>
        <w:t>занных  с разведкой и добычей, при условии, что данные контракты не предусматривают добычу других видов полезных ископаемых. При з</w:t>
      </w:r>
      <w:r w:rsidRPr="00A46865">
        <w:rPr>
          <w:color w:val="1C1C1C"/>
          <w:sz w:val="30"/>
          <w:szCs w:val="30"/>
        </w:rPr>
        <w:t>а</w:t>
      </w:r>
      <w:r w:rsidRPr="00A46865">
        <w:rPr>
          <w:color w:val="1C1C1C"/>
          <w:sz w:val="30"/>
          <w:szCs w:val="30"/>
        </w:rPr>
        <w:t xml:space="preserve">полнении </w:t>
      </w:r>
      <w:r w:rsidRPr="00A46865">
        <w:rPr>
          <w:rFonts w:ascii="Times New Roman" w:hAnsi="Times New Roman"/>
          <w:color w:val="1C1C1C"/>
          <w:sz w:val="30"/>
          <w:szCs w:val="30"/>
        </w:rPr>
        <w:t>ф</w:t>
      </w:r>
      <w:r w:rsidRPr="00A46865">
        <w:rPr>
          <w:color w:val="1C1C1C"/>
          <w:sz w:val="30"/>
          <w:szCs w:val="30"/>
        </w:rPr>
        <w:t>. 540.00 не допускаются исправления, подчистки и пома</w:t>
      </w:r>
      <w:r w:rsidRPr="00A46865">
        <w:rPr>
          <w:color w:val="1C1C1C"/>
          <w:sz w:val="30"/>
          <w:szCs w:val="30"/>
        </w:rPr>
        <w:t>р</w:t>
      </w:r>
      <w:r w:rsidRPr="00A46865">
        <w:rPr>
          <w:color w:val="1C1C1C"/>
          <w:sz w:val="30"/>
          <w:szCs w:val="30"/>
        </w:rPr>
        <w:t xml:space="preserve">ки.При отсутствии показателей соответствующие ячейки </w:t>
      </w:r>
      <w:r w:rsidRPr="00A46865">
        <w:rPr>
          <w:rFonts w:ascii="Times New Roman" w:hAnsi="Times New Roman"/>
          <w:color w:val="1C1C1C"/>
          <w:sz w:val="30"/>
          <w:szCs w:val="30"/>
        </w:rPr>
        <w:t>ф</w:t>
      </w:r>
      <w:r w:rsidRPr="00A46865">
        <w:rPr>
          <w:color w:val="1C1C1C"/>
          <w:sz w:val="30"/>
          <w:szCs w:val="30"/>
        </w:rPr>
        <w:t>. 540.00 не з</w:t>
      </w:r>
      <w:r w:rsidRPr="00A46865">
        <w:rPr>
          <w:color w:val="1C1C1C"/>
          <w:sz w:val="30"/>
          <w:szCs w:val="30"/>
        </w:rPr>
        <w:t>а</w:t>
      </w:r>
      <w:r w:rsidRPr="00A46865">
        <w:rPr>
          <w:color w:val="1C1C1C"/>
          <w:sz w:val="30"/>
          <w:szCs w:val="30"/>
        </w:rPr>
        <w:t>полняются.</w:t>
      </w:r>
    </w:p>
    <w:p w:rsidR="00BE70D3" w:rsidRPr="00A46865" w:rsidRDefault="00BE70D3" w:rsidP="00BE70D3">
      <w:pPr>
        <w:pStyle w:val="af0"/>
        <w:tabs>
          <w:tab w:val="left" w:pos="720"/>
        </w:tabs>
        <w:ind w:firstLine="540"/>
        <w:jc w:val="both"/>
        <w:rPr>
          <w:color w:val="1C1C1C"/>
          <w:sz w:val="30"/>
          <w:szCs w:val="30"/>
        </w:rPr>
      </w:pPr>
      <w:r w:rsidRPr="00A46865">
        <w:rPr>
          <w:color w:val="1C1C1C"/>
          <w:sz w:val="30"/>
          <w:szCs w:val="30"/>
        </w:rPr>
        <w:t>Отрицательные значения сумм обозначаются знаком " - " в первой л</w:t>
      </w:r>
      <w:r w:rsidRPr="00A46865">
        <w:rPr>
          <w:color w:val="1C1C1C"/>
          <w:sz w:val="30"/>
          <w:szCs w:val="30"/>
        </w:rPr>
        <w:t>е</w:t>
      </w:r>
      <w:r w:rsidRPr="00A46865">
        <w:rPr>
          <w:color w:val="1C1C1C"/>
          <w:sz w:val="30"/>
          <w:szCs w:val="30"/>
        </w:rPr>
        <w:t xml:space="preserve">вой ячейке соответствующей строки </w:t>
      </w:r>
      <w:r w:rsidRPr="00A46865">
        <w:rPr>
          <w:rFonts w:ascii="Times New Roman" w:hAnsi="Times New Roman"/>
          <w:color w:val="1C1C1C"/>
          <w:sz w:val="30"/>
          <w:szCs w:val="30"/>
        </w:rPr>
        <w:t>ф</w:t>
      </w:r>
      <w:r w:rsidRPr="00A46865">
        <w:rPr>
          <w:color w:val="1C1C1C"/>
          <w:sz w:val="30"/>
          <w:szCs w:val="30"/>
        </w:rPr>
        <w:t>. 540.00.</w:t>
      </w:r>
    </w:p>
    <w:p w:rsidR="00BE70D3" w:rsidRPr="00A46865" w:rsidRDefault="00BE70D3" w:rsidP="00BE70D3">
      <w:pPr>
        <w:pStyle w:val="af0"/>
        <w:tabs>
          <w:tab w:val="left" w:pos="720"/>
        </w:tabs>
        <w:ind w:firstLine="540"/>
        <w:jc w:val="both"/>
        <w:rPr>
          <w:color w:val="1C1C1C"/>
          <w:sz w:val="30"/>
          <w:szCs w:val="30"/>
        </w:rPr>
      </w:pPr>
      <w:r w:rsidRPr="00A46865">
        <w:rPr>
          <w:color w:val="1C1C1C"/>
          <w:sz w:val="30"/>
          <w:szCs w:val="30"/>
        </w:rPr>
        <w:t xml:space="preserve">При составлении </w:t>
      </w:r>
      <w:r w:rsidRPr="00A46865">
        <w:rPr>
          <w:rFonts w:ascii="Times New Roman" w:hAnsi="Times New Roman"/>
          <w:color w:val="1C1C1C"/>
          <w:sz w:val="30"/>
          <w:szCs w:val="30"/>
        </w:rPr>
        <w:t>ф</w:t>
      </w:r>
      <w:r w:rsidRPr="00A46865">
        <w:rPr>
          <w:color w:val="1C1C1C"/>
          <w:sz w:val="30"/>
          <w:szCs w:val="30"/>
        </w:rPr>
        <w:t>. 540.00:</w:t>
      </w:r>
    </w:p>
    <w:p w:rsidR="00BE70D3" w:rsidRPr="00A46865" w:rsidRDefault="00BE70D3" w:rsidP="00DE1315">
      <w:pPr>
        <w:pStyle w:val="af0"/>
        <w:numPr>
          <w:ilvl w:val="0"/>
          <w:numId w:val="135"/>
        </w:numPr>
        <w:tabs>
          <w:tab w:val="clear" w:pos="1410"/>
          <w:tab w:val="left" w:pos="720"/>
          <w:tab w:val="num" w:pos="900"/>
        </w:tabs>
        <w:ind w:left="0" w:firstLine="540"/>
        <w:jc w:val="both"/>
        <w:rPr>
          <w:color w:val="1C1C1C"/>
          <w:sz w:val="30"/>
          <w:szCs w:val="30"/>
        </w:rPr>
      </w:pPr>
      <w:r w:rsidRPr="00A46865">
        <w:rPr>
          <w:color w:val="1C1C1C"/>
          <w:sz w:val="30"/>
          <w:szCs w:val="30"/>
        </w:rPr>
        <w:t>на бумажном носителе - заполняется шариковой или перьевой ру</w:t>
      </w:r>
      <w:r w:rsidRPr="00A46865">
        <w:rPr>
          <w:color w:val="1C1C1C"/>
          <w:sz w:val="30"/>
          <w:szCs w:val="30"/>
        </w:rPr>
        <w:t>ч</w:t>
      </w:r>
      <w:r w:rsidRPr="00A46865">
        <w:rPr>
          <w:color w:val="1C1C1C"/>
          <w:sz w:val="30"/>
          <w:szCs w:val="30"/>
        </w:rPr>
        <w:t>кой, черными или синими чернилами, заглавными печатными символами или с использованием печатающего устройства;</w:t>
      </w:r>
    </w:p>
    <w:p w:rsidR="00BE70D3" w:rsidRPr="00A46865" w:rsidRDefault="00BE70D3" w:rsidP="00DE1315">
      <w:pPr>
        <w:pStyle w:val="af0"/>
        <w:numPr>
          <w:ilvl w:val="0"/>
          <w:numId w:val="135"/>
        </w:numPr>
        <w:tabs>
          <w:tab w:val="clear" w:pos="1410"/>
          <w:tab w:val="left" w:pos="720"/>
          <w:tab w:val="num" w:pos="900"/>
        </w:tabs>
        <w:ind w:left="0" w:firstLine="540"/>
        <w:jc w:val="both"/>
        <w:rPr>
          <w:color w:val="1C1C1C"/>
          <w:sz w:val="30"/>
          <w:szCs w:val="30"/>
        </w:rPr>
      </w:pPr>
      <w:r w:rsidRPr="00A46865">
        <w:rPr>
          <w:color w:val="1C1C1C"/>
          <w:sz w:val="30"/>
          <w:szCs w:val="30"/>
        </w:rPr>
        <w:t>на электронном носителе -  заполняется в соответствии со ст. 68 НК.</w:t>
      </w:r>
    </w:p>
    <w:p w:rsidR="00BE70D3" w:rsidRPr="00A46865" w:rsidRDefault="00BE70D3" w:rsidP="00BE70D3">
      <w:pPr>
        <w:pStyle w:val="af0"/>
        <w:tabs>
          <w:tab w:val="left" w:pos="720"/>
        </w:tabs>
        <w:ind w:firstLine="540"/>
        <w:jc w:val="both"/>
        <w:rPr>
          <w:rFonts w:eastAsia="Batang" w:hint="eastAsia"/>
          <w:color w:val="1C1C1C"/>
          <w:sz w:val="30"/>
          <w:szCs w:val="30"/>
          <w:lang w:eastAsia="ko-KR"/>
        </w:rPr>
      </w:pPr>
      <w:r w:rsidRPr="00A46865">
        <w:rPr>
          <w:rFonts w:eastAsia="Batang"/>
          <w:color w:val="1C1C1C"/>
          <w:sz w:val="30"/>
          <w:szCs w:val="30"/>
          <w:lang w:eastAsia="ko-KR"/>
        </w:rPr>
        <w:t>Декларация подписывается налогоплательщиком либо его представ</w:t>
      </w:r>
      <w:r w:rsidRPr="00A46865">
        <w:rPr>
          <w:rFonts w:eastAsia="Batang"/>
          <w:color w:val="1C1C1C"/>
          <w:sz w:val="30"/>
          <w:szCs w:val="30"/>
          <w:lang w:eastAsia="ko-KR"/>
        </w:rPr>
        <w:t>и</w:t>
      </w:r>
      <w:r w:rsidRPr="00A46865">
        <w:rPr>
          <w:rFonts w:eastAsia="Batang"/>
          <w:color w:val="1C1C1C"/>
          <w:sz w:val="30"/>
          <w:szCs w:val="30"/>
          <w:lang w:eastAsia="ko-KR"/>
        </w:rPr>
        <w:t>телем и заверяется  печатью налогоплательщика либо его представителя, имеющего в установленных законодательством РК случаях печать со св</w:t>
      </w:r>
      <w:r w:rsidRPr="00A46865">
        <w:rPr>
          <w:rFonts w:eastAsia="Batang"/>
          <w:color w:val="1C1C1C"/>
          <w:sz w:val="30"/>
          <w:szCs w:val="30"/>
          <w:lang w:eastAsia="ko-KR"/>
        </w:rPr>
        <w:t>о</w:t>
      </w:r>
      <w:r w:rsidRPr="00A46865">
        <w:rPr>
          <w:rFonts w:eastAsia="Batang"/>
          <w:color w:val="1C1C1C"/>
          <w:sz w:val="30"/>
          <w:szCs w:val="30"/>
          <w:lang w:eastAsia="ko-KR"/>
        </w:rPr>
        <w:t>им наименованием, в соответствии с п. 3 ст. 61 НК.</w:t>
      </w:r>
    </w:p>
    <w:p w:rsidR="00BE70D3" w:rsidRPr="00A46865" w:rsidRDefault="00BE70D3" w:rsidP="00BE70D3">
      <w:pPr>
        <w:pStyle w:val="af0"/>
        <w:tabs>
          <w:tab w:val="left" w:pos="720"/>
        </w:tabs>
        <w:ind w:firstLine="540"/>
        <w:jc w:val="both"/>
        <w:rPr>
          <w:color w:val="1C1C1C"/>
          <w:sz w:val="30"/>
          <w:szCs w:val="30"/>
        </w:rPr>
      </w:pPr>
      <w:r w:rsidRPr="00A46865">
        <w:rPr>
          <w:color w:val="1C1C1C"/>
          <w:sz w:val="30"/>
          <w:szCs w:val="30"/>
        </w:rPr>
        <w:t xml:space="preserve">При представлении </w:t>
      </w:r>
      <w:r w:rsidRPr="00A46865">
        <w:rPr>
          <w:rFonts w:ascii="Times New Roman" w:hAnsi="Times New Roman"/>
          <w:color w:val="1C1C1C"/>
          <w:sz w:val="30"/>
          <w:szCs w:val="30"/>
        </w:rPr>
        <w:t>ф</w:t>
      </w:r>
      <w:r w:rsidRPr="00A46865">
        <w:rPr>
          <w:color w:val="1C1C1C"/>
          <w:sz w:val="30"/>
          <w:szCs w:val="30"/>
        </w:rPr>
        <w:t>. 540.00:</w:t>
      </w:r>
    </w:p>
    <w:p w:rsidR="00BE70D3" w:rsidRPr="00A46865" w:rsidRDefault="00BE70D3" w:rsidP="00BE70D3">
      <w:pPr>
        <w:pStyle w:val="ae"/>
        <w:tabs>
          <w:tab w:val="left" w:pos="720"/>
        </w:tabs>
        <w:ind w:firstLine="540"/>
        <w:rPr>
          <w:color w:val="1C1C1C"/>
          <w:sz w:val="30"/>
          <w:szCs w:val="30"/>
        </w:rPr>
      </w:pPr>
      <w:r w:rsidRPr="00A46865">
        <w:rPr>
          <w:color w:val="1C1C1C"/>
          <w:sz w:val="30"/>
          <w:szCs w:val="30"/>
        </w:rPr>
        <w:t xml:space="preserve">1) в явочном порядке на бумажном носителе - составляется в </w:t>
      </w:r>
      <w:r w:rsidRPr="00A46865">
        <w:rPr>
          <w:rFonts w:ascii="Times New Roman" w:hAnsi="Times New Roman"/>
          <w:color w:val="1C1C1C"/>
          <w:sz w:val="30"/>
          <w:szCs w:val="30"/>
        </w:rPr>
        <w:t>2</w:t>
      </w:r>
      <w:r w:rsidRPr="00A46865">
        <w:rPr>
          <w:color w:val="1C1C1C"/>
          <w:sz w:val="30"/>
          <w:szCs w:val="30"/>
        </w:rPr>
        <w:t xml:space="preserve"> экзе</w:t>
      </w:r>
      <w:r w:rsidRPr="00A46865">
        <w:rPr>
          <w:color w:val="1C1C1C"/>
          <w:sz w:val="30"/>
          <w:szCs w:val="30"/>
        </w:rPr>
        <w:t>м</w:t>
      </w:r>
      <w:r w:rsidRPr="00A46865">
        <w:rPr>
          <w:color w:val="1C1C1C"/>
          <w:sz w:val="30"/>
          <w:szCs w:val="30"/>
        </w:rPr>
        <w:t xml:space="preserve">плярах, </w:t>
      </w:r>
      <w:r w:rsidRPr="00A46865">
        <w:rPr>
          <w:rFonts w:ascii="Times New Roman" w:hAnsi="Times New Roman"/>
          <w:color w:val="1C1C1C"/>
          <w:sz w:val="30"/>
          <w:szCs w:val="30"/>
        </w:rPr>
        <w:t>1</w:t>
      </w:r>
      <w:r w:rsidRPr="00A46865">
        <w:rPr>
          <w:color w:val="1C1C1C"/>
          <w:sz w:val="30"/>
          <w:szCs w:val="30"/>
        </w:rPr>
        <w:t xml:space="preserve"> экземпляр возвращается налогоплательщику с отметкой налог</w:t>
      </w:r>
      <w:r w:rsidRPr="00A46865">
        <w:rPr>
          <w:color w:val="1C1C1C"/>
          <w:sz w:val="30"/>
          <w:szCs w:val="30"/>
        </w:rPr>
        <w:t>о</w:t>
      </w:r>
      <w:r w:rsidRPr="00A46865">
        <w:rPr>
          <w:color w:val="1C1C1C"/>
          <w:sz w:val="30"/>
          <w:szCs w:val="30"/>
        </w:rPr>
        <w:t>вого органа;</w:t>
      </w:r>
    </w:p>
    <w:p w:rsidR="00BE70D3" w:rsidRPr="00A46865" w:rsidRDefault="00BE70D3" w:rsidP="00BE70D3">
      <w:pPr>
        <w:pStyle w:val="ae"/>
        <w:tabs>
          <w:tab w:val="left" w:pos="720"/>
        </w:tabs>
        <w:ind w:firstLine="540"/>
        <w:rPr>
          <w:color w:val="1C1C1C"/>
          <w:sz w:val="30"/>
          <w:szCs w:val="30"/>
        </w:rPr>
      </w:pPr>
      <w:r w:rsidRPr="00A46865">
        <w:rPr>
          <w:color w:val="1C1C1C"/>
          <w:sz w:val="30"/>
          <w:szCs w:val="30"/>
        </w:rPr>
        <w:t>2) по почте заказным письмом с уведомлением на бумажном носителе -  налогоплательщик получает уведомление почтой;</w:t>
      </w:r>
    </w:p>
    <w:p w:rsidR="00BE70D3" w:rsidRPr="00A46865" w:rsidRDefault="00BE70D3" w:rsidP="00BE70D3">
      <w:pPr>
        <w:pStyle w:val="ae"/>
        <w:tabs>
          <w:tab w:val="left" w:pos="720"/>
        </w:tabs>
        <w:ind w:firstLine="540"/>
        <w:rPr>
          <w:color w:val="1C1C1C"/>
          <w:sz w:val="30"/>
          <w:szCs w:val="30"/>
        </w:rPr>
      </w:pPr>
      <w:r w:rsidRPr="00A46865">
        <w:rPr>
          <w:color w:val="1C1C1C"/>
          <w:sz w:val="30"/>
          <w:szCs w:val="30"/>
        </w:rPr>
        <w:t xml:space="preserve">3) в электронном виде в соответствии со ст. 3 Закона </w:t>
      </w:r>
      <w:r w:rsidRPr="00A46865">
        <w:rPr>
          <w:rFonts w:ascii="Times New Roman" w:hAnsi="Times New Roman"/>
          <w:color w:val="1C1C1C"/>
          <w:sz w:val="30"/>
          <w:szCs w:val="30"/>
        </w:rPr>
        <w:t>о</w:t>
      </w:r>
      <w:r w:rsidRPr="00A46865">
        <w:rPr>
          <w:color w:val="1C1C1C"/>
          <w:sz w:val="30"/>
          <w:szCs w:val="30"/>
        </w:rPr>
        <w:t xml:space="preserve"> введении нал</w:t>
      </w:r>
      <w:r w:rsidRPr="00A46865">
        <w:rPr>
          <w:color w:val="1C1C1C"/>
          <w:sz w:val="30"/>
          <w:szCs w:val="30"/>
        </w:rPr>
        <w:t>о</w:t>
      </w:r>
      <w:r w:rsidRPr="00A46865">
        <w:rPr>
          <w:color w:val="1C1C1C"/>
          <w:sz w:val="30"/>
          <w:szCs w:val="30"/>
        </w:rPr>
        <w:t xml:space="preserve">гоплательщик получает от налогового органа уведомление о принятии или неприятии </w:t>
      </w:r>
      <w:r w:rsidRPr="00A46865">
        <w:rPr>
          <w:rFonts w:ascii="Times New Roman" w:hAnsi="Times New Roman"/>
          <w:color w:val="1C1C1C"/>
          <w:sz w:val="30"/>
          <w:szCs w:val="30"/>
        </w:rPr>
        <w:t>ф</w:t>
      </w:r>
      <w:r w:rsidRPr="00A46865">
        <w:rPr>
          <w:color w:val="1C1C1C"/>
          <w:sz w:val="30"/>
          <w:szCs w:val="30"/>
        </w:rPr>
        <w:t>. 540.00 в электронном виде.</w:t>
      </w:r>
    </w:p>
    <w:p w:rsidR="00BE70D3" w:rsidRPr="00A46865" w:rsidRDefault="00BE70D3" w:rsidP="00BE70D3">
      <w:pPr>
        <w:pStyle w:val="af0"/>
        <w:tabs>
          <w:tab w:val="left" w:pos="720"/>
        </w:tabs>
        <w:ind w:firstLine="720"/>
        <w:jc w:val="both"/>
        <w:rPr>
          <w:rFonts w:ascii="Times New Roman" w:hAnsi="Times New Roman"/>
          <w:color w:val="1C1C1C"/>
          <w:szCs w:val="28"/>
        </w:rPr>
      </w:pPr>
    </w:p>
    <w:p w:rsidR="00BE70D3" w:rsidRPr="00A46865" w:rsidRDefault="00BE70D3" w:rsidP="00BE70D3">
      <w:pPr>
        <w:pStyle w:val="af0"/>
        <w:tabs>
          <w:tab w:val="left" w:pos="720"/>
        </w:tabs>
        <w:ind w:firstLine="720"/>
        <w:jc w:val="both"/>
        <w:rPr>
          <w:rFonts w:ascii="Times New Roman" w:hAnsi="Times New Roman"/>
          <w:color w:val="1C1C1C"/>
          <w:szCs w:val="28"/>
        </w:rPr>
      </w:pPr>
    </w:p>
    <w:p w:rsidR="00BE70D3" w:rsidRPr="00A46865" w:rsidRDefault="00BE70D3" w:rsidP="00BE70D3">
      <w:pPr>
        <w:pStyle w:val="af0"/>
        <w:tabs>
          <w:tab w:val="left" w:pos="720"/>
        </w:tabs>
        <w:ind w:firstLine="720"/>
        <w:rPr>
          <w:rFonts w:ascii="Times New Roman" w:hAnsi="Times New Roman"/>
          <w:b/>
          <w:bCs/>
          <w:color w:val="1C1C1C"/>
          <w:sz w:val="30"/>
          <w:szCs w:val="30"/>
        </w:rPr>
      </w:pPr>
      <w:r w:rsidRPr="00A46865">
        <w:rPr>
          <w:rFonts w:ascii="Times New Roman" w:hAnsi="Times New Roman"/>
          <w:b/>
          <w:bCs/>
          <w:color w:val="1C1C1C"/>
          <w:sz w:val="30"/>
          <w:szCs w:val="30"/>
        </w:rPr>
        <w:lastRenderedPageBreak/>
        <w:t>2. Порядок составления Декларации по налогу на сверхприбыль (ф. 540.00)</w:t>
      </w:r>
    </w:p>
    <w:p w:rsidR="00BE70D3" w:rsidRPr="00A46865" w:rsidRDefault="00BE70D3" w:rsidP="00BE70D3">
      <w:pPr>
        <w:pStyle w:val="af0"/>
        <w:tabs>
          <w:tab w:val="left" w:pos="720"/>
        </w:tabs>
        <w:ind w:firstLine="540"/>
        <w:jc w:val="both"/>
        <w:rPr>
          <w:rFonts w:ascii="Times New Roman" w:hAnsi="Times New Roman"/>
          <w:color w:val="1C1C1C"/>
          <w:sz w:val="30"/>
          <w:szCs w:val="30"/>
        </w:rPr>
      </w:pPr>
      <w:r w:rsidRPr="00A46865">
        <w:rPr>
          <w:rFonts w:ascii="Times New Roman" w:hAnsi="Times New Roman"/>
          <w:color w:val="1C1C1C"/>
          <w:sz w:val="30"/>
          <w:szCs w:val="30"/>
        </w:rPr>
        <w:t>Ф.540.00 предназначена для отражения сумм налога на сверхприбыль, подлежащего уплате за отчетный налоговый период, по каждому отдел</w:t>
      </w:r>
      <w:r w:rsidRPr="00A46865">
        <w:rPr>
          <w:rFonts w:ascii="Times New Roman" w:hAnsi="Times New Roman"/>
          <w:color w:val="1C1C1C"/>
          <w:sz w:val="30"/>
          <w:szCs w:val="30"/>
        </w:rPr>
        <w:t>ь</w:t>
      </w:r>
      <w:r w:rsidRPr="00A46865">
        <w:rPr>
          <w:rFonts w:ascii="Times New Roman" w:hAnsi="Times New Roman"/>
          <w:color w:val="1C1C1C"/>
          <w:sz w:val="30"/>
          <w:szCs w:val="30"/>
        </w:rPr>
        <w:t>ному контракту на недропользовани</w:t>
      </w:r>
      <w:r w:rsidRPr="00A46865">
        <w:rPr>
          <w:rFonts w:ascii="Times New Roman" w:hAnsi="Times New Roman"/>
          <w:color w:val="1C1C1C"/>
          <w:sz w:val="30"/>
          <w:szCs w:val="30"/>
          <w:lang w:val="kk-KZ"/>
        </w:rPr>
        <w:t>е</w:t>
      </w:r>
      <w:r w:rsidRPr="00A46865">
        <w:rPr>
          <w:rFonts w:ascii="Times New Roman" w:hAnsi="Times New Roman"/>
          <w:color w:val="1C1C1C"/>
          <w:sz w:val="30"/>
          <w:szCs w:val="30"/>
        </w:rPr>
        <w:t>.</w:t>
      </w:r>
    </w:p>
    <w:p w:rsidR="00BE70D3" w:rsidRPr="00A46865" w:rsidRDefault="00BE70D3" w:rsidP="00BE70D3">
      <w:pPr>
        <w:pStyle w:val="33"/>
        <w:tabs>
          <w:tab w:val="left" w:pos="720"/>
        </w:tabs>
        <w:ind w:firstLine="540"/>
        <w:rPr>
          <w:rFonts w:ascii="Times New Roman" w:hAnsi="Times New Roman"/>
          <w:color w:val="1C1C1C"/>
          <w:sz w:val="30"/>
          <w:szCs w:val="30"/>
        </w:rPr>
      </w:pPr>
      <w:r w:rsidRPr="00A46865">
        <w:rPr>
          <w:rFonts w:ascii="Times New Roman" w:hAnsi="Times New Roman"/>
          <w:color w:val="1C1C1C"/>
          <w:sz w:val="30"/>
          <w:szCs w:val="30"/>
        </w:rPr>
        <w:t>В разделе «Общая информация о налогоплательщике» налог</w:t>
      </w:r>
      <w:r w:rsidRPr="00A46865">
        <w:rPr>
          <w:rFonts w:ascii="Times New Roman" w:hAnsi="Times New Roman"/>
          <w:color w:val="1C1C1C"/>
          <w:sz w:val="30"/>
          <w:szCs w:val="30"/>
        </w:rPr>
        <w:t>о</w:t>
      </w:r>
      <w:r w:rsidRPr="00A46865">
        <w:rPr>
          <w:rFonts w:ascii="Times New Roman" w:hAnsi="Times New Roman"/>
          <w:color w:val="1C1C1C"/>
          <w:sz w:val="30"/>
          <w:szCs w:val="30"/>
        </w:rPr>
        <w:t>плательщик указывает следующие данные:</w:t>
      </w:r>
    </w:p>
    <w:p w:rsidR="00BE70D3" w:rsidRPr="00A46865" w:rsidRDefault="00BE70D3" w:rsidP="00BE70D3">
      <w:pPr>
        <w:pStyle w:val="33"/>
        <w:tabs>
          <w:tab w:val="left" w:pos="720"/>
        </w:tabs>
        <w:ind w:firstLine="540"/>
        <w:rPr>
          <w:rFonts w:ascii="Times New Roman" w:hAnsi="Times New Roman"/>
          <w:b w:val="0"/>
          <w:color w:val="1C1C1C"/>
          <w:sz w:val="30"/>
          <w:szCs w:val="30"/>
        </w:rPr>
      </w:pPr>
      <w:r w:rsidRPr="00A46865">
        <w:rPr>
          <w:rFonts w:ascii="Times New Roman" w:hAnsi="Times New Roman"/>
          <w:b w:val="0"/>
          <w:color w:val="1C1C1C"/>
          <w:sz w:val="30"/>
          <w:szCs w:val="30"/>
        </w:rPr>
        <w:t>1) РНН - регистрационный номер налогоплательщика</w:t>
      </w:r>
      <w:r w:rsidRPr="00A46865">
        <w:rPr>
          <w:rFonts w:ascii="Times New Roman" w:eastAsia="Batang" w:hAnsi="Times New Roman"/>
          <w:b w:val="0"/>
          <w:color w:val="1C1C1C"/>
          <w:sz w:val="30"/>
          <w:szCs w:val="30"/>
          <w:lang w:eastAsia="ko-KR"/>
        </w:rPr>
        <w:t>;</w:t>
      </w:r>
    </w:p>
    <w:p w:rsidR="00BE70D3" w:rsidRPr="00A46865" w:rsidRDefault="00BE70D3" w:rsidP="00BE70D3">
      <w:pPr>
        <w:pStyle w:val="ae"/>
        <w:tabs>
          <w:tab w:val="left" w:pos="720"/>
        </w:tabs>
        <w:ind w:firstLine="540"/>
        <w:rPr>
          <w:rFonts w:ascii="Times New Roman" w:hAnsi="Times New Roman"/>
          <w:color w:val="1C1C1C"/>
          <w:sz w:val="30"/>
          <w:szCs w:val="30"/>
        </w:rPr>
      </w:pPr>
      <w:r w:rsidRPr="00A46865">
        <w:rPr>
          <w:rFonts w:ascii="Times New Roman" w:hAnsi="Times New Roman"/>
          <w:color w:val="1C1C1C"/>
          <w:sz w:val="30"/>
          <w:szCs w:val="30"/>
        </w:rPr>
        <w:t>2) ИИН (БИН) – индивидуальный идентификационный (бизнес иде</w:t>
      </w:r>
      <w:r w:rsidRPr="00A46865">
        <w:rPr>
          <w:rFonts w:ascii="Times New Roman" w:hAnsi="Times New Roman"/>
          <w:color w:val="1C1C1C"/>
          <w:sz w:val="30"/>
          <w:szCs w:val="30"/>
        </w:rPr>
        <w:t>н</w:t>
      </w:r>
      <w:r w:rsidRPr="00A46865">
        <w:rPr>
          <w:rFonts w:ascii="Times New Roman" w:hAnsi="Times New Roman"/>
          <w:color w:val="1C1C1C"/>
          <w:sz w:val="30"/>
          <w:szCs w:val="30"/>
        </w:rPr>
        <w:t>тификационный) номер налогоплательщика. Строка подлежит заполн</w:t>
      </w:r>
      <w:r w:rsidRPr="00A46865">
        <w:rPr>
          <w:rFonts w:ascii="Times New Roman" w:hAnsi="Times New Roman"/>
          <w:color w:val="1C1C1C"/>
          <w:sz w:val="30"/>
          <w:szCs w:val="30"/>
        </w:rPr>
        <w:t>е</w:t>
      </w:r>
      <w:r w:rsidRPr="00A46865">
        <w:rPr>
          <w:rFonts w:ascii="Times New Roman" w:hAnsi="Times New Roman"/>
          <w:color w:val="1C1C1C"/>
          <w:sz w:val="30"/>
          <w:szCs w:val="30"/>
        </w:rPr>
        <w:t>нию при наличии у налогоплательщика индивидуального идентификац</w:t>
      </w:r>
      <w:r w:rsidRPr="00A46865">
        <w:rPr>
          <w:rFonts w:ascii="Times New Roman" w:hAnsi="Times New Roman"/>
          <w:color w:val="1C1C1C"/>
          <w:sz w:val="30"/>
          <w:szCs w:val="30"/>
        </w:rPr>
        <w:t>и</w:t>
      </w:r>
      <w:r w:rsidRPr="00A46865">
        <w:rPr>
          <w:rFonts w:ascii="Times New Roman" w:hAnsi="Times New Roman"/>
          <w:color w:val="1C1C1C"/>
          <w:sz w:val="30"/>
          <w:szCs w:val="30"/>
        </w:rPr>
        <w:t>онного (бизнес идентификационного) номера в соответствии с Законом РК «О национальных реестрах идентификационных номеров»;</w:t>
      </w:r>
    </w:p>
    <w:p w:rsidR="00BE70D3" w:rsidRPr="00A46865" w:rsidRDefault="00BE70D3" w:rsidP="00BE70D3">
      <w:pPr>
        <w:pStyle w:val="ae"/>
        <w:tabs>
          <w:tab w:val="left" w:pos="720"/>
        </w:tabs>
        <w:ind w:firstLine="540"/>
        <w:rPr>
          <w:rFonts w:ascii="Times New Roman" w:hAnsi="Times New Roman"/>
          <w:color w:val="1C1C1C"/>
          <w:sz w:val="30"/>
          <w:szCs w:val="30"/>
        </w:rPr>
      </w:pPr>
      <w:r w:rsidRPr="00A46865">
        <w:rPr>
          <w:rFonts w:ascii="Times New Roman" w:hAnsi="Times New Roman"/>
          <w:color w:val="1C1C1C"/>
          <w:sz w:val="30"/>
          <w:szCs w:val="30"/>
        </w:rPr>
        <w:t xml:space="preserve"> 3) налоговый период - отчетный налоговый период, за который пре</w:t>
      </w:r>
      <w:r w:rsidRPr="00A46865">
        <w:rPr>
          <w:rFonts w:ascii="Times New Roman" w:hAnsi="Times New Roman"/>
          <w:color w:val="1C1C1C"/>
          <w:sz w:val="30"/>
          <w:szCs w:val="30"/>
        </w:rPr>
        <w:t>д</w:t>
      </w:r>
      <w:r w:rsidRPr="00A46865">
        <w:rPr>
          <w:rFonts w:ascii="Times New Roman" w:hAnsi="Times New Roman"/>
          <w:color w:val="1C1C1C"/>
          <w:sz w:val="30"/>
          <w:szCs w:val="30"/>
        </w:rPr>
        <w:t xml:space="preserve">ставляется Декларация (указывается арабскими цифрами);   </w:t>
      </w:r>
    </w:p>
    <w:p w:rsidR="00BE70D3" w:rsidRPr="00A46865" w:rsidRDefault="00BE70D3" w:rsidP="00BE70D3">
      <w:pPr>
        <w:tabs>
          <w:tab w:val="left" w:pos="720"/>
        </w:tabs>
        <w:ind w:firstLine="540"/>
        <w:jc w:val="both"/>
        <w:rPr>
          <w:color w:val="1C1C1C"/>
          <w:sz w:val="30"/>
          <w:szCs w:val="30"/>
        </w:rPr>
      </w:pPr>
      <w:r w:rsidRPr="00A46865">
        <w:rPr>
          <w:color w:val="1C1C1C"/>
          <w:sz w:val="30"/>
          <w:szCs w:val="30"/>
        </w:rPr>
        <w:t>4) Ф.И.О. или наименование налогоплательщика.  Указываются Ф.И.О. (при его наличии) физического лица или наименование юридич</w:t>
      </w:r>
      <w:r w:rsidRPr="00A46865">
        <w:rPr>
          <w:color w:val="1C1C1C"/>
          <w:sz w:val="30"/>
          <w:szCs w:val="30"/>
        </w:rPr>
        <w:t>е</w:t>
      </w:r>
      <w:r w:rsidRPr="00A46865">
        <w:rPr>
          <w:color w:val="1C1C1C"/>
          <w:sz w:val="30"/>
          <w:szCs w:val="30"/>
        </w:rPr>
        <w:t>ского лица в соответствии с учредительными документами;</w:t>
      </w:r>
    </w:p>
    <w:p w:rsidR="00BE70D3" w:rsidRPr="00A46865" w:rsidRDefault="00BE70D3" w:rsidP="00BE70D3">
      <w:pPr>
        <w:tabs>
          <w:tab w:val="left" w:pos="720"/>
        </w:tabs>
        <w:ind w:firstLine="540"/>
        <w:jc w:val="both"/>
        <w:rPr>
          <w:color w:val="1C1C1C"/>
          <w:sz w:val="30"/>
          <w:szCs w:val="30"/>
        </w:rPr>
      </w:pPr>
      <w:r w:rsidRPr="00A46865">
        <w:rPr>
          <w:color w:val="1C1C1C"/>
          <w:sz w:val="30"/>
          <w:szCs w:val="30"/>
        </w:rPr>
        <w:t>5) вид Декларации.  Соответствующие ячейки отмечаются с учетом отнесения ф. 540.00 к виду налоговой отчетности, указанным в ст. 63 НК;</w:t>
      </w:r>
    </w:p>
    <w:p w:rsidR="00BE70D3" w:rsidRPr="00A46865" w:rsidRDefault="00BE70D3" w:rsidP="00BE70D3">
      <w:pPr>
        <w:tabs>
          <w:tab w:val="left" w:pos="720"/>
        </w:tabs>
        <w:ind w:firstLine="540"/>
        <w:jc w:val="both"/>
        <w:rPr>
          <w:color w:val="1C1C1C"/>
          <w:sz w:val="30"/>
          <w:szCs w:val="30"/>
        </w:rPr>
      </w:pPr>
      <w:r w:rsidRPr="00A46865">
        <w:rPr>
          <w:color w:val="1C1C1C"/>
          <w:sz w:val="30"/>
          <w:szCs w:val="30"/>
        </w:rPr>
        <w:t>6) номер и дата уведомления.  Ячейки заполняются в случае предста</w:t>
      </w:r>
      <w:r w:rsidRPr="00A46865">
        <w:rPr>
          <w:color w:val="1C1C1C"/>
          <w:sz w:val="30"/>
          <w:szCs w:val="30"/>
        </w:rPr>
        <w:t>в</w:t>
      </w:r>
      <w:r w:rsidRPr="00A46865">
        <w:rPr>
          <w:color w:val="1C1C1C"/>
          <w:sz w:val="30"/>
          <w:szCs w:val="30"/>
        </w:rPr>
        <w:t>ления вида ф. 540.00, предусмотренной пп. 4) п. 3 ст. 63 НК;</w:t>
      </w:r>
    </w:p>
    <w:p w:rsidR="00BE70D3" w:rsidRPr="00A46865" w:rsidRDefault="00BE70D3" w:rsidP="00BE70D3">
      <w:pPr>
        <w:pStyle w:val="af0"/>
        <w:tabs>
          <w:tab w:val="left" w:pos="720"/>
        </w:tabs>
        <w:ind w:firstLine="540"/>
        <w:jc w:val="both"/>
        <w:rPr>
          <w:rFonts w:ascii="Times New Roman" w:hAnsi="Times New Roman"/>
          <w:color w:val="1C1C1C"/>
          <w:sz w:val="30"/>
          <w:szCs w:val="30"/>
          <w:lang w:eastAsia="ko-KR"/>
        </w:rPr>
      </w:pPr>
      <w:r w:rsidRPr="00A46865">
        <w:rPr>
          <w:rFonts w:ascii="Times New Roman" w:hAnsi="Times New Roman"/>
          <w:color w:val="1C1C1C"/>
          <w:sz w:val="30"/>
          <w:szCs w:val="30"/>
          <w:lang w:eastAsia="ko-KR"/>
        </w:rPr>
        <w:t xml:space="preserve">7) код валюты. </w:t>
      </w:r>
      <w:r w:rsidRPr="00A46865">
        <w:rPr>
          <w:rFonts w:ascii="Times New Roman" w:hAnsi="Times New Roman"/>
          <w:color w:val="1C1C1C"/>
          <w:sz w:val="30"/>
          <w:szCs w:val="30"/>
        </w:rPr>
        <w:t>Указывается код валюты в соответствии с приложен</w:t>
      </w:r>
      <w:r w:rsidRPr="00A46865">
        <w:rPr>
          <w:rFonts w:ascii="Times New Roman" w:hAnsi="Times New Roman"/>
          <w:color w:val="1C1C1C"/>
          <w:sz w:val="30"/>
          <w:szCs w:val="30"/>
        </w:rPr>
        <w:t>и</w:t>
      </w:r>
      <w:r w:rsidRPr="00A46865">
        <w:rPr>
          <w:rFonts w:ascii="Times New Roman" w:hAnsi="Times New Roman"/>
          <w:color w:val="1C1C1C"/>
          <w:sz w:val="30"/>
          <w:szCs w:val="30"/>
        </w:rPr>
        <w:t>ем 10 «Классификатор валют, используемых для целей таможенного оформления» к Правилам декларирования товаров и транспортных средств, утвержденным приказом Председателя Агентства таможенного контроля РК от 20.05.2003 года № 219</w:t>
      </w:r>
      <w:r w:rsidRPr="00A46865">
        <w:rPr>
          <w:rFonts w:ascii="Times New Roman" w:eastAsia="Batang" w:hAnsi="Times New Roman"/>
          <w:color w:val="1C1C1C"/>
          <w:sz w:val="30"/>
          <w:szCs w:val="30"/>
          <w:lang w:eastAsia="ko-KR"/>
        </w:rPr>
        <w:t xml:space="preserve"> (</w:t>
      </w:r>
      <w:r w:rsidRPr="00A46865">
        <w:rPr>
          <w:rFonts w:ascii="Times New Roman" w:hAnsi="Times New Roman"/>
          <w:color w:val="1C1C1C"/>
          <w:sz w:val="30"/>
          <w:szCs w:val="30"/>
        </w:rPr>
        <w:t>зарегистрир. в Реестре гос.регистрации нормативных правовых актов за № 2355)</w:t>
      </w:r>
      <w:r w:rsidRPr="00A46865">
        <w:rPr>
          <w:rFonts w:ascii="Times New Roman" w:eastAsia="Batang" w:hAnsi="Times New Roman"/>
          <w:color w:val="1C1C1C"/>
          <w:sz w:val="30"/>
          <w:szCs w:val="30"/>
          <w:lang w:eastAsia="ko-KR"/>
        </w:rPr>
        <w:t>;</w:t>
      </w:r>
    </w:p>
    <w:p w:rsidR="00BE70D3" w:rsidRPr="00A46865" w:rsidRDefault="00BE70D3" w:rsidP="00BE70D3">
      <w:pPr>
        <w:pStyle w:val="af0"/>
        <w:tabs>
          <w:tab w:val="left" w:pos="720"/>
        </w:tabs>
        <w:ind w:firstLine="540"/>
        <w:jc w:val="both"/>
        <w:rPr>
          <w:rFonts w:ascii="Times New Roman" w:hAnsi="Times New Roman"/>
          <w:color w:val="1C1C1C"/>
          <w:sz w:val="30"/>
          <w:szCs w:val="30"/>
          <w:lang w:eastAsia="ko-KR"/>
        </w:rPr>
      </w:pPr>
      <w:r w:rsidRPr="00A46865">
        <w:rPr>
          <w:rFonts w:ascii="Times New Roman" w:hAnsi="Times New Roman"/>
          <w:color w:val="1C1C1C"/>
          <w:sz w:val="30"/>
          <w:szCs w:val="30"/>
          <w:lang w:eastAsia="ko-KR"/>
        </w:rPr>
        <w:t>8) наименование контракта и месторождения. Указывается наимен</w:t>
      </w:r>
      <w:r w:rsidRPr="00A46865">
        <w:rPr>
          <w:rFonts w:ascii="Times New Roman" w:hAnsi="Times New Roman"/>
          <w:color w:val="1C1C1C"/>
          <w:sz w:val="30"/>
          <w:szCs w:val="30"/>
          <w:lang w:eastAsia="ko-KR"/>
        </w:rPr>
        <w:t>о</w:t>
      </w:r>
      <w:r w:rsidRPr="00A46865">
        <w:rPr>
          <w:rFonts w:ascii="Times New Roman" w:hAnsi="Times New Roman"/>
          <w:color w:val="1C1C1C"/>
          <w:sz w:val="30"/>
          <w:szCs w:val="30"/>
          <w:lang w:eastAsia="ko-KR"/>
        </w:rPr>
        <w:t>вание контракта на недропользование и месторождения;</w:t>
      </w:r>
    </w:p>
    <w:p w:rsidR="00BE70D3" w:rsidRPr="00A46865" w:rsidRDefault="00BE70D3" w:rsidP="00BE70D3">
      <w:pPr>
        <w:pStyle w:val="af0"/>
        <w:tabs>
          <w:tab w:val="left" w:pos="720"/>
        </w:tabs>
        <w:ind w:firstLine="540"/>
        <w:jc w:val="both"/>
        <w:rPr>
          <w:rFonts w:ascii="Times New Roman" w:hAnsi="Times New Roman"/>
          <w:color w:val="1C1C1C"/>
          <w:sz w:val="30"/>
          <w:szCs w:val="30"/>
          <w:lang w:eastAsia="ko-KR"/>
        </w:rPr>
      </w:pPr>
      <w:r w:rsidRPr="00A46865">
        <w:rPr>
          <w:rFonts w:ascii="Times New Roman" w:hAnsi="Times New Roman"/>
          <w:color w:val="1C1C1C"/>
          <w:sz w:val="30"/>
          <w:szCs w:val="30"/>
          <w:lang w:eastAsia="ko-KR"/>
        </w:rPr>
        <w:t>9) дата заключения контракта. Указывается дата заключения контра</w:t>
      </w:r>
      <w:r w:rsidRPr="00A46865">
        <w:rPr>
          <w:rFonts w:ascii="Times New Roman" w:hAnsi="Times New Roman"/>
          <w:color w:val="1C1C1C"/>
          <w:sz w:val="30"/>
          <w:szCs w:val="30"/>
          <w:lang w:eastAsia="ko-KR"/>
        </w:rPr>
        <w:t>к</w:t>
      </w:r>
      <w:r w:rsidRPr="00A46865">
        <w:rPr>
          <w:rFonts w:ascii="Times New Roman" w:hAnsi="Times New Roman"/>
          <w:color w:val="1C1C1C"/>
          <w:sz w:val="30"/>
          <w:szCs w:val="30"/>
          <w:lang w:eastAsia="ko-KR"/>
        </w:rPr>
        <w:t>та на недропользование с уполномоченным государственным органом;</w:t>
      </w:r>
    </w:p>
    <w:p w:rsidR="00BE70D3" w:rsidRPr="00A46865" w:rsidRDefault="00BE70D3" w:rsidP="00BE70D3">
      <w:pPr>
        <w:pStyle w:val="af0"/>
        <w:tabs>
          <w:tab w:val="left" w:pos="720"/>
        </w:tabs>
        <w:ind w:firstLine="540"/>
        <w:jc w:val="both"/>
        <w:rPr>
          <w:rFonts w:ascii="Times New Roman" w:hAnsi="Times New Roman"/>
          <w:color w:val="1C1C1C"/>
          <w:sz w:val="30"/>
          <w:szCs w:val="30"/>
          <w:lang w:eastAsia="ko-KR"/>
        </w:rPr>
      </w:pPr>
      <w:r w:rsidRPr="00A46865">
        <w:rPr>
          <w:rFonts w:ascii="Times New Roman" w:hAnsi="Times New Roman"/>
          <w:color w:val="1C1C1C"/>
          <w:sz w:val="30"/>
          <w:szCs w:val="30"/>
          <w:lang w:eastAsia="ko-KR"/>
        </w:rPr>
        <w:t>10) номер контракта. Указывается регистрационный номер контракта на недропользование, присвоенный уполномоченным государственным органом;</w:t>
      </w:r>
    </w:p>
    <w:p w:rsidR="00BE70D3" w:rsidRPr="00A46865" w:rsidRDefault="00BE70D3" w:rsidP="00BE70D3">
      <w:pPr>
        <w:pStyle w:val="af0"/>
        <w:tabs>
          <w:tab w:val="left" w:pos="720"/>
        </w:tabs>
        <w:ind w:firstLine="540"/>
        <w:jc w:val="both"/>
        <w:rPr>
          <w:rFonts w:ascii="Times New Roman" w:hAnsi="Times New Roman"/>
          <w:color w:val="1C1C1C"/>
          <w:sz w:val="30"/>
          <w:szCs w:val="30"/>
          <w:lang w:eastAsia="ko-KR"/>
        </w:rPr>
      </w:pPr>
      <w:r w:rsidRPr="00A46865">
        <w:rPr>
          <w:rFonts w:ascii="Times New Roman" w:hAnsi="Times New Roman"/>
          <w:color w:val="1C1C1C"/>
          <w:sz w:val="30"/>
          <w:szCs w:val="30"/>
          <w:lang w:eastAsia="ko-KR"/>
        </w:rPr>
        <w:t>11) нерезидент. Отмечается в случае представления ф. 540.00 нерез</w:t>
      </w:r>
      <w:r w:rsidRPr="00A46865">
        <w:rPr>
          <w:rFonts w:ascii="Times New Roman" w:hAnsi="Times New Roman"/>
          <w:color w:val="1C1C1C"/>
          <w:sz w:val="30"/>
          <w:szCs w:val="30"/>
          <w:lang w:eastAsia="ko-KR"/>
        </w:rPr>
        <w:t>и</w:t>
      </w:r>
      <w:r w:rsidRPr="00A46865">
        <w:rPr>
          <w:rFonts w:ascii="Times New Roman" w:hAnsi="Times New Roman"/>
          <w:color w:val="1C1C1C"/>
          <w:sz w:val="30"/>
          <w:szCs w:val="30"/>
          <w:lang w:eastAsia="ko-KR"/>
        </w:rPr>
        <w:t>дентом.</w:t>
      </w:r>
    </w:p>
    <w:p w:rsidR="00BE70D3" w:rsidRPr="00A46865" w:rsidRDefault="00BE70D3" w:rsidP="00BE70D3">
      <w:pPr>
        <w:pStyle w:val="af0"/>
        <w:tabs>
          <w:tab w:val="left" w:pos="720"/>
        </w:tabs>
        <w:ind w:firstLine="540"/>
        <w:jc w:val="both"/>
        <w:rPr>
          <w:rFonts w:ascii="Times New Roman" w:hAnsi="Times New Roman"/>
          <w:b/>
          <w:color w:val="1C1C1C"/>
          <w:sz w:val="30"/>
          <w:szCs w:val="30"/>
          <w:lang w:eastAsia="ko-KR"/>
        </w:rPr>
      </w:pPr>
      <w:r w:rsidRPr="00A46865">
        <w:rPr>
          <w:rFonts w:ascii="Times New Roman" w:hAnsi="Times New Roman"/>
          <w:b/>
          <w:color w:val="1C1C1C"/>
          <w:sz w:val="30"/>
          <w:szCs w:val="30"/>
          <w:lang w:eastAsia="ko-KR"/>
        </w:rPr>
        <w:t>Заполнение раздела «Отношение СГД к вычетам»:</w:t>
      </w:r>
    </w:p>
    <w:p w:rsidR="00BE70D3" w:rsidRPr="00A46865" w:rsidRDefault="00BE70D3" w:rsidP="00BE70D3">
      <w:pPr>
        <w:tabs>
          <w:tab w:val="left" w:pos="720"/>
        </w:tabs>
        <w:ind w:firstLine="540"/>
        <w:jc w:val="both"/>
        <w:rPr>
          <w:color w:val="1C1C1C"/>
          <w:sz w:val="30"/>
          <w:szCs w:val="30"/>
        </w:rPr>
      </w:pPr>
      <w:r w:rsidRPr="00A46865">
        <w:rPr>
          <w:color w:val="1C1C1C"/>
          <w:sz w:val="30"/>
          <w:szCs w:val="30"/>
        </w:rPr>
        <w:t>1) в строке 540.00.001 указывается сумма СГД с учетом корректир</w:t>
      </w:r>
      <w:r w:rsidRPr="00A46865">
        <w:rPr>
          <w:color w:val="1C1C1C"/>
          <w:sz w:val="30"/>
          <w:szCs w:val="30"/>
        </w:rPr>
        <w:t>о</w:t>
      </w:r>
      <w:r w:rsidRPr="00A46865">
        <w:rPr>
          <w:color w:val="1C1C1C"/>
          <w:sz w:val="30"/>
          <w:szCs w:val="30"/>
        </w:rPr>
        <w:t xml:space="preserve">вок, предусмотренных ст. 99 НК, по контракту на недропользование, по которому производится исчисление налога на сверхприбыль; </w:t>
      </w:r>
    </w:p>
    <w:p w:rsidR="00BE70D3" w:rsidRPr="00A46865" w:rsidRDefault="00BE70D3" w:rsidP="00BE70D3">
      <w:pPr>
        <w:tabs>
          <w:tab w:val="left" w:pos="720"/>
        </w:tabs>
        <w:ind w:firstLine="540"/>
        <w:jc w:val="both"/>
        <w:rPr>
          <w:color w:val="1C1C1C"/>
          <w:sz w:val="30"/>
          <w:szCs w:val="30"/>
        </w:rPr>
      </w:pPr>
      <w:r w:rsidRPr="00A46865">
        <w:rPr>
          <w:color w:val="1C1C1C"/>
          <w:sz w:val="30"/>
          <w:szCs w:val="30"/>
        </w:rPr>
        <w:lastRenderedPageBreak/>
        <w:t xml:space="preserve">2) в строке 540.00.002 указывается сумма вычетов, предусмотренных ст. 348 НК, по контракту на недропользование, по которому производится исчисление налога на сверхприбыль; </w:t>
      </w:r>
    </w:p>
    <w:p w:rsidR="00BE70D3" w:rsidRPr="00A46865" w:rsidRDefault="00BE70D3" w:rsidP="00BE70D3">
      <w:pPr>
        <w:tabs>
          <w:tab w:val="left" w:pos="720"/>
        </w:tabs>
        <w:ind w:firstLine="540"/>
        <w:jc w:val="both"/>
        <w:rPr>
          <w:color w:val="1C1C1C"/>
          <w:sz w:val="30"/>
          <w:szCs w:val="30"/>
        </w:rPr>
      </w:pPr>
      <w:r w:rsidRPr="00A46865">
        <w:rPr>
          <w:color w:val="1C1C1C"/>
          <w:sz w:val="30"/>
          <w:szCs w:val="30"/>
        </w:rPr>
        <w:t>3) в строке 540.00.003 указывается отношение СГД к вычетам, опр</w:t>
      </w:r>
      <w:r w:rsidRPr="00A46865">
        <w:rPr>
          <w:color w:val="1C1C1C"/>
          <w:sz w:val="30"/>
          <w:szCs w:val="30"/>
        </w:rPr>
        <w:t>е</w:t>
      </w:r>
      <w:r w:rsidRPr="00A46865">
        <w:rPr>
          <w:color w:val="1C1C1C"/>
          <w:sz w:val="30"/>
          <w:szCs w:val="30"/>
        </w:rPr>
        <w:t xml:space="preserve">деляемое как отношение строки 540.00.001 к строке 540.00.002. </w:t>
      </w:r>
    </w:p>
    <w:p w:rsidR="00BE70D3" w:rsidRPr="00A46865" w:rsidRDefault="00BE70D3" w:rsidP="00BE70D3">
      <w:pPr>
        <w:pStyle w:val="af0"/>
        <w:tabs>
          <w:tab w:val="left" w:pos="720"/>
        </w:tabs>
        <w:ind w:firstLine="540"/>
        <w:jc w:val="both"/>
        <w:rPr>
          <w:b/>
          <w:color w:val="1C1C1C"/>
          <w:sz w:val="30"/>
          <w:szCs w:val="30"/>
          <w:lang w:eastAsia="ko-KR"/>
        </w:rPr>
      </w:pPr>
      <w:r w:rsidRPr="00A46865">
        <w:rPr>
          <w:rFonts w:ascii="Times New Roman" w:hAnsi="Times New Roman"/>
          <w:b/>
          <w:color w:val="1C1C1C"/>
          <w:sz w:val="30"/>
          <w:szCs w:val="30"/>
          <w:lang w:eastAsia="ko-KR"/>
        </w:rPr>
        <w:t>Заполнение</w:t>
      </w:r>
      <w:r w:rsidRPr="00A46865">
        <w:rPr>
          <w:b/>
          <w:color w:val="1C1C1C"/>
          <w:sz w:val="30"/>
          <w:szCs w:val="30"/>
          <w:lang w:eastAsia="ko-KR"/>
        </w:rPr>
        <w:t xml:space="preserve"> раздел</w:t>
      </w:r>
      <w:r w:rsidRPr="00A46865">
        <w:rPr>
          <w:rFonts w:ascii="Times New Roman" w:hAnsi="Times New Roman"/>
          <w:b/>
          <w:color w:val="1C1C1C"/>
          <w:sz w:val="30"/>
          <w:szCs w:val="30"/>
          <w:lang w:eastAsia="ko-KR"/>
        </w:rPr>
        <w:t>а</w:t>
      </w:r>
      <w:r w:rsidRPr="00A46865">
        <w:rPr>
          <w:b/>
          <w:color w:val="1C1C1C"/>
          <w:sz w:val="30"/>
          <w:szCs w:val="30"/>
          <w:lang w:eastAsia="ko-KR"/>
        </w:rPr>
        <w:t xml:space="preserve"> «Исчислен налог на сверхприбыль по ко</w:t>
      </w:r>
      <w:r w:rsidRPr="00A46865">
        <w:rPr>
          <w:b/>
          <w:color w:val="1C1C1C"/>
          <w:sz w:val="30"/>
          <w:szCs w:val="30"/>
          <w:lang w:eastAsia="ko-KR"/>
        </w:rPr>
        <w:t>н</w:t>
      </w:r>
      <w:r w:rsidRPr="00A46865">
        <w:rPr>
          <w:b/>
          <w:color w:val="1C1C1C"/>
          <w:sz w:val="30"/>
          <w:szCs w:val="30"/>
          <w:lang w:eastAsia="ko-KR"/>
        </w:rPr>
        <w:t>тракту на недропользование»:</w:t>
      </w:r>
    </w:p>
    <w:p w:rsidR="00BE70D3" w:rsidRPr="00A46865" w:rsidRDefault="00BE70D3" w:rsidP="00BE70D3">
      <w:pPr>
        <w:tabs>
          <w:tab w:val="left" w:pos="720"/>
        </w:tabs>
        <w:ind w:firstLine="540"/>
        <w:jc w:val="both"/>
        <w:rPr>
          <w:color w:val="1C1C1C"/>
          <w:sz w:val="30"/>
          <w:szCs w:val="30"/>
        </w:rPr>
      </w:pPr>
      <w:r w:rsidRPr="00A46865">
        <w:rPr>
          <w:color w:val="1C1C1C"/>
          <w:sz w:val="30"/>
          <w:szCs w:val="30"/>
        </w:rPr>
        <w:t>1) в строке 540.00.004 указывается сумма СГД  по контракту на н</w:t>
      </w:r>
      <w:r w:rsidRPr="00A46865">
        <w:rPr>
          <w:color w:val="1C1C1C"/>
          <w:sz w:val="30"/>
          <w:szCs w:val="30"/>
        </w:rPr>
        <w:t>е</w:t>
      </w:r>
      <w:r w:rsidRPr="00A46865">
        <w:rPr>
          <w:color w:val="1C1C1C"/>
          <w:sz w:val="30"/>
          <w:szCs w:val="30"/>
        </w:rPr>
        <w:t>дропользование, по которому производится исчисление налога на свер</w:t>
      </w:r>
      <w:r w:rsidRPr="00A46865">
        <w:rPr>
          <w:color w:val="1C1C1C"/>
          <w:sz w:val="30"/>
          <w:szCs w:val="30"/>
        </w:rPr>
        <w:t>х</w:t>
      </w:r>
      <w:r w:rsidRPr="00A46865">
        <w:rPr>
          <w:color w:val="1C1C1C"/>
          <w:sz w:val="30"/>
          <w:szCs w:val="30"/>
        </w:rPr>
        <w:t>прибыль, в порядке, установленн</w:t>
      </w:r>
      <w:r w:rsidRPr="00A46865">
        <w:rPr>
          <w:color w:val="1C1C1C"/>
          <w:sz w:val="30"/>
          <w:szCs w:val="30"/>
          <w:lang w:val="kk-KZ"/>
        </w:rPr>
        <w:t>о</w:t>
      </w:r>
      <w:r w:rsidRPr="00A46865">
        <w:rPr>
          <w:color w:val="1C1C1C"/>
          <w:sz w:val="30"/>
          <w:szCs w:val="30"/>
        </w:rPr>
        <w:t xml:space="preserve">м НК; </w:t>
      </w:r>
    </w:p>
    <w:p w:rsidR="00BE70D3" w:rsidRPr="00A46865" w:rsidRDefault="00BE70D3" w:rsidP="00BE70D3">
      <w:pPr>
        <w:tabs>
          <w:tab w:val="left" w:pos="720"/>
        </w:tabs>
        <w:ind w:firstLine="540"/>
        <w:jc w:val="both"/>
        <w:rPr>
          <w:color w:val="1C1C1C"/>
          <w:sz w:val="30"/>
          <w:szCs w:val="30"/>
        </w:rPr>
      </w:pPr>
      <w:r w:rsidRPr="00A46865">
        <w:rPr>
          <w:color w:val="1C1C1C"/>
          <w:sz w:val="30"/>
          <w:szCs w:val="30"/>
        </w:rPr>
        <w:t>2) в строке 540.00.005 указывается сумма вычетов по контракту на н</w:t>
      </w:r>
      <w:r w:rsidRPr="00A46865">
        <w:rPr>
          <w:color w:val="1C1C1C"/>
          <w:sz w:val="30"/>
          <w:szCs w:val="30"/>
        </w:rPr>
        <w:t>е</w:t>
      </w:r>
      <w:r w:rsidRPr="00A46865">
        <w:rPr>
          <w:color w:val="1C1C1C"/>
          <w:sz w:val="30"/>
          <w:szCs w:val="30"/>
        </w:rPr>
        <w:t>дропользование, по которому производится исчисление налога на свер</w:t>
      </w:r>
      <w:r w:rsidRPr="00A46865">
        <w:rPr>
          <w:color w:val="1C1C1C"/>
          <w:sz w:val="30"/>
          <w:szCs w:val="30"/>
        </w:rPr>
        <w:t>х</w:t>
      </w:r>
      <w:r w:rsidRPr="00A46865">
        <w:rPr>
          <w:color w:val="1C1C1C"/>
          <w:sz w:val="30"/>
          <w:szCs w:val="30"/>
        </w:rPr>
        <w:t xml:space="preserve">прибыль, определяемая как сумма строк с 540.00.006 по 540.00.009 минус строка 540.00.010; </w:t>
      </w:r>
    </w:p>
    <w:p w:rsidR="00BE70D3" w:rsidRPr="00A46865" w:rsidRDefault="00BE70D3" w:rsidP="00BE70D3">
      <w:pPr>
        <w:tabs>
          <w:tab w:val="left" w:pos="720"/>
        </w:tabs>
        <w:ind w:firstLine="540"/>
        <w:jc w:val="both"/>
        <w:rPr>
          <w:color w:val="1C1C1C"/>
          <w:sz w:val="30"/>
          <w:szCs w:val="30"/>
        </w:rPr>
      </w:pPr>
      <w:r w:rsidRPr="00A46865">
        <w:rPr>
          <w:color w:val="1C1C1C"/>
          <w:sz w:val="30"/>
          <w:szCs w:val="30"/>
        </w:rPr>
        <w:t>3) в строке 540.00.006 указываются суммы расходов, отнесенных на вычеты в целях исчисления КПН, в соответствии со ст. 100-114, 116-122 НК, по контракту на недропользование, по которому производится исчи</w:t>
      </w:r>
      <w:r w:rsidRPr="00A46865">
        <w:rPr>
          <w:color w:val="1C1C1C"/>
          <w:sz w:val="30"/>
          <w:szCs w:val="30"/>
        </w:rPr>
        <w:t>с</w:t>
      </w:r>
      <w:r w:rsidRPr="00A46865">
        <w:rPr>
          <w:color w:val="1C1C1C"/>
          <w:sz w:val="30"/>
          <w:szCs w:val="30"/>
        </w:rPr>
        <w:t xml:space="preserve">ление налога на сверхприбыль;  </w:t>
      </w:r>
    </w:p>
    <w:p w:rsidR="00BE70D3" w:rsidRPr="00A46865" w:rsidRDefault="00BE70D3" w:rsidP="00BE70D3">
      <w:pPr>
        <w:tabs>
          <w:tab w:val="left" w:pos="720"/>
        </w:tabs>
        <w:ind w:firstLine="540"/>
        <w:jc w:val="both"/>
        <w:rPr>
          <w:color w:val="1C1C1C"/>
          <w:sz w:val="30"/>
          <w:szCs w:val="30"/>
        </w:rPr>
      </w:pPr>
      <w:r w:rsidRPr="00A46865">
        <w:rPr>
          <w:color w:val="1C1C1C"/>
          <w:sz w:val="30"/>
          <w:szCs w:val="30"/>
        </w:rPr>
        <w:t>4) в строке 540.00.007 указывается сумма фактически понесенных в течение налогового периода расходов на приобретение и (или) создание фиксированных активов, включая расходы в пределах сумм оставшейся амортизации по действующим фиксированным активам и суммы посл</w:t>
      </w:r>
      <w:r w:rsidRPr="00A46865">
        <w:rPr>
          <w:color w:val="1C1C1C"/>
          <w:sz w:val="30"/>
          <w:szCs w:val="30"/>
        </w:rPr>
        <w:t>е</w:t>
      </w:r>
      <w:r w:rsidRPr="00A46865">
        <w:rPr>
          <w:color w:val="1C1C1C"/>
          <w:sz w:val="30"/>
          <w:szCs w:val="30"/>
        </w:rPr>
        <w:t>дующих расходов на фиксированные активы, отнесенные в бухгалтерском учете на увеличение балансовой стоимости фиксированных активов. Да</w:t>
      </w:r>
      <w:r w:rsidRPr="00A46865">
        <w:rPr>
          <w:color w:val="1C1C1C"/>
          <w:sz w:val="30"/>
          <w:szCs w:val="30"/>
        </w:rPr>
        <w:t>н</w:t>
      </w:r>
      <w:r w:rsidRPr="00A46865">
        <w:rPr>
          <w:color w:val="1C1C1C"/>
          <w:sz w:val="30"/>
          <w:szCs w:val="30"/>
        </w:rPr>
        <w:t>ные расходы относятся на вычеты по усмотрению недропользователя в любом размере (в пределах фактически понесенных расходов) и в любой налоговый период;</w:t>
      </w:r>
    </w:p>
    <w:p w:rsidR="00BE70D3" w:rsidRPr="00A46865" w:rsidRDefault="00BE70D3" w:rsidP="00BE70D3">
      <w:pPr>
        <w:tabs>
          <w:tab w:val="left" w:pos="720"/>
        </w:tabs>
        <w:ind w:firstLine="540"/>
        <w:jc w:val="both"/>
        <w:rPr>
          <w:color w:val="1C1C1C"/>
          <w:sz w:val="30"/>
          <w:szCs w:val="30"/>
        </w:rPr>
      </w:pPr>
      <w:r w:rsidRPr="00A46865">
        <w:rPr>
          <w:color w:val="1C1C1C"/>
          <w:sz w:val="30"/>
          <w:szCs w:val="30"/>
        </w:rPr>
        <w:t>5) в строке 540.00.008 указываются суммы расходов, подлежащих в дальнейшем отнесению на вычеты путем начисления амортизации в соо</w:t>
      </w:r>
      <w:r w:rsidRPr="00A46865">
        <w:rPr>
          <w:color w:val="1C1C1C"/>
          <w:sz w:val="30"/>
          <w:szCs w:val="30"/>
        </w:rPr>
        <w:t>т</w:t>
      </w:r>
      <w:r w:rsidRPr="00A46865">
        <w:rPr>
          <w:color w:val="1C1C1C"/>
          <w:sz w:val="30"/>
          <w:szCs w:val="30"/>
        </w:rPr>
        <w:t xml:space="preserve">ветствии со ст. 111 и 112 НК. Данные расходы относятся на вычеты по усмотрению недропользователя в любом размере (в пределах фактически понесенных расходов) и в любой налоговый период; </w:t>
      </w:r>
    </w:p>
    <w:p w:rsidR="00BE70D3" w:rsidRPr="00A46865" w:rsidRDefault="00BE70D3" w:rsidP="00BE70D3">
      <w:pPr>
        <w:tabs>
          <w:tab w:val="left" w:pos="720"/>
          <w:tab w:val="left" w:pos="9072"/>
        </w:tabs>
        <w:ind w:firstLine="540"/>
        <w:jc w:val="both"/>
        <w:rPr>
          <w:color w:val="1C1C1C"/>
          <w:sz w:val="30"/>
          <w:szCs w:val="30"/>
          <w:lang w:eastAsia="ko-KR"/>
        </w:rPr>
      </w:pPr>
      <w:r w:rsidRPr="00A46865">
        <w:rPr>
          <w:color w:val="1C1C1C"/>
          <w:sz w:val="30"/>
          <w:szCs w:val="30"/>
        </w:rPr>
        <w:t>6)</w:t>
      </w:r>
      <w:r w:rsidRPr="00A46865">
        <w:rPr>
          <w:color w:val="1C1C1C"/>
          <w:sz w:val="30"/>
          <w:szCs w:val="30"/>
          <w:lang w:eastAsia="ko-KR"/>
        </w:rPr>
        <w:t xml:space="preserve"> в строке 540.00.009 указывается сумма </w:t>
      </w:r>
      <w:r w:rsidRPr="00A46865">
        <w:rPr>
          <w:color w:val="1C1C1C"/>
          <w:sz w:val="30"/>
          <w:szCs w:val="30"/>
        </w:rPr>
        <w:t>убытков, понесенных за предыдущие налоговые периоды, в соответствии со ст. 136 - 137 НК;</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rPr>
        <w:t xml:space="preserve">7) </w:t>
      </w:r>
      <w:r w:rsidRPr="00A46865">
        <w:rPr>
          <w:color w:val="1C1C1C"/>
          <w:sz w:val="30"/>
          <w:szCs w:val="30"/>
          <w:lang w:eastAsia="ko-KR"/>
        </w:rPr>
        <w:t>в строке 540.00.010 указываются суммы амортизационных отчи</w:t>
      </w:r>
      <w:r w:rsidRPr="00A46865">
        <w:rPr>
          <w:color w:val="1C1C1C"/>
          <w:sz w:val="30"/>
          <w:szCs w:val="30"/>
          <w:lang w:eastAsia="ko-KR"/>
        </w:rPr>
        <w:t>с</w:t>
      </w:r>
      <w:r w:rsidRPr="00A46865">
        <w:rPr>
          <w:color w:val="1C1C1C"/>
          <w:sz w:val="30"/>
          <w:szCs w:val="30"/>
          <w:lang w:eastAsia="ko-KR"/>
        </w:rPr>
        <w:t>лений, подлежащих исключению из суммы вычетов в соответствии с п. 5 ст. 348 НК;</w:t>
      </w:r>
    </w:p>
    <w:p w:rsidR="00BE70D3" w:rsidRPr="00A46865" w:rsidRDefault="00BE70D3" w:rsidP="00BE70D3">
      <w:pPr>
        <w:tabs>
          <w:tab w:val="left" w:pos="720"/>
        </w:tabs>
        <w:ind w:firstLine="540"/>
        <w:jc w:val="both"/>
        <w:rPr>
          <w:color w:val="1C1C1C"/>
          <w:sz w:val="30"/>
          <w:szCs w:val="30"/>
        </w:rPr>
      </w:pPr>
      <w:r w:rsidRPr="00A46865">
        <w:rPr>
          <w:color w:val="1C1C1C"/>
          <w:sz w:val="30"/>
          <w:szCs w:val="30"/>
        </w:rPr>
        <w:t>8) в строке 540.00.011 указывается налогооблагаемый доход для целей исчисления налога на сверхприбыль, определяемый как разница строк 540.00.004 и 540.00.005, с учетом уменьшения осуществляемого в соо</w:t>
      </w:r>
      <w:r w:rsidRPr="00A46865">
        <w:rPr>
          <w:color w:val="1C1C1C"/>
          <w:sz w:val="30"/>
          <w:szCs w:val="30"/>
        </w:rPr>
        <w:t>т</w:t>
      </w:r>
      <w:r w:rsidRPr="00A46865">
        <w:rPr>
          <w:color w:val="1C1C1C"/>
          <w:sz w:val="30"/>
          <w:szCs w:val="30"/>
        </w:rPr>
        <w:t>ветствии со ст. 133 НК. Если разница строк 540.00.004 и 540.00.005, с уч</w:t>
      </w:r>
      <w:r w:rsidRPr="00A46865">
        <w:rPr>
          <w:color w:val="1C1C1C"/>
          <w:sz w:val="30"/>
          <w:szCs w:val="30"/>
        </w:rPr>
        <w:t>е</w:t>
      </w:r>
      <w:r w:rsidRPr="00A46865">
        <w:rPr>
          <w:color w:val="1C1C1C"/>
          <w:sz w:val="30"/>
          <w:szCs w:val="30"/>
        </w:rPr>
        <w:lastRenderedPageBreak/>
        <w:t xml:space="preserve">том уменьшения осуществляемого в соответствии со ст. 133 НК меньше чем ноль, то в данной строке отражается значение равное нулю. </w:t>
      </w:r>
    </w:p>
    <w:p w:rsidR="00BE70D3" w:rsidRPr="00A46865" w:rsidRDefault="00BE70D3" w:rsidP="00BE70D3">
      <w:pPr>
        <w:tabs>
          <w:tab w:val="left" w:pos="720"/>
        </w:tabs>
        <w:ind w:firstLine="540"/>
        <w:jc w:val="both"/>
        <w:rPr>
          <w:color w:val="1C1C1C"/>
          <w:sz w:val="30"/>
          <w:szCs w:val="30"/>
          <w:lang w:eastAsia="ko-KR"/>
        </w:rPr>
      </w:pPr>
      <w:r w:rsidRPr="00A46865">
        <w:rPr>
          <w:color w:val="1C1C1C"/>
          <w:sz w:val="30"/>
          <w:szCs w:val="30"/>
        </w:rPr>
        <w:t xml:space="preserve">9) в строке 540.00.012 указывается сумма КПН </w:t>
      </w:r>
      <w:r w:rsidRPr="00A46865">
        <w:rPr>
          <w:color w:val="1C1C1C"/>
          <w:sz w:val="30"/>
          <w:szCs w:val="30"/>
          <w:lang w:eastAsia="ko-KR"/>
        </w:rPr>
        <w:t>по контрактной де</w:t>
      </w:r>
      <w:r w:rsidRPr="00A46865">
        <w:rPr>
          <w:color w:val="1C1C1C"/>
          <w:sz w:val="30"/>
          <w:szCs w:val="30"/>
          <w:lang w:eastAsia="ko-KR"/>
        </w:rPr>
        <w:t>я</w:t>
      </w:r>
      <w:r w:rsidRPr="00A46865">
        <w:rPr>
          <w:color w:val="1C1C1C"/>
          <w:sz w:val="30"/>
          <w:szCs w:val="30"/>
          <w:lang w:eastAsia="ko-KR"/>
        </w:rPr>
        <w:t xml:space="preserve">тельности </w:t>
      </w:r>
      <w:r w:rsidRPr="00A46865">
        <w:rPr>
          <w:color w:val="1C1C1C"/>
          <w:sz w:val="30"/>
          <w:szCs w:val="30"/>
        </w:rPr>
        <w:t>по контракту на недропользование, по которому производится исчисление налога на сверхприбыль. Сумма КПН переносится из соотве</w:t>
      </w:r>
      <w:r w:rsidRPr="00A46865">
        <w:rPr>
          <w:color w:val="1C1C1C"/>
          <w:sz w:val="30"/>
          <w:szCs w:val="30"/>
        </w:rPr>
        <w:t>т</w:t>
      </w:r>
      <w:r w:rsidRPr="00A46865">
        <w:rPr>
          <w:color w:val="1C1C1C"/>
          <w:sz w:val="30"/>
          <w:szCs w:val="30"/>
        </w:rPr>
        <w:t>ствующего Приложения к ф. 540.00 по КПН</w:t>
      </w:r>
      <w:r w:rsidRPr="00A46865">
        <w:rPr>
          <w:color w:val="1C1C1C"/>
          <w:sz w:val="30"/>
          <w:szCs w:val="30"/>
          <w:lang w:eastAsia="ko-KR"/>
        </w:rPr>
        <w:t>;</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10) в строке 540.00.013 указывается сумма налога на чистый доход, возникающий по чистому доходу по контрактной деятельности. Заполн</w:t>
      </w:r>
      <w:r w:rsidRPr="00A46865">
        <w:rPr>
          <w:color w:val="1C1C1C"/>
          <w:sz w:val="30"/>
          <w:szCs w:val="30"/>
          <w:lang w:eastAsia="ko-KR"/>
        </w:rPr>
        <w:t>я</w:t>
      </w:r>
      <w:r w:rsidRPr="00A46865">
        <w:rPr>
          <w:color w:val="1C1C1C"/>
          <w:sz w:val="30"/>
          <w:szCs w:val="30"/>
          <w:lang w:eastAsia="ko-KR"/>
        </w:rPr>
        <w:t>ется нерезидентом, осуществляющим контрактную деятельность по н</w:t>
      </w:r>
      <w:r w:rsidRPr="00A46865">
        <w:rPr>
          <w:color w:val="1C1C1C"/>
          <w:sz w:val="30"/>
          <w:szCs w:val="30"/>
          <w:lang w:eastAsia="ko-KR"/>
        </w:rPr>
        <w:t>е</w:t>
      </w:r>
      <w:r w:rsidRPr="00A46865">
        <w:rPr>
          <w:color w:val="1C1C1C"/>
          <w:sz w:val="30"/>
          <w:szCs w:val="30"/>
          <w:lang w:eastAsia="ko-KR"/>
        </w:rPr>
        <w:t xml:space="preserve">дропользованию через постоянное учреждение; </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11) в строке 540.00.014 указывается сумма чистого дохода, фактич</w:t>
      </w:r>
      <w:r w:rsidRPr="00A46865">
        <w:rPr>
          <w:color w:val="1C1C1C"/>
          <w:sz w:val="30"/>
          <w:szCs w:val="30"/>
          <w:lang w:eastAsia="ko-KR"/>
        </w:rPr>
        <w:t>е</w:t>
      </w:r>
      <w:r w:rsidRPr="00A46865">
        <w:rPr>
          <w:color w:val="1C1C1C"/>
          <w:sz w:val="30"/>
          <w:szCs w:val="30"/>
          <w:lang w:eastAsia="ko-KR"/>
        </w:rPr>
        <w:t>ски полученного за налоговый период, определяемая как строка 540.00.011 минус строка 540.00.012 и минус строка 540.00.013;</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12) в строке 540.00.015 указывается 25-ти процентная сумма вычетов, которая определяется как произведение строки 540.00.005 и 25 процентов;</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13) в строке 540.00.016 указывается налоговая база налога на свер</w:t>
      </w:r>
      <w:r w:rsidRPr="00A46865">
        <w:rPr>
          <w:color w:val="1C1C1C"/>
          <w:sz w:val="30"/>
          <w:szCs w:val="30"/>
          <w:lang w:eastAsia="ko-KR"/>
        </w:rPr>
        <w:t>х</w:t>
      </w:r>
      <w:r w:rsidRPr="00A46865">
        <w:rPr>
          <w:color w:val="1C1C1C"/>
          <w:sz w:val="30"/>
          <w:szCs w:val="30"/>
          <w:lang w:eastAsia="ko-KR"/>
        </w:rPr>
        <w:t>прибыль, рассчитываемая как часть чистого дохода недропользователя, превышающая 25 процентов от суммы вычетов, которая определяется как разница строк 540.00.014 и 540.00.015;</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14) в строке 540.00.017 указывается расчет суммы налога на свер</w:t>
      </w:r>
      <w:r w:rsidRPr="00A46865">
        <w:rPr>
          <w:color w:val="1C1C1C"/>
          <w:sz w:val="30"/>
          <w:szCs w:val="30"/>
          <w:lang w:eastAsia="ko-KR"/>
        </w:rPr>
        <w:t>х</w:t>
      </w:r>
      <w:r w:rsidRPr="00A46865">
        <w:rPr>
          <w:color w:val="1C1C1C"/>
          <w:sz w:val="30"/>
          <w:szCs w:val="30"/>
          <w:lang w:eastAsia="ko-KR"/>
        </w:rPr>
        <w:t>прибыль по уровням, в том числе:</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 xml:space="preserve">в графе 540.00.017А приведены значения отношения </w:t>
      </w:r>
      <w:r w:rsidRPr="00A46865">
        <w:rPr>
          <w:rFonts w:ascii="Times New Roman" w:hAnsi="Times New Roman"/>
          <w:color w:val="1C1C1C"/>
          <w:sz w:val="30"/>
          <w:szCs w:val="30"/>
          <w:lang w:eastAsia="ko-KR"/>
        </w:rPr>
        <w:t>СГД</w:t>
      </w:r>
      <w:r w:rsidRPr="00A46865">
        <w:rPr>
          <w:color w:val="1C1C1C"/>
          <w:sz w:val="30"/>
          <w:szCs w:val="30"/>
          <w:lang w:eastAsia="ko-KR"/>
        </w:rPr>
        <w:t xml:space="preserve"> к вычетам;</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 xml:space="preserve">в графе 540.00.017В приведены верхние границы значений отношения </w:t>
      </w:r>
      <w:r w:rsidRPr="00A46865">
        <w:rPr>
          <w:rFonts w:ascii="Times New Roman" w:hAnsi="Times New Roman"/>
          <w:color w:val="1C1C1C"/>
          <w:sz w:val="30"/>
          <w:szCs w:val="30"/>
          <w:lang w:eastAsia="ko-KR"/>
        </w:rPr>
        <w:t>СГД</w:t>
      </w:r>
      <w:r w:rsidRPr="00A46865">
        <w:rPr>
          <w:color w:val="1C1C1C"/>
          <w:sz w:val="30"/>
          <w:szCs w:val="30"/>
          <w:lang w:eastAsia="ko-KR"/>
        </w:rPr>
        <w:t xml:space="preserve"> к вычетам;</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 xml:space="preserve">в графе 540.00.017С указывается расчетная сумма </w:t>
      </w:r>
      <w:r w:rsidRPr="00A46865">
        <w:rPr>
          <w:rFonts w:ascii="Times New Roman" w:hAnsi="Times New Roman"/>
          <w:color w:val="1C1C1C"/>
          <w:sz w:val="30"/>
          <w:szCs w:val="30"/>
          <w:lang w:eastAsia="ko-KR"/>
        </w:rPr>
        <w:t>СГД</w:t>
      </w:r>
      <w:r w:rsidRPr="00A46865">
        <w:rPr>
          <w:color w:val="1C1C1C"/>
          <w:sz w:val="30"/>
          <w:szCs w:val="30"/>
          <w:lang w:eastAsia="ko-KR"/>
        </w:rPr>
        <w:t>, которая опр</w:t>
      </w:r>
      <w:r w:rsidRPr="00A46865">
        <w:rPr>
          <w:color w:val="1C1C1C"/>
          <w:sz w:val="30"/>
          <w:szCs w:val="30"/>
          <w:lang w:eastAsia="ko-KR"/>
        </w:rPr>
        <w:t>е</w:t>
      </w:r>
      <w:r w:rsidRPr="00A46865">
        <w:rPr>
          <w:color w:val="1C1C1C"/>
          <w:sz w:val="30"/>
          <w:szCs w:val="30"/>
          <w:lang w:eastAsia="ko-KR"/>
        </w:rPr>
        <w:t>деляется построчно как произведение значения строки 540.00.005 и ка</w:t>
      </w:r>
      <w:r w:rsidRPr="00A46865">
        <w:rPr>
          <w:color w:val="1C1C1C"/>
          <w:sz w:val="30"/>
          <w:szCs w:val="30"/>
          <w:lang w:eastAsia="ko-KR"/>
        </w:rPr>
        <w:t>ж</w:t>
      </w:r>
      <w:r w:rsidRPr="00A46865">
        <w:rPr>
          <w:color w:val="1C1C1C"/>
          <w:sz w:val="30"/>
          <w:szCs w:val="30"/>
          <w:lang w:eastAsia="ko-KR"/>
        </w:rPr>
        <w:t>дого из значений по строкам в графе 540.00.017В, за исключением знач</w:t>
      </w:r>
      <w:r w:rsidRPr="00A46865">
        <w:rPr>
          <w:color w:val="1C1C1C"/>
          <w:sz w:val="30"/>
          <w:szCs w:val="30"/>
          <w:lang w:eastAsia="ko-KR"/>
        </w:rPr>
        <w:t>е</w:t>
      </w:r>
      <w:r w:rsidRPr="00A46865">
        <w:rPr>
          <w:color w:val="1C1C1C"/>
          <w:sz w:val="30"/>
          <w:szCs w:val="30"/>
          <w:lang w:eastAsia="ko-KR"/>
        </w:rPr>
        <w:t xml:space="preserve">ния седьмой строки графы 540.00.017В. Если сумма </w:t>
      </w:r>
      <w:r w:rsidRPr="00A46865">
        <w:rPr>
          <w:rFonts w:ascii="Times New Roman" w:hAnsi="Times New Roman"/>
          <w:color w:val="1C1C1C"/>
          <w:sz w:val="30"/>
          <w:szCs w:val="30"/>
          <w:lang w:eastAsia="ko-KR"/>
        </w:rPr>
        <w:t>СГД</w:t>
      </w:r>
      <w:r w:rsidRPr="00A46865">
        <w:rPr>
          <w:color w:val="1C1C1C"/>
          <w:sz w:val="30"/>
          <w:szCs w:val="30"/>
          <w:lang w:eastAsia="ko-KR"/>
        </w:rPr>
        <w:t>, указанная в строке 540.00.004, превышает значение, указанное в шестой строке в гр</w:t>
      </w:r>
      <w:r w:rsidRPr="00A46865">
        <w:rPr>
          <w:color w:val="1C1C1C"/>
          <w:sz w:val="30"/>
          <w:szCs w:val="30"/>
          <w:lang w:eastAsia="ko-KR"/>
        </w:rPr>
        <w:t>а</w:t>
      </w:r>
      <w:r w:rsidRPr="00A46865">
        <w:rPr>
          <w:color w:val="1C1C1C"/>
          <w:sz w:val="30"/>
          <w:szCs w:val="30"/>
          <w:lang w:eastAsia="ko-KR"/>
        </w:rPr>
        <w:t>фе 540.00.017С, то в седьмой строке данной графы отражается сумма СГД, указанная в строке 540.00.004. Если сумма СГД, указанная в строке  540.00.004, меньше или равна значению, указанному в шестой строке в графе 540.00.017С, то в седьмой строке данной графы отражается знач</w:t>
      </w:r>
      <w:r w:rsidRPr="00A46865">
        <w:rPr>
          <w:color w:val="1C1C1C"/>
          <w:sz w:val="30"/>
          <w:szCs w:val="30"/>
          <w:lang w:eastAsia="ko-KR"/>
        </w:rPr>
        <w:t>е</w:t>
      </w:r>
      <w:r w:rsidRPr="00A46865">
        <w:rPr>
          <w:color w:val="1C1C1C"/>
          <w:sz w:val="30"/>
          <w:szCs w:val="30"/>
          <w:lang w:eastAsia="ko-KR"/>
        </w:rPr>
        <w:t>ние равное нулю;</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в графе 540.00.017</w:t>
      </w:r>
      <w:r w:rsidRPr="00A46865">
        <w:rPr>
          <w:color w:val="1C1C1C"/>
          <w:sz w:val="30"/>
          <w:szCs w:val="30"/>
          <w:lang w:val="en-US" w:eastAsia="ko-KR"/>
        </w:rPr>
        <w:t>D</w:t>
      </w:r>
      <w:r w:rsidRPr="00A46865">
        <w:rPr>
          <w:color w:val="1C1C1C"/>
          <w:sz w:val="30"/>
          <w:szCs w:val="30"/>
          <w:lang w:eastAsia="ko-KR"/>
        </w:rPr>
        <w:t xml:space="preserve"> указывается расчетная сумма чистого дохода, к</w:t>
      </w:r>
      <w:r w:rsidRPr="00A46865">
        <w:rPr>
          <w:color w:val="1C1C1C"/>
          <w:sz w:val="30"/>
          <w:szCs w:val="30"/>
          <w:lang w:eastAsia="ko-KR"/>
        </w:rPr>
        <w:t>о</w:t>
      </w:r>
      <w:r w:rsidRPr="00A46865">
        <w:rPr>
          <w:color w:val="1C1C1C"/>
          <w:sz w:val="30"/>
          <w:szCs w:val="30"/>
          <w:lang w:eastAsia="ko-KR"/>
        </w:rPr>
        <w:t>торая определяется построчно как разница между значением соответс</w:t>
      </w:r>
      <w:r w:rsidRPr="00A46865">
        <w:rPr>
          <w:color w:val="1C1C1C"/>
          <w:sz w:val="30"/>
          <w:szCs w:val="30"/>
          <w:lang w:eastAsia="ko-KR"/>
        </w:rPr>
        <w:t>т</w:t>
      </w:r>
      <w:r w:rsidRPr="00A46865">
        <w:rPr>
          <w:color w:val="1C1C1C"/>
          <w:sz w:val="30"/>
          <w:szCs w:val="30"/>
          <w:lang w:eastAsia="ko-KR"/>
        </w:rPr>
        <w:t>вующей строки графы 540.00.017</w:t>
      </w:r>
      <w:r w:rsidRPr="00A46865">
        <w:rPr>
          <w:color w:val="1C1C1C"/>
          <w:sz w:val="30"/>
          <w:szCs w:val="30"/>
          <w:lang w:val="en-US" w:eastAsia="ko-KR"/>
        </w:rPr>
        <w:t>C</w:t>
      </w:r>
      <w:r w:rsidRPr="00A46865">
        <w:rPr>
          <w:color w:val="1C1C1C"/>
          <w:sz w:val="30"/>
          <w:szCs w:val="30"/>
          <w:lang w:eastAsia="ko-KR"/>
        </w:rPr>
        <w:t>, значением строки 540.00.005 и знач</w:t>
      </w:r>
      <w:r w:rsidRPr="00A46865">
        <w:rPr>
          <w:color w:val="1C1C1C"/>
          <w:sz w:val="30"/>
          <w:szCs w:val="30"/>
          <w:lang w:eastAsia="ko-KR"/>
        </w:rPr>
        <w:t>е</w:t>
      </w:r>
      <w:r w:rsidRPr="00A46865">
        <w:rPr>
          <w:color w:val="1C1C1C"/>
          <w:sz w:val="30"/>
          <w:szCs w:val="30"/>
          <w:lang w:eastAsia="ko-KR"/>
        </w:rPr>
        <w:t>нием строки 540.00.012. Если значение седьмой строки в графе 540.00.017</w:t>
      </w:r>
      <w:r w:rsidRPr="00A46865">
        <w:rPr>
          <w:color w:val="1C1C1C"/>
          <w:sz w:val="30"/>
          <w:szCs w:val="30"/>
          <w:lang w:val="en-US" w:eastAsia="ko-KR"/>
        </w:rPr>
        <w:t>C</w:t>
      </w:r>
      <w:r w:rsidRPr="00A46865">
        <w:rPr>
          <w:color w:val="1C1C1C"/>
          <w:sz w:val="30"/>
          <w:szCs w:val="30"/>
          <w:lang w:eastAsia="ko-KR"/>
        </w:rPr>
        <w:t xml:space="preserve"> равно нулю, то в седьмой строке в графе 540.00.017</w:t>
      </w:r>
      <w:r w:rsidRPr="00A46865">
        <w:rPr>
          <w:color w:val="1C1C1C"/>
          <w:sz w:val="30"/>
          <w:szCs w:val="30"/>
          <w:lang w:val="en-US" w:eastAsia="ko-KR"/>
        </w:rPr>
        <w:t>D</w:t>
      </w:r>
      <w:r w:rsidRPr="00A46865">
        <w:rPr>
          <w:color w:val="1C1C1C"/>
          <w:sz w:val="30"/>
          <w:szCs w:val="30"/>
          <w:lang w:eastAsia="ko-KR"/>
        </w:rPr>
        <w:t xml:space="preserve"> отраж</w:t>
      </w:r>
      <w:r w:rsidRPr="00A46865">
        <w:rPr>
          <w:color w:val="1C1C1C"/>
          <w:sz w:val="30"/>
          <w:szCs w:val="30"/>
          <w:lang w:eastAsia="ko-KR"/>
        </w:rPr>
        <w:t>а</w:t>
      </w:r>
      <w:r w:rsidRPr="00A46865">
        <w:rPr>
          <w:color w:val="1C1C1C"/>
          <w:sz w:val="30"/>
          <w:szCs w:val="30"/>
          <w:lang w:eastAsia="ko-KR"/>
        </w:rPr>
        <w:t>ется значение равное нулю;</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в графе 540.00.017</w:t>
      </w:r>
      <w:r w:rsidRPr="00A46865">
        <w:rPr>
          <w:color w:val="1C1C1C"/>
          <w:sz w:val="30"/>
          <w:szCs w:val="30"/>
          <w:lang w:val="en-US" w:eastAsia="ko-KR"/>
        </w:rPr>
        <w:t>E</w:t>
      </w:r>
      <w:r w:rsidRPr="00A46865">
        <w:rPr>
          <w:color w:val="1C1C1C"/>
          <w:sz w:val="30"/>
          <w:szCs w:val="30"/>
          <w:lang w:eastAsia="ko-KR"/>
        </w:rPr>
        <w:t xml:space="preserve"> указывается предельная сумма для фактического чистого дохода, которая определяется в первой строке данной графы как </w:t>
      </w:r>
      <w:r w:rsidRPr="00A46865">
        <w:rPr>
          <w:color w:val="1C1C1C"/>
          <w:sz w:val="30"/>
          <w:szCs w:val="30"/>
          <w:lang w:eastAsia="ko-KR"/>
        </w:rPr>
        <w:lastRenderedPageBreak/>
        <w:t>разница между значением первой строки в графе 540.00.017</w:t>
      </w:r>
      <w:r w:rsidRPr="00A46865">
        <w:rPr>
          <w:color w:val="1C1C1C"/>
          <w:sz w:val="30"/>
          <w:szCs w:val="30"/>
          <w:lang w:val="en-US" w:eastAsia="ko-KR"/>
        </w:rPr>
        <w:t>C</w:t>
      </w:r>
      <w:r w:rsidRPr="00A46865">
        <w:rPr>
          <w:color w:val="1C1C1C"/>
          <w:sz w:val="30"/>
          <w:szCs w:val="30"/>
          <w:lang w:eastAsia="ko-KR"/>
        </w:rPr>
        <w:t xml:space="preserve"> и значением строки 540.00.005. Для последующих строк предельная сумма для факт</w:t>
      </w:r>
      <w:r w:rsidRPr="00A46865">
        <w:rPr>
          <w:color w:val="1C1C1C"/>
          <w:sz w:val="30"/>
          <w:szCs w:val="30"/>
          <w:lang w:eastAsia="ko-KR"/>
        </w:rPr>
        <w:t>и</w:t>
      </w:r>
      <w:r w:rsidRPr="00A46865">
        <w:rPr>
          <w:color w:val="1C1C1C"/>
          <w:sz w:val="30"/>
          <w:szCs w:val="30"/>
          <w:lang w:eastAsia="ko-KR"/>
        </w:rPr>
        <w:t>ческого чистого дохода определяется в следующем порядке:</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для второй строки графы 540.00.017</w:t>
      </w:r>
      <w:r w:rsidRPr="00A46865">
        <w:rPr>
          <w:color w:val="1C1C1C"/>
          <w:sz w:val="30"/>
          <w:szCs w:val="30"/>
          <w:lang w:val="en-US" w:eastAsia="ko-KR"/>
        </w:rPr>
        <w:t>E</w:t>
      </w:r>
      <w:r w:rsidRPr="00A46865">
        <w:rPr>
          <w:color w:val="1C1C1C"/>
          <w:sz w:val="30"/>
          <w:szCs w:val="30"/>
          <w:lang w:eastAsia="ko-KR"/>
        </w:rPr>
        <w:t xml:space="preserve"> - как разница между значением второй строки в графе 540.00.017</w:t>
      </w:r>
      <w:r w:rsidRPr="00A46865">
        <w:rPr>
          <w:color w:val="1C1C1C"/>
          <w:sz w:val="30"/>
          <w:szCs w:val="30"/>
          <w:lang w:val="en-US" w:eastAsia="ko-KR"/>
        </w:rPr>
        <w:t>D</w:t>
      </w:r>
      <w:r w:rsidRPr="00A46865">
        <w:rPr>
          <w:color w:val="1C1C1C"/>
          <w:sz w:val="30"/>
          <w:szCs w:val="30"/>
          <w:lang w:eastAsia="ko-KR"/>
        </w:rPr>
        <w:t xml:space="preserve"> и значением первой строки в графе 540.00.017</w:t>
      </w:r>
      <w:r w:rsidRPr="00A46865">
        <w:rPr>
          <w:color w:val="1C1C1C"/>
          <w:sz w:val="30"/>
          <w:szCs w:val="30"/>
          <w:lang w:val="en-US" w:eastAsia="ko-KR"/>
        </w:rPr>
        <w:t>D</w:t>
      </w:r>
      <w:r w:rsidRPr="00A46865">
        <w:rPr>
          <w:color w:val="1C1C1C"/>
          <w:sz w:val="30"/>
          <w:szCs w:val="30"/>
          <w:lang w:eastAsia="ko-KR"/>
        </w:rPr>
        <w:t>.</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для третьей строки графы 540.00.017</w:t>
      </w:r>
      <w:r w:rsidRPr="00A46865">
        <w:rPr>
          <w:color w:val="1C1C1C"/>
          <w:sz w:val="30"/>
          <w:szCs w:val="30"/>
          <w:lang w:val="en-US" w:eastAsia="ko-KR"/>
        </w:rPr>
        <w:t>E</w:t>
      </w:r>
      <w:r w:rsidRPr="00A46865">
        <w:rPr>
          <w:color w:val="1C1C1C"/>
          <w:sz w:val="30"/>
          <w:szCs w:val="30"/>
          <w:lang w:eastAsia="ko-KR"/>
        </w:rPr>
        <w:t xml:space="preserve"> - как разница между значением третьей строки в графе 540.00.017</w:t>
      </w:r>
      <w:r w:rsidRPr="00A46865">
        <w:rPr>
          <w:color w:val="1C1C1C"/>
          <w:sz w:val="30"/>
          <w:szCs w:val="30"/>
          <w:lang w:val="en-US" w:eastAsia="ko-KR"/>
        </w:rPr>
        <w:t>D</w:t>
      </w:r>
      <w:r w:rsidRPr="00A46865">
        <w:rPr>
          <w:color w:val="1C1C1C"/>
          <w:sz w:val="30"/>
          <w:szCs w:val="30"/>
          <w:lang w:eastAsia="ko-KR"/>
        </w:rPr>
        <w:t xml:space="preserve"> и значением второй строки в графе 540.00.017</w:t>
      </w:r>
      <w:r w:rsidRPr="00A46865">
        <w:rPr>
          <w:color w:val="1C1C1C"/>
          <w:sz w:val="30"/>
          <w:szCs w:val="30"/>
          <w:lang w:val="en-US" w:eastAsia="ko-KR"/>
        </w:rPr>
        <w:t>D</w:t>
      </w:r>
      <w:r w:rsidRPr="00A46865">
        <w:rPr>
          <w:color w:val="1C1C1C"/>
          <w:sz w:val="30"/>
          <w:szCs w:val="30"/>
          <w:lang w:eastAsia="ko-KR"/>
        </w:rPr>
        <w:t>.</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для четвертой строки графы 540.00.017</w:t>
      </w:r>
      <w:r w:rsidRPr="00A46865">
        <w:rPr>
          <w:color w:val="1C1C1C"/>
          <w:sz w:val="30"/>
          <w:szCs w:val="30"/>
          <w:lang w:val="en-US" w:eastAsia="ko-KR"/>
        </w:rPr>
        <w:t>E</w:t>
      </w:r>
      <w:r w:rsidRPr="00A46865">
        <w:rPr>
          <w:color w:val="1C1C1C"/>
          <w:sz w:val="30"/>
          <w:szCs w:val="30"/>
          <w:lang w:eastAsia="ko-KR"/>
        </w:rPr>
        <w:t xml:space="preserve"> - как разница между знач</w:t>
      </w:r>
      <w:r w:rsidRPr="00A46865">
        <w:rPr>
          <w:color w:val="1C1C1C"/>
          <w:sz w:val="30"/>
          <w:szCs w:val="30"/>
          <w:lang w:eastAsia="ko-KR"/>
        </w:rPr>
        <w:t>е</w:t>
      </w:r>
      <w:r w:rsidRPr="00A46865">
        <w:rPr>
          <w:color w:val="1C1C1C"/>
          <w:sz w:val="30"/>
          <w:szCs w:val="30"/>
          <w:lang w:eastAsia="ko-KR"/>
        </w:rPr>
        <w:t>нием четвертой строки в графе 540.00.017</w:t>
      </w:r>
      <w:r w:rsidRPr="00A46865">
        <w:rPr>
          <w:color w:val="1C1C1C"/>
          <w:sz w:val="30"/>
          <w:szCs w:val="30"/>
          <w:lang w:val="en-US" w:eastAsia="ko-KR"/>
        </w:rPr>
        <w:t>D</w:t>
      </w:r>
      <w:r w:rsidRPr="00A46865">
        <w:rPr>
          <w:color w:val="1C1C1C"/>
          <w:sz w:val="30"/>
          <w:szCs w:val="30"/>
          <w:lang w:eastAsia="ko-KR"/>
        </w:rPr>
        <w:t xml:space="preserve"> и значением третьей строки в графе 540.00.017</w:t>
      </w:r>
      <w:r w:rsidRPr="00A46865">
        <w:rPr>
          <w:color w:val="1C1C1C"/>
          <w:sz w:val="30"/>
          <w:szCs w:val="30"/>
          <w:lang w:val="en-US" w:eastAsia="ko-KR"/>
        </w:rPr>
        <w:t>D</w:t>
      </w:r>
      <w:r w:rsidRPr="00A46865">
        <w:rPr>
          <w:color w:val="1C1C1C"/>
          <w:sz w:val="30"/>
          <w:szCs w:val="30"/>
          <w:lang w:eastAsia="ko-KR"/>
        </w:rPr>
        <w:t>.</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для пятой строки графы 540.00.017</w:t>
      </w:r>
      <w:r w:rsidRPr="00A46865">
        <w:rPr>
          <w:color w:val="1C1C1C"/>
          <w:sz w:val="30"/>
          <w:szCs w:val="30"/>
          <w:lang w:val="en-US" w:eastAsia="ko-KR"/>
        </w:rPr>
        <w:t>E</w:t>
      </w:r>
      <w:r w:rsidRPr="00A46865">
        <w:rPr>
          <w:color w:val="1C1C1C"/>
          <w:sz w:val="30"/>
          <w:szCs w:val="30"/>
          <w:lang w:eastAsia="ko-KR"/>
        </w:rPr>
        <w:t xml:space="preserve"> - как разница между значением пятой строки в графе 540.00.017</w:t>
      </w:r>
      <w:r w:rsidRPr="00A46865">
        <w:rPr>
          <w:color w:val="1C1C1C"/>
          <w:sz w:val="30"/>
          <w:szCs w:val="30"/>
          <w:lang w:val="en-US" w:eastAsia="ko-KR"/>
        </w:rPr>
        <w:t>D</w:t>
      </w:r>
      <w:r w:rsidRPr="00A46865">
        <w:rPr>
          <w:color w:val="1C1C1C"/>
          <w:sz w:val="30"/>
          <w:szCs w:val="30"/>
          <w:lang w:eastAsia="ko-KR"/>
        </w:rPr>
        <w:t xml:space="preserve"> и значением четвертой строки в графе 540.00.017</w:t>
      </w:r>
      <w:r w:rsidRPr="00A46865">
        <w:rPr>
          <w:color w:val="1C1C1C"/>
          <w:sz w:val="30"/>
          <w:szCs w:val="30"/>
          <w:lang w:val="en-US" w:eastAsia="ko-KR"/>
        </w:rPr>
        <w:t>D</w:t>
      </w:r>
      <w:r w:rsidRPr="00A46865">
        <w:rPr>
          <w:color w:val="1C1C1C"/>
          <w:sz w:val="30"/>
          <w:szCs w:val="30"/>
          <w:lang w:eastAsia="ko-KR"/>
        </w:rPr>
        <w:t>.</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для шестой строки графы 540.00.017</w:t>
      </w:r>
      <w:r w:rsidRPr="00A46865">
        <w:rPr>
          <w:color w:val="1C1C1C"/>
          <w:sz w:val="30"/>
          <w:szCs w:val="30"/>
          <w:lang w:val="en-US" w:eastAsia="ko-KR"/>
        </w:rPr>
        <w:t>E</w:t>
      </w:r>
      <w:r w:rsidRPr="00A46865">
        <w:rPr>
          <w:color w:val="1C1C1C"/>
          <w:sz w:val="30"/>
          <w:szCs w:val="30"/>
          <w:lang w:eastAsia="ko-KR"/>
        </w:rPr>
        <w:t xml:space="preserve"> - как разница между значением шестой строки в графе 540.00.017</w:t>
      </w:r>
      <w:r w:rsidRPr="00A46865">
        <w:rPr>
          <w:color w:val="1C1C1C"/>
          <w:sz w:val="30"/>
          <w:szCs w:val="30"/>
          <w:lang w:val="en-US" w:eastAsia="ko-KR"/>
        </w:rPr>
        <w:t>D</w:t>
      </w:r>
      <w:r w:rsidRPr="00A46865">
        <w:rPr>
          <w:color w:val="1C1C1C"/>
          <w:sz w:val="30"/>
          <w:szCs w:val="30"/>
          <w:lang w:eastAsia="ko-KR"/>
        </w:rPr>
        <w:t xml:space="preserve"> и значением пятой строки в графе 540.00.017</w:t>
      </w:r>
      <w:r w:rsidRPr="00A46865">
        <w:rPr>
          <w:color w:val="1C1C1C"/>
          <w:sz w:val="30"/>
          <w:szCs w:val="30"/>
          <w:lang w:val="en-US" w:eastAsia="ko-KR"/>
        </w:rPr>
        <w:t>D</w:t>
      </w:r>
      <w:r w:rsidRPr="00A46865">
        <w:rPr>
          <w:color w:val="1C1C1C"/>
          <w:sz w:val="30"/>
          <w:szCs w:val="30"/>
          <w:lang w:eastAsia="ko-KR"/>
        </w:rPr>
        <w:t>;</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для седьмой строки графы 540.00.017</w:t>
      </w:r>
      <w:r w:rsidRPr="00A46865">
        <w:rPr>
          <w:color w:val="1C1C1C"/>
          <w:sz w:val="30"/>
          <w:szCs w:val="30"/>
          <w:lang w:val="en-US" w:eastAsia="ko-KR"/>
        </w:rPr>
        <w:t>E</w:t>
      </w:r>
      <w:r w:rsidRPr="00A46865">
        <w:rPr>
          <w:color w:val="1C1C1C"/>
          <w:sz w:val="30"/>
          <w:szCs w:val="30"/>
          <w:lang w:eastAsia="ko-KR"/>
        </w:rPr>
        <w:t xml:space="preserve"> - как разница между значением седьмой строки в графе 540.00.017</w:t>
      </w:r>
      <w:r w:rsidRPr="00A46865">
        <w:rPr>
          <w:color w:val="1C1C1C"/>
          <w:sz w:val="30"/>
          <w:szCs w:val="30"/>
          <w:lang w:val="en-US" w:eastAsia="ko-KR"/>
        </w:rPr>
        <w:t>D</w:t>
      </w:r>
      <w:r w:rsidRPr="00A46865">
        <w:rPr>
          <w:color w:val="1C1C1C"/>
          <w:sz w:val="30"/>
          <w:szCs w:val="30"/>
          <w:lang w:eastAsia="ko-KR"/>
        </w:rPr>
        <w:t xml:space="preserve"> и значением шестой строки в графе 540.00.017</w:t>
      </w:r>
      <w:r w:rsidRPr="00A46865">
        <w:rPr>
          <w:color w:val="1C1C1C"/>
          <w:sz w:val="30"/>
          <w:szCs w:val="30"/>
          <w:lang w:val="en-US" w:eastAsia="ko-KR"/>
        </w:rPr>
        <w:t>D</w:t>
      </w:r>
      <w:r w:rsidRPr="00A46865">
        <w:rPr>
          <w:color w:val="1C1C1C"/>
          <w:sz w:val="30"/>
          <w:szCs w:val="30"/>
          <w:lang w:eastAsia="ko-KR"/>
        </w:rPr>
        <w:t>.</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Если значение седьмой строки в графе 540.00.017С равно нулю, то в седьмой строке в графе 540.00.017</w:t>
      </w:r>
      <w:r w:rsidRPr="00A46865">
        <w:rPr>
          <w:color w:val="1C1C1C"/>
          <w:sz w:val="30"/>
          <w:szCs w:val="30"/>
          <w:lang w:val="en-US" w:eastAsia="ko-KR"/>
        </w:rPr>
        <w:t>E</w:t>
      </w:r>
      <w:r w:rsidRPr="00A46865">
        <w:rPr>
          <w:color w:val="1C1C1C"/>
          <w:sz w:val="30"/>
          <w:szCs w:val="30"/>
          <w:lang w:eastAsia="ko-KR"/>
        </w:rPr>
        <w:t xml:space="preserve"> отражается значение равное нулю; </w:t>
      </w:r>
    </w:p>
    <w:p w:rsidR="00BE70D3" w:rsidRPr="00A46865" w:rsidRDefault="00BE70D3" w:rsidP="00BE70D3">
      <w:pPr>
        <w:pStyle w:val="af0"/>
        <w:tabs>
          <w:tab w:val="left" w:pos="720"/>
        </w:tabs>
        <w:ind w:firstLine="540"/>
        <w:jc w:val="both"/>
        <w:rPr>
          <w:color w:val="1C1C1C"/>
          <w:sz w:val="30"/>
          <w:szCs w:val="30"/>
          <w:lang w:eastAsia="ko-KR"/>
        </w:rPr>
      </w:pPr>
      <w:r w:rsidRPr="00A46865">
        <w:rPr>
          <w:rFonts w:ascii="Times New Roman" w:hAnsi="Times New Roman"/>
          <w:color w:val="1C1C1C"/>
          <w:sz w:val="30"/>
          <w:szCs w:val="30"/>
          <w:lang w:eastAsia="ko-KR"/>
        </w:rPr>
        <w:t>В</w:t>
      </w:r>
      <w:r w:rsidRPr="00A46865">
        <w:rPr>
          <w:color w:val="1C1C1C"/>
          <w:sz w:val="30"/>
          <w:szCs w:val="30"/>
          <w:lang w:eastAsia="ko-KR"/>
        </w:rPr>
        <w:t xml:space="preserve"> графе 540.00.017</w:t>
      </w:r>
      <w:r w:rsidRPr="00A46865">
        <w:rPr>
          <w:color w:val="1C1C1C"/>
          <w:sz w:val="30"/>
          <w:szCs w:val="30"/>
          <w:lang w:val="en-US" w:eastAsia="ko-KR"/>
        </w:rPr>
        <w:t>F</w:t>
      </w:r>
      <w:r w:rsidRPr="00A46865">
        <w:rPr>
          <w:color w:val="1C1C1C"/>
          <w:sz w:val="30"/>
          <w:szCs w:val="30"/>
          <w:lang w:eastAsia="ko-KR"/>
        </w:rPr>
        <w:t>указывается распределенная сумма чистого дох</w:t>
      </w:r>
      <w:r w:rsidRPr="00A46865">
        <w:rPr>
          <w:color w:val="1C1C1C"/>
          <w:sz w:val="30"/>
          <w:szCs w:val="30"/>
          <w:lang w:eastAsia="ko-KR"/>
        </w:rPr>
        <w:t>о</w:t>
      </w:r>
      <w:r w:rsidRPr="00A46865">
        <w:rPr>
          <w:color w:val="1C1C1C"/>
          <w:sz w:val="30"/>
          <w:szCs w:val="30"/>
          <w:lang w:eastAsia="ko-KR"/>
        </w:rPr>
        <w:t>да, фактически полученного в налоговом периоде. Распределение прои</w:t>
      </w:r>
      <w:r w:rsidRPr="00A46865">
        <w:rPr>
          <w:color w:val="1C1C1C"/>
          <w:sz w:val="30"/>
          <w:szCs w:val="30"/>
          <w:lang w:eastAsia="ko-KR"/>
        </w:rPr>
        <w:t>з</w:t>
      </w:r>
      <w:r w:rsidRPr="00A46865">
        <w:rPr>
          <w:color w:val="1C1C1C"/>
          <w:sz w:val="30"/>
          <w:szCs w:val="30"/>
          <w:lang w:eastAsia="ko-KR"/>
        </w:rPr>
        <w:t>водится по каждой строке от первой строки к последующим в пределах значений, указанных в соответствующих строках в графе 540.00.017</w:t>
      </w:r>
      <w:r w:rsidRPr="00A46865">
        <w:rPr>
          <w:color w:val="1C1C1C"/>
          <w:sz w:val="30"/>
          <w:szCs w:val="30"/>
          <w:lang w:val="en-US" w:eastAsia="ko-KR"/>
        </w:rPr>
        <w:t>E</w:t>
      </w:r>
      <w:r w:rsidRPr="00A46865">
        <w:rPr>
          <w:color w:val="1C1C1C"/>
          <w:sz w:val="30"/>
          <w:szCs w:val="30"/>
          <w:lang w:eastAsia="ko-KR"/>
        </w:rPr>
        <w:t xml:space="preserve"> в следующем порядке.</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для первой строки - если значение строки 540.00.014 больше (или равно) значения первой строки графы 540.00.017</w:t>
      </w:r>
      <w:r w:rsidRPr="00A46865">
        <w:rPr>
          <w:color w:val="1C1C1C"/>
          <w:sz w:val="30"/>
          <w:szCs w:val="30"/>
          <w:lang w:val="en-US" w:eastAsia="ko-KR"/>
        </w:rPr>
        <w:t>E</w:t>
      </w:r>
      <w:r w:rsidRPr="00A46865">
        <w:rPr>
          <w:color w:val="1C1C1C"/>
          <w:sz w:val="30"/>
          <w:szCs w:val="30"/>
          <w:lang w:eastAsia="ko-KR"/>
        </w:rPr>
        <w:t>, то в первой строке графы 540.00.017</w:t>
      </w:r>
      <w:r w:rsidRPr="00A46865">
        <w:rPr>
          <w:color w:val="1C1C1C"/>
          <w:sz w:val="30"/>
          <w:szCs w:val="30"/>
          <w:lang w:val="en-US" w:eastAsia="ko-KR"/>
        </w:rPr>
        <w:t>F</w:t>
      </w:r>
      <w:r w:rsidRPr="00A46865">
        <w:rPr>
          <w:color w:val="1C1C1C"/>
          <w:sz w:val="30"/>
          <w:szCs w:val="30"/>
          <w:lang w:eastAsia="ko-KR"/>
        </w:rPr>
        <w:t xml:space="preserve"> отражается значение, равное первой строке графы 540.00.017</w:t>
      </w:r>
      <w:r w:rsidRPr="00A46865">
        <w:rPr>
          <w:color w:val="1C1C1C"/>
          <w:sz w:val="30"/>
          <w:szCs w:val="30"/>
          <w:lang w:val="en-US" w:eastAsia="ko-KR"/>
        </w:rPr>
        <w:t>E</w:t>
      </w:r>
      <w:r w:rsidRPr="00A46865">
        <w:rPr>
          <w:color w:val="1C1C1C"/>
          <w:sz w:val="30"/>
          <w:szCs w:val="30"/>
          <w:lang w:eastAsia="ko-KR"/>
        </w:rPr>
        <w:t>. Если значение строки 540.00.014 меньше значения первой строки графы 540.00.017</w:t>
      </w:r>
      <w:r w:rsidRPr="00A46865">
        <w:rPr>
          <w:color w:val="1C1C1C"/>
          <w:sz w:val="30"/>
          <w:szCs w:val="30"/>
          <w:lang w:val="en-US" w:eastAsia="ko-KR"/>
        </w:rPr>
        <w:t>E</w:t>
      </w:r>
      <w:r w:rsidRPr="00A46865">
        <w:rPr>
          <w:color w:val="1C1C1C"/>
          <w:sz w:val="30"/>
          <w:szCs w:val="30"/>
          <w:lang w:eastAsia="ko-KR"/>
        </w:rPr>
        <w:t>, то в первой строке графы 540.00.017</w:t>
      </w:r>
      <w:r w:rsidRPr="00A46865">
        <w:rPr>
          <w:color w:val="1C1C1C"/>
          <w:sz w:val="30"/>
          <w:szCs w:val="30"/>
          <w:lang w:val="en-US" w:eastAsia="ko-KR"/>
        </w:rPr>
        <w:t>F</w:t>
      </w:r>
      <w:r w:rsidRPr="00A46865">
        <w:rPr>
          <w:color w:val="1C1C1C"/>
          <w:sz w:val="30"/>
          <w:szCs w:val="30"/>
          <w:lang w:eastAsia="ko-KR"/>
        </w:rPr>
        <w:t xml:space="preserve"> отраж</w:t>
      </w:r>
      <w:r w:rsidRPr="00A46865">
        <w:rPr>
          <w:color w:val="1C1C1C"/>
          <w:sz w:val="30"/>
          <w:szCs w:val="30"/>
          <w:lang w:eastAsia="ko-KR"/>
        </w:rPr>
        <w:t>а</w:t>
      </w:r>
      <w:r w:rsidRPr="00A46865">
        <w:rPr>
          <w:color w:val="1C1C1C"/>
          <w:sz w:val="30"/>
          <w:szCs w:val="30"/>
          <w:lang w:eastAsia="ko-KR"/>
        </w:rPr>
        <w:t>ется значение строки 540.00.014.</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для второй строки - если значение строки 540.00.014 минус значение первой строки графы 540.00.017</w:t>
      </w:r>
      <w:r w:rsidRPr="00A46865">
        <w:rPr>
          <w:color w:val="1C1C1C"/>
          <w:sz w:val="30"/>
          <w:szCs w:val="30"/>
          <w:lang w:val="en-US" w:eastAsia="ko-KR"/>
        </w:rPr>
        <w:t>F</w:t>
      </w:r>
      <w:r w:rsidRPr="00A46865">
        <w:rPr>
          <w:color w:val="1C1C1C"/>
          <w:sz w:val="30"/>
          <w:szCs w:val="30"/>
          <w:lang w:eastAsia="ko-KR"/>
        </w:rPr>
        <w:t>, больше (или равно) значения второй строки графы 540.00.017</w:t>
      </w:r>
      <w:r w:rsidRPr="00A46865">
        <w:rPr>
          <w:color w:val="1C1C1C"/>
          <w:sz w:val="30"/>
          <w:szCs w:val="30"/>
          <w:lang w:val="en-US" w:eastAsia="ko-KR"/>
        </w:rPr>
        <w:t>E</w:t>
      </w:r>
      <w:r w:rsidRPr="00A46865">
        <w:rPr>
          <w:color w:val="1C1C1C"/>
          <w:sz w:val="30"/>
          <w:szCs w:val="30"/>
          <w:lang w:eastAsia="ko-KR"/>
        </w:rPr>
        <w:t>, то во второй строке графы 540.00.017</w:t>
      </w:r>
      <w:r w:rsidRPr="00A46865">
        <w:rPr>
          <w:color w:val="1C1C1C"/>
          <w:sz w:val="30"/>
          <w:szCs w:val="30"/>
          <w:lang w:val="en-US" w:eastAsia="ko-KR"/>
        </w:rPr>
        <w:t>F</w:t>
      </w:r>
      <w:r w:rsidRPr="00A46865">
        <w:rPr>
          <w:color w:val="1C1C1C"/>
          <w:sz w:val="30"/>
          <w:szCs w:val="30"/>
          <w:lang w:eastAsia="ko-KR"/>
        </w:rPr>
        <w:t xml:space="preserve"> указ</w:t>
      </w:r>
      <w:r w:rsidRPr="00A46865">
        <w:rPr>
          <w:color w:val="1C1C1C"/>
          <w:sz w:val="30"/>
          <w:szCs w:val="30"/>
          <w:lang w:eastAsia="ko-KR"/>
        </w:rPr>
        <w:t>ы</w:t>
      </w:r>
      <w:r w:rsidRPr="00A46865">
        <w:rPr>
          <w:color w:val="1C1C1C"/>
          <w:sz w:val="30"/>
          <w:szCs w:val="30"/>
          <w:lang w:eastAsia="ko-KR"/>
        </w:rPr>
        <w:t>вается значение второй строки графы 540.00.017</w:t>
      </w:r>
      <w:r w:rsidRPr="00A46865">
        <w:rPr>
          <w:color w:val="1C1C1C"/>
          <w:sz w:val="30"/>
          <w:szCs w:val="30"/>
          <w:lang w:val="en-US" w:eastAsia="ko-KR"/>
        </w:rPr>
        <w:t>E</w:t>
      </w:r>
      <w:r w:rsidRPr="00A46865">
        <w:rPr>
          <w:color w:val="1C1C1C"/>
          <w:sz w:val="30"/>
          <w:szCs w:val="30"/>
          <w:lang w:eastAsia="ko-KR"/>
        </w:rPr>
        <w:t>. Если значение строки 540.00.014 минус значение первой строки графы 540.00.017</w:t>
      </w:r>
      <w:r w:rsidRPr="00A46865">
        <w:rPr>
          <w:color w:val="1C1C1C"/>
          <w:sz w:val="30"/>
          <w:szCs w:val="30"/>
          <w:lang w:val="en-US" w:eastAsia="ko-KR"/>
        </w:rPr>
        <w:t>F</w:t>
      </w:r>
      <w:r w:rsidRPr="00A46865">
        <w:rPr>
          <w:color w:val="1C1C1C"/>
          <w:sz w:val="30"/>
          <w:szCs w:val="30"/>
          <w:lang w:eastAsia="ko-KR"/>
        </w:rPr>
        <w:t>, меньше зн</w:t>
      </w:r>
      <w:r w:rsidRPr="00A46865">
        <w:rPr>
          <w:color w:val="1C1C1C"/>
          <w:sz w:val="30"/>
          <w:szCs w:val="30"/>
          <w:lang w:eastAsia="ko-KR"/>
        </w:rPr>
        <w:t>а</w:t>
      </w:r>
      <w:r w:rsidRPr="00A46865">
        <w:rPr>
          <w:color w:val="1C1C1C"/>
          <w:sz w:val="30"/>
          <w:szCs w:val="30"/>
          <w:lang w:eastAsia="ko-KR"/>
        </w:rPr>
        <w:t>чения второй строки графы 540.00.017</w:t>
      </w:r>
      <w:r w:rsidRPr="00A46865">
        <w:rPr>
          <w:color w:val="1C1C1C"/>
          <w:sz w:val="30"/>
          <w:szCs w:val="30"/>
          <w:lang w:val="en-US" w:eastAsia="ko-KR"/>
        </w:rPr>
        <w:t>E</w:t>
      </w:r>
      <w:r w:rsidRPr="00A46865">
        <w:rPr>
          <w:color w:val="1C1C1C"/>
          <w:sz w:val="30"/>
          <w:szCs w:val="30"/>
          <w:lang w:eastAsia="ko-KR"/>
        </w:rPr>
        <w:t>, то во второй строке графы 540.00.017</w:t>
      </w:r>
      <w:r w:rsidRPr="00A46865">
        <w:rPr>
          <w:color w:val="1C1C1C"/>
          <w:sz w:val="30"/>
          <w:szCs w:val="30"/>
          <w:lang w:val="en-US" w:eastAsia="ko-KR"/>
        </w:rPr>
        <w:t>F</w:t>
      </w:r>
      <w:r w:rsidRPr="00A46865">
        <w:rPr>
          <w:color w:val="1C1C1C"/>
          <w:sz w:val="30"/>
          <w:szCs w:val="30"/>
          <w:lang w:eastAsia="ko-KR"/>
        </w:rPr>
        <w:t xml:space="preserve"> указывается значение строки 540.00.014 минус значение пе</w:t>
      </w:r>
      <w:r w:rsidRPr="00A46865">
        <w:rPr>
          <w:color w:val="1C1C1C"/>
          <w:sz w:val="30"/>
          <w:szCs w:val="30"/>
          <w:lang w:eastAsia="ko-KR"/>
        </w:rPr>
        <w:t>р</w:t>
      </w:r>
      <w:r w:rsidRPr="00A46865">
        <w:rPr>
          <w:color w:val="1C1C1C"/>
          <w:sz w:val="30"/>
          <w:szCs w:val="30"/>
          <w:lang w:eastAsia="ko-KR"/>
        </w:rPr>
        <w:t>вой строки графы 540.00.017</w:t>
      </w:r>
      <w:r w:rsidRPr="00A46865">
        <w:rPr>
          <w:color w:val="1C1C1C"/>
          <w:sz w:val="30"/>
          <w:szCs w:val="30"/>
          <w:lang w:val="en-US" w:eastAsia="ko-KR"/>
        </w:rPr>
        <w:t>F</w:t>
      </w:r>
      <w:r w:rsidRPr="00A46865">
        <w:rPr>
          <w:color w:val="1C1C1C"/>
          <w:sz w:val="30"/>
          <w:szCs w:val="30"/>
          <w:lang w:eastAsia="ko-KR"/>
        </w:rPr>
        <w:t xml:space="preserve">. Если значение строки 540.00.014 минус </w:t>
      </w:r>
      <w:r w:rsidRPr="00A46865">
        <w:rPr>
          <w:color w:val="1C1C1C"/>
          <w:sz w:val="30"/>
          <w:szCs w:val="30"/>
          <w:lang w:eastAsia="ko-KR"/>
        </w:rPr>
        <w:lastRenderedPageBreak/>
        <w:t>значение первой строки графы 540.00.017</w:t>
      </w:r>
      <w:r w:rsidRPr="00A46865">
        <w:rPr>
          <w:color w:val="1C1C1C"/>
          <w:sz w:val="30"/>
          <w:szCs w:val="30"/>
          <w:lang w:val="en-US" w:eastAsia="ko-KR"/>
        </w:rPr>
        <w:t>F</w:t>
      </w:r>
      <w:r w:rsidRPr="00A46865">
        <w:rPr>
          <w:color w:val="1C1C1C"/>
          <w:sz w:val="30"/>
          <w:szCs w:val="30"/>
          <w:lang w:eastAsia="ko-KR"/>
        </w:rPr>
        <w:t xml:space="preserve"> равно нулю, то во второй строке графы 540.00.017</w:t>
      </w:r>
      <w:r w:rsidRPr="00A46865">
        <w:rPr>
          <w:color w:val="1C1C1C"/>
          <w:sz w:val="30"/>
          <w:szCs w:val="30"/>
          <w:lang w:val="en-US" w:eastAsia="ko-KR"/>
        </w:rPr>
        <w:t>F</w:t>
      </w:r>
      <w:r w:rsidRPr="00A46865">
        <w:rPr>
          <w:color w:val="1C1C1C"/>
          <w:sz w:val="30"/>
          <w:szCs w:val="30"/>
          <w:lang w:eastAsia="ko-KR"/>
        </w:rPr>
        <w:t xml:space="preserve"> указывается значение равное нулю.</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для третьей строки - если значение строки 540.00.014 минус сумма значений первой и второй строк графы 540.00.017</w:t>
      </w:r>
      <w:r w:rsidRPr="00A46865">
        <w:rPr>
          <w:color w:val="1C1C1C"/>
          <w:sz w:val="30"/>
          <w:szCs w:val="30"/>
          <w:lang w:val="en-US" w:eastAsia="ko-KR"/>
        </w:rPr>
        <w:t>F</w:t>
      </w:r>
      <w:r w:rsidRPr="00A46865">
        <w:rPr>
          <w:color w:val="1C1C1C"/>
          <w:sz w:val="30"/>
          <w:szCs w:val="30"/>
          <w:lang w:eastAsia="ko-KR"/>
        </w:rPr>
        <w:t>, больше (или равно) значения третьей строки графы 540.00.017</w:t>
      </w:r>
      <w:r w:rsidRPr="00A46865">
        <w:rPr>
          <w:color w:val="1C1C1C"/>
          <w:sz w:val="30"/>
          <w:szCs w:val="30"/>
          <w:lang w:val="en-US" w:eastAsia="ko-KR"/>
        </w:rPr>
        <w:t>E</w:t>
      </w:r>
      <w:r w:rsidRPr="00A46865">
        <w:rPr>
          <w:color w:val="1C1C1C"/>
          <w:sz w:val="30"/>
          <w:szCs w:val="30"/>
          <w:lang w:eastAsia="ko-KR"/>
        </w:rPr>
        <w:t>, то в третьей строке графы 540.00.017</w:t>
      </w:r>
      <w:r w:rsidRPr="00A46865">
        <w:rPr>
          <w:color w:val="1C1C1C"/>
          <w:sz w:val="30"/>
          <w:szCs w:val="30"/>
          <w:lang w:val="en-US" w:eastAsia="ko-KR"/>
        </w:rPr>
        <w:t>F</w:t>
      </w:r>
      <w:r w:rsidRPr="00A46865">
        <w:rPr>
          <w:color w:val="1C1C1C"/>
          <w:sz w:val="30"/>
          <w:szCs w:val="30"/>
          <w:lang w:eastAsia="ko-KR"/>
        </w:rPr>
        <w:t xml:space="preserve"> указывается значение третьей строки графы 540.00.017</w:t>
      </w:r>
      <w:r w:rsidRPr="00A46865">
        <w:rPr>
          <w:color w:val="1C1C1C"/>
          <w:sz w:val="30"/>
          <w:szCs w:val="30"/>
          <w:lang w:val="en-US" w:eastAsia="ko-KR"/>
        </w:rPr>
        <w:t>E</w:t>
      </w:r>
      <w:r w:rsidRPr="00A46865">
        <w:rPr>
          <w:color w:val="1C1C1C"/>
          <w:sz w:val="30"/>
          <w:szCs w:val="30"/>
          <w:lang w:eastAsia="ko-KR"/>
        </w:rPr>
        <w:t>. Если значение строки 540.00.014 минус сумма значений первой и второй строк графы 540.00.017</w:t>
      </w:r>
      <w:r w:rsidRPr="00A46865">
        <w:rPr>
          <w:color w:val="1C1C1C"/>
          <w:sz w:val="30"/>
          <w:szCs w:val="30"/>
          <w:lang w:val="en-US" w:eastAsia="ko-KR"/>
        </w:rPr>
        <w:t>F</w:t>
      </w:r>
      <w:r w:rsidRPr="00A46865">
        <w:rPr>
          <w:color w:val="1C1C1C"/>
          <w:sz w:val="30"/>
          <w:szCs w:val="30"/>
          <w:lang w:eastAsia="ko-KR"/>
        </w:rPr>
        <w:t>, меньше значения третьей строки графы 540.00.017</w:t>
      </w:r>
      <w:r w:rsidRPr="00A46865">
        <w:rPr>
          <w:color w:val="1C1C1C"/>
          <w:sz w:val="30"/>
          <w:szCs w:val="30"/>
          <w:lang w:val="en-US" w:eastAsia="ko-KR"/>
        </w:rPr>
        <w:t>E</w:t>
      </w:r>
      <w:r w:rsidRPr="00A46865">
        <w:rPr>
          <w:color w:val="1C1C1C"/>
          <w:sz w:val="30"/>
          <w:szCs w:val="30"/>
          <w:lang w:eastAsia="ko-KR"/>
        </w:rPr>
        <w:t>, то в третьей строке графы 540.00.017</w:t>
      </w:r>
      <w:r w:rsidRPr="00A46865">
        <w:rPr>
          <w:color w:val="1C1C1C"/>
          <w:sz w:val="30"/>
          <w:szCs w:val="30"/>
          <w:lang w:val="en-US" w:eastAsia="ko-KR"/>
        </w:rPr>
        <w:t>F</w:t>
      </w:r>
      <w:r w:rsidRPr="00A46865">
        <w:rPr>
          <w:color w:val="1C1C1C"/>
          <w:sz w:val="30"/>
          <w:szCs w:val="30"/>
          <w:lang w:eastAsia="ko-KR"/>
        </w:rPr>
        <w:t xml:space="preserve"> указывается значение строки 540.00.014 минус сумма значений первой и второй строк графы 540.00.017</w:t>
      </w:r>
      <w:r w:rsidRPr="00A46865">
        <w:rPr>
          <w:color w:val="1C1C1C"/>
          <w:sz w:val="30"/>
          <w:szCs w:val="30"/>
          <w:lang w:val="en-US" w:eastAsia="ko-KR"/>
        </w:rPr>
        <w:t>F</w:t>
      </w:r>
      <w:r w:rsidRPr="00A46865">
        <w:rPr>
          <w:color w:val="1C1C1C"/>
          <w:sz w:val="30"/>
          <w:szCs w:val="30"/>
          <w:lang w:eastAsia="ko-KR"/>
        </w:rPr>
        <w:t>. Если значение строки 540.00.014 минус сумма значений пе</w:t>
      </w:r>
      <w:r w:rsidRPr="00A46865">
        <w:rPr>
          <w:color w:val="1C1C1C"/>
          <w:sz w:val="30"/>
          <w:szCs w:val="30"/>
          <w:lang w:eastAsia="ko-KR"/>
        </w:rPr>
        <w:t>р</w:t>
      </w:r>
      <w:r w:rsidRPr="00A46865">
        <w:rPr>
          <w:color w:val="1C1C1C"/>
          <w:sz w:val="30"/>
          <w:szCs w:val="30"/>
          <w:lang w:eastAsia="ko-KR"/>
        </w:rPr>
        <w:t>вой и второй строк графы 540.00.017</w:t>
      </w:r>
      <w:r w:rsidRPr="00A46865">
        <w:rPr>
          <w:color w:val="1C1C1C"/>
          <w:sz w:val="30"/>
          <w:szCs w:val="30"/>
          <w:lang w:val="en-US" w:eastAsia="ko-KR"/>
        </w:rPr>
        <w:t>F</w:t>
      </w:r>
      <w:r w:rsidRPr="00A46865">
        <w:rPr>
          <w:color w:val="1C1C1C"/>
          <w:sz w:val="30"/>
          <w:szCs w:val="30"/>
          <w:lang w:eastAsia="ko-KR"/>
        </w:rPr>
        <w:t xml:space="preserve"> равно нулю, то в третьей строке графы 540.00.017</w:t>
      </w:r>
      <w:r w:rsidRPr="00A46865">
        <w:rPr>
          <w:color w:val="1C1C1C"/>
          <w:sz w:val="30"/>
          <w:szCs w:val="30"/>
          <w:lang w:val="en-US" w:eastAsia="ko-KR"/>
        </w:rPr>
        <w:t>F</w:t>
      </w:r>
      <w:r w:rsidRPr="00A46865">
        <w:rPr>
          <w:color w:val="1C1C1C"/>
          <w:sz w:val="30"/>
          <w:szCs w:val="30"/>
          <w:lang w:eastAsia="ko-KR"/>
        </w:rPr>
        <w:t xml:space="preserve"> указывается значение равное нулю.</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для четвертой строки - если значение строки 540.00.014 минус сумма значений первой, второй и третьей строк графы 540.00.017</w:t>
      </w:r>
      <w:r w:rsidRPr="00A46865">
        <w:rPr>
          <w:color w:val="1C1C1C"/>
          <w:sz w:val="30"/>
          <w:szCs w:val="30"/>
          <w:lang w:val="en-US" w:eastAsia="ko-KR"/>
        </w:rPr>
        <w:t>F</w:t>
      </w:r>
      <w:r w:rsidRPr="00A46865">
        <w:rPr>
          <w:color w:val="1C1C1C"/>
          <w:sz w:val="30"/>
          <w:szCs w:val="30"/>
          <w:lang w:eastAsia="ko-KR"/>
        </w:rPr>
        <w:t>, больше (или равно) значения четвертой строки графы 540.00.017</w:t>
      </w:r>
      <w:r w:rsidRPr="00A46865">
        <w:rPr>
          <w:color w:val="1C1C1C"/>
          <w:sz w:val="30"/>
          <w:szCs w:val="30"/>
          <w:lang w:val="en-US" w:eastAsia="ko-KR"/>
        </w:rPr>
        <w:t>E</w:t>
      </w:r>
      <w:r w:rsidRPr="00A46865">
        <w:rPr>
          <w:color w:val="1C1C1C"/>
          <w:sz w:val="30"/>
          <w:szCs w:val="30"/>
          <w:lang w:eastAsia="ko-KR"/>
        </w:rPr>
        <w:t>, то в четвертой строке графы 540.00.017</w:t>
      </w:r>
      <w:r w:rsidRPr="00A46865">
        <w:rPr>
          <w:color w:val="1C1C1C"/>
          <w:sz w:val="30"/>
          <w:szCs w:val="30"/>
          <w:lang w:val="en-US" w:eastAsia="ko-KR"/>
        </w:rPr>
        <w:t>F</w:t>
      </w:r>
      <w:r w:rsidRPr="00A46865">
        <w:rPr>
          <w:color w:val="1C1C1C"/>
          <w:sz w:val="30"/>
          <w:szCs w:val="30"/>
          <w:lang w:eastAsia="ko-KR"/>
        </w:rPr>
        <w:t xml:space="preserve"> указывается значение четвертой строки графы 540.00.017</w:t>
      </w:r>
      <w:r w:rsidRPr="00A46865">
        <w:rPr>
          <w:color w:val="1C1C1C"/>
          <w:sz w:val="30"/>
          <w:szCs w:val="30"/>
          <w:lang w:val="en-US" w:eastAsia="ko-KR"/>
        </w:rPr>
        <w:t>E</w:t>
      </w:r>
      <w:r w:rsidRPr="00A46865">
        <w:rPr>
          <w:color w:val="1C1C1C"/>
          <w:sz w:val="30"/>
          <w:szCs w:val="30"/>
          <w:lang w:eastAsia="ko-KR"/>
        </w:rPr>
        <w:t>. Если значение строки 540.00.014 минус сумма значений пе</w:t>
      </w:r>
      <w:r w:rsidRPr="00A46865">
        <w:rPr>
          <w:color w:val="1C1C1C"/>
          <w:sz w:val="30"/>
          <w:szCs w:val="30"/>
          <w:lang w:eastAsia="ko-KR"/>
        </w:rPr>
        <w:t>р</w:t>
      </w:r>
      <w:r w:rsidRPr="00A46865">
        <w:rPr>
          <w:color w:val="1C1C1C"/>
          <w:sz w:val="30"/>
          <w:szCs w:val="30"/>
          <w:lang w:eastAsia="ko-KR"/>
        </w:rPr>
        <w:t>вой, второй и третьей строк графы 540.00.017</w:t>
      </w:r>
      <w:r w:rsidRPr="00A46865">
        <w:rPr>
          <w:color w:val="1C1C1C"/>
          <w:sz w:val="30"/>
          <w:szCs w:val="30"/>
          <w:lang w:val="en-US" w:eastAsia="ko-KR"/>
        </w:rPr>
        <w:t>F</w:t>
      </w:r>
      <w:r w:rsidRPr="00A46865">
        <w:rPr>
          <w:color w:val="1C1C1C"/>
          <w:sz w:val="30"/>
          <w:szCs w:val="30"/>
          <w:lang w:eastAsia="ko-KR"/>
        </w:rPr>
        <w:t>, меньше значения четве</w:t>
      </w:r>
      <w:r w:rsidRPr="00A46865">
        <w:rPr>
          <w:color w:val="1C1C1C"/>
          <w:sz w:val="30"/>
          <w:szCs w:val="30"/>
          <w:lang w:eastAsia="ko-KR"/>
        </w:rPr>
        <w:t>р</w:t>
      </w:r>
      <w:r w:rsidRPr="00A46865">
        <w:rPr>
          <w:color w:val="1C1C1C"/>
          <w:sz w:val="30"/>
          <w:szCs w:val="30"/>
          <w:lang w:eastAsia="ko-KR"/>
        </w:rPr>
        <w:t>той строки графы 540.00.017</w:t>
      </w:r>
      <w:r w:rsidRPr="00A46865">
        <w:rPr>
          <w:color w:val="1C1C1C"/>
          <w:sz w:val="30"/>
          <w:szCs w:val="30"/>
          <w:lang w:val="en-US" w:eastAsia="ko-KR"/>
        </w:rPr>
        <w:t>E</w:t>
      </w:r>
      <w:r w:rsidRPr="00A46865">
        <w:rPr>
          <w:color w:val="1C1C1C"/>
          <w:sz w:val="30"/>
          <w:szCs w:val="30"/>
          <w:lang w:eastAsia="ko-KR"/>
        </w:rPr>
        <w:t>, то в четвертой строке графы 540.00.017</w:t>
      </w:r>
      <w:r w:rsidRPr="00A46865">
        <w:rPr>
          <w:color w:val="1C1C1C"/>
          <w:sz w:val="30"/>
          <w:szCs w:val="30"/>
          <w:lang w:val="en-US" w:eastAsia="ko-KR"/>
        </w:rPr>
        <w:t>F</w:t>
      </w:r>
      <w:r w:rsidRPr="00A46865">
        <w:rPr>
          <w:color w:val="1C1C1C"/>
          <w:sz w:val="30"/>
          <w:szCs w:val="30"/>
          <w:lang w:eastAsia="ko-KR"/>
        </w:rPr>
        <w:t xml:space="preserve"> указывается значение строки 540.00.014 минус сумма значений первой, второй и третьей строк графы 540.00.017</w:t>
      </w:r>
      <w:r w:rsidRPr="00A46865">
        <w:rPr>
          <w:color w:val="1C1C1C"/>
          <w:sz w:val="30"/>
          <w:szCs w:val="30"/>
          <w:lang w:val="en-US" w:eastAsia="ko-KR"/>
        </w:rPr>
        <w:t>F</w:t>
      </w:r>
      <w:r w:rsidRPr="00A46865">
        <w:rPr>
          <w:color w:val="1C1C1C"/>
          <w:sz w:val="30"/>
          <w:szCs w:val="30"/>
          <w:lang w:eastAsia="ko-KR"/>
        </w:rPr>
        <w:t>. Если значение строки 540.00.014 минус сумма значений первой, второй и третьей строк графы 540.00.017</w:t>
      </w:r>
      <w:r w:rsidRPr="00A46865">
        <w:rPr>
          <w:color w:val="1C1C1C"/>
          <w:sz w:val="30"/>
          <w:szCs w:val="30"/>
          <w:lang w:val="en-US" w:eastAsia="ko-KR"/>
        </w:rPr>
        <w:t>F</w:t>
      </w:r>
      <w:r w:rsidRPr="00A46865">
        <w:rPr>
          <w:color w:val="1C1C1C"/>
          <w:sz w:val="30"/>
          <w:szCs w:val="30"/>
          <w:lang w:eastAsia="ko-KR"/>
        </w:rPr>
        <w:t xml:space="preserve"> равно нулю, то в четвертой строке графы 540.00.017</w:t>
      </w:r>
      <w:r w:rsidRPr="00A46865">
        <w:rPr>
          <w:color w:val="1C1C1C"/>
          <w:sz w:val="30"/>
          <w:szCs w:val="30"/>
          <w:lang w:val="en-US" w:eastAsia="ko-KR"/>
        </w:rPr>
        <w:t>F</w:t>
      </w:r>
      <w:r w:rsidRPr="00A46865">
        <w:rPr>
          <w:color w:val="1C1C1C"/>
          <w:sz w:val="30"/>
          <w:szCs w:val="30"/>
          <w:lang w:eastAsia="ko-KR"/>
        </w:rPr>
        <w:t xml:space="preserve"> указ</w:t>
      </w:r>
      <w:r w:rsidRPr="00A46865">
        <w:rPr>
          <w:color w:val="1C1C1C"/>
          <w:sz w:val="30"/>
          <w:szCs w:val="30"/>
          <w:lang w:eastAsia="ko-KR"/>
        </w:rPr>
        <w:t>ы</w:t>
      </w:r>
      <w:r w:rsidRPr="00A46865">
        <w:rPr>
          <w:color w:val="1C1C1C"/>
          <w:sz w:val="30"/>
          <w:szCs w:val="30"/>
          <w:lang w:eastAsia="ko-KR"/>
        </w:rPr>
        <w:t>вается значение равное нулю.</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для пятой строки - если значение строки 540.00.014 минус сумма зн</w:t>
      </w:r>
      <w:r w:rsidRPr="00A46865">
        <w:rPr>
          <w:color w:val="1C1C1C"/>
          <w:sz w:val="30"/>
          <w:szCs w:val="30"/>
          <w:lang w:eastAsia="ko-KR"/>
        </w:rPr>
        <w:t>а</w:t>
      </w:r>
      <w:r w:rsidRPr="00A46865">
        <w:rPr>
          <w:color w:val="1C1C1C"/>
          <w:sz w:val="30"/>
          <w:szCs w:val="30"/>
          <w:lang w:eastAsia="ko-KR"/>
        </w:rPr>
        <w:t>чений первой, второй, третьей и четвертой строк графы 540.00.017</w:t>
      </w:r>
      <w:r w:rsidRPr="00A46865">
        <w:rPr>
          <w:color w:val="1C1C1C"/>
          <w:sz w:val="30"/>
          <w:szCs w:val="30"/>
          <w:lang w:val="en-US" w:eastAsia="ko-KR"/>
        </w:rPr>
        <w:t>F</w:t>
      </w:r>
      <w:r w:rsidRPr="00A46865">
        <w:rPr>
          <w:color w:val="1C1C1C"/>
          <w:sz w:val="30"/>
          <w:szCs w:val="30"/>
          <w:lang w:eastAsia="ko-KR"/>
        </w:rPr>
        <w:t>, больше (или равно) значения пятой строки графы 540.00.017</w:t>
      </w:r>
      <w:r w:rsidRPr="00A46865">
        <w:rPr>
          <w:color w:val="1C1C1C"/>
          <w:sz w:val="30"/>
          <w:szCs w:val="30"/>
          <w:lang w:val="en-US" w:eastAsia="ko-KR"/>
        </w:rPr>
        <w:t>E</w:t>
      </w:r>
      <w:r w:rsidRPr="00A46865">
        <w:rPr>
          <w:color w:val="1C1C1C"/>
          <w:sz w:val="30"/>
          <w:szCs w:val="30"/>
          <w:lang w:eastAsia="ko-KR"/>
        </w:rPr>
        <w:t>, то в пятой строке графы 540.00.017</w:t>
      </w:r>
      <w:r w:rsidRPr="00A46865">
        <w:rPr>
          <w:color w:val="1C1C1C"/>
          <w:sz w:val="30"/>
          <w:szCs w:val="30"/>
          <w:lang w:val="en-US" w:eastAsia="ko-KR"/>
        </w:rPr>
        <w:t>F</w:t>
      </w:r>
      <w:r w:rsidRPr="00A46865">
        <w:rPr>
          <w:color w:val="1C1C1C"/>
          <w:sz w:val="30"/>
          <w:szCs w:val="30"/>
          <w:lang w:eastAsia="ko-KR"/>
        </w:rPr>
        <w:t xml:space="preserve"> указывается значение пятой строки графы 540.00.017</w:t>
      </w:r>
      <w:r w:rsidRPr="00A46865">
        <w:rPr>
          <w:color w:val="1C1C1C"/>
          <w:sz w:val="30"/>
          <w:szCs w:val="30"/>
          <w:lang w:val="en-US" w:eastAsia="ko-KR"/>
        </w:rPr>
        <w:t>E</w:t>
      </w:r>
      <w:r w:rsidRPr="00A46865">
        <w:rPr>
          <w:color w:val="1C1C1C"/>
          <w:sz w:val="30"/>
          <w:szCs w:val="30"/>
          <w:lang w:eastAsia="ko-KR"/>
        </w:rPr>
        <w:t>. Если значение строки 540.00.014 минус сумма значений пе</w:t>
      </w:r>
      <w:r w:rsidRPr="00A46865">
        <w:rPr>
          <w:color w:val="1C1C1C"/>
          <w:sz w:val="30"/>
          <w:szCs w:val="30"/>
          <w:lang w:eastAsia="ko-KR"/>
        </w:rPr>
        <w:t>р</w:t>
      </w:r>
      <w:r w:rsidRPr="00A46865">
        <w:rPr>
          <w:color w:val="1C1C1C"/>
          <w:sz w:val="30"/>
          <w:szCs w:val="30"/>
          <w:lang w:eastAsia="ko-KR"/>
        </w:rPr>
        <w:t>вой, второй, третьей и четвертой строк графы 540.00.017</w:t>
      </w:r>
      <w:r w:rsidRPr="00A46865">
        <w:rPr>
          <w:color w:val="1C1C1C"/>
          <w:sz w:val="30"/>
          <w:szCs w:val="30"/>
          <w:lang w:val="en-US" w:eastAsia="ko-KR"/>
        </w:rPr>
        <w:t>F</w:t>
      </w:r>
      <w:r w:rsidRPr="00A46865">
        <w:rPr>
          <w:color w:val="1C1C1C"/>
          <w:sz w:val="30"/>
          <w:szCs w:val="30"/>
          <w:lang w:eastAsia="ko-KR"/>
        </w:rPr>
        <w:t>, меньше знач</w:t>
      </w:r>
      <w:r w:rsidRPr="00A46865">
        <w:rPr>
          <w:color w:val="1C1C1C"/>
          <w:sz w:val="30"/>
          <w:szCs w:val="30"/>
          <w:lang w:eastAsia="ko-KR"/>
        </w:rPr>
        <w:t>е</w:t>
      </w:r>
      <w:r w:rsidRPr="00A46865">
        <w:rPr>
          <w:color w:val="1C1C1C"/>
          <w:sz w:val="30"/>
          <w:szCs w:val="30"/>
          <w:lang w:eastAsia="ko-KR"/>
        </w:rPr>
        <w:t>ния пятой строки графы 540.00.017</w:t>
      </w:r>
      <w:r w:rsidRPr="00A46865">
        <w:rPr>
          <w:color w:val="1C1C1C"/>
          <w:sz w:val="30"/>
          <w:szCs w:val="30"/>
          <w:lang w:val="en-US" w:eastAsia="ko-KR"/>
        </w:rPr>
        <w:t>E</w:t>
      </w:r>
      <w:r w:rsidRPr="00A46865">
        <w:rPr>
          <w:color w:val="1C1C1C"/>
          <w:sz w:val="30"/>
          <w:szCs w:val="30"/>
          <w:lang w:eastAsia="ko-KR"/>
        </w:rPr>
        <w:t>, то в пятой строке графы 540.00.017</w:t>
      </w:r>
      <w:r w:rsidRPr="00A46865">
        <w:rPr>
          <w:color w:val="1C1C1C"/>
          <w:sz w:val="30"/>
          <w:szCs w:val="30"/>
          <w:lang w:val="en-US" w:eastAsia="ko-KR"/>
        </w:rPr>
        <w:t>F</w:t>
      </w:r>
      <w:r w:rsidRPr="00A46865">
        <w:rPr>
          <w:color w:val="1C1C1C"/>
          <w:sz w:val="30"/>
          <w:szCs w:val="30"/>
          <w:lang w:eastAsia="ko-KR"/>
        </w:rPr>
        <w:t xml:space="preserve"> указывается значение строки 540.00.014 минус сумма значений первой, второй, третьей и четвертой строк графы 540.00.017</w:t>
      </w:r>
      <w:r w:rsidRPr="00A46865">
        <w:rPr>
          <w:color w:val="1C1C1C"/>
          <w:sz w:val="30"/>
          <w:szCs w:val="30"/>
          <w:lang w:val="en-US" w:eastAsia="ko-KR"/>
        </w:rPr>
        <w:t>F</w:t>
      </w:r>
      <w:r w:rsidRPr="00A46865">
        <w:rPr>
          <w:color w:val="1C1C1C"/>
          <w:sz w:val="30"/>
          <w:szCs w:val="30"/>
          <w:lang w:eastAsia="ko-KR"/>
        </w:rPr>
        <w:t>. Если значение строки 540.00.014 минус сумма значений первой, второй, третьей и че</w:t>
      </w:r>
      <w:r w:rsidRPr="00A46865">
        <w:rPr>
          <w:color w:val="1C1C1C"/>
          <w:sz w:val="30"/>
          <w:szCs w:val="30"/>
          <w:lang w:eastAsia="ko-KR"/>
        </w:rPr>
        <w:t>т</w:t>
      </w:r>
      <w:r w:rsidRPr="00A46865">
        <w:rPr>
          <w:color w:val="1C1C1C"/>
          <w:sz w:val="30"/>
          <w:szCs w:val="30"/>
          <w:lang w:eastAsia="ko-KR"/>
        </w:rPr>
        <w:t>вертой строк графы 540.00.017</w:t>
      </w:r>
      <w:r w:rsidRPr="00A46865">
        <w:rPr>
          <w:color w:val="1C1C1C"/>
          <w:sz w:val="30"/>
          <w:szCs w:val="30"/>
          <w:lang w:val="en-US" w:eastAsia="ko-KR"/>
        </w:rPr>
        <w:t>F</w:t>
      </w:r>
      <w:r w:rsidRPr="00A46865">
        <w:rPr>
          <w:color w:val="1C1C1C"/>
          <w:sz w:val="30"/>
          <w:szCs w:val="30"/>
          <w:lang w:eastAsia="ko-KR"/>
        </w:rPr>
        <w:t xml:space="preserve"> равно нулю, то в пятой строке графы 540.00.017</w:t>
      </w:r>
      <w:r w:rsidRPr="00A46865">
        <w:rPr>
          <w:color w:val="1C1C1C"/>
          <w:sz w:val="30"/>
          <w:szCs w:val="30"/>
          <w:lang w:val="en-US" w:eastAsia="ko-KR"/>
        </w:rPr>
        <w:t>F</w:t>
      </w:r>
      <w:r w:rsidRPr="00A46865">
        <w:rPr>
          <w:color w:val="1C1C1C"/>
          <w:sz w:val="30"/>
          <w:szCs w:val="30"/>
          <w:lang w:eastAsia="ko-KR"/>
        </w:rPr>
        <w:t xml:space="preserve"> указывается значение равное нулю.</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для шестой строки - если значение строки 540.00.014 минус сумма значений первой, второй, третьей, четвертой и пятой строк графы 540.00.017</w:t>
      </w:r>
      <w:r w:rsidRPr="00A46865">
        <w:rPr>
          <w:color w:val="1C1C1C"/>
          <w:sz w:val="30"/>
          <w:szCs w:val="30"/>
          <w:lang w:val="en-US" w:eastAsia="ko-KR"/>
        </w:rPr>
        <w:t>F</w:t>
      </w:r>
      <w:r w:rsidRPr="00A46865">
        <w:rPr>
          <w:color w:val="1C1C1C"/>
          <w:sz w:val="30"/>
          <w:szCs w:val="30"/>
          <w:lang w:eastAsia="ko-KR"/>
        </w:rPr>
        <w:t>, больше (или равно) значения шестой строки графы 540.00.017</w:t>
      </w:r>
      <w:r w:rsidRPr="00A46865">
        <w:rPr>
          <w:color w:val="1C1C1C"/>
          <w:sz w:val="30"/>
          <w:szCs w:val="30"/>
          <w:lang w:val="en-US" w:eastAsia="ko-KR"/>
        </w:rPr>
        <w:t>E</w:t>
      </w:r>
      <w:r w:rsidRPr="00A46865">
        <w:rPr>
          <w:color w:val="1C1C1C"/>
          <w:sz w:val="30"/>
          <w:szCs w:val="30"/>
          <w:lang w:eastAsia="ko-KR"/>
        </w:rPr>
        <w:t>, то в шестой строке графы 540.00.017</w:t>
      </w:r>
      <w:r w:rsidRPr="00A46865">
        <w:rPr>
          <w:color w:val="1C1C1C"/>
          <w:sz w:val="30"/>
          <w:szCs w:val="30"/>
          <w:lang w:val="en-US" w:eastAsia="ko-KR"/>
        </w:rPr>
        <w:t>F</w:t>
      </w:r>
      <w:r w:rsidRPr="00A46865">
        <w:rPr>
          <w:color w:val="1C1C1C"/>
          <w:sz w:val="30"/>
          <w:szCs w:val="30"/>
          <w:lang w:eastAsia="ko-KR"/>
        </w:rPr>
        <w:t xml:space="preserve"> указывается значение шестой строки графы 540.00.017</w:t>
      </w:r>
      <w:r w:rsidRPr="00A46865">
        <w:rPr>
          <w:color w:val="1C1C1C"/>
          <w:sz w:val="30"/>
          <w:szCs w:val="30"/>
          <w:lang w:val="en-US" w:eastAsia="ko-KR"/>
        </w:rPr>
        <w:t>E</w:t>
      </w:r>
      <w:r w:rsidRPr="00A46865">
        <w:rPr>
          <w:color w:val="1C1C1C"/>
          <w:sz w:val="30"/>
          <w:szCs w:val="30"/>
          <w:lang w:eastAsia="ko-KR"/>
        </w:rPr>
        <w:t xml:space="preserve">. Если значение строки 540.00.014 минус </w:t>
      </w:r>
      <w:r w:rsidRPr="00A46865">
        <w:rPr>
          <w:color w:val="1C1C1C"/>
          <w:sz w:val="30"/>
          <w:szCs w:val="30"/>
          <w:lang w:eastAsia="ko-KR"/>
        </w:rPr>
        <w:lastRenderedPageBreak/>
        <w:t>сумма значений первой, второй, третьей, четвертой и пятой строк графы 540.00.017</w:t>
      </w:r>
      <w:r w:rsidRPr="00A46865">
        <w:rPr>
          <w:color w:val="1C1C1C"/>
          <w:sz w:val="30"/>
          <w:szCs w:val="30"/>
          <w:lang w:val="en-US" w:eastAsia="ko-KR"/>
        </w:rPr>
        <w:t>F</w:t>
      </w:r>
      <w:r w:rsidRPr="00A46865">
        <w:rPr>
          <w:color w:val="1C1C1C"/>
          <w:sz w:val="30"/>
          <w:szCs w:val="30"/>
          <w:lang w:eastAsia="ko-KR"/>
        </w:rPr>
        <w:t>, меньше значения шестой строки графы 540.00.017</w:t>
      </w:r>
      <w:r w:rsidRPr="00A46865">
        <w:rPr>
          <w:color w:val="1C1C1C"/>
          <w:sz w:val="30"/>
          <w:szCs w:val="30"/>
          <w:lang w:val="en-US" w:eastAsia="ko-KR"/>
        </w:rPr>
        <w:t>E</w:t>
      </w:r>
      <w:r w:rsidRPr="00A46865">
        <w:rPr>
          <w:color w:val="1C1C1C"/>
          <w:sz w:val="30"/>
          <w:szCs w:val="30"/>
          <w:lang w:eastAsia="ko-KR"/>
        </w:rPr>
        <w:t>, то в шестой строке графы 540.00.017</w:t>
      </w:r>
      <w:r w:rsidRPr="00A46865">
        <w:rPr>
          <w:color w:val="1C1C1C"/>
          <w:sz w:val="30"/>
          <w:szCs w:val="30"/>
          <w:lang w:val="en-US" w:eastAsia="ko-KR"/>
        </w:rPr>
        <w:t>F</w:t>
      </w:r>
      <w:r w:rsidRPr="00A46865">
        <w:rPr>
          <w:color w:val="1C1C1C"/>
          <w:sz w:val="30"/>
          <w:szCs w:val="30"/>
          <w:lang w:eastAsia="ko-KR"/>
        </w:rPr>
        <w:t xml:space="preserve"> указывается значение строки 540.00.014 минус сумма значений первой, второй, третьей, четвертой и пятой строк графы 540.00.017</w:t>
      </w:r>
      <w:r w:rsidRPr="00A46865">
        <w:rPr>
          <w:color w:val="1C1C1C"/>
          <w:sz w:val="30"/>
          <w:szCs w:val="30"/>
          <w:lang w:val="en-US" w:eastAsia="ko-KR"/>
        </w:rPr>
        <w:t>F</w:t>
      </w:r>
      <w:r w:rsidRPr="00A46865">
        <w:rPr>
          <w:color w:val="1C1C1C"/>
          <w:sz w:val="30"/>
          <w:szCs w:val="30"/>
          <w:lang w:eastAsia="ko-KR"/>
        </w:rPr>
        <w:t>. Если значение строки 540.00.014 минус сумма знач</w:t>
      </w:r>
      <w:r w:rsidRPr="00A46865">
        <w:rPr>
          <w:color w:val="1C1C1C"/>
          <w:sz w:val="30"/>
          <w:szCs w:val="30"/>
          <w:lang w:eastAsia="ko-KR"/>
        </w:rPr>
        <w:t>е</w:t>
      </w:r>
      <w:r w:rsidRPr="00A46865">
        <w:rPr>
          <w:color w:val="1C1C1C"/>
          <w:sz w:val="30"/>
          <w:szCs w:val="30"/>
          <w:lang w:eastAsia="ko-KR"/>
        </w:rPr>
        <w:t>ний первой, второй, третьей, четвертой и пятой строк графы 540.00.017</w:t>
      </w:r>
      <w:r w:rsidRPr="00A46865">
        <w:rPr>
          <w:color w:val="1C1C1C"/>
          <w:sz w:val="30"/>
          <w:szCs w:val="30"/>
          <w:lang w:val="en-US" w:eastAsia="ko-KR"/>
        </w:rPr>
        <w:t>F</w:t>
      </w:r>
      <w:r w:rsidRPr="00A46865">
        <w:rPr>
          <w:color w:val="1C1C1C"/>
          <w:sz w:val="30"/>
          <w:szCs w:val="30"/>
          <w:lang w:eastAsia="ko-KR"/>
        </w:rPr>
        <w:t xml:space="preserve"> равно нулю, то в шестой строке графы 540.00.017</w:t>
      </w:r>
      <w:r w:rsidRPr="00A46865">
        <w:rPr>
          <w:color w:val="1C1C1C"/>
          <w:sz w:val="30"/>
          <w:szCs w:val="30"/>
          <w:lang w:val="en-US" w:eastAsia="ko-KR"/>
        </w:rPr>
        <w:t>F</w:t>
      </w:r>
      <w:r w:rsidRPr="00A46865">
        <w:rPr>
          <w:color w:val="1C1C1C"/>
          <w:sz w:val="30"/>
          <w:szCs w:val="30"/>
          <w:lang w:eastAsia="ko-KR"/>
        </w:rPr>
        <w:t xml:space="preserve"> указывается значение равное нулю.</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для седьмой строки - если значение строки 540.00.014 больше (или равно) суммы значений строк с первой по шестую графы 540.00.017</w:t>
      </w:r>
      <w:r w:rsidRPr="00A46865">
        <w:rPr>
          <w:color w:val="1C1C1C"/>
          <w:sz w:val="30"/>
          <w:szCs w:val="30"/>
          <w:lang w:val="en-US" w:eastAsia="ko-KR"/>
        </w:rPr>
        <w:t>E</w:t>
      </w:r>
      <w:r w:rsidRPr="00A46865">
        <w:rPr>
          <w:color w:val="1C1C1C"/>
          <w:sz w:val="30"/>
          <w:szCs w:val="30"/>
          <w:lang w:eastAsia="ko-KR"/>
        </w:rPr>
        <w:t>, то в седьмой строке графы 540.00.017</w:t>
      </w:r>
      <w:r w:rsidRPr="00A46865">
        <w:rPr>
          <w:color w:val="1C1C1C"/>
          <w:sz w:val="30"/>
          <w:szCs w:val="30"/>
          <w:lang w:val="en-US" w:eastAsia="ko-KR"/>
        </w:rPr>
        <w:t>F</w:t>
      </w:r>
      <w:r w:rsidRPr="00A46865">
        <w:rPr>
          <w:color w:val="1C1C1C"/>
          <w:sz w:val="30"/>
          <w:szCs w:val="30"/>
          <w:lang w:eastAsia="ko-KR"/>
        </w:rPr>
        <w:t xml:space="preserve"> отражается разница между значением строки 540.00.014 и суммой значений строк с первой по шестую графы 540.00.017 </w:t>
      </w:r>
      <w:r w:rsidRPr="00A46865">
        <w:rPr>
          <w:color w:val="1C1C1C"/>
          <w:sz w:val="30"/>
          <w:szCs w:val="30"/>
          <w:lang w:val="en-US" w:eastAsia="ko-KR"/>
        </w:rPr>
        <w:t>F</w:t>
      </w:r>
      <w:r w:rsidRPr="00A46865">
        <w:rPr>
          <w:color w:val="1C1C1C"/>
          <w:sz w:val="30"/>
          <w:szCs w:val="30"/>
          <w:lang w:eastAsia="ko-KR"/>
        </w:rPr>
        <w:t>.</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При этом сумма значений строк по графе 540.00.017</w:t>
      </w:r>
      <w:r w:rsidRPr="00A46865">
        <w:rPr>
          <w:color w:val="1C1C1C"/>
          <w:sz w:val="30"/>
          <w:szCs w:val="30"/>
          <w:lang w:val="en-US" w:eastAsia="ko-KR"/>
        </w:rPr>
        <w:t>F</w:t>
      </w:r>
      <w:r w:rsidRPr="00A46865">
        <w:rPr>
          <w:color w:val="1C1C1C"/>
          <w:sz w:val="30"/>
          <w:szCs w:val="30"/>
          <w:lang w:eastAsia="ko-KR"/>
        </w:rPr>
        <w:t xml:space="preserve"> должна быть равна значению строки 540.00.014;</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в графе 540.00.017</w:t>
      </w:r>
      <w:r w:rsidRPr="00A46865">
        <w:rPr>
          <w:color w:val="1C1C1C"/>
          <w:sz w:val="30"/>
          <w:szCs w:val="30"/>
          <w:lang w:val="en-US" w:eastAsia="ko-KR"/>
        </w:rPr>
        <w:t>G</w:t>
      </w:r>
      <w:r w:rsidRPr="00A46865">
        <w:rPr>
          <w:color w:val="1C1C1C"/>
          <w:sz w:val="30"/>
          <w:szCs w:val="30"/>
          <w:lang w:eastAsia="ko-KR"/>
        </w:rPr>
        <w:t xml:space="preserve"> приведены ставки налога в процентах, в соотве</w:t>
      </w:r>
      <w:r w:rsidRPr="00A46865">
        <w:rPr>
          <w:color w:val="1C1C1C"/>
          <w:sz w:val="30"/>
          <w:szCs w:val="30"/>
          <w:lang w:eastAsia="ko-KR"/>
        </w:rPr>
        <w:t>т</w:t>
      </w:r>
      <w:r w:rsidRPr="00A46865">
        <w:rPr>
          <w:color w:val="1C1C1C"/>
          <w:sz w:val="30"/>
          <w:szCs w:val="30"/>
          <w:lang w:eastAsia="ko-KR"/>
        </w:rPr>
        <w:t>ствии со ст. 351 НК;</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в графе 540.00.017</w:t>
      </w:r>
      <w:r w:rsidRPr="00A46865">
        <w:rPr>
          <w:color w:val="1C1C1C"/>
          <w:sz w:val="30"/>
          <w:szCs w:val="30"/>
          <w:lang w:val="en-US" w:eastAsia="ko-KR"/>
        </w:rPr>
        <w:t>H</w:t>
      </w:r>
      <w:r w:rsidRPr="00A46865">
        <w:rPr>
          <w:color w:val="1C1C1C"/>
          <w:sz w:val="30"/>
          <w:szCs w:val="30"/>
          <w:lang w:eastAsia="ko-KR"/>
        </w:rPr>
        <w:t>указывается исчисленная сумма налога на свер</w:t>
      </w:r>
      <w:r w:rsidRPr="00A46865">
        <w:rPr>
          <w:color w:val="1C1C1C"/>
          <w:sz w:val="30"/>
          <w:szCs w:val="30"/>
          <w:lang w:eastAsia="ko-KR"/>
        </w:rPr>
        <w:t>х</w:t>
      </w:r>
      <w:r w:rsidRPr="00A46865">
        <w:rPr>
          <w:color w:val="1C1C1C"/>
          <w:sz w:val="30"/>
          <w:szCs w:val="30"/>
          <w:lang w:eastAsia="ko-KR"/>
        </w:rPr>
        <w:t>прибыль, которая определяется построчно как произведение каждой стр</w:t>
      </w:r>
      <w:r w:rsidRPr="00A46865">
        <w:rPr>
          <w:color w:val="1C1C1C"/>
          <w:sz w:val="30"/>
          <w:szCs w:val="30"/>
          <w:lang w:eastAsia="ko-KR"/>
        </w:rPr>
        <w:t>о</w:t>
      </w:r>
      <w:r w:rsidRPr="00A46865">
        <w:rPr>
          <w:color w:val="1C1C1C"/>
          <w:sz w:val="30"/>
          <w:szCs w:val="30"/>
          <w:lang w:eastAsia="ko-KR"/>
        </w:rPr>
        <w:t>ки в графе 540.00.017</w:t>
      </w:r>
      <w:r w:rsidRPr="00A46865">
        <w:rPr>
          <w:color w:val="1C1C1C"/>
          <w:sz w:val="30"/>
          <w:szCs w:val="30"/>
          <w:lang w:val="en-US" w:eastAsia="ko-KR"/>
        </w:rPr>
        <w:t>F</w:t>
      </w:r>
      <w:r w:rsidRPr="00A46865">
        <w:rPr>
          <w:color w:val="1C1C1C"/>
          <w:sz w:val="30"/>
          <w:szCs w:val="30"/>
          <w:lang w:eastAsia="ko-KR"/>
        </w:rPr>
        <w:t xml:space="preserve">  на соответствующую ставку в графе  540.00.017</w:t>
      </w:r>
      <w:r w:rsidRPr="00A46865">
        <w:rPr>
          <w:color w:val="1C1C1C"/>
          <w:sz w:val="30"/>
          <w:szCs w:val="30"/>
          <w:lang w:val="en-US" w:eastAsia="ko-KR"/>
        </w:rPr>
        <w:t>G</w:t>
      </w:r>
      <w:r w:rsidRPr="00A46865">
        <w:rPr>
          <w:color w:val="1C1C1C"/>
          <w:sz w:val="30"/>
          <w:szCs w:val="30"/>
          <w:lang w:eastAsia="ko-KR"/>
        </w:rPr>
        <w:t>;</w:t>
      </w:r>
    </w:p>
    <w:p w:rsidR="00BE70D3" w:rsidRPr="00A46865" w:rsidRDefault="00BE70D3" w:rsidP="00BE70D3">
      <w:pPr>
        <w:pStyle w:val="af0"/>
        <w:tabs>
          <w:tab w:val="left" w:pos="720"/>
        </w:tabs>
        <w:ind w:firstLine="540"/>
        <w:jc w:val="both"/>
        <w:rPr>
          <w:color w:val="1C1C1C"/>
          <w:sz w:val="30"/>
          <w:szCs w:val="30"/>
          <w:lang w:eastAsia="ko-KR"/>
        </w:rPr>
      </w:pPr>
      <w:r w:rsidRPr="00A46865">
        <w:rPr>
          <w:color w:val="1C1C1C"/>
          <w:sz w:val="30"/>
          <w:szCs w:val="30"/>
          <w:lang w:eastAsia="ko-KR"/>
        </w:rPr>
        <w:t>15) в строке 540.00.018 указывается исчисленная сумма налога на сверхприбыль, подлежащая уплате, которая определяется как сумма строк графы 540.00.017</w:t>
      </w:r>
      <w:r w:rsidRPr="00A46865">
        <w:rPr>
          <w:color w:val="1C1C1C"/>
          <w:sz w:val="30"/>
          <w:szCs w:val="30"/>
          <w:lang w:val="en-US" w:eastAsia="ko-KR"/>
        </w:rPr>
        <w:t>H</w:t>
      </w:r>
      <w:r w:rsidRPr="00A46865">
        <w:rPr>
          <w:color w:val="1C1C1C"/>
          <w:sz w:val="30"/>
          <w:szCs w:val="30"/>
          <w:lang w:eastAsia="ko-KR"/>
        </w:rPr>
        <w:t>.</w:t>
      </w:r>
    </w:p>
    <w:p w:rsidR="00BE70D3" w:rsidRPr="00A46865" w:rsidRDefault="00BE70D3" w:rsidP="00BE70D3">
      <w:pPr>
        <w:pStyle w:val="ae"/>
        <w:tabs>
          <w:tab w:val="left" w:pos="720"/>
          <w:tab w:val="num" w:pos="1134"/>
        </w:tabs>
        <w:ind w:firstLine="540"/>
        <w:rPr>
          <w:b/>
          <w:color w:val="1C1C1C"/>
          <w:sz w:val="30"/>
          <w:szCs w:val="30"/>
        </w:rPr>
      </w:pPr>
      <w:r w:rsidRPr="00A46865">
        <w:rPr>
          <w:b/>
          <w:color w:val="1C1C1C"/>
          <w:sz w:val="30"/>
          <w:szCs w:val="30"/>
        </w:rPr>
        <w:t>В разделе «Ответственность налогоплательщика» налогопл</w:t>
      </w:r>
      <w:r w:rsidRPr="00A46865">
        <w:rPr>
          <w:b/>
          <w:color w:val="1C1C1C"/>
          <w:sz w:val="30"/>
          <w:szCs w:val="30"/>
        </w:rPr>
        <w:t>а</w:t>
      </w:r>
      <w:r w:rsidRPr="00A46865">
        <w:rPr>
          <w:b/>
          <w:color w:val="1C1C1C"/>
          <w:sz w:val="30"/>
          <w:szCs w:val="30"/>
        </w:rPr>
        <w:t xml:space="preserve">тельщик указывает следующие данные: </w:t>
      </w:r>
    </w:p>
    <w:p w:rsidR="00BE70D3" w:rsidRPr="00A46865" w:rsidRDefault="00BE70D3" w:rsidP="00BE70D3">
      <w:pPr>
        <w:pStyle w:val="ae"/>
        <w:tabs>
          <w:tab w:val="num" w:pos="0"/>
          <w:tab w:val="left" w:pos="720"/>
        </w:tabs>
        <w:ind w:firstLine="540"/>
        <w:rPr>
          <w:color w:val="1C1C1C"/>
          <w:sz w:val="30"/>
          <w:szCs w:val="30"/>
        </w:rPr>
      </w:pPr>
      <w:r w:rsidRPr="00A46865">
        <w:rPr>
          <w:color w:val="1C1C1C"/>
          <w:sz w:val="30"/>
          <w:szCs w:val="30"/>
        </w:rPr>
        <w:t xml:space="preserve">1) в поле «Ф.И.О. Налогоплательщика».При представлении </w:t>
      </w:r>
      <w:r w:rsidRPr="00A46865">
        <w:rPr>
          <w:rFonts w:ascii="Times New Roman" w:hAnsi="Times New Roman"/>
          <w:color w:val="1C1C1C"/>
          <w:sz w:val="30"/>
          <w:szCs w:val="30"/>
        </w:rPr>
        <w:t>ф</w:t>
      </w:r>
      <w:r w:rsidRPr="00A46865">
        <w:rPr>
          <w:color w:val="1C1C1C"/>
          <w:sz w:val="30"/>
          <w:szCs w:val="30"/>
        </w:rPr>
        <w:t xml:space="preserve">. 540.00 юридическим лицом указываются Ф.И.О. (при его наличии) руководителя в соответствии с учредительными документами.При представлении </w:t>
      </w:r>
      <w:r w:rsidRPr="00A46865">
        <w:rPr>
          <w:rFonts w:ascii="Times New Roman" w:hAnsi="Times New Roman"/>
          <w:color w:val="1C1C1C"/>
          <w:sz w:val="30"/>
          <w:szCs w:val="30"/>
        </w:rPr>
        <w:t>ф</w:t>
      </w:r>
      <w:r w:rsidRPr="00A46865">
        <w:rPr>
          <w:color w:val="1C1C1C"/>
          <w:sz w:val="30"/>
          <w:szCs w:val="30"/>
        </w:rPr>
        <w:t>. 540.00 физическим лицом данные заполняются в соответствии с докуме</w:t>
      </w:r>
      <w:r w:rsidRPr="00A46865">
        <w:rPr>
          <w:color w:val="1C1C1C"/>
          <w:sz w:val="30"/>
          <w:szCs w:val="30"/>
        </w:rPr>
        <w:t>н</w:t>
      </w:r>
      <w:r w:rsidRPr="00A46865">
        <w:rPr>
          <w:color w:val="1C1C1C"/>
          <w:sz w:val="30"/>
          <w:szCs w:val="30"/>
        </w:rPr>
        <w:t>тами, удостоверяющими личность физического лица;</w:t>
      </w:r>
    </w:p>
    <w:p w:rsidR="00BE70D3" w:rsidRPr="00A46865" w:rsidRDefault="00BE70D3" w:rsidP="00BE70D3">
      <w:pPr>
        <w:pStyle w:val="ae"/>
        <w:tabs>
          <w:tab w:val="num" w:pos="0"/>
          <w:tab w:val="left" w:pos="720"/>
        </w:tabs>
        <w:ind w:firstLine="540"/>
        <w:rPr>
          <w:color w:val="1C1C1C"/>
          <w:sz w:val="30"/>
          <w:szCs w:val="30"/>
        </w:rPr>
      </w:pPr>
      <w:r w:rsidRPr="00A46865">
        <w:rPr>
          <w:color w:val="1C1C1C"/>
          <w:sz w:val="30"/>
          <w:szCs w:val="30"/>
        </w:rPr>
        <w:t xml:space="preserve">2) дата подачи </w:t>
      </w:r>
      <w:r w:rsidRPr="00A46865">
        <w:rPr>
          <w:rFonts w:ascii="Times New Roman" w:hAnsi="Times New Roman"/>
          <w:color w:val="1C1C1C"/>
          <w:sz w:val="30"/>
          <w:szCs w:val="30"/>
        </w:rPr>
        <w:t>Декларации</w:t>
      </w:r>
      <w:r w:rsidRPr="00A46865">
        <w:rPr>
          <w:color w:val="1C1C1C"/>
          <w:sz w:val="30"/>
          <w:szCs w:val="30"/>
        </w:rPr>
        <w:t xml:space="preserve">.Указывается дата представления </w:t>
      </w:r>
      <w:r w:rsidRPr="00A46865">
        <w:rPr>
          <w:rFonts w:ascii="Times New Roman" w:hAnsi="Times New Roman"/>
          <w:color w:val="1C1C1C"/>
          <w:sz w:val="30"/>
          <w:szCs w:val="30"/>
        </w:rPr>
        <w:t>ф</w:t>
      </w:r>
      <w:r w:rsidRPr="00A46865">
        <w:rPr>
          <w:color w:val="1C1C1C"/>
          <w:sz w:val="30"/>
          <w:szCs w:val="30"/>
        </w:rPr>
        <w:t>. 540.00 в налоговый орган;</w:t>
      </w:r>
    </w:p>
    <w:p w:rsidR="00BE70D3" w:rsidRPr="00A46865" w:rsidRDefault="00BE70D3" w:rsidP="00BE70D3">
      <w:pPr>
        <w:pStyle w:val="ae"/>
        <w:tabs>
          <w:tab w:val="num" w:pos="0"/>
          <w:tab w:val="left" w:pos="720"/>
        </w:tabs>
        <w:ind w:firstLine="540"/>
        <w:rPr>
          <w:color w:val="1C1C1C"/>
          <w:sz w:val="30"/>
          <w:szCs w:val="30"/>
        </w:rPr>
      </w:pPr>
      <w:r w:rsidRPr="00A46865">
        <w:rPr>
          <w:color w:val="1C1C1C"/>
          <w:sz w:val="30"/>
          <w:szCs w:val="30"/>
        </w:rPr>
        <w:t>3) код налогового органа.Указывается код налогового органа по месту нахождения налогоплательщика, утвержденный уполномоченным орг</w:t>
      </w:r>
      <w:r w:rsidRPr="00A46865">
        <w:rPr>
          <w:color w:val="1C1C1C"/>
          <w:sz w:val="30"/>
          <w:szCs w:val="30"/>
        </w:rPr>
        <w:t>а</w:t>
      </w:r>
      <w:r w:rsidRPr="00A46865">
        <w:rPr>
          <w:color w:val="1C1C1C"/>
          <w:sz w:val="30"/>
          <w:szCs w:val="30"/>
        </w:rPr>
        <w:t xml:space="preserve">ном, </w:t>
      </w:r>
      <w:r w:rsidRPr="00A46865">
        <w:rPr>
          <w:rStyle w:val="s0"/>
          <w:color w:val="1C1C1C"/>
          <w:sz w:val="30"/>
          <w:szCs w:val="30"/>
        </w:rPr>
        <w:t>осуществляющим руководство в сфере обеспечения поступлений н</w:t>
      </w:r>
      <w:r w:rsidRPr="00A46865">
        <w:rPr>
          <w:rStyle w:val="s0"/>
          <w:color w:val="1C1C1C"/>
          <w:sz w:val="30"/>
          <w:szCs w:val="30"/>
        </w:rPr>
        <w:t>а</w:t>
      </w:r>
      <w:r w:rsidRPr="00A46865">
        <w:rPr>
          <w:rStyle w:val="s0"/>
          <w:color w:val="1C1C1C"/>
          <w:sz w:val="30"/>
          <w:szCs w:val="30"/>
        </w:rPr>
        <w:t>логов и других обязательных платежей в бюджет</w:t>
      </w:r>
      <w:r w:rsidRPr="00A46865">
        <w:rPr>
          <w:color w:val="1C1C1C"/>
          <w:sz w:val="30"/>
          <w:szCs w:val="30"/>
        </w:rPr>
        <w:t>;</w:t>
      </w:r>
    </w:p>
    <w:p w:rsidR="00BE70D3" w:rsidRPr="00A46865" w:rsidRDefault="00BE70D3" w:rsidP="00BE70D3">
      <w:pPr>
        <w:pStyle w:val="ae"/>
        <w:tabs>
          <w:tab w:val="num" w:pos="0"/>
          <w:tab w:val="left" w:pos="720"/>
        </w:tabs>
        <w:ind w:firstLine="540"/>
        <w:rPr>
          <w:color w:val="1C1C1C"/>
          <w:sz w:val="30"/>
          <w:szCs w:val="30"/>
        </w:rPr>
      </w:pPr>
      <w:r w:rsidRPr="00A46865">
        <w:rPr>
          <w:color w:val="1C1C1C"/>
          <w:sz w:val="30"/>
          <w:szCs w:val="30"/>
        </w:rPr>
        <w:t>4) в поле «Ф.И.О. должностного лица, принявшего Декларацию» ук</w:t>
      </w:r>
      <w:r w:rsidRPr="00A46865">
        <w:rPr>
          <w:color w:val="1C1C1C"/>
          <w:sz w:val="30"/>
          <w:szCs w:val="30"/>
        </w:rPr>
        <w:t>а</w:t>
      </w:r>
      <w:r w:rsidRPr="00A46865">
        <w:rPr>
          <w:color w:val="1C1C1C"/>
          <w:sz w:val="30"/>
          <w:szCs w:val="30"/>
        </w:rPr>
        <w:t>зываются Ф.И.О. (при его наличии) работника налогового органа, пр</w:t>
      </w:r>
      <w:r w:rsidRPr="00A46865">
        <w:rPr>
          <w:color w:val="1C1C1C"/>
          <w:sz w:val="30"/>
          <w:szCs w:val="30"/>
        </w:rPr>
        <w:t>и</w:t>
      </w:r>
      <w:r w:rsidRPr="00A46865">
        <w:rPr>
          <w:color w:val="1C1C1C"/>
          <w:sz w:val="30"/>
          <w:szCs w:val="30"/>
        </w:rPr>
        <w:t xml:space="preserve">нявшего </w:t>
      </w:r>
      <w:r w:rsidRPr="00A46865">
        <w:rPr>
          <w:rFonts w:ascii="Times New Roman" w:hAnsi="Times New Roman"/>
          <w:color w:val="1C1C1C"/>
          <w:sz w:val="30"/>
          <w:szCs w:val="30"/>
        </w:rPr>
        <w:t>ф. 540.00</w:t>
      </w:r>
      <w:r w:rsidRPr="00A46865">
        <w:rPr>
          <w:color w:val="1C1C1C"/>
          <w:sz w:val="30"/>
          <w:szCs w:val="30"/>
        </w:rPr>
        <w:t>;</w:t>
      </w:r>
    </w:p>
    <w:p w:rsidR="00BE70D3" w:rsidRPr="00A46865" w:rsidRDefault="00BE70D3" w:rsidP="00BE70D3">
      <w:pPr>
        <w:pStyle w:val="ae"/>
        <w:widowControl/>
        <w:numPr>
          <w:ilvl w:val="0"/>
          <w:numId w:val="136"/>
        </w:numPr>
        <w:tabs>
          <w:tab w:val="left" w:pos="1080"/>
        </w:tabs>
        <w:rPr>
          <w:color w:val="1C1C1C"/>
          <w:sz w:val="30"/>
          <w:szCs w:val="30"/>
        </w:rPr>
      </w:pPr>
      <w:r w:rsidRPr="00A46865">
        <w:rPr>
          <w:color w:val="1C1C1C"/>
          <w:sz w:val="30"/>
          <w:szCs w:val="30"/>
        </w:rPr>
        <w:t xml:space="preserve">дата приема </w:t>
      </w:r>
      <w:r w:rsidRPr="00A46865">
        <w:rPr>
          <w:rFonts w:ascii="Times New Roman" w:hAnsi="Times New Roman"/>
          <w:color w:val="1C1C1C"/>
          <w:sz w:val="30"/>
          <w:szCs w:val="30"/>
        </w:rPr>
        <w:t>Декларации</w:t>
      </w:r>
      <w:r w:rsidRPr="00A46865">
        <w:rPr>
          <w:color w:val="1C1C1C"/>
          <w:sz w:val="30"/>
          <w:szCs w:val="30"/>
        </w:rPr>
        <w:t xml:space="preserve"> в налоговом органе.Указывается дата фа</w:t>
      </w:r>
      <w:r w:rsidRPr="00A46865">
        <w:rPr>
          <w:color w:val="1C1C1C"/>
          <w:sz w:val="30"/>
          <w:szCs w:val="30"/>
        </w:rPr>
        <w:t>к</w:t>
      </w:r>
      <w:r w:rsidRPr="00A46865">
        <w:rPr>
          <w:color w:val="1C1C1C"/>
          <w:sz w:val="30"/>
          <w:szCs w:val="30"/>
        </w:rPr>
        <w:t>тического представления или поступления Ф. 540.00 от почтовой или иной организации связи в налоговый орган;</w:t>
      </w:r>
    </w:p>
    <w:p w:rsidR="00BE70D3" w:rsidRPr="00A46865" w:rsidRDefault="00BE70D3" w:rsidP="00DE1315">
      <w:pPr>
        <w:pStyle w:val="ae"/>
        <w:widowControl/>
        <w:numPr>
          <w:ilvl w:val="0"/>
          <w:numId w:val="136"/>
        </w:numPr>
        <w:tabs>
          <w:tab w:val="left" w:pos="0"/>
          <w:tab w:val="left" w:pos="900"/>
        </w:tabs>
        <w:ind w:left="0" w:firstLine="540"/>
        <w:rPr>
          <w:color w:val="1C1C1C"/>
          <w:sz w:val="30"/>
          <w:szCs w:val="30"/>
        </w:rPr>
      </w:pPr>
      <w:r w:rsidRPr="00A46865">
        <w:rPr>
          <w:color w:val="1C1C1C"/>
          <w:sz w:val="30"/>
          <w:szCs w:val="30"/>
        </w:rPr>
        <w:lastRenderedPageBreak/>
        <w:t>входящий номер документа.Указывается регистрационный номер документа, присваиваемый налоговым органом;</w:t>
      </w:r>
    </w:p>
    <w:p w:rsidR="00BE70D3" w:rsidRPr="00A46865" w:rsidRDefault="00BE70D3" w:rsidP="00DE1315">
      <w:pPr>
        <w:pStyle w:val="ae"/>
        <w:widowControl/>
        <w:numPr>
          <w:ilvl w:val="0"/>
          <w:numId w:val="136"/>
        </w:numPr>
        <w:tabs>
          <w:tab w:val="num" w:pos="0"/>
          <w:tab w:val="left" w:pos="1080"/>
        </w:tabs>
        <w:ind w:left="0" w:firstLine="540"/>
        <w:rPr>
          <w:color w:val="1C1C1C"/>
          <w:sz w:val="30"/>
          <w:szCs w:val="30"/>
        </w:rPr>
      </w:pPr>
      <w:r w:rsidRPr="00A46865">
        <w:rPr>
          <w:color w:val="1C1C1C"/>
          <w:sz w:val="30"/>
          <w:szCs w:val="30"/>
        </w:rPr>
        <w:t>дата почтового штемпеля. Указывается дата почтового штемпеля, проставленного почтово</w:t>
      </w:r>
      <w:r w:rsidRPr="00A46865">
        <w:rPr>
          <w:rFonts w:ascii="Times New Roman" w:hAnsi="Times New Roman"/>
          <w:color w:val="1C1C1C"/>
          <w:sz w:val="30"/>
          <w:szCs w:val="30"/>
        </w:rPr>
        <w:t>й связью</w:t>
      </w:r>
      <w:r w:rsidRPr="00A46865">
        <w:rPr>
          <w:color w:val="1C1C1C"/>
          <w:sz w:val="30"/>
          <w:szCs w:val="30"/>
        </w:rPr>
        <w:t>.</w:t>
      </w:r>
    </w:p>
    <w:p w:rsidR="00BE70D3" w:rsidRPr="00A46865" w:rsidRDefault="00BE70D3" w:rsidP="00BE70D3">
      <w:pPr>
        <w:pStyle w:val="af0"/>
        <w:keepNext/>
        <w:tabs>
          <w:tab w:val="left" w:pos="-142"/>
        </w:tabs>
        <w:rPr>
          <w:color w:val="1C1C1C"/>
        </w:rPr>
      </w:pPr>
    </w:p>
    <w:p w:rsidR="00BE70D3" w:rsidRPr="00D7560F" w:rsidRDefault="00BE70D3">
      <w:pPr>
        <w:rPr>
          <w:color w:val="auto"/>
        </w:rPr>
      </w:pPr>
    </w:p>
    <w:sectPr w:rsidR="00BE70D3" w:rsidRPr="00D7560F" w:rsidSect="00621F01">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578F" w:rsidRDefault="0065578F">
      <w:r>
        <w:separator/>
      </w:r>
    </w:p>
  </w:endnote>
  <w:endnote w:type="continuationSeparator" w:id="1">
    <w:p w:rsidR="0065578F" w:rsidRDefault="0065578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CC"/>
    <w:family w:val="swiss"/>
    <w:pitch w:val="variable"/>
    <w:sig w:usb0="E0002AFF" w:usb1="C0007843" w:usb2="00000009" w:usb3="00000000" w:csb0="000001FF" w:csb1="00000000"/>
  </w:font>
  <w:font w:name="a_FuturaOrto">
    <w:altName w:val="Times New Roman"/>
    <w:charset w:val="00"/>
    <w:family w:val="auto"/>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0440" w:rsidRDefault="00EA6CE7" w:rsidP="00BE70D3">
    <w:pPr>
      <w:pStyle w:val="ab"/>
      <w:framePr w:wrap="around" w:vAnchor="text" w:hAnchor="margin" w:xAlign="right" w:y="1"/>
      <w:rPr>
        <w:rStyle w:val="ad"/>
      </w:rPr>
    </w:pPr>
    <w:r>
      <w:rPr>
        <w:rStyle w:val="ad"/>
      </w:rPr>
      <w:fldChar w:fldCharType="begin"/>
    </w:r>
    <w:r w:rsidR="006A0440">
      <w:rPr>
        <w:rStyle w:val="ad"/>
      </w:rPr>
      <w:instrText xml:space="preserve">PAGE  </w:instrText>
    </w:r>
    <w:r>
      <w:rPr>
        <w:rStyle w:val="ad"/>
      </w:rPr>
      <w:fldChar w:fldCharType="end"/>
    </w:r>
  </w:p>
  <w:p w:rsidR="006A0440" w:rsidRDefault="006A0440" w:rsidP="00386151">
    <w:pPr>
      <w:pStyle w:val="ab"/>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0440" w:rsidRDefault="00EA6CE7" w:rsidP="00BE70D3">
    <w:pPr>
      <w:pStyle w:val="ab"/>
      <w:framePr w:wrap="around" w:vAnchor="text" w:hAnchor="margin" w:xAlign="right" w:y="1"/>
      <w:jc w:val="center"/>
      <w:rPr>
        <w:rStyle w:val="ad"/>
      </w:rPr>
    </w:pPr>
    <w:r>
      <w:rPr>
        <w:rStyle w:val="ad"/>
      </w:rPr>
      <w:fldChar w:fldCharType="begin"/>
    </w:r>
    <w:r w:rsidR="006A0440">
      <w:rPr>
        <w:rStyle w:val="ad"/>
      </w:rPr>
      <w:instrText xml:space="preserve">PAGE  </w:instrText>
    </w:r>
    <w:r>
      <w:rPr>
        <w:rStyle w:val="ad"/>
      </w:rPr>
      <w:fldChar w:fldCharType="separate"/>
    </w:r>
    <w:r w:rsidR="00E17B88">
      <w:rPr>
        <w:rStyle w:val="ad"/>
        <w:noProof/>
      </w:rPr>
      <w:t>13</w:t>
    </w:r>
    <w:r>
      <w:rPr>
        <w:rStyle w:val="ad"/>
      </w:rPr>
      <w:fldChar w:fldCharType="end"/>
    </w:r>
  </w:p>
  <w:p w:rsidR="006A0440" w:rsidRDefault="006A0440" w:rsidP="00BE70D3">
    <w:pPr>
      <w:pStyle w:val="ab"/>
      <w:framePr w:wrap="around" w:vAnchor="text" w:hAnchor="margin" w:xAlign="right" w:y="1"/>
      <w:ind w:right="360"/>
      <w:rPr>
        <w:rStyle w:val="ad"/>
      </w:rPr>
    </w:pPr>
  </w:p>
  <w:p w:rsidR="006A0440" w:rsidRDefault="006A0440" w:rsidP="00386151">
    <w:pPr>
      <w:pStyle w:val="ab"/>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0440" w:rsidRDefault="00EA6CE7" w:rsidP="00BE70D3">
    <w:pPr>
      <w:pStyle w:val="ab"/>
      <w:framePr w:wrap="around" w:vAnchor="text" w:hAnchor="margin" w:xAlign="right" w:y="1"/>
      <w:rPr>
        <w:rStyle w:val="ad"/>
      </w:rPr>
    </w:pPr>
    <w:r>
      <w:rPr>
        <w:rStyle w:val="ad"/>
      </w:rPr>
      <w:fldChar w:fldCharType="begin"/>
    </w:r>
    <w:r w:rsidR="006A0440">
      <w:rPr>
        <w:rStyle w:val="ad"/>
      </w:rPr>
      <w:instrText xml:space="preserve">PAGE  </w:instrText>
    </w:r>
    <w:r>
      <w:rPr>
        <w:rStyle w:val="ad"/>
      </w:rPr>
      <w:fldChar w:fldCharType="end"/>
    </w:r>
  </w:p>
  <w:p w:rsidR="006A0440" w:rsidRDefault="006A0440" w:rsidP="00386151">
    <w:pPr>
      <w:pStyle w:val="ab"/>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16308996"/>
      <w:docPartObj>
        <w:docPartGallery w:val="Page Numbers (Bottom of Page)"/>
        <w:docPartUnique/>
      </w:docPartObj>
    </w:sdtPr>
    <w:sdtContent>
      <w:p w:rsidR="006A0440" w:rsidRDefault="00EA6CE7">
        <w:pPr>
          <w:pStyle w:val="ab"/>
          <w:jc w:val="center"/>
        </w:pPr>
        <w:fldSimple w:instr="PAGE   \* MERGEFORMAT">
          <w:r w:rsidR="00152E90">
            <w:rPr>
              <w:noProof/>
            </w:rPr>
            <w:t>65</w:t>
          </w:r>
        </w:fldSimple>
      </w:p>
    </w:sdtContent>
  </w:sdt>
  <w:p w:rsidR="006A0440" w:rsidRDefault="006A0440" w:rsidP="00386151">
    <w:pPr>
      <w:pStyle w:val="ab"/>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0440" w:rsidRDefault="00EA6CE7" w:rsidP="00BE70D3">
    <w:pPr>
      <w:pStyle w:val="ab"/>
      <w:framePr w:wrap="around" w:vAnchor="text" w:hAnchor="margin" w:xAlign="right" w:y="1"/>
      <w:rPr>
        <w:rStyle w:val="ad"/>
      </w:rPr>
    </w:pPr>
    <w:r>
      <w:rPr>
        <w:rStyle w:val="ad"/>
      </w:rPr>
      <w:fldChar w:fldCharType="begin"/>
    </w:r>
    <w:r w:rsidR="006A0440">
      <w:rPr>
        <w:rStyle w:val="ad"/>
      </w:rPr>
      <w:instrText xml:space="preserve">PAGE  </w:instrText>
    </w:r>
    <w:r>
      <w:rPr>
        <w:rStyle w:val="ad"/>
      </w:rPr>
      <w:fldChar w:fldCharType="end"/>
    </w:r>
  </w:p>
  <w:p w:rsidR="006A0440" w:rsidRDefault="006A0440" w:rsidP="00386151">
    <w:pPr>
      <w:pStyle w:val="ab"/>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0440" w:rsidRDefault="00EA6CE7" w:rsidP="00BE70D3">
    <w:pPr>
      <w:pStyle w:val="ab"/>
      <w:framePr w:wrap="around" w:vAnchor="text" w:hAnchor="margin" w:xAlign="right" w:y="1"/>
      <w:jc w:val="center"/>
      <w:rPr>
        <w:rStyle w:val="ad"/>
      </w:rPr>
    </w:pPr>
    <w:r>
      <w:rPr>
        <w:rStyle w:val="ad"/>
      </w:rPr>
      <w:fldChar w:fldCharType="begin"/>
    </w:r>
    <w:r w:rsidR="006A0440">
      <w:rPr>
        <w:rStyle w:val="ad"/>
      </w:rPr>
      <w:instrText xml:space="preserve">PAGE  </w:instrText>
    </w:r>
    <w:r>
      <w:rPr>
        <w:rStyle w:val="ad"/>
      </w:rPr>
      <w:fldChar w:fldCharType="separate"/>
    </w:r>
    <w:r w:rsidR="00152E90">
      <w:rPr>
        <w:rStyle w:val="ad"/>
        <w:noProof/>
      </w:rPr>
      <w:t>168</w:t>
    </w:r>
    <w:r>
      <w:rPr>
        <w:rStyle w:val="ad"/>
      </w:rPr>
      <w:fldChar w:fldCharType="end"/>
    </w:r>
  </w:p>
  <w:p w:rsidR="006A0440" w:rsidRDefault="006A0440" w:rsidP="00BE70D3">
    <w:pPr>
      <w:pStyle w:val="ab"/>
      <w:framePr w:wrap="around" w:vAnchor="text" w:hAnchor="margin" w:xAlign="right" w:y="1"/>
      <w:ind w:right="360"/>
      <w:rPr>
        <w:rStyle w:val="ad"/>
      </w:rPr>
    </w:pPr>
  </w:p>
  <w:p w:rsidR="006A0440" w:rsidRDefault="006A0440" w:rsidP="00386151">
    <w:pPr>
      <w:pStyle w:val="ab"/>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0440" w:rsidRDefault="00EA6CE7" w:rsidP="00BE70D3">
    <w:pPr>
      <w:pStyle w:val="ab"/>
      <w:framePr w:wrap="around" w:vAnchor="text" w:hAnchor="margin" w:xAlign="right" w:y="1"/>
      <w:rPr>
        <w:rStyle w:val="ad"/>
      </w:rPr>
    </w:pPr>
    <w:r>
      <w:rPr>
        <w:rStyle w:val="ad"/>
      </w:rPr>
      <w:fldChar w:fldCharType="begin"/>
    </w:r>
    <w:r w:rsidR="006A0440">
      <w:rPr>
        <w:rStyle w:val="ad"/>
      </w:rPr>
      <w:instrText xml:space="preserve">PAGE  </w:instrText>
    </w:r>
    <w:r>
      <w:rPr>
        <w:rStyle w:val="ad"/>
      </w:rPr>
      <w:fldChar w:fldCharType="end"/>
    </w:r>
  </w:p>
  <w:p w:rsidR="006A0440" w:rsidRDefault="006A0440" w:rsidP="00BE70D3">
    <w:pPr>
      <w:pStyle w:val="ab"/>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0440" w:rsidRDefault="00EA6CE7" w:rsidP="00AE4238">
    <w:pPr>
      <w:pStyle w:val="ab"/>
      <w:framePr w:wrap="around" w:vAnchor="text" w:hAnchor="page" w:x="5635" w:y="51"/>
      <w:jc w:val="center"/>
      <w:rPr>
        <w:rStyle w:val="ad"/>
      </w:rPr>
    </w:pPr>
    <w:r>
      <w:rPr>
        <w:rStyle w:val="ad"/>
      </w:rPr>
      <w:fldChar w:fldCharType="begin"/>
    </w:r>
    <w:r w:rsidR="006A0440">
      <w:rPr>
        <w:rStyle w:val="ad"/>
      </w:rPr>
      <w:instrText xml:space="preserve">PAGE  </w:instrText>
    </w:r>
    <w:r>
      <w:rPr>
        <w:rStyle w:val="ad"/>
      </w:rPr>
      <w:fldChar w:fldCharType="separate"/>
    </w:r>
    <w:r w:rsidR="00152E90">
      <w:rPr>
        <w:rStyle w:val="ad"/>
        <w:noProof/>
      </w:rPr>
      <w:t>332</w:t>
    </w:r>
    <w:r>
      <w:rPr>
        <w:rStyle w:val="ad"/>
      </w:rPr>
      <w:fldChar w:fldCharType="end"/>
    </w:r>
  </w:p>
  <w:p w:rsidR="006A0440" w:rsidRDefault="006A0440" w:rsidP="0044730F">
    <w:pPr>
      <w:pStyle w:val="ab"/>
      <w:framePr w:wrap="around" w:vAnchor="text" w:hAnchor="page" w:x="8155" w:y="-60"/>
      <w:ind w:right="360"/>
      <w:rPr>
        <w:rStyle w:val="ad"/>
      </w:rPr>
    </w:pPr>
  </w:p>
  <w:p w:rsidR="006A0440" w:rsidRDefault="006A0440" w:rsidP="00AE4238">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578F" w:rsidRDefault="0065578F">
      <w:r>
        <w:separator/>
      </w:r>
    </w:p>
  </w:footnote>
  <w:footnote w:type="continuationSeparator" w:id="1">
    <w:p w:rsidR="0065578F" w:rsidRDefault="0065578F">
      <w:r>
        <w:continuationSeparator/>
      </w:r>
    </w:p>
  </w:footnote>
  <w:footnote w:id="2">
    <w:p w:rsidR="006A0440" w:rsidRDefault="006A0440" w:rsidP="00B72939">
      <w:pPr>
        <w:pStyle w:val="a4"/>
      </w:pPr>
      <w:r w:rsidRPr="00386151">
        <w:rPr>
          <w:rStyle w:val="a6"/>
        </w:rPr>
        <w:footnoteRef/>
      </w:r>
      <w:r w:rsidRPr="00386151">
        <w:rPr>
          <w:sz w:val="24"/>
          <w:szCs w:val="24"/>
        </w:rPr>
        <w:t xml:space="preserve"> Пункт 1 статьи </w:t>
      </w:r>
      <w:r>
        <w:rPr>
          <w:sz w:val="24"/>
          <w:szCs w:val="24"/>
        </w:rPr>
        <w:t>56</w:t>
      </w:r>
      <w:r w:rsidRPr="00386151">
        <w:rPr>
          <w:sz w:val="24"/>
          <w:szCs w:val="24"/>
        </w:rPr>
        <w:t xml:space="preserve"> Закон РК «О налогах и других обязательных</w:t>
      </w:r>
      <w:r>
        <w:rPr>
          <w:sz w:val="24"/>
          <w:szCs w:val="24"/>
        </w:rPr>
        <w:t xml:space="preserve"> платежах в бюджет» на 1.01.2014</w:t>
      </w:r>
      <w:r w:rsidRPr="00386151">
        <w:rPr>
          <w:sz w:val="24"/>
          <w:szCs w:val="24"/>
        </w:rPr>
        <w:t>г.</w:t>
      </w:r>
    </w:p>
  </w:footnote>
  <w:footnote w:id="3">
    <w:p w:rsidR="006A0440" w:rsidRPr="006B1652" w:rsidRDefault="006A0440" w:rsidP="003C1D6C">
      <w:r w:rsidRPr="006B1652">
        <w:footnoteRef/>
      </w:r>
      <w:r w:rsidRPr="006B1652">
        <w:t xml:space="preserve"> С учетом корректиров</w:t>
      </w:r>
      <w:r>
        <w:t>ок, предусмотренных статьей 99 НК РК</w:t>
      </w:r>
    </w:p>
  </w:footnote>
  <w:footnote w:id="4">
    <w:p w:rsidR="006A0440" w:rsidRPr="006B1652" w:rsidRDefault="006A0440" w:rsidP="003C1D6C">
      <w:r w:rsidRPr="006B1652">
        <w:footnoteRef/>
      </w:r>
      <w:r w:rsidRPr="006B1652">
        <w:t xml:space="preserve"> под</w:t>
      </w:r>
      <w:r>
        <w:t xml:space="preserve">пункт  6) пункта 2 статьи 133 НК РК </w:t>
      </w:r>
    </w:p>
  </w:footnote>
  <w:footnote w:id="5">
    <w:p w:rsidR="006A0440" w:rsidRDefault="006A0440" w:rsidP="003567DA">
      <w:pPr>
        <w:ind w:left="708"/>
      </w:pPr>
      <w:r w:rsidRPr="00A50FB5">
        <w:rPr>
          <w:rStyle w:val="a6"/>
        </w:rPr>
        <w:footnoteRef/>
      </w:r>
      <w:r w:rsidRPr="00A50FB5">
        <w:t xml:space="preserve"> В случае если общая сумма начисленных работнику доходов за календарный месяц менее минимального размера заработной платы, установленного на соответствующий финансовый год законом о республиканском бюджете, то объект обложения социальным нал</w:t>
      </w:r>
      <w:r w:rsidRPr="00A50FB5">
        <w:t>о</w:t>
      </w:r>
      <w:r w:rsidRPr="00A50FB5">
        <w:t>гом определяется исходя из минимального размера заработной платы.</w:t>
      </w:r>
    </w:p>
  </w:footnote>
  <w:footnote w:id="6">
    <w:p w:rsidR="006A0440" w:rsidRDefault="006A0440" w:rsidP="003567DA">
      <w:pPr>
        <w:pStyle w:val="a4"/>
      </w:pPr>
      <w:r w:rsidRPr="00CD3A1B">
        <w:rPr>
          <w:rStyle w:val="a6"/>
          <w:sz w:val="24"/>
          <w:szCs w:val="24"/>
        </w:rPr>
        <w:footnoteRef/>
      </w:r>
      <w:r w:rsidRPr="00CD3A1B">
        <w:rPr>
          <w:sz w:val="24"/>
          <w:szCs w:val="24"/>
        </w:rPr>
        <w:t xml:space="preserve"> В пункте 3 статьи 231 </w:t>
      </w:r>
      <w:r>
        <w:rPr>
          <w:sz w:val="24"/>
          <w:szCs w:val="24"/>
        </w:rPr>
        <w:t>НК</w:t>
      </w:r>
      <w:r w:rsidRPr="00CD3A1B">
        <w:rPr>
          <w:sz w:val="24"/>
          <w:szCs w:val="24"/>
        </w:rPr>
        <w:t xml:space="preserve"> РК </w:t>
      </w:r>
      <w:r w:rsidRPr="00012E06">
        <w:rPr>
          <w:sz w:val="24"/>
          <w:szCs w:val="24"/>
        </w:rPr>
        <w:t>предоставлен перечень оборотов</w:t>
      </w:r>
      <w:r>
        <w:rPr>
          <w:sz w:val="24"/>
          <w:szCs w:val="24"/>
        </w:rPr>
        <w:t>,</w:t>
      </w:r>
      <w:r w:rsidRPr="00012E06">
        <w:rPr>
          <w:sz w:val="24"/>
          <w:szCs w:val="24"/>
        </w:rPr>
        <w:t xml:space="preserve"> не являющи</w:t>
      </w:r>
      <w:r>
        <w:rPr>
          <w:sz w:val="24"/>
          <w:szCs w:val="24"/>
        </w:rPr>
        <w:t>ми</w:t>
      </w:r>
      <w:r w:rsidRPr="00012E06">
        <w:rPr>
          <w:sz w:val="24"/>
          <w:szCs w:val="24"/>
        </w:rPr>
        <w:t>ся</w:t>
      </w:r>
      <w:r w:rsidRPr="00CD3A1B">
        <w:rPr>
          <w:sz w:val="24"/>
          <w:szCs w:val="24"/>
        </w:rPr>
        <w:t xml:space="preserve"> оборот</w:t>
      </w:r>
      <w:r>
        <w:rPr>
          <w:sz w:val="24"/>
          <w:szCs w:val="24"/>
        </w:rPr>
        <w:t>ами</w:t>
      </w:r>
      <w:r w:rsidRPr="00CD3A1B">
        <w:rPr>
          <w:sz w:val="24"/>
          <w:szCs w:val="24"/>
        </w:rPr>
        <w:t xml:space="preserve"> реализации</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378B1"/>
    <w:multiLevelType w:val="hybridMultilevel"/>
    <w:tmpl w:val="C5AE1CCC"/>
    <w:lvl w:ilvl="0" w:tplc="A000AA7C">
      <w:start w:val="1"/>
      <w:numFmt w:val="decimal"/>
      <w:lvlText w:val="%1."/>
      <w:lvlJc w:val="left"/>
      <w:pPr>
        <w:tabs>
          <w:tab w:val="num" w:pos="1920"/>
        </w:tabs>
        <w:ind w:left="1920" w:hanging="1200"/>
      </w:pPr>
      <w:rPr>
        <w:rFonts w:hint="default"/>
      </w:rPr>
    </w:lvl>
    <w:lvl w:ilvl="1" w:tplc="C8560D80">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
    <w:nsid w:val="01D97E09"/>
    <w:multiLevelType w:val="hybridMultilevel"/>
    <w:tmpl w:val="930490A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nsid w:val="026221D3"/>
    <w:multiLevelType w:val="hybridMultilevel"/>
    <w:tmpl w:val="80802BB8"/>
    <w:lvl w:ilvl="0" w:tplc="45985202">
      <w:start w:val="1"/>
      <w:numFmt w:val="decimal"/>
      <w:lvlText w:val="%1)"/>
      <w:lvlJc w:val="left"/>
      <w:pPr>
        <w:tabs>
          <w:tab w:val="num" w:pos="1770"/>
        </w:tabs>
        <w:ind w:left="1770" w:hanging="1050"/>
      </w:pPr>
      <w:rPr>
        <w:rFonts w:hint="default"/>
      </w:rPr>
    </w:lvl>
    <w:lvl w:ilvl="1" w:tplc="04190019" w:tentative="1">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
    <w:nsid w:val="02CB4419"/>
    <w:multiLevelType w:val="hybridMultilevel"/>
    <w:tmpl w:val="B89CCF80"/>
    <w:lvl w:ilvl="0" w:tplc="57C6DC6E">
      <w:start w:val="1"/>
      <w:numFmt w:val="bullet"/>
      <w:lvlText w:val=""/>
      <w:lvlJc w:val="left"/>
      <w:pPr>
        <w:tabs>
          <w:tab w:val="num" w:pos="737"/>
        </w:tabs>
        <w:ind w:left="0" w:firstLine="703"/>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41D04C6"/>
    <w:multiLevelType w:val="hybridMultilevel"/>
    <w:tmpl w:val="A36252B6"/>
    <w:lvl w:ilvl="0" w:tplc="2F72A574">
      <w:start w:val="1"/>
      <w:numFmt w:val="bullet"/>
      <w:lvlText w:val=""/>
      <w:lvlJc w:val="left"/>
      <w:pPr>
        <w:tabs>
          <w:tab w:val="num" w:pos="397"/>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4932529"/>
    <w:multiLevelType w:val="hybridMultilevel"/>
    <w:tmpl w:val="12FCABF4"/>
    <w:lvl w:ilvl="0" w:tplc="E2D0DDFE">
      <w:start w:val="1"/>
      <w:numFmt w:val="decimal"/>
      <w:lvlText w:val="%1)"/>
      <w:lvlJc w:val="left"/>
      <w:pPr>
        <w:tabs>
          <w:tab w:val="num" w:pos="1984"/>
        </w:tabs>
        <w:ind w:left="1984" w:hanging="127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6">
    <w:nsid w:val="04AB41C0"/>
    <w:multiLevelType w:val="hybridMultilevel"/>
    <w:tmpl w:val="B3E839A0"/>
    <w:lvl w:ilvl="0" w:tplc="FFFFFFFF">
      <w:start w:val="1"/>
      <w:numFmt w:val="decimal"/>
      <w:lvlText w:val="%1)"/>
      <w:lvlJc w:val="left"/>
      <w:pPr>
        <w:tabs>
          <w:tab w:val="num" w:pos="927"/>
        </w:tabs>
        <w:ind w:left="927" w:hanging="360"/>
      </w:pPr>
    </w:lvl>
    <w:lvl w:ilvl="1" w:tplc="FFFFFFFF">
      <w:start w:val="1"/>
      <w:numFmt w:val="lowerLetter"/>
      <w:lvlText w:val="%2."/>
      <w:lvlJc w:val="left"/>
      <w:pPr>
        <w:tabs>
          <w:tab w:val="num" w:pos="1647"/>
        </w:tabs>
        <w:ind w:left="1647"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05B80E95"/>
    <w:multiLevelType w:val="hybridMultilevel"/>
    <w:tmpl w:val="1E9491A8"/>
    <w:lvl w:ilvl="0" w:tplc="D0D628E6">
      <w:start w:val="1"/>
      <w:numFmt w:val="bullet"/>
      <w:lvlText w:val=""/>
      <w:lvlJc w:val="left"/>
      <w:pPr>
        <w:tabs>
          <w:tab w:val="num" w:pos="1410"/>
        </w:tabs>
        <w:ind w:left="1410" w:hanging="360"/>
      </w:pPr>
      <w:rPr>
        <w:rFonts w:ascii="Symbol" w:hAnsi="Symbol" w:hint="default"/>
      </w:rPr>
    </w:lvl>
    <w:lvl w:ilvl="1" w:tplc="04190019">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8">
    <w:nsid w:val="06B17289"/>
    <w:multiLevelType w:val="hybridMultilevel"/>
    <w:tmpl w:val="A352281C"/>
    <w:lvl w:ilvl="0" w:tplc="2F72A574">
      <w:start w:val="1"/>
      <w:numFmt w:val="bullet"/>
      <w:lvlText w:val=""/>
      <w:lvlJc w:val="left"/>
      <w:pPr>
        <w:tabs>
          <w:tab w:val="num" w:pos="397"/>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07EF041B"/>
    <w:multiLevelType w:val="hybridMultilevel"/>
    <w:tmpl w:val="5DACED50"/>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0">
    <w:nsid w:val="0AAC2C47"/>
    <w:multiLevelType w:val="hybridMultilevel"/>
    <w:tmpl w:val="BBA2C4CC"/>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1">
    <w:nsid w:val="0C622BC0"/>
    <w:multiLevelType w:val="hybridMultilevel"/>
    <w:tmpl w:val="5D4A5F5A"/>
    <w:lvl w:ilvl="0" w:tplc="2F72A574">
      <w:start w:val="1"/>
      <w:numFmt w:val="bullet"/>
      <w:lvlText w:val=""/>
      <w:lvlJc w:val="left"/>
      <w:pPr>
        <w:tabs>
          <w:tab w:val="num" w:pos="397"/>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0CC91CDF"/>
    <w:multiLevelType w:val="hybridMultilevel"/>
    <w:tmpl w:val="83D630AC"/>
    <w:lvl w:ilvl="0" w:tplc="FFFFFFFF">
      <w:start w:val="5"/>
      <w:numFmt w:val="decimal"/>
      <w:lvlText w:val="%1)"/>
      <w:lvlJc w:val="left"/>
      <w:pPr>
        <w:tabs>
          <w:tab w:val="num" w:pos="1320"/>
        </w:tabs>
        <w:ind w:left="13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3">
    <w:nsid w:val="0D290090"/>
    <w:multiLevelType w:val="hybridMultilevel"/>
    <w:tmpl w:val="9BD26A86"/>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4">
    <w:nsid w:val="0EB85316"/>
    <w:multiLevelType w:val="hybridMultilevel"/>
    <w:tmpl w:val="8402BA46"/>
    <w:lvl w:ilvl="0" w:tplc="45985202">
      <w:start w:val="1"/>
      <w:numFmt w:val="decimal"/>
      <w:lvlText w:val="%1)"/>
      <w:lvlJc w:val="left"/>
      <w:pPr>
        <w:tabs>
          <w:tab w:val="num" w:pos="1770"/>
        </w:tabs>
        <w:ind w:left="1770" w:hanging="1050"/>
      </w:pPr>
      <w:rPr>
        <w:rFonts w:hint="default"/>
      </w:rPr>
    </w:lvl>
    <w:lvl w:ilvl="1" w:tplc="D0D628E6">
      <w:start w:val="1"/>
      <w:numFmt w:val="bullet"/>
      <w:lvlText w:val=""/>
      <w:lvlJc w:val="left"/>
      <w:pPr>
        <w:tabs>
          <w:tab w:val="num" w:pos="1800"/>
        </w:tabs>
        <w:ind w:left="1800" w:hanging="360"/>
      </w:pPr>
      <w:rPr>
        <w:rFonts w:ascii="Symbol" w:hAnsi="Symbol"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5">
    <w:nsid w:val="0F751FE1"/>
    <w:multiLevelType w:val="hybridMultilevel"/>
    <w:tmpl w:val="63B47EAA"/>
    <w:lvl w:ilvl="0" w:tplc="FFFFFFFF">
      <w:start w:val="1"/>
      <w:numFmt w:val="decimal"/>
      <w:lvlText w:val="%1)"/>
      <w:lvlJc w:val="left"/>
      <w:pPr>
        <w:tabs>
          <w:tab w:val="num" w:pos="1287"/>
        </w:tabs>
        <w:ind w:left="1287"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6">
    <w:nsid w:val="0FB70C16"/>
    <w:multiLevelType w:val="hybridMultilevel"/>
    <w:tmpl w:val="9E8042B6"/>
    <w:lvl w:ilvl="0" w:tplc="04190011">
      <w:start w:val="1"/>
      <w:numFmt w:val="decimal"/>
      <w:lvlText w:val="%1)"/>
      <w:lvlJc w:val="left"/>
      <w:pPr>
        <w:tabs>
          <w:tab w:val="num" w:pos="1429"/>
        </w:tabs>
        <w:ind w:left="14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1006561F"/>
    <w:multiLevelType w:val="multilevel"/>
    <w:tmpl w:val="CCE27E5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260"/>
        </w:tabs>
        <w:ind w:left="1260" w:hanging="360"/>
      </w:pPr>
    </w:lvl>
    <w:lvl w:ilvl="2">
      <w:start w:val="1"/>
      <w:numFmt w:val="decimal"/>
      <w:lvlText w:val="%3)"/>
      <w:lvlJc w:val="left"/>
      <w:pPr>
        <w:tabs>
          <w:tab w:val="num" w:pos="1083"/>
        </w:tabs>
        <w:ind w:left="1258" w:hanging="178"/>
      </w:pPr>
      <w:rPr>
        <w:rFonts w:hint="default"/>
      </w:rPr>
    </w:lvl>
    <w:lvl w:ilvl="3">
      <w:start w:val="1"/>
      <w:numFmt w:val="decimal"/>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Roman"/>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Roman"/>
      <w:lvlText w:val="%9."/>
      <w:lvlJc w:val="left"/>
      <w:pPr>
        <w:tabs>
          <w:tab w:val="num" w:pos="3600"/>
        </w:tabs>
        <w:ind w:left="3600" w:hanging="360"/>
      </w:pPr>
    </w:lvl>
  </w:abstractNum>
  <w:abstractNum w:abstractNumId="18">
    <w:nsid w:val="10490058"/>
    <w:multiLevelType w:val="hybridMultilevel"/>
    <w:tmpl w:val="F03E360E"/>
    <w:lvl w:ilvl="0" w:tplc="DF0454C8">
      <w:start w:val="1"/>
      <w:numFmt w:val="decimal"/>
      <w:lvlText w:val="%1)"/>
      <w:lvlJc w:val="left"/>
      <w:pPr>
        <w:tabs>
          <w:tab w:val="num" w:pos="1920"/>
        </w:tabs>
        <w:ind w:left="1920" w:hanging="1200"/>
      </w:pPr>
      <w:rPr>
        <w:rFonts w:hint="default"/>
      </w:rPr>
    </w:lvl>
    <w:lvl w:ilvl="1" w:tplc="04190019">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9">
    <w:nsid w:val="106773D0"/>
    <w:multiLevelType w:val="hybridMultilevel"/>
    <w:tmpl w:val="776CC916"/>
    <w:lvl w:ilvl="0" w:tplc="57C6DC6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0C2035E"/>
    <w:multiLevelType w:val="multilevel"/>
    <w:tmpl w:val="F0CE96FE"/>
    <w:lvl w:ilvl="0">
      <w:start w:val="1"/>
      <w:numFmt w:val="decimal"/>
      <w:lvlText w:val="%1)"/>
      <w:lvlJc w:val="left"/>
      <w:pPr>
        <w:tabs>
          <w:tab w:val="num" w:pos="927"/>
        </w:tabs>
        <w:ind w:left="927" w:hanging="360"/>
      </w:pPr>
      <w:rPr>
        <w:rFonts w:hint="default"/>
      </w:rPr>
    </w:lvl>
    <w:lvl w:ilvl="1">
      <w:start w:val="1"/>
      <w:numFmt w:val="decimal"/>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nsid w:val="118C5E7F"/>
    <w:multiLevelType w:val="hybridMultilevel"/>
    <w:tmpl w:val="141AA9A0"/>
    <w:lvl w:ilvl="0" w:tplc="57C6DC6E">
      <w:start w:val="1"/>
      <w:numFmt w:val="bullet"/>
      <w:lvlText w:val=""/>
      <w:lvlJc w:val="left"/>
      <w:pPr>
        <w:tabs>
          <w:tab w:val="num" w:pos="737"/>
        </w:tabs>
        <w:ind w:left="0" w:firstLine="703"/>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16F57122"/>
    <w:multiLevelType w:val="hybridMultilevel"/>
    <w:tmpl w:val="DD4C3AD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18907A57"/>
    <w:multiLevelType w:val="multilevel"/>
    <w:tmpl w:val="6184937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lvl>
    <w:lvl w:ilvl="2">
      <w:start w:val="1"/>
      <w:numFmt w:val="decimal"/>
      <w:lvlText w:val="%3)"/>
      <w:lvlJc w:val="left"/>
      <w:pPr>
        <w:tabs>
          <w:tab w:val="num" w:pos="1083"/>
        </w:tabs>
        <w:ind w:left="1258" w:hanging="178"/>
      </w:pPr>
      <w:rPr>
        <w:rFonts w:hint="default"/>
      </w:rPr>
    </w:lvl>
    <w:lvl w:ilvl="3">
      <w:start w:val="1"/>
      <w:numFmt w:val="decimal"/>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Roman"/>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Roman"/>
      <w:lvlText w:val="%9."/>
      <w:lvlJc w:val="left"/>
      <w:pPr>
        <w:tabs>
          <w:tab w:val="num" w:pos="3600"/>
        </w:tabs>
        <w:ind w:left="3600" w:hanging="360"/>
      </w:pPr>
    </w:lvl>
  </w:abstractNum>
  <w:abstractNum w:abstractNumId="24">
    <w:nsid w:val="193F4D48"/>
    <w:multiLevelType w:val="hybridMultilevel"/>
    <w:tmpl w:val="F6BC3776"/>
    <w:lvl w:ilvl="0" w:tplc="0419000F">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5">
    <w:nsid w:val="1B4138BB"/>
    <w:multiLevelType w:val="hybridMultilevel"/>
    <w:tmpl w:val="5B6A6A24"/>
    <w:lvl w:ilvl="0" w:tplc="D0D628E6">
      <w:start w:val="1"/>
      <w:numFmt w:val="bullet"/>
      <w:lvlText w:val=""/>
      <w:lvlJc w:val="left"/>
      <w:pPr>
        <w:tabs>
          <w:tab w:val="num" w:pos="1590"/>
        </w:tabs>
        <w:ind w:left="159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6">
    <w:nsid w:val="1B467B70"/>
    <w:multiLevelType w:val="singleLevel"/>
    <w:tmpl w:val="32EE4870"/>
    <w:lvl w:ilvl="0">
      <w:start w:val="1"/>
      <w:numFmt w:val="decimal"/>
      <w:lvlText w:val="%1)"/>
      <w:lvlJc w:val="left"/>
      <w:pPr>
        <w:tabs>
          <w:tab w:val="num" w:pos="1815"/>
        </w:tabs>
        <w:ind w:left="1815" w:hanging="1247"/>
      </w:pPr>
      <w:rPr>
        <w:rFonts w:ascii="Times New Roman" w:hAnsi="Times New Roman" w:hint="default"/>
        <w:b w:val="0"/>
        <w:i w:val="0"/>
      </w:rPr>
    </w:lvl>
  </w:abstractNum>
  <w:abstractNum w:abstractNumId="27">
    <w:nsid w:val="1BEA24FB"/>
    <w:multiLevelType w:val="hybridMultilevel"/>
    <w:tmpl w:val="E63E8046"/>
    <w:lvl w:ilvl="0" w:tplc="D0D628E6">
      <w:start w:val="1"/>
      <w:numFmt w:val="bullet"/>
      <w:lvlText w:val=""/>
      <w:lvlJc w:val="left"/>
      <w:pPr>
        <w:tabs>
          <w:tab w:val="num" w:pos="1410"/>
        </w:tabs>
        <w:ind w:left="1410" w:hanging="360"/>
      </w:pPr>
      <w:rPr>
        <w:rFonts w:ascii="Symbol" w:hAnsi="Symbol" w:hint="default"/>
      </w:rPr>
    </w:lvl>
    <w:lvl w:ilvl="1" w:tplc="04190019">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8">
    <w:nsid w:val="1CB8731C"/>
    <w:multiLevelType w:val="singleLevel"/>
    <w:tmpl w:val="67385EFC"/>
    <w:lvl w:ilvl="0">
      <w:start w:val="1"/>
      <w:numFmt w:val="decimal"/>
      <w:lvlText w:val="%1)"/>
      <w:lvlJc w:val="left"/>
      <w:pPr>
        <w:tabs>
          <w:tab w:val="num" w:pos="1247"/>
        </w:tabs>
        <w:ind w:left="1247" w:hanging="1247"/>
      </w:pPr>
      <w:rPr>
        <w:rFonts w:ascii="Times New Roman" w:hAnsi="Times New Roman" w:hint="default"/>
        <w:b w:val="0"/>
        <w:i w:val="0"/>
      </w:rPr>
    </w:lvl>
  </w:abstractNum>
  <w:abstractNum w:abstractNumId="29">
    <w:nsid w:val="1CC202B8"/>
    <w:multiLevelType w:val="hybridMultilevel"/>
    <w:tmpl w:val="DFE26450"/>
    <w:lvl w:ilvl="0" w:tplc="31502C84">
      <w:start w:val="1"/>
      <w:numFmt w:val="bullet"/>
      <w:lvlText w:val=""/>
      <w:lvlJc w:val="left"/>
      <w:pPr>
        <w:tabs>
          <w:tab w:val="num" w:pos="851"/>
        </w:tabs>
        <w:ind w:left="0" w:firstLine="56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1CCE532F"/>
    <w:multiLevelType w:val="multilevel"/>
    <w:tmpl w:val="A5287682"/>
    <w:lvl w:ilvl="0">
      <w:start w:val="16"/>
      <w:numFmt w:val="decimal"/>
      <w:pStyle w:val="1"/>
      <w:suff w:val="space"/>
      <w:lvlText w:val="Раздел %1."/>
      <w:lvlJc w:val="left"/>
      <w:pPr>
        <w:ind w:left="0" w:firstLine="0"/>
      </w:pPr>
      <w:rPr>
        <w:rFonts w:ascii="Times New Roman" w:hAnsi="Times New Roman" w:cs="Times New Roman" w:hint="default"/>
        <w:b/>
        <w:sz w:val="28"/>
        <w:szCs w:val="28"/>
      </w:rPr>
    </w:lvl>
    <w:lvl w:ilvl="1">
      <w:start w:val="61"/>
      <w:numFmt w:val="decimal"/>
      <w:pStyle w:val="2"/>
      <w:suff w:val="nothing"/>
      <w:lvlText w:val="Глава %2. "/>
      <w:lvlJc w:val="left"/>
      <w:pPr>
        <w:ind w:left="0" w:firstLine="0"/>
      </w:pPr>
      <w:rPr>
        <w:rFonts w:ascii="Times New Roman" w:hAnsi="Times New Roman" w:cs="Times New Roman" w:hint="default"/>
        <w:b w:val="0"/>
        <w:i w:val="0"/>
        <w:color w:val="auto"/>
        <w:sz w:val="28"/>
        <w:szCs w:val="28"/>
      </w:rPr>
    </w:lvl>
    <w:lvl w:ilvl="2">
      <w:start w:val="1"/>
      <w:numFmt w:val="decimal"/>
      <w:lvlRestart w:val="0"/>
      <w:pStyle w:val="3"/>
      <w:suff w:val="nothing"/>
      <w:lvlText w:val="Статья %3. "/>
      <w:lvlJc w:val="left"/>
      <w:pPr>
        <w:ind w:left="1491" w:hanging="231"/>
      </w:pPr>
      <w:rPr>
        <w:rFonts w:ascii="Times New Roman" w:hAnsi="Times New Roman" w:cs="Times New Roman" w:hint="default"/>
        <w:b w:val="0"/>
        <w:i w:val="0"/>
        <w:strike w:val="0"/>
        <w:color w:val="auto"/>
        <w:sz w:val="28"/>
        <w:szCs w:val="28"/>
      </w:rPr>
    </w:lvl>
    <w:lvl w:ilvl="3">
      <w:start w:val="1"/>
      <w:numFmt w:val="decimal"/>
      <w:lvlText w:val="%4."/>
      <w:lvlJc w:val="left"/>
      <w:pPr>
        <w:tabs>
          <w:tab w:val="num" w:pos="900"/>
        </w:tabs>
        <w:ind w:left="180" w:firstLine="0"/>
      </w:pPr>
      <w:rPr>
        <w:rFonts w:hint="default"/>
        <w:b w:val="0"/>
      </w:rPr>
    </w:lvl>
    <w:lvl w:ilvl="4">
      <w:start w:val="1"/>
      <w:numFmt w:val="decimal"/>
      <w:lvlText w:val="%5)"/>
      <w:lvlJc w:val="left"/>
      <w:pPr>
        <w:tabs>
          <w:tab w:val="num" w:pos="1080"/>
        </w:tabs>
        <w:ind w:left="1080" w:hanging="360"/>
      </w:pPr>
      <w:rPr>
        <w:rFonts w:hint="default"/>
        <w:b w:val="0"/>
      </w:rPr>
    </w:lvl>
    <w:lvl w:ilvl="5">
      <w:start w:val="1"/>
      <w:numFmt w:val="none"/>
      <w:pStyle w:val="6"/>
      <w:suff w:val="nothing"/>
      <w:lvlText w:val=""/>
      <w:lvlJc w:val="left"/>
      <w:pPr>
        <w:ind w:left="0" w:firstLine="0"/>
      </w:pPr>
      <w:rPr>
        <w:rFonts w:hint="default"/>
      </w:rPr>
    </w:lvl>
    <w:lvl w:ilvl="6">
      <w:start w:val="1"/>
      <w:numFmt w:val="none"/>
      <w:pStyle w:val="7"/>
      <w:suff w:val="nothing"/>
      <w:lvlText w:val=""/>
      <w:lvlJc w:val="left"/>
      <w:pPr>
        <w:ind w:left="0" w:firstLine="0"/>
      </w:pPr>
      <w:rPr>
        <w:rFonts w:hint="default"/>
      </w:rPr>
    </w:lvl>
    <w:lvl w:ilvl="7">
      <w:start w:val="1"/>
      <w:numFmt w:val="none"/>
      <w:pStyle w:val="8"/>
      <w:suff w:val="nothing"/>
      <w:lvlText w:val=""/>
      <w:lvlJc w:val="left"/>
      <w:pPr>
        <w:ind w:left="0" w:firstLine="0"/>
      </w:pPr>
      <w:rPr>
        <w:rFonts w:hint="default"/>
      </w:rPr>
    </w:lvl>
    <w:lvl w:ilvl="8">
      <w:start w:val="1"/>
      <w:numFmt w:val="none"/>
      <w:pStyle w:val="9"/>
      <w:suff w:val="nothing"/>
      <w:lvlText w:val=""/>
      <w:lvlJc w:val="left"/>
      <w:pPr>
        <w:ind w:left="0" w:firstLine="0"/>
      </w:pPr>
      <w:rPr>
        <w:rFonts w:hint="default"/>
      </w:rPr>
    </w:lvl>
  </w:abstractNum>
  <w:abstractNum w:abstractNumId="31">
    <w:nsid w:val="1F80265C"/>
    <w:multiLevelType w:val="hybridMultilevel"/>
    <w:tmpl w:val="BA7A7CCA"/>
    <w:lvl w:ilvl="0" w:tplc="E2D0DDFE">
      <w:start w:val="1"/>
      <w:numFmt w:val="decimal"/>
      <w:lvlText w:val="%1)"/>
      <w:lvlJc w:val="left"/>
      <w:pPr>
        <w:tabs>
          <w:tab w:val="num" w:pos="1984"/>
        </w:tabs>
        <w:ind w:left="1984" w:hanging="1275"/>
      </w:pPr>
      <w:rPr>
        <w:rFonts w:hint="default"/>
      </w:rPr>
    </w:lvl>
    <w:lvl w:ilvl="1" w:tplc="D0D628E6">
      <w:start w:val="1"/>
      <w:numFmt w:val="bullet"/>
      <w:lvlText w:val=""/>
      <w:lvlJc w:val="left"/>
      <w:pPr>
        <w:tabs>
          <w:tab w:val="num" w:pos="1789"/>
        </w:tabs>
        <w:ind w:left="1789" w:hanging="360"/>
      </w:pPr>
      <w:rPr>
        <w:rFonts w:ascii="Symbol" w:hAnsi="Symbol" w:hint="default"/>
      </w:r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2">
    <w:nsid w:val="22C46F0B"/>
    <w:multiLevelType w:val="hybridMultilevel"/>
    <w:tmpl w:val="DB8A0152"/>
    <w:lvl w:ilvl="0" w:tplc="F1C4A5FE">
      <w:start w:val="6"/>
      <w:numFmt w:val="decimal"/>
      <w:lvlText w:val="%1."/>
      <w:lvlJc w:val="left"/>
      <w:pPr>
        <w:tabs>
          <w:tab w:val="num" w:pos="720"/>
        </w:tabs>
        <w:ind w:left="72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22C75A0A"/>
    <w:multiLevelType w:val="hybridMultilevel"/>
    <w:tmpl w:val="F43414AC"/>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4">
    <w:nsid w:val="24C379BC"/>
    <w:multiLevelType w:val="hybridMultilevel"/>
    <w:tmpl w:val="C610CBD4"/>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257C3812"/>
    <w:multiLevelType w:val="hybridMultilevel"/>
    <w:tmpl w:val="80DE43C0"/>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25EA3DBD"/>
    <w:multiLevelType w:val="hybridMultilevel"/>
    <w:tmpl w:val="76F280D4"/>
    <w:lvl w:ilvl="0" w:tplc="1234A398">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26D871C8"/>
    <w:multiLevelType w:val="hybridMultilevel"/>
    <w:tmpl w:val="AF64064C"/>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27290478"/>
    <w:multiLevelType w:val="hybridMultilevel"/>
    <w:tmpl w:val="40DA4614"/>
    <w:lvl w:ilvl="0" w:tplc="31502C84">
      <w:start w:val="1"/>
      <w:numFmt w:val="bullet"/>
      <w:lvlText w:val=""/>
      <w:lvlJc w:val="left"/>
      <w:pPr>
        <w:tabs>
          <w:tab w:val="num" w:pos="851"/>
        </w:tabs>
        <w:ind w:left="0" w:firstLine="56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29C764E4"/>
    <w:multiLevelType w:val="hybridMultilevel"/>
    <w:tmpl w:val="4E78C3C4"/>
    <w:lvl w:ilvl="0" w:tplc="71B2285A">
      <w:start w:val="1"/>
      <w:numFmt w:val="decimal"/>
      <w:lvlText w:val="%1)"/>
      <w:lvlJc w:val="left"/>
      <w:pPr>
        <w:tabs>
          <w:tab w:val="num" w:pos="473"/>
        </w:tabs>
        <w:ind w:left="360" w:firstLine="0"/>
      </w:pPr>
      <w:rPr>
        <w:rFonts w:hint="default"/>
      </w:rPr>
    </w:lvl>
    <w:lvl w:ilvl="1" w:tplc="2F72A574">
      <w:start w:val="1"/>
      <w:numFmt w:val="bullet"/>
      <w:lvlText w:val=""/>
      <w:lvlJc w:val="left"/>
      <w:pPr>
        <w:tabs>
          <w:tab w:val="num" w:pos="1117"/>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2A732A36"/>
    <w:multiLevelType w:val="hybridMultilevel"/>
    <w:tmpl w:val="49FCD5A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1">
    <w:nsid w:val="2A746959"/>
    <w:multiLevelType w:val="hybridMultilevel"/>
    <w:tmpl w:val="87646DF8"/>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2">
    <w:nsid w:val="2BB6244B"/>
    <w:multiLevelType w:val="hybridMultilevel"/>
    <w:tmpl w:val="271CE708"/>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3">
    <w:nsid w:val="2BE70B75"/>
    <w:multiLevelType w:val="hybridMultilevel"/>
    <w:tmpl w:val="58507E84"/>
    <w:lvl w:ilvl="0" w:tplc="04190011">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2C142F34"/>
    <w:multiLevelType w:val="hybridMultilevel"/>
    <w:tmpl w:val="CB809922"/>
    <w:lvl w:ilvl="0" w:tplc="781E8D16">
      <w:start w:val="1"/>
      <w:numFmt w:val="decimal"/>
      <w:lvlText w:val="%1)"/>
      <w:lvlJc w:val="left"/>
      <w:pPr>
        <w:tabs>
          <w:tab w:val="num" w:pos="720"/>
        </w:tabs>
        <w:ind w:left="720" w:hanging="360"/>
      </w:pPr>
      <w:rPr>
        <w:rFonts w:hint="default"/>
      </w:rPr>
    </w:lvl>
    <w:lvl w:ilvl="1" w:tplc="DC96F5B8">
      <w:start w:val="1"/>
      <w:numFmt w:val="decimal"/>
      <w:lvlText w:val="%2)"/>
      <w:lvlJc w:val="left"/>
      <w:pPr>
        <w:tabs>
          <w:tab w:val="num" w:pos="1083"/>
        </w:tabs>
        <w:ind w:left="1258" w:hanging="178"/>
      </w:pPr>
      <w:rPr>
        <w:rFonts w:hint="default"/>
      </w:rPr>
    </w:lvl>
    <w:lvl w:ilvl="2" w:tplc="1D3CCB6E">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2CCA735B"/>
    <w:multiLevelType w:val="hybridMultilevel"/>
    <w:tmpl w:val="52D06276"/>
    <w:lvl w:ilvl="0" w:tplc="2F72A574">
      <w:start w:val="1"/>
      <w:numFmt w:val="bullet"/>
      <w:lvlText w:val=""/>
      <w:lvlJc w:val="left"/>
      <w:pPr>
        <w:tabs>
          <w:tab w:val="num" w:pos="397"/>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2DC35769"/>
    <w:multiLevelType w:val="hybridMultilevel"/>
    <w:tmpl w:val="38C68E10"/>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7">
    <w:nsid w:val="2F3F3442"/>
    <w:multiLevelType w:val="hybridMultilevel"/>
    <w:tmpl w:val="F0825844"/>
    <w:lvl w:ilvl="0" w:tplc="57C6DC6E">
      <w:start w:val="1"/>
      <w:numFmt w:val="bullet"/>
      <w:lvlText w:val=""/>
      <w:lvlJc w:val="left"/>
      <w:pPr>
        <w:tabs>
          <w:tab w:val="num" w:pos="737"/>
        </w:tabs>
        <w:ind w:left="0" w:firstLine="703"/>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nsid w:val="306E1A12"/>
    <w:multiLevelType w:val="hybridMultilevel"/>
    <w:tmpl w:val="CD722230"/>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nsid w:val="32F63516"/>
    <w:multiLevelType w:val="hybridMultilevel"/>
    <w:tmpl w:val="80BC2484"/>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nsid w:val="33A158D8"/>
    <w:multiLevelType w:val="hybridMultilevel"/>
    <w:tmpl w:val="47F28FCE"/>
    <w:lvl w:ilvl="0" w:tplc="F9ACC58A">
      <w:start w:val="1"/>
      <w:numFmt w:val="decimal"/>
      <w:lvlText w:val="%1)"/>
      <w:lvlJc w:val="left"/>
      <w:pPr>
        <w:tabs>
          <w:tab w:val="num" w:pos="900"/>
        </w:tabs>
        <w:ind w:left="900" w:hanging="360"/>
      </w:pPr>
      <w:rPr>
        <w:rFonts w:hint="default"/>
      </w:rPr>
    </w:lvl>
    <w:lvl w:ilvl="1" w:tplc="2F72A574">
      <w:start w:val="1"/>
      <w:numFmt w:val="bullet"/>
      <w:lvlText w:val=""/>
      <w:lvlJc w:val="left"/>
      <w:pPr>
        <w:tabs>
          <w:tab w:val="num" w:pos="589"/>
        </w:tabs>
        <w:ind w:left="912" w:hanging="360"/>
      </w:pPr>
      <w:rPr>
        <w:rFonts w:ascii="Symbol" w:hAnsi="Symbol" w:hint="default"/>
      </w:rPr>
    </w:lvl>
    <w:lvl w:ilvl="2" w:tplc="0419001B" w:tentative="1">
      <w:start w:val="1"/>
      <w:numFmt w:val="lowerRoman"/>
      <w:lvlText w:val="%3."/>
      <w:lvlJc w:val="right"/>
      <w:pPr>
        <w:tabs>
          <w:tab w:val="num" w:pos="1632"/>
        </w:tabs>
        <w:ind w:left="1632" w:hanging="180"/>
      </w:pPr>
    </w:lvl>
    <w:lvl w:ilvl="3" w:tplc="0419000F" w:tentative="1">
      <w:start w:val="1"/>
      <w:numFmt w:val="decimal"/>
      <w:lvlText w:val="%4."/>
      <w:lvlJc w:val="left"/>
      <w:pPr>
        <w:tabs>
          <w:tab w:val="num" w:pos="2352"/>
        </w:tabs>
        <w:ind w:left="2352" w:hanging="360"/>
      </w:pPr>
    </w:lvl>
    <w:lvl w:ilvl="4" w:tplc="04190019" w:tentative="1">
      <w:start w:val="1"/>
      <w:numFmt w:val="lowerLetter"/>
      <w:lvlText w:val="%5."/>
      <w:lvlJc w:val="left"/>
      <w:pPr>
        <w:tabs>
          <w:tab w:val="num" w:pos="3072"/>
        </w:tabs>
        <w:ind w:left="3072" w:hanging="360"/>
      </w:pPr>
    </w:lvl>
    <w:lvl w:ilvl="5" w:tplc="0419001B" w:tentative="1">
      <w:start w:val="1"/>
      <w:numFmt w:val="lowerRoman"/>
      <w:lvlText w:val="%6."/>
      <w:lvlJc w:val="right"/>
      <w:pPr>
        <w:tabs>
          <w:tab w:val="num" w:pos="3792"/>
        </w:tabs>
        <w:ind w:left="3792" w:hanging="180"/>
      </w:pPr>
    </w:lvl>
    <w:lvl w:ilvl="6" w:tplc="0419000F" w:tentative="1">
      <w:start w:val="1"/>
      <w:numFmt w:val="decimal"/>
      <w:lvlText w:val="%7."/>
      <w:lvlJc w:val="left"/>
      <w:pPr>
        <w:tabs>
          <w:tab w:val="num" w:pos="4512"/>
        </w:tabs>
        <w:ind w:left="4512" w:hanging="360"/>
      </w:pPr>
    </w:lvl>
    <w:lvl w:ilvl="7" w:tplc="04190019" w:tentative="1">
      <w:start w:val="1"/>
      <w:numFmt w:val="lowerLetter"/>
      <w:lvlText w:val="%8."/>
      <w:lvlJc w:val="left"/>
      <w:pPr>
        <w:tabs>
          <w:tab w:val="num" w:pos="5232"/>
        </w:tabs>
        <w:ind w:left="5232" w:hanging="360"/>
      </w:pPr>
    </w:lvl>
    <w:lvl w:ilvl="8" w:tplc="0419001B" w:tentative="1">
      <w:start w:val="1"/>
      <w:numFmt w:val="lowerRoman"/>
      <w:lvlText w:val="%9."/>
      <w:lvlJc w:val="right"/>
      <w:pPr>
        <w:tabs>
          <w:tab w:val="num" w:pos="5952"/>
        </w:tabs>
        <w:ind w:left="5952" w:hanging="180"/>
      </w:pPr>
    </w:lvl>
  </w:abstractNum>
  <w:abstractNum w:abstractNumId="51">
    <w:nsid w:val="33DC3E83"/>
    <w:multiLevelType w:val="hybridMultilevel"/>
    <w:tmpl w:val="B386A3A4"/>
    <w:lvl w:ilvl="0" w:tplc="71B2285A">
      <w:start w:val="1"/>
      <w:numFmt w:val="decimal"/>
      <w:lvlText w:val="%1)"/>
      <w:lvlJc w:val="left"/>
      <w:pPr>
        <w:tabs>
          <w:tab w:val="num" w:pos="473"/>
        </w:tabs>
        <w:ind w:left="36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34167F0C"/>
    <w:multiLevelType w:val="hybridMultilevel"/>
    <w:tmpl w:val="91026132"/>
    <w:lvl w:ilvl="0" w:tplc="31502C84">
      <w:start w:val="1"/>
      <w:numFmt w:val="bullet"/>
      <w:lvlText w:val=""/>
      <w:lvlJc w:val="left"/>
      <w:pPr>
        <w:tabs>
          <w:tab w:val="num" w:pos="851"/>
        </w:tabs>
        <w:ind w:left="0" w:firstLine="56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nsid w:val="34F440EA"/>
    <w:multiLevelType w:val="hybridMultilevel"/>
    <w:tmpl w:val="3CB6881E"/>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35595DB4"/>
    <w:multiLevelType w:val="hybridMultilevel"/>
    <w:tmpl w:val="0204CABA"/>
    <w:lvl w:ilvl="0" w:tplc="31502C84">
      <w:start w:val="1"/>
      <w:numFmt w:val="bullet"/>
      <w:lvlText w:val=""/>
      <w:lvlJc w:val="left"/>
      <w:pPr>
        <w:tabs>
          <w:tab w:val="num" w:pos="851"/>
        </w:tabs>
        <w:ind w:left="0" w:firstLine="56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nsid w:val="36436BD0"/>
    <w:multiLevelType w:val="hybridMultilevel"/>
    <w:tmpl w:val="CA9ECD7A"/>
    <w:lvl w:ilvl="0" w:tplc="FFFFFFFF">
      <w:start w:val="1"/>
      <w:numFmt w:val="decimal"/>
      <w:lvlText w:val="%1)"/>
      <w:lvlJc w:val="left"/>
      <w:pPr>
        <w:tabs>
          <w:tab w:val="num" w:pos="1287"/>
        </w:tabs>
        <w:ind w:left="1287" w:hanging="360"/>
      </w:pPr>
    </w:lvl>
    <w:lvl w:ilvl="1" w:tplc="04190011">
      <w:start w:val="1"/>
      <w:numFmt w:val="decimal"/>
      <w:lvlText w:val="%2)"/>
      <w:lvlJc w:val="left"/>
      <w:pPr>
        <w:tabs>
          <w:tab w:val="num" w:pos="2007"/>
        </w:tabs>
        <w:ind w:left="2007"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6">
    <w:nsid w:val="369E1510"/>
    <w:multiLevelType w:val="singleLevel"/>
    <w:tmpl w:val="88F46A8E"/>
    <w:lvl w:ilvl="0">
      <w:start w:val="1"/>
      <w:numFmt w:val="decimal"/>
      <w:lvlText w:val="%1)"/>
      <w:lvlJc w:val="left"/>
      <w:pPr>
        <w:tabs>
          <w:tab w:val="num" w:pos="360"/>
        </w:tabs>
        <w:ind w:left="360" w:hanging="360"/>
      </w:pPr>
      <w:rPr>
        <w:b w:val="0"/>
      </w:rPr>
    </w:lvl>
  </w:abstractNum>
  <w:abstractNum w:abstractNumId="57">
    <w:nsid w:val="378F1CCC"/>
    <w:multiLevelType w:val="hybridMultilevel"/>
    <w:tmpl w:val="DD2C82EA"/>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nsid w:val="37D06348"/>
    <w:multiLevelType w:val="hybridMultilevel"/>
    <w:tmpl w:val="F8ECFCAA"/>
    <w:lvl w:ilvl="0" w:tplc="04190011">
      <w:start w:val="1"/>
      <w:numFmt w:val="decimal"/>
      <w:lvlText w:val="%1)"/>
      <w:lvlJc w:val="left"/>
      <w:pPr>
        <w:tabs>
          <w:tab w:val="num" w:pos="1211"/>
        </w:tabs>
        <w:ind w:left="1211" w:hanging="360"/>
      </w:pPr>
    </w:lvl>
    <w:lvl w:ilvl="1" w:tplc="04190019">
      <w:start w:val="1"/>
      <w:numFmt w:val="lowerLetter"/>
      <w:lvlText w:val="%2."/>
      <w:lvlJc w:val="left"/>
      <w:pPr>
        <w:tabs>
          <w:tab w:val="num" w:pos="1790"/>
        </w:tabs>
        <w:ind w:left="1790" w:hanging="360"/>
      </w:pPr>
    </w:lvl>
    <w:lvl w:ilvl="2" w:tplc="0419001B" w:tentative="1">
      <w:start w:val="1"/>
      <w:numFmt w:val="lowerRoman"/>
      <w:lvlText w:val="%3."/>
      <w:lvlJc w:val="right"/>
      <w:pPr>
        <w:tabs>
          <w:tab w:val="num" w:pos="2510"/>
        </w:tabs>
        <w:ind w:left="2510" w:hanging="180"/>
      </w:pPr>
    </w:lvl>
    <w:lvl w:ilvl="3" w:tplc="0419000F" w:tentative="1">
      <w:start w:val="1"/>
      <w:numFmt w:val="decimal"/>
      <w:lvlText w:val="%4."/>
      <w:lvlJc w:val="left"/>
      <w:pPr>
        <w:tabs>
          <w:tab w:val="num" w:pos="3230"/>
        </w:tabs>
        <w:ind w:left="3230" w:hanging="360"/>
      </w:pPr>
    </w:lvl>
    <w:lvl w:ilvl="4" w:tplc="04190019" w:tentative="1">
      <w:start w:val="1"/>
      <w:numFmt w:val="lowerLetter"/>
      <w:lvlText w:val="%5."/>
      <w:lvlJc w:val="left"/>
      <w:pPr>
        <w:tabs>
          <w:tab w:val="num" w:pos="3950"/>
        </w:tabs>
        <w:ind w:left="3950" w:hanging="360"/>
      </w:pPr>
    </w:lvl>
    <w:lvl w:ilvl="5" w:tplc="0419001B" w:tentative="1">
      <w:start w:val="1"/>
      <w:numFmt w:val="lowerRoman"/>
      <w:lvlText w:val="%6."/>
      <w:lvlJc w:val="right"/>
      <w:pPr>
        <w:tabs>
          <w:tab w:val="num" w:pos="4670"/>
        </w:tabs>
        <w:ind w:left="4670" w:hanging="180"/>
      </w:pPr>
    </w:lvl>
    <w:lvl w:ilvl="6" w:tplc="0419000F" w:tentative="1">
      <w:start w:val="1"/>
      <w:numFmt w:val="decimal"/>
      <w:lvlText w:val="%7."/>
      <w:lvlJc w:val="left"/>
      <w:pPr>
        <w:tabs>
          <w:tab w:val="num" w:pos="5390"/>
        </w:tabs>
        <w:ind w:left="5390" w:hanging="360"/>
      </w:pPr>
    </w:lvl>
    <w:lvl w:ilvl="7" w:tplc="04190019" w:tentative="1">
      <w:start w:val="1"/>
      <w:numFmt w:val="lowerLetter"/>
      <w:lvlText w:val="%8."/>
      <w:lvlJc w:val="left"/>
      <w:pPr>
        <w:tabs>
          <w:tab w:val="num" w:pos="6110"/>
        </w:tabs>
        <w:ind w:left="6110" w:hanging="360"/>
      </w:pPr>
    </w:lvl>
    <w:lvl w:ilvl="8" w:tplc="0419001B" w:tentative="1">
      <w:start w:val="1"/>
      <w:numFmt w:val="lowerRoman"/>
      <w:lvlText w:val="%9."/>
      <w:lvlJc w:val="right"/>
      <w:pPr>
        <w:tabs>
          <w:tab w:val="num" w:pos="6830"/>
        </w:tabs>
        <w:ind w:left="6830" w:hanging="180"/>
      </w:pPr>
    </w:lvl>
  </w:abstractNum>
  <w:abstractNum w:abstractNumId="59">
    <w:nsid w:val="38A41E18"/>
    <w:multiLevelType w:val="hybridMultilevel"/>
    <w:tmpl w:val="E098CEDA"/>
    <w:lvl w:ilvl="0" w:tplc="DFA66408">
      <w:start w:val="5"/>
      <w:numFmt w:val="decimal"/>
      <w:lvlText w:val="%1)"/>
      <w:lvlJc w:val="left"/>
      <w:pPr>
        <w:tabs>
          <w:tab w:val="num" w:pos="720"/>
        </w:tabs>
        <w:ind w:left="720" w:hanging="360"/>
      </w:pPr>
      <w:rPr>
        <w:rFonts w:ascii="Times New Roman" w:hAnsi="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0">
    <w:nsid w:val="3B613441"/>
    <w:multiLevelType w:val="hybridMultilevel"/>
    <w:tmpl w:val="E084BD56"/>
    <w:lvl w:ilvl="0" w:tplc="FFFFFFFF">
      <w:start w:val="1"/>
      <w:numFmt w:val="decimal"/>
      <w:lvlText w:val="%1)"/>
      <w:lvlJc w:val="left"/>
      <w:pPr>
        <w:tabs>
          <w:tab w:val="num" w:pos="1287"/>
        </w:tabs>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1">
    <w:nsid w:val="3BDE7908"/>
    <w:multiLevelType w:val="hybridMultilevel"/>
    <w:tmpl w:val="E90CF5D2"/>
    <w:lvl w:ilvl="0" w:tplc="31502C84">
      <w:start w:val="1"/>
      <w:numFmt w:val="bullet"/>
      <w:lvlText w:val=""/>
      <w:lvlJc w:val="left"/>
      <w:pPr>
        <w:tabs>
          <w:tab w:val="num" w:pos="851"/>
        </w:tabs>
        <w:ind w:left="0" w:firstLine="56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3C072892"/>
    <w:multiLevelType w:val="hybridMultilevel"/>
    <w:tmpl w:val="2FC886AE"/>
    <w:lvl w:ilvl="0" w:tplc="D5862BA8">
      <w:start w:val="1"/>
      <w:numFmt w:val="bullet"/>
      <w:lvlText w:val=""/>
      <w:lvlJc w:val="left"/>
      <w:pPr>
        <w:tabs>
          <w:tab w:val="num" w:pos="987"/>
        </w:tabs>
        <w:ind w:left="930" w:hanging="22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3">
    <w:nsid w:val="3CD43FCD"/>
    <w:multiLevelType w:val="hybridMultilevel"/>
    <w:tmpl w:val="AEA0DBEC"/>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4">
    <w:nsid w:val="3CD4480B"/>
    <w:multiLevelType w:val="hybridMultilevel"/>
    <w:tmpl w:val="4766AB9E"/>
    <w:lvl w:ilvl="0" w:tplc="D0D628E6">
      <w:start w:val="1"/>
      <w:numFmt w:val="bullet"/>
      <w:lvlText w:val=""/>
      <w:lvlJc w:val="left"/>
      <w:pPr>
        <w:tabs>
          <w:tab w:val="num" w:pos="1410"/>
        </w:tabs>
        <w:ind w:left="1410"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5">
    <w:nsid w:val="3D105000"/>
    <w:multiLevelType w:val="hybridMultilevel"/>
    <w:tmpl w:val="A2FE9C54"/>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6">
    <w:nsid w:val="3E591B20"/>
    <w:multiLevelType w:val="hybridMultilevel"/>
    <w:tmpl w:val="829E859E"/>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7">
    <w:nsid w:val="3EA61B96"/>
    <w:multiLevelType w:val="hybridMultilevel"/>
    <w:tmpl w:val="14E84F8A"/>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8">
    <w:nsid w:val="3FA25DD4"/>
    <w:multiLevelType w:val="hybridMultilevel"/>
    <w:tmpl w:val="C86C76E0"/>
    <w:lvl w:ilvl="0" w:tplc="31502C84">
      <w:start w:val="1"/>
      <w:numFmt w:val="bullet"/>
      <w:lvlText w:val=""/>
      <w:lvlJc w:val="left"/>
      <w:pPr>
        <w:tabs>
          <w:tab w:val="num" w:pos="851"/>
        </w:tabs>
        <w:ind w:left="0" w:firstLine="56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9">
    <w:nsid w:val="40F2498C"/>
    <w:multiLevelType w:val="hybridMultilevel"/>
    <w:tmpl w:val="99AA819A"/>
    <w:lvl w:ilvl="0" w:tplc="D0D628E6">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639"/>
        </w:tabs>
        <w:ind w:left="1639" w:hanging="360"/>
      </w:pPr>
      <w:rPr>
        <w:rFonts w:ascii="Courier New" w:hAnsi="Courier New" w:cs="Courier New" w:hint="default"/>
      </w:rPr>
    </w:lvl>
    <w:lvl w:ilvl="2" w:tplc="04190005" w:tentative="1">
      <w:start w:val="1"/>
      <w:numFmt w:val="bullet"/>
      <w:lvlText w:val=""/>
      <w:lvlJc w:val="left"/>
      <w:pPr>
        <w:tabs>
          <w:tab w:val="num" w:pos="2359"/>
        </w:tabs>
        <w:ind w:left="2359" w:hanging="360"/>
      </w:pPr>
      <w:rPr>
        <w:rFonts w:ascii="Wingdings" w:hAnsi="Wingdings" w:hint="default"/>
      </w:rPr>
    </w:lvl>
    <w:lvl w:ilvl="3" w:tplc="04190001" w:tentative="1">
      <w:start w:val="1"/>
      <w:numFmt w:val="bullet"/>
      <w:lvlText w:val=""/>
      <w:lvlJc w:val="left"/>
      <w:pPr>
        <w:tabs>
          <w:tab w:val="num" w:pos="3079"/>
        </w:tabs>
        <w:ind w:left="3079" w:hanging="360"/>
      </w:pPr>
      <w:rPr>
        <w:rFonts w:ascii="Symbol" w:hAnsi="Symbol" w:hint="default"/>
      </w:rPr>
    </w:lvl>
    <w:lvl w:ilvl="4" w:tplc="04190003" w:tentative="1">
      <w:start w:val="1"/>
      <w:numFmt w:val="bullet"/>
      <w:lvlText w:val="o"/>
      <w:lvlJc w:val="left"/>
      <w:pPr>
        <w:tabs>
          <w:tab w:val="num" w:pos="3799"/>
        </w:tabs>
        <w:ind w:left="3799" w:hanging="360"/>
      </w:pPr>
      <w:rPr>
        <w:rFonts w:ascii="Courier New" w:hAnsi="Courier New" w:cs="Courier New" w:hint="default"/>
      </w:rPr>
    </w:lvl>
    <w:lvl w:ilvl="5" w:tplc="04190005" w:tentative="1">
      <w:start w:val="1"/>
      <w:numFmt w:val="bullet"/>
      <w:lvlText w:val=""/>
      <w:lvlJc w:val="left"/>
      <w:pPr>
        <w:tabs>
          <w:tab w:val="num" w:pos="4519"/>
        </w:tabs>
        <w:ind w:left="4519" w:hanging="360"/>
      </w:pPr>
      <w:rPr>
        <w:rFonts w:ascii="Wingdings" w:hAnsi="Wingdings" w:hint="default"/>
      </w:rPr>
    </w:lvl>
    <w:lvl w:ilvl="6" w:tplc="04190001" w:tentative="1">
      <w:start w:val="1"/>
      <w:numFmt w:val="bullet"/>
      <w:lvlText w:val=""/>
      <w:lvlJc w:val="left"/>
      <w:pPr>
        <w:tabs>
          <w:tab w:val="num" w:pos="5239"/>
        </w:tabs>
        <w:ind w:left="5239" w:hanging="360"/>
      </w:pPr>
      <w:rPr>
        <w:rFonts w:ascii="Symbol" w:hAnsi="Symbol" w:hint="default"/>
      </w:rPr>
    </w:lvl>
    <w:lvl w:ilvl="7" w:tplc="04190003" w:tentative="1">
      <w:start w:val="1"/>
      <w:numFmt w:val="bullet"/>
      <w:lvlText w:val="o"/>
      <w:lvlJc w:val="left"/>
      <w:pPr>
        <w:tabs>
          <w:tab w:val="num" w:pos="5959"/>
        </w:tabs>
        <w:ind w:left="5959" w:hanging="360"/>
      </w:pPr>
      <w:rPr>
        <w:rFonts w:ascii="Courier New" w:hAnsi="Courier New" w:cs="Courier New" w:hint="default"/>
      </w:rPr>
    </w:lvl>
    <w:lvl w:ilvl="8" w:tplc="04190005" w:tentative="1">
      <w:start w:val="1"/>
      <w:numFmt w:val="bullet"/>
      <w:lvlText w:val=""/>
      <w:lvlJc w:val="left"/>
      <w:pPr>
        <w:tabs>
          <w:tab w:val="num" w:pos="6679"/>
        </w:tabs>
        <w:ind w:left="6679" w:hanging="360"/>
      </w:pPr>
      <w:rPr>
        <w:rFonts w:ascii="Wingdings" w:hAnsi="Wingdings" w:hint="default"/>
      </w:rPr>
    </w:lvl>
  </w:abstractNum>
  <w:abstractNum w:abstractNumId="70">
    <w:nsid w:val="41465ECD"/>
    <w:multiLevelType w:val="hybridMultilevel"/>
    <w:tmpl w:val="51F45564"/>
    <w:lvl w:ilvl="0" w:tplc="ADA05484">
      <w:start w:val="1"/>
      <w:numFmt w:val="decimal"/>
      <w:lvlText w:val="%1)"/>
      <w:lvlJc w:val="left"/>
      <w:pPr>
        <w:tabs>
          <w:tab w:val="num" w:pos="1083"/>
        </w:tabs>
        <w:ind w:left="1258" w:hanging="178"/>
      </w:pPr>
      <w:rPr>
        <w:rFonts w:hint="default"/>
      </w:rPr>
    </w:lvl>
    <w:lvl w:ilvl="1" w:tplc="3A74E3A2">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1">
    <w:nsid w:val="41841A83"/>
    <w:multiLevelType w:val="hybridMultilevel"/>
    <w:tmpl w:val="52DE754A"/>
    <w:lvl w:ilvl="0" w:tplc="C8560D80">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nsid w:val="426600EE"/>
    <w:multiLevelType w:val="hybridMultilevel"/>
    <w:tmpl w:val="9FC82370"/>
    <w:lvl w:ilvl="0" w:tplc="FFFFFFFF">
      <w:start w:val="1"/>
      <w:numFmt w:val="decimal"/>
      <w:lvlText w:val="%1)"/>
      <w:lvlJc w:val="left"/>
      <w:pPr>
        <w:tabs>
          <w:tab w:val="num" w:pos="1854"/>
        </w:tabs>
        <w:ind w:left="1854" w:hanging="360"/>
      </w:pPr>
    </w:lvl>
    <w:lvl w:ilvl="1" w:tplc="04190001">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3">
    <w:nsid w:val="42A0346E"/>
    <w:multiLevelType w:val="hybridMultilevel"/>
    <w:tmpl w:val="2EBAF38E"/>
    <w:lvl w:ilvl="0" w:tplc="5EBE06B4">
      <w:start w:val="1"/>
      <w:numFmt w:val="decimal"/>
      <w:lvlText w:val="%1)"/>
      <w:lvlJc w:val="left"/>
      <w:pPr>
        <w:tabs>
          <w:tab w:val="num" w:pos="357"/>
        </w:tabs>
        <w:ind w:left="0" w:firstLine="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nsid w:val="43414B6B"/>
    <w:multiLevelType w:val="hybridMultilevel"/>
    <w:tmpl w:val="7996F48E"/>
    <w:lvl w:ilvl="0" w:tplc="70B43B9A">
      <w:start w:val="1"/>
      <w:numFmt w:val="decimal"/>
      <w:lvlText w:val="%1."/>
      <w:lvlJc w:val="left"/>
      <w:pPr>
        <w:tabs>
          <w:tab w:val="num" w:pos="720"/>
        </w:tabs>
        <w:ind w:left="72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nsid w:val="45AC235B"/>
    <w:multiLevelType w:val="hybridMultilevel"/>
    <w:tmpl w:val="0532C010"/>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6">
    <w:nsid w:val="4611384A"/>
    <w:multiLevelType w:val="hybridMultilevel"/>
    <w:tmpl w:val="39D04E4E"/>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7">
    <w:nsid w:val="47246EF8"/>
    <w:multiLevelType w:val="hybridMultilevel"/>
    <w:tmpl w:val="F5320BA6"/>
    <w:lvl w:ilvl="0" w:tplc="57C6DC6E">
      <w:start w:val="1"/>
      <w:numFmt w:val="bullet"/>
      <w:lvlText w:val=""/>
      <w:lvlJc w:val="left"/>
      <w:pPr>
        <w:tabs>
          <w:tab w:val="num" w:pos="737"/>
        </w:tabs>
        <w:ind w:left="0" w:firstLine="703"/>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8">
    <w:nsid w:val="48A81C9E"/>
    <w:multiLevelType w:val="hybridMultilevel"/>
    <w:tmpl w:val="0DCEEC7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nsid w:val="48C329AC"/>
    <w:multiLevelType w:val="hybridMultilevel"/>
    <w:tmpl w:val="C9D20FEA"/>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0">
    <w:nsid w:val="48CA3989"/>
    <w:multiLevelType w:val="hybridMultilevel"/>
    <w:tmpl w:val="1684420E"/>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81">
    <w:nsid w:val="48D97189"/>
    <w:multiLevelType w:val="hybridMultilevel"/>
    <w:tmpl w:val="060E942C"/>
    <w:lvl w:ilvl="0" w:tplc="140457AE">
      <w:start w:val="1"/>
      <w:numFmt w:val="decimal"/>
      <w:lvlText w:val="%1)"/>
      <w:lvlJc w:val="left"/>
      <w:pPr>
        <w:tabs>
          <w:tab w:val="num" w:pos="1714"/>
        </w:tabs>
        <w:ind w:left="1714" w:hanging="100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82">
    <w:nsid w:val="49F8056C"/>
    <w:multiLevelType w:val="hybridMultilevel"/>
    <w:tmpl w:val="714CEEA6"/>
    <w:lvl w:ilvl="0" w:tplc="ADA05484">
      <w:start w:val="1"/>
      <w:numFmt w:val="decimal"/>
      <w:lvlText w:val="%1)"/>
      <w:lvlJc w:val="left"/>
      <w:pPr>
        <w:tabs>
          <w:tab w:val="num" w:pos="1623"/>
        </w:tabs>
        <w:ind w:left="1798" w:hanging="178"/>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83">
    <w:nsid w:val="4CF51E47"/>
    <w:multiLevelType w:val="hybridMultilevel"/>
    <w:tmpl w:val="6F7682D4"/>
    <w:lvl w:ilvl="0" w:tplc="57C6DC6E">
      <w:start w:val="1"/>
      <w:numFmt w:val="bullet"/>
      <w:lvlText w:val=""/>
      <w:lvlJc w:val="left"/>
      <w:pPr>
        <w:tabs>
          <w:tab w:val="num" w:pos="737"/>
        </w:tabs>
        <w:ind w:left="0" w:firstLine="703"/>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4">
    <w:nsid w:val="4DF14948"/>
    <w:multiLevelType w:val="hybridMultilevel"/>
    <w:tmpl w:val="15A823B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nsid w:val="4F2A3721"/>
    <w:multiLevelType w:val="hybridMultilevel"/>
    <w:tmpl w:val="460CC8B8"/>
    <w:lvl w:ilvl="0" w:tplc="2F72A574">
      <w:start w:val="1"/>
      <w:numFmt w:val="bullet"/>
      <w:lvlText w:val=""/>
      <w:lvlJc w:val="left"/>
      <w:pPr>
        <w:tabs>
          <w:tab w:val="num" w:pos="397"/>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6">
    <w:nsid w:val="4F62200F"/>
    <w:multiLevelType w:val="hybridMultilevel"/>
    <w:tmpl w:val="0C42949A"/>
    <w:lvl w:ilvl="0" w:tplc="E2D0DDFE">
      <w:start w:val="1"/>
      <w:numFmt w:val="decimal"/>
      <w:lvlText w:val="%1)"/>
      <w:lvlJc w:val="left"/>
      <w:pPr>
        <w:tabs>
          <w:tab w:val="num" w:pos="1984"/>
        </w:tabs>
        <w:ind w:left="1984" w:hanging="1275"/>
      </w:pPr>
      <w:rPr>
        <w:rFonts w:hint="default"/>
      </w:rPr>
    </w:lvl>
    <w:lvl w:ilvl="1" w:tplc="D0D628E6">
      <w:start w:val="1"/>
      <w:numFmt w:val="bullet"/>
      <w:lvlText w:val=""/>
      <w:lvlJc w:val="left"/>
      <w:pPr>
        <w:tabs>
          <w:tab w:val="num" w:pos="1789"/>
        </w:tabs>
        <w:ind w:left="1789" w:hanging="360"/>
      </w:pPr>
      <w:rPr>
        <w:rFonts w:ascii="Symbol" w:hAnsi="Symbol" w:hint="default"/>
      </w:r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87">
    <w:nsid w:val="4F6D4792"/>
    <w:multiLevelType w:val="hybridMultilevel"/>
    <w:tmpl w:val="F184FB72"/>
    <w:lvl w:ilvl="0" w:tplc="0419000F">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88">
    <w:nsid w:val="50092D32"/>
    <w:multiLevelType w:val="hybridMultilevel"/>
    <w:tmpl w:val="C674CE8A"/>
    <w:lvl w:ilvl="0" w:tplc="DCB6C37C">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9">
    <w:nsid w:val="50477A1D"/>
    <w:multiLevelType w:val="hybridMultilevel"/>
    <w:tmpl w:val="ECD898B8"/>
    <w:lvl w:ilvl="0" w:tplc="57C6DC6E">
      <w:start w:val="1"/>
      <w:numFmt w:val="bullet"/>
      <w:lvlText w:val=""/>
      <w:lvlJc w:val="left"/>
      <w:pPr>
        <w:tabs>
          <w:tab w:val="num" w:pos="737"/>
        </w:tabs>
        <w:ind w:left="0" w:firstLine="703"/>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nsid w:val="524A1AA9"/>
    <w:multiLevelType w:val="hybridMultilevel"/>
    <w:tmpl w:val="D638DB26"/>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91">
    <w:nsid w:val="529A24B3"/>
    <w:multiLevelType w:val="hybridMultilevel"/>
    <w:tmpl w:val="350A2CA2"/>
    <w:lvl w:ilvl="0" w:tplc="D0D628E6">
      <w:start w:val="1"/>
      <w:numFmt w:val="bullet"/>
      <w:lvlText w:val=""/>
      <w:lvlJc w:val="left"/>
      <w:pPr>
        <w:tabs>
          <w:tab w:val="num" w:pos="1410"/>
        </w:tabs>
        <w:ind w:left="1410"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92">
    <w:nsid w:val="54545ED9"/>
    <w:multiLevelType w:val="hybridMultilevel"/>
    <w:tmpl w:val="E124C190"/>
    <w:lvl w:ilvl="0" w:tplc="9EFCDBBA">
      <w:start w:val="7"/>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3">
    <w:nsid w:val="55D643A8"/>
    <w:multiLevelType w:val="hybridMultilevel"/>
    <w:tmpl w:val="A61891D8"/>
    <w:lvl w:ilvl="0" w:tplc="781E8D16">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94">
    <w:nsid w:val="575811D0"/>
    <w:multiLevelType w:val="hybridMultilevel"/>
    <w:tmpl w:val="9F1A19B6"/>
    <w:lvl w:ilvl="0" w:tplc="A85ED168">
      <w:start w:val="8"/>
      <w:numFmt w:val="decimal"/>
      <w:lvlText w:val="%1)"/>
      <w:lvlJc w:val="left"/>
      <w:pPr>
        <w:tabs>
          <w:tab w:val="num" w:pos="1500"/>
        </w:tabs>
        <w:ind w:left="1500" w:hanging="360"/>
      </w:pPr>
      <w:rPr>
        <w:rFonts w:hint="default"/>
      </w:rPr>
    </w:lvl>
    <w:lvl w:ilvl="1" w:tplc="04190019" w:tentative="1">
      <w:start w:val="1"/>
      <w:numFmt w:val="lowerLetter"/>
      <w:lvlText w:val="%2."/>
      <w:lvlJc w:val="left"/>
      <w:pPr>
        <w:tabs>
          <w:tab w:val="num" w:pos="2220"/>
        </w:tabs>
        <w:ind w:left="2220" w:hanging="360"/>
      </w:pPr>
    </w:lvl>
    <w:lvl w:ilvl="2" w:tplc="0419001B" w:tentative="1">
      <w:start w:val="1"/>
      <w:numFmt w:val="lowerRoman"/>
      <w:lvlText w:val="%3."/>
      <w:lvlJc w:val="right"/>
      <w:pPr>
        <w:tabs>
          <w:tab w:val="num" w:pos="2940"/>
        </w:tabs>
        <w:ind w:left="2940" w:hanging="180"/>
      </w:pPr>
    </w:lvl>
    <w:lvl w:ilvl="3" w:tplc="0419000F" w:tentative="1">
      <w:start w:val="1"/>
      <w:numFmt w:val="decimal"/>
      <w:lvlText w:val="%4."/>
      <w:lvlJc w:val="left"/>
      <w:pPr>
        <w:tabs>
          <w:tab w:val="num" w:pos="3660"/>
        </w:tabs>
        <w:ind w:left="3660" w:hanging="360"/>
      </w:pPr>
    </w:lvl>
    <w:lvl w:ilvl="4" w:tplc="04190019" w:tentative="1">
      <w:start w:val="1"/>
      <w:numFmt w:val="lowerLetter"/>
      <w:lvlText w:val="%5."/>
      <w:lvlJc w:val="left"/>
      <w:pPr>
        <w:tabs>
          <w:tab w:val="num" w:pos="4380"/>
        </w:tabs>
        <w:ind w:left="4380" w:hanging="360"/>
      </w:pPr>
    </w:lvl>
    <w:lvl w:ilvl="5" w:tplc="0419001B" w:tentative="1">
      <w:start w:val="1"/>
      <w:numFmt w:val="lowerRoman"/>
      <w:lvlText w:val="%6."/>
      <w:lvlJc w:val="right"/>
      <w:pPr>
        <w:tabs>
          <w:tab w:val="num" w:pos="5100"/>
        </w:tabs>
        <w:ind w:left="5100" w:hanging="180"/>
      </w:pPr>
    </w:lvl>
    <w:lvl w:ilvl="6" w:tplc="0419000F" w:tentative="1">
      <w:start w:val="1"/>
      <w:numFmt w:val="decimal"/>
      <w:lvlText w:val="%7."/>
      <w:lvlJc w:val="left"/>
      <w:pPr>
        <w:tabs>
          <w:tab w:val="num" w:pos="5820"/>
        </w:tabs>
        <w:ind w:left="5820" w:hanging="360"/>
      </w:pPr>
    </w:lvl>
    <w:lvl w:ilvl="7" w:tplc="04190019" w:tentative="1">
      <w:start w:val="1"/>
      <w:numFmt w:val="lowerLetter"/>
      <w:lvlText w:val="%8."/>
      <w:lvlJc w:val="left"/>
      <w:pPr>
        <w:tabs>
          <w:tab w:val="num" w:pos="6540"/>
        </w:tabs>
        <w:ind w:left="6540" w:hanging="360"/>
      </w:pPr>
    </w:lvl>
    <w:lvl w:ilvl="8" w:tplc="0419001B" w:tentative="1">
      <w:start w:val="1"/>
      <w:numFmt w:val="lowerRoman"/>
      <w:lvlText w:val="%9."/>
      <w:lvlJc w:val="right"/>
      <w:pPr>
        <w:tabs>
          <w:tab w:val="num" w:pos="7260"/>
        </w:tabs>
        <w:ind w:left="7260" w:hanging="180"/>
      </w:pPr>
    </w:lvl>
  </w:abstractNum>
  <w:abstractNum w:abstractNumId="95">
    <w:nsid w:val="580F79DA"/>
    <w:multiLevelType w:val="hybridMultilevel"/>
    <w:tmpl w:val="E7E2730E"/>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96">
    <w:nsid w:val="583834FD"/>
    <w:multiLevelType w:val="hybridMultilevel"/>
    <w:tmpl w:val="29060E16"/>
    <w:lvl w:ilvl="0" w:tplc="E7F89CB6">
      <w:start w:val="1"/>
      <w:numFmt w:val="decimal"/>
      <w:lvlText w:val="%1."/>
      <w:lvlJc w:val="left"/>
      <w:pPr>
        <w:tabs>
          <w:tab w:val="num" w:pos="5380"/>
        </w:tabs>
        <w:ind w:left="5380" w:hanging="630"/>
      </w:pPr>
      <w:rPr>
        <w:rFonts w:hint="default"/>
      </w:rPr>
    </w:lvl>
    <w:lvl w:ilvl="1" w:tplc="5EAEAEF2">
      <w:start w:val="1"/>
      <w:numFmt w:val="decimal"/>
      <w:lvlText w:val="%2)"/>
      <w:lvlJc w:val="left"/>
      <w:pPr>
        <w:tabs>
          <w:tab w:val="num" w:pos="2220"/>
        </w:tabs>
        <w:ind w:left="2220" w:hanging="360"/>
      </w:pPr>
      <w:rPr>
        <w:rFonts w:hint="default"/>
      </w:rPr>
    </w:lvl>
    <w:lvl w:ilvl="2" w:tplc="0419001B" w:tentative="1">
      <w:start w:val="1"/>
      <w:numFmt w:val="lowerRoman"/>
      <w:lvlText w:val="%3."/>
      <w:lvlJc w:val="right"/>
      <w:pPr>
        <w:tabs>
          <w:tab w:val="num" w:pos="2940"/>
        </w:tabs>
        <w:ind w:left="2940" w:hanging="180"/>
      </w:pPr>
    </w:lvl>
    <w:lvl w:ilvl="3" w:tplc="0419000F" w:tentative="1">
      <w:start w:val="1"/>
      <w:numFmt w:val="decimal"/>
      <w:lvlText w:val="%4."/>
      <w:lvlJc w:val="left"/>
      <w:pPr>
        <w:tabs>
          <w:tab w:val="num" w:pos="3660"/>
        </w:tabs>
        <w:ind w:left="3660" w:hanging="360"/>
      </w:pPr>
    </w:lvl>
    <w:lvl w:ilvl="4" w:tplc="04190019" w:tentative="1">
      <w:start w:val="1"/>
      <w:numFmt w:val="lowerLetter"/>
      <w:lvlText w:val="%5."/>
      <w:lvlJc w:val="left"/>
      <w:pPr>
        <w:tabs>
          <w:tab w:val="num" w:pos="4380"/>
        </w:tabs>
        <w:ind w:left="4380" w:hanging="360"/>
      </w:pPr>
    </w:lvl>
    <w:lvl w:ilvl="5" w:tplc="0419001B" w:tentative="1">
      <w:start w:val="1"/>
      <w:numFmt w:val="lowerRoman"/>
      <w:lvlText w:val="%6."/>
      <w:lvlJc w:val="right"/>
      <w:pPr>
        <w:tabs>
          <w:tab w:val="num" w:pos="5100"/>
        </w:tabs>
        <w:ind w:left="5100" w:hanging="180"/>
      </w:pPr>
    </w:lvl>
    <w:lvl w:ilvl="6" w:tplc="0419000F" w:tentative="1">
      <w:start w:val="1"/>
      <w:numFmt w:val="decimal"/>
      <w:lvlText w:val="%7."/>
      <w:lvlJc w:val="left"/>
      <w:pPr>
        <w:tabs>
          <w:tab w:val="num" w:pos="5820"/>
        </w:tabs>
        <w:ind w:left="5820" w:hanging="360"/>
      </w:pPr>
    </w:lvl>
    <w:lvl w:ilvl="7" w:tplc="04190019" w:tentative="1">
      <w:start w:val="1"/>
      <w:numFmt w:val="lowerLetter"/>
      <w:lvlText w:val="%8."/>
      <w:lvlJc w:val="left"/>
      <w:pPr>
        <w:tabs>
          <w:tab w:val="num" w:pos="6540"/>
        </w:tabs>
        <w:ind w:left="6540" w:hanging="360"/>
      </w:pPr>
    </w:lvl>
    <w:lvl w:ilvl="8" w:tplc="0419001B" w:tentative="1">
      <w:start w:val="1"/>
      <w:numFmt w:val="lowerRoman"/>
      <w:lvlText w:val="%9."/>
      <w:lvlJc w:val="right"/>
      <w:pPr>
        <w:tabs>
          <w:tab w:val="num" w:pos="7260"/>
        </w:tabs>
        <w:ind w:left="7260" w:hanging="180"/>
      </w:pPr>
    </w:lvl>
  </w:abstractNum>
  <w:abstractNum w:abstractNumId="97">
    <w:nsid w:val="59B071B2"/>
    <w:multiLevelType w:val="hybridMultilevel"/>
    <w:tmpl w:val="C4FCA1D0"/>
    <w:lvl w:ilvl="0" w:tplc="8E56FAB6">
      <w:start w:val="4"/>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98">
    <w:nsid w:val="5A0536AC"/>
    <w:multiLevelType w:val="hybridMultilevel"/>
    <w:tmpl w:val="4D9CEF36"/>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99">
    <w:nsid w:val="5A164E7F"/>
    <w:multiLevelType w:val="hybridMultilevel"/>
    <w:tmpl w:val="4710C208"/>
    <w:lvl w:ilvl="0" w:tplc="31502C84">
      <w:start w:val="1"/>
      <w:numFmt w:val="bullet"/>
      <w:lvlText w:val=""/>
      <w:lvlJc w:val="left"/>
      <w:pPr>
        <w:tabs>
          <w:tab w:val="num" w:pos="851"/>
        </w:tabs>
        <w:ind w:left="0" w:firstLine="56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0">
    <w:nsid w:val="5B9A7D17"/>
    <w:multiLevelType w:val="multilevel"/>
    <w:tmpl w:val="32F08BA4"/>
    <w:styleLink w:val="20"/>
    <w:lvl w:ilvl="0">
      <w:start w:val="1"/>
      <w:numFmt w:val="russianLower"/>
      <w:lvlText w:val="%1."/>
      <w:lvlJc w:val="left"/>
      <w:pPr>
        <w:tabs>
          <w:tab w:val="num" w:pos="1260"/>
        </w:tabs>
        <w:ind w:left="1260" w:hanging="360"/>
      </w:pPr>
    </w:lvl>
    <w:lvl w:ilvl="1">
      <w:start w:val="1"/>
      <w:numFmt w:val="bullet"/>
      <w:lvlText w:val=""/>
      <w:lvlJc w:val="left"/>
      <w:pPr>
        <w:tabs>
          <w:tab w:val="num" w:pos="1654"/>
        </w:tabs>
        <w:ind w:left="917" w:firstLine="703"/>
      </w:pPr>
      <w:rPr>
        <w:rFonts w:ascii="Symbol" w:hAnsi="Symbol" w:hint="default"/>
        <w:color w:val="auto"/>
      </w:rPr>
    </w:lvl>
    <w:lvl w:ilvl="2">
      <w:start w:val="1"/>
      <w:numFmt w:val="lowerRoman"/>
      <w:lvlText w:val="%3."/>
      <w:lvlJc w:val="right"/>
      <w:pPr>
        <w:tabs>
          <w:tab w:val="num" w:pos="2700"/>
        </w:tabs>
        <w:ind w:left="2700" w:hanging="180"/>
      </w:pPr>
    </w:lvl>
    <w:lvl w:ilvl="3">
      <w:start w:val="1"/>
      <w:numFmt w:val="decimal"/>
      <w:lvlText w:val="%4."/>
      <w:lvlJc w:val="left"/>
      <w:pPr>
        <w:tabs>
          <w:tab w:val="num" w:pos="3420"/>
        </w:tabs>
        <w:ind w:left="3420" w:hanging="360"/>
      </w:pPr>
    </w:lvl>
    <w:lvl w:ilvl="4">
      <w:start w:val="1"/>
      <w:numFmt w:val="lowerLetter"/>
      <w:lvlText w:val="%5."/>
      <w:lvlJc w:val="left"/>
      <w:pPr>
        <w:tabs>
          <w:tab w:val="num" w:pos="4140"/>
        </w:tabs>
        <w:ind w:left="4140" w:hanging="360"/>
      </w:pPr>
    </w:lvl>
    <w:lvl w:ilvl="5">
      <w:start w:val="1"/>
      <w:numFmt w:val="lowerRoman"/>
      <w:lvlText w:val="%6."/>
      <w:lvlJc w:val="right"/>
      <w:pPr>
        <w:tabs>
          <w:tab w:val="num" w:pos="4860"/>
        </w:tabs>
        <w:ind w:left="4860" w:hanging="180"/>
      </w:pPr>
    </w:lvl>
    <w:lvl w:ilvl="6">
      <w:start w:val="1"/>
      <w:numFmt w:val="decimal"/>
      <w:lvlText w:val="%7."/>
      <w:lvlJc w:val="left"/>
      <w:pPr>
        <w:tabs>
          <w:tab w:val="num" w:pos="5580"/>
        </w:tabs>
        <w:ind w:left="5580" w:hanging="360"/>
      </w:pPr>
    </w:lvl>
    <w:lvl w:ilvl="7">
      <w:start w:val="1"/>
      <w:numFmt w:val="lowerLetter"/>
      <w:lvlText w:val="%8."/>
      <w:lvlJc w:val="left"/>
      <w:pPr>
        <w:tabs>
          <w:tab w:val="num" w:pos="6300"/>
        </w:tabs>
        <w:ind w:left="6300" w:hanging="360"/>
      </w:pPr>
    </w:lvl>
    <w:lvl w:ilvl="8">
      <w:start w:val="1"/>
      <w:numFmt w:val="lowerRoman"/>
      <w:lvlText w:val="%9."/>
      <w:lvlJc w:val="right"/>
      <w:pPr>
        <w:tabs>
          <w:tab w:val="num" w:pos="7020"/>
        </w:tabs>
        <w:ind w:left="7020" w:hanging="180"/>
      </w:pPr>
    </w:lvl>
  </w:abstractNum>
  <w:abstractNum w:abstractNumId="101">
    <w:nsid w:val="5B9E089C"/>
    <w:multiLevelType w:val="hybridMultilevel"/>
    <w:tmpl w:val="97B46EE6"/>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2">
    <w:nsid w:val="5C2E1150"/>
    <w:multiLevelType w:val="hybridMultilevel"/>
    <w:tmpl w:val="9DA8B3B0"/>
    <w:lvl w:ilvl="0" w:tplc="57C6DC6E">
      <w:start w:val="1"/>
      <w:numFmt w:val="bullet"/>
      <w:lvlText w:val=""/>
      <w:lvlJc w:val="left"/>
      <w:pPr>
        <w:tabs>
          <w:tab w:val="num" w:pos="737"/>
        </w:tabs>
        <w:ind w:left="0" w:firstLine="703"/>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3">
    <w:nsid w:val="5CB266F4"/>
    <w:multiLevelType w:val="hybridMultilevel"/>
    <w:tmpl w:val="F6CA3B64"/>
    <w:lvl w:ilvl="0" w:tplc="31502C84">
      <w:start w:val="1"/>
      <w:numFmt w:val="bullet"/>
      <w:lvlText w:val=""/>
      <w:lvlJc w:val="left"/>
      <w:pPr>
        <w:tabs>
          <w:tab w:val="num" w:pos="851"/>
        </w:tabs>
        <w:ind w:left="0" w:firstLine="56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nsid w:val="5D7C2742"/>
    <w:multiLevelType w:val="hybridMultilevel"/>
    <w:tmpl w:val="8D8CA22E"/>
    <w:lvl w:ilvl="0" w:tplc="45985202">
      <w:start w:val="1"/>
      <w:numFmt w:val="decimal"/>
      <w:lvlText w:val="%1)"/>
      <w:lvlJc w:val="left"/>
      <w:pPr>
        <w:tabs>
          <w:tab w:val="num" w:pos="1770"/>
        </w:tabs>
        <w:ind w:left="1770" w:hanging="1050"/>
      </w:pPr>
      <w:rPr>
        <w:rFonts w:hint="default"/>
      </w:rPr>
    </w:lvl>
    <w:lvl w:ilvl="1" w:tplc="D0D628E6">
      <w:start w:val="1"/>
      <w:numFmt w:val="bullet"/>
      <w:lvlText w:val=""/>
      <w:lvlJc w:val="left"/>
      <w:pPr>
        <w:tabs>
          <w:tab w:val="num" w:pos="1800"/>
        </w:tabs>
        <w:ind w:left="1800" w:hanging="360"/>
      </w:pPr>
      <w:rPr>
        <w:rFonts w:ascii="Symbol" w:hAnsi="Symbol"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05">
    <w:nsid w:val="5F0D467E"/>
    <w:multiLevelType w:val="hybridMultilevel"/>
    <w:tmpl w:val="15140070"/>
    <w:lvl w:ilvl="0" w:tplc="ADA05484">
      <w:start w:val="1"/>
      <w:numFmt w:val="decimal"/>
      <w:lvlText w:val="%1)"/>
      <w:lvlJc w:val="left"/>
      <w:pPr>
        <w:tabs>
          <w:tab w:val="num" w:pos="1083"/>
        </w:tabs>
        <w:ind w:left="1258" w:hanging="178"/>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6">
    <w:nsid w:val="615E2ECD"/>
    <w:multiLevelType w:val="hybridMultilevel"/>
    <w:tmpl w:val="DE7E3F74"/>
    <w:lvl w:ilvl="0" w:tplc="34809766">
      <w:start w:val="1"/>
      <w:numFmt w:val="decimal"/>
      <w:lvlText w:val="%1)"/>
      <w:lvlJc w:val="left"/>
      <w:pPr>
        <w:tabs>
          <w:tab w:val="num" w:pos="1080"/>
        </w:tabs>
        <w:ind w:left="1080" w:hanging="360"/>
      </w:pPr>
    </w:lvl>
    <w:lvl w:ilvl="1" w:tplc="04190019">
      <w:start w:val="5"/>
      <w:numFmt w:val="decimal"/>
      <w:lvlText w:val="%2."/>
      <w:lvlJc w:val="left"/>
      <w:pPr>
        <w:tabs>
          <w:tab w:val="num" w:pos="720"/>
        </w:tabs>
        <w:ind w:left="720" w:hanging="360"/>
      </w:pPr>
      <w:rPr>
        <w:rFonts w:hint="default"/>
      </w:rPr>
    </w:lvl>
    <w:lvl w:ilvl="2" w:tplc="0419001B" w:tentative="1">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07">
    <w:nsid w:val="616C278F"/>
    <w:multiLevelType w:val="hybridMultilevel"/>
    <w:tmpl w:val="5F12CA70"/>
    <w:lvl w:ilvl="0" w:tplc="DCB6C37C">
      <w:start w:val="3"/>
      <w:numFmt w:val="decimal"/>
      <w:lvlText w:val="%1."/>
      <w:lvlJc w:val="left"/>
      <w:pPr>
        <w:tabs>
          <w:tab w:val="num" w:pos="720"/>
        </w:tabs>
        <w:ind w:left="720" w:hanging="360"/>
      </w:pPr>
      <w:rPr>
        <w:rFonts w:hint="default"/>
      </w:rPr>
    </w:lvl>
    <w:lvl w:ilvl="1" w:tplc="2F72A574">
      <w:start w:val="1"/>
      <w:numFmt w:val="bullet"/>
      <w:lvlText w:val=""/>
      <w:lvlJc w:val="left"/>
      <w:pPr>
        <w:tabs>
          <w:tab w:val="num" w:pos="1117"/>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nsid w:val="618D36F1"/>
    <w:multiLevelType w:val="hybridMultilevel"/>
    <w:tmpl w:val="FA4E4F34"/>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9">
    <w:nsid w:val="6190192A"/>
    <w:multiLevelType w:val="hybridMultilevel"/>
    <w:tmpl w:val="977268AA"/>
    <w:lvl w:ilvl="0" w:tplc="781E8D16">
      <w:start w:val="1"/>
      <w:numFmt w:val="decimal"/>
      <w:lvlText w:val="%1)"/>
      <w:lvlJc w:val="left"/>
      <w:pPr>
        <w:tabs>
          <w:tab w:val="num" w:pos="1080"/>
        </w:tabs>
        <w:ind w:left="1080" w:hanging="360"/>
      </w:pPr>
      <w:rPr>
        <w:rFonts w:hint="default"/>
      </w:rPr>
    </w:lvl>
    <w:lvl w:ilvl="1" w:tplc="04190019">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0">
    <w:nsid w:val="6428147E"/>
    <w:multiLevelType w:val="hybridMultilevel"/>
    <w:tmpl w:val="C0C2596A"/>
    <w:lvl w:ilvl="0" w:tplc="2F72A574">
      <w:start w:val="1"/>
      <w:numFmt w:val="bullet"/>
      <w:lvlText w:val=""/>
      <w:lvlJc w:val="left"/>
      <w:pPr>
        <w:tabs>
          <w:tab w:val="num" w:pos="397"/>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1">
    <w:nsid w:val="646843B7"/>
    <w:multiLevelType w:val="hybridMultilevel"/>
    <w:tmpl w:val="22BA9FDE"/>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12">
    <w:nsid w:val="64944290"/>
    <w:multiLevelType w:val="hybridMultilevel"/>
    <w:tmpl w:val="C2AE00D0"/>
    <w:lvl w:ilvl="0" w:tplc="57C6DC6E">
      <w:start w:val="1"/>
      <w:numFmt w:val="bullet"/>
      <w:lvlText w:val=""/>
      <w:lvlJc w:val="left"/>
      <w:pPr>
        <w:tabs>
          <w:tab w:val="num" w:pos="737"/>
        </w:tabs>
        <w:ind w:left="0" w:firstLine="703"/>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3">
    <w:nsid w:val="660D4FD7"/>
    <w:multiLevelType w:val="hybridMultilevel"/>
    <w:tmpl w:val="81122AE2"/>
    <w:lvl w:ilvl="0" w:tplc="31502C84">
      <w:start w:val="1"/>
      <w:numFmt w:val="bullet"/>
      <w:lvlText w:val=""/>
      <w:lvlJc w:val="left"/>
      <w:pPr>
        <w:tabs>
          <w:tab w:val="num" w:pos="1418"/>
        </w:tabs>
        <w:ind w:left="567" w:firstLine="567"/>
      </w:pPr>
      <w:rPr>
        <w:rFonts w:ascii="Symbol" w:hAnsi="Symbol" w:hint="default"/>
        <w:color w:val="auto"/>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14">
    <w:nsid w:val="6732250F"/>
    <w:multiLevelType w:val="hybridMultilevel"/>
    <w:tmpl w:val="B230516A"/>
    <w:lvl w:ilvl="0" w:tplc="9F3EB2FE">
      <w:start w:val="1"/>
      <w:numFmt w:val="decimal"/>
      <w:lvlText w:val="%1)"/>
      <w:lvlJc w:val="left"/>
      <w:pPr>
        <w:tabs>
          <w:tab w:val="num" w:pos="1980"/>
        </w:tabs>
        <w:ind w:left="1980" w:hanging="900"/>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15">
    <w:nsid w:val="67C66255"/>
    <w:multiLevelType w:val="hybridMultilevel"/>
    <w:tmpl w:val="61567692"/>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6">
    <w:nsid w:val="690B12E4"/>
    <w:multiLevelType w:val="hybridMultilevel"/>
    <w:tmpl w:val="DB84FE30"/>
    <w:lvl w:ilvl="0" w:tplc="8D70721A">
      <w:start w:val="11"/>
      <w:numFmt w:val="decimal"/>
      <w:lvlText w:val="%1)"/>
      <w:lvlJc w:val="left"/>
      <w:pPr>
        <w:tabs>
          <w:tab w:val="num" w:pos="1211"/>
        </w:tabs>
        <w:ind w:left="1211"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7">
    <w:nsid w:val="6AF62364"/>
    <w:multiLevelType w:val="hybridMultilevel"/>
    <w:tmpl w:val="BC96441C"/>
    <w:lvl w:ilvl="0" w:tplc="2F72A574">
      <w:start w:val="1"/>
      <w:numFmt w:val="bullet"/>
      <w:lvlText w:val=""/>
      <w:lvlJc w:val="left"/>
      <w:pPr>
        <w:tabs>
          <w:tab w:val="num" w:pos="397"/>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8">
    <w:nsid w:val="6C9B4126"/>
    <w:multiLevelType w:val="hybridMultilevel"/>
    <w:tmpl w:val="21A87F68"/>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19">
    <w:nsid w:val="6D6517FB"/>
    <w:multiLevelType w:val="hybridMultilevel"/>
    <w:tmpl w:val="CA92CBB2"/>
    <w:lvl w:ilvl="0" w:tplc="03623216">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20">
    <w:nsid w:val="6E643C6B"/>
    <w:multiLevelType w:val="hybridMultilevel"/>
    <w:tmpl w:val="4E5A6434"/>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21">
    <w:nsid w:val="6EE9201A"/>
    <w:multiLevelType w:val="hybridMultilevel"/>
    <w:tmpl w:val="DA802352"/>
    <w:lvl w:ilvl="0" w:tplc="1A7C575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22">
    <w:nsid w:val="6FC24692"/>
    <w:multiLevelType w:val="hybridMultilevel"/>
    <w:tmpl w:val="11C62488"/>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23">
    <w:nsid w:val="70D14540"/>
    <w:multiLevelType w:val="hybridMultilevel"/>
    <w:tmpl w:val="CB6C67A4"/>
    <w:lvl w:ilvl="0" w:tplc="04190011">
      <w:start w:val="5"/>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4">
    <w:nsid w:val="757F6A2C"/>
    <w:multiLevelType w:val="hybridMultilevel"/>
    <w:tmpl w:val="C38C74C2"/>
    <w:lvl w:ilvl="0" w:tplc="57C6DC6E">
      <w:start w:val="1"/>
      <w:numFmt w:val="bullet"/>
      <w:lvlText w:val=""/>
      <w:lvlJc w:val="left"/>
      <w:pPr>
        <w:tabs>
          <w:tab w:val="num" w:pos="737"/>
        </w:tabs>
        <w:ind w:left="0" w:firstLine="703"/>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5">
    <w:nsid w:val="76184E44"/>
    <w:multiLevelType w:val="hybridMultilevel"/>
    <w:tmpl w:val="A6C20E50"/>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6">
    <w:nsid w:val="76240E57"/>
    <w:multiLevelType w:val="hybridMultilevel"/>
    <w:tmpl w:val="8D8493D0"/>
    <w:lvl w:ilvl="0" w:tplc="5EBE06B4">
      <w:start w:val="1"/>
      <w:numFmt w:val="decimal"/>
      <w:lvlText w:val="%1)"/>
      <w:lvlJc w:val="left"/>
      <w:pPr>
        <w:tabs>
          <w:tab w:val="num" w:pos="357"/>
        </w:tabs>
        <w:ind w:left="0" w:firstLine="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7">
    <w:nsid w:val="76531CFA"/>
    <w:multiLevelType w:val="singleLevel"/>
    <w:tmpl w:val="BD98EC84"/>
    <w:lvl w:ilvl="0">
      <w:start w:val="1"/>
      <w:numFmt w:val="decimal"/>
      <w:lvlText w:val="%1)"/>
      <w:lvlJc w:val="left"/>
      <w:pPr>
        <w:tabs>
          <w:tab w:val="num" w:pos="1069"/>
        </w:tabs>
        <w:ind w:left="1069" w:hanging="360"/>
      </w:pPr>
      <w:rPr>
        <w:rFonts w:eastAsia="Batang" w:hint="default"/>
      </w:rPr>
    </w:lvl>
  </w:abstractNum>
  <w:abstractNum w:abstractNumId="128">
    <w:nsid w:val="78A52232"/>
    <w:multiLevelType w:val="hybridMultilevel"/>
    <w:tmpl w:val="3094F1B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9">
    <w:nsid w:val="797E3285"/>
    <w:multiLevelType w:val="hybridMultilevel"/>
    <w:tmpl w:val="4546E450"/>
    <w:lvl w:ilvl="0" w:tplc="F2DEE9B8">
      <w:start w:val="4"/>
      <w:numFmt w:val="decimal"/>
      <w:lvlText w:val="%1)"/>
      <w:lvlJc w:val="left"/>
      <w:pPr>
        <w:tabs>
          <w:tab w:val="num" w:pos="1083"/>
        </w:tabs>
        <w:ind w:left="1258" w:hanging="178"/>
      </w:pPr>
      <w:rPr>
        <w:rFonts w:hint="default"/>
      </w:rPr>
    </w:lvl>
    <w:lvl w:ilvl="1" w:tplc="670A45B8">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0">
    <w:nsid w:val="7A2E0267"/>
    <w:multiLevelType w:val="hybridMultilevel"/>
    <w:tmpl w:val="D3C8290E"/>
    <w:lvl w:ilvl="0" w:tplc="FFFFFFFF">
      <w:start w:val="1"/>
      <w:numFmt w:val="decimal"/>
      <w:lvlText w:val="%1)"/>
      <w:lvlJc w:val="left"/>
      <w:pPr>
        <w:tabs>
          <w:tab w:val="num" w:pos="3555"/>
        </w:tabs>
        <w:ind w:left="3555"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31">
    <w:nsid w:val="7A6A7894"/>
    <w:multiLevelType w:val="hybridMultilevel"/>
    <w:tmpl w:val="2FE02D74"/>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2">
    <w:nsid w:val="7AA023C5"/>
    <w:multiLevelType w:val="hybridMultilevel"/>
    <w:tmpl w:val="F5DA562C"/>
    <w:lvl w:ilvl="0" w:tplc="D0D628E6">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33">
    <w:nsid w:val="7AE3268A"/>
    <w:multiLevelType w:val="multilevel"/>
    <w:tmpl w:val="90C2D14A"/>
    <w:lvl w:ilvl="0">
      <w:start w:val="13"/>
      <w:numFmt w:val="decimal"/>
      <w:lvlText w:val="%1."/>
      <w:lvlJc w:val="left"/>
      <w:pPr>
        <w:tabs>
          <w:tab w:val="num" w:pos="600"/>
        </w:tabs>
        <w:ind w:left="600" w:hanging="60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34">
    <w:nsid w:val="7B801DE3"/>
    <w:multiLevelType w:val="hybridMultilevel"/>
    <w:tmpl w:val="DC069302"/>
    <w:lvl w:ilvl="0" w:tplc="D0D628E6">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5">
    <w:nsid w:val="7C715F34"/>
    <w:multiLevelType w:val="hybridMultilevel"/>
    <w:tmpl w:val="0B900F86"/>
    <w:lvl w:ilvl="0" w:tplc="D0D628E6">
      <w:start w:val="1"/>
      <w:numFmt w:val="bullet"/>
      <w:lvlText w:val=""/>
      <w:lvlJc w:val="left"/>
      <w:pPr>
        <w:tabs>
          <w:tab w:val="num" w:pos="1410"/>
        </w:tabs>
        <w:ind w:left="1410" w:hanging="360"/>
      </w:pPr>
      <w:rPr>
        <w:rFonts w:ascii="Symbol" w:hAnsi="Symbol" w:hint="default"/>
      </w:rPr>
    </w:lvl>
    <w:lvl w:ilvl="1" w:tplc="04190019">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36">
    <w:nsid w:val="7D7D6AEC"/>
    <w:multiLevelType w:val="hybridMultilevel"/>
    <w:tmpl w:val="2BC0B476"/>
    <w:lvl w:ilvl="0" w:tplc="A85ED168">
      <w:start w:val="6"/>
      <w:numFmt w:val="decimal"/>
      <w:lvlText w:val="%1)"/>
      <w:lvlJc w:val="left"/>
      <w:pPr>
        <w:tabs>
          <w:tab w:val="num" w:pos="1500"/>
        </w:tabs>
        <w:ind w:left="1500" w:hanging="360"/>
      </w:pPr>
      <w:rPr>
        <w:rFonts w:hint="default"/>
      </w:rPr>
    </w:lvl>
    <w:lvl w:ilvl="1" w:tplc="04190019" w:tentative="1">
      <w:start w:val="1"/>
      <w:numFmt w:val="lowerLetter"/>
      <w:lvlText w:val="%2."/>
      <w:lvlJc w:val="left"/>
      <w:pPr>
        <w:tabs>
          <w:tab w:val="num" w:pos="2220"/>
        </w:tabs>
        <w:ind w:left="2220" w:hanging="360"/>
      </w:pPr>
    </w:lvl>
    <w:lvl w:ilvl="2" w:tplc="0419001B">
      <w:start w:val="1"/>
      <w:numFmt w:val="lowerRoman"/>
      <w:lvlText w:val="%3."/>
      <w:lvlJc w:val="right"/>
      <w:pPr>
        <w:tabs>
          <w:tab w:val="num" w:pos="2940"/>
        </w:tabs>
        <w:ind w:left="2940" w:hanging="180"/>
      </w:pPr>
    </w:lvl>
    <w:lvl w:ilvl="3" w:tplc="0419000F" w:tentative="1">
      <w:start w:val="1"/>
      <w:numFmt w:val="decimal"/>
      <w:lvlText w:val="%4."/>
      <w:lvlJc w:val="left"/>
      <w:pPr>
        <w:tabs>
          <w:tab w:val="num" w:pos="3660"/>
        </w:tabs>
        <w:ind w:left="3660" w:hanging="360"/>
      </w:pPr>
    </w:lvl>
    <w:lvl w:ilvl="4" w:tplc="04190019" w:tentative="1">
      <w:start w:val="1"/>
      <w:numFmt w:val="lowerLetter"/>
      <w:lvlText w:val="%5."/>
      <w:lvlJc w:val="left"/>
      <w:pPr>
        <w:tabs>
          <w:tab w:val="num" w:pos="4380"/>
        </w:tabs>
        <w:ind w:left="4380" w:hanging="360"/>
      </w:pPr>
    </w:lvl>
    <w:lvl w:ilvl="5" w:tplc="0419001B" w:tentative="1">
      <w:start w:val="1"/>
      <w:numFmt w:val="lowerRoman"/>
      <w:lvlText w:val="%6."/>
      <w:lvlJc w:val="right"/>
      <w:pPr>
        <w:tabs>
          <w:tab w:val="num" w:pos="5100"/>
        </w:tabs>
        <w:ind w:left="5100" w:hanging="180"/>
      </w:pPr>
    </w:lvl>
    <w:lvl w:ilvl="6" w:tplc="0419000F" w:tentative="1">
      <w:start w:val="1"/>
      <w:numFmt w:val="decimal"/>
      <w:lvlText w:val="%7."/>
      <w:lvlJc w:val="left"/>
      <w:pPr>
        <w:tabs>
          <w:tab w:val="num" w:pos="5820"/>
        </w:tabs>
        <w:ind w:left="5820" w:hanging="360"/>
      </w:pPr>
    </w:lvl>
    <w:lvl w:ilvl="7" w:tplc="04190019" w:tentative="1">
      <w:start w:val="1"/>
      <w:numFmt w:val="lowerLetter"/>
      <w:lvlText w:val="%8."/>
      <w:lvlJc w:val="left"/>
      <w:pPr>
        <w:tabs>
          <w:tab w:val="num" w:pos="6540"/>
        </w:tabs>
        <w:ind w:left="6540" w:hanging="360"/>
      </w:pPr>
    </w:lvl>
    <w:lvl w:ilvl="8" w:tplc="0419001B" w:tentative="1">
      <w:start w:val="1"/>
      <w:numFmt w:val="lowerRoman"/>
      <w:lvlText w:val="%9."/>
      <w:lvlJc w:val="right"/>
      <w:pPr>
        <w:tabs>
          <w:tab w:val="num" w:pos="7260"/>
        </w:tabs>
        <w:ind w:left="7260" w:hanging="180"/>
      </w:pPr>
    </w:lvl>
  </w:abstractNum>
  <w:abstractNum w:abstractNumId="137">
    <w:nsid w:val="7FAF2213"/>
    <w:multiLevelType w:val="hybridMultilevel"/>
    <w:tmpl w:val="D5B2941C"/>
    <w:lvl w:ilvl="0" w:tplc="5C68A03A">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num w:numId="1">
    <w:abstractNumId w:val="106"/>
  </w:num>
  <w:num w:numId="2">
    <w:abstractNumId w:val="137"/>
  </w:num>
  <w:num w:numId="3">
    <w:abstractNumId w:val="30"/>
  </w:num>
  <w:num w:numId="4">
    <w:abstractNumId w:val="87"/>
  </w:num>
  <w:num w:numId="5">
    <w:abstractNumId w:val="84"/>
  </w:num>
  <w:num w:numId="6">
    <w:abstractNumId w:val="24"/>
  </w:num>
  <w:num w:numId="7">
    <w:abstractNumId w:val="89"/>
  </w:num>
  <w:num w:numId="8">
    <w:abstractNumId w:val="51"/>
  </w:num>
  <w:num w:numId="9">
    <w:abstractNumId w:val="100"/>
  </w:num>
  <w:num w:numId="10">
    <w:abstractNumId w:val="74"/>
  </w:num>
  <w:num w:numId="11">
    <w:abstractNumId w:val="78"/>
  </w:num>
  <w:num w:numId="12">
    <w:abstractNumId w:val="43"/>
  </w:num>
  <w:num w:numId="13">
    <w:abstractNumId w:val="32"/>
  </w:num>
  <w:num w:numId="14">
    <w:abstractNumId w:val="47"/>
  </w:num>
  <w:num w:numId="15">
    <w:abstractNumId w:val="88"/>
  </w:num>
  <w:num w:numId="16">
    <w:abstractNumId w:val="124"/>
  </w:num>
  <w:num w:numId="17">
    <w:abstractNumId w:val="83"/>
  </w:num>
  <w:num w:numId="18">
    <w:abstractNumId w:val="77"/>
  </w:num>
  <w:num w:numId="19">
    <w:abstractNumId w:val="102"/>
  </w:num>
  <w:num w:numId="20">
    <w:abstractNumId w:val="3"/>
  </w:num>
  <w:num w:numId="21">
    <w:abstractNumId w:val="62"/>
  </w:num>
  <w:num w:numId="22">
    <w:abstractNumId w:val="112"/>
  </w:num>
  <w:num w:numId="23">
    <w:abstractNumId w:val="21"/>
  </w:num>
  <w:num w:numId="24">
    <w:abstractNumId w:val="61"/>
  </w:num>
  <w:num w:numId="25">
    <w:abstractNumId w:val="68"/>
  </w:num>
  <w:num w:numId="26">
    <w:abstractNumId w:val="29"/>
  </w:num>
  <w:num w:numId="27">
    <w:abstractNumId w:val="113"/>
  </w:num>
  <w:num w:numId="28">
    <w:abstractNumId w:val="54"/>
  </w:num>
  <w:num w:numId="29">
    <w:abstractNumId w:val="39"/>
  </w:num>
  <w:num w:numId="30">
    <w:abstractNumId w:val="107"/>
  </w:num>
  <w:num w:numId="31">
    <w:abstractNumId w:val="11"/>
  </w:num>
  <w:num w:numId="32">
    <w:abstractNumId w:val="50"/>
  </w:num>
  <w:num w:numId="33">
    <w:abstractNumId w:val="110"/>
  </w:num>
  <w:num w:numId="34">
    <w:abstractNumId w:val="4"/>
  </w:num>
  <w:num w:numId="35">
    <w:abstractNumId w:val="8"/>
  </w:num>
  <w:num w:numId="36">
    <w:abstractNumId w:val="85"/>
  </w:num>
  <w:num w:numId="37">
    <w:abstractNumId w:val="117"/>
  </w:num>
  <w:num w:numId="38">
    <w:abstractNumId w:val="45"/>
  </w:num>
  <w:num w:numId="39">
    <w:abstractNumId w:val="103"/>
  </w:num>
  <w:num w:numId="40">
    <w:abstractNumId w:val="99"/>
  </w:num>
  <w:num w:numId="41">
    <w:abstractNumId w:val="38"/>
  </w:num>
  <w:num w:numId="42">
    <w:abstractNumId w:val="52"/>
  </w:num>
  <w:num w:numId="43">
    <w:abstractNumId w:val="10"/>
  </w:num>
  <w:num w:numId="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3"/>
  </w:num>
  <w:num w:numId="46">
    <w:abstractNumId w:val="126"/>
  </w:num>
  <w:num w:numId="47">
    <w:abstractNumId w:val="34"/>
  </w:num>
  <w:num w:numId="48">
    <w:abstractNumId w:val="101"/>
  </w:num>
  <w:num w:numId="49">
    <w:abstractNumId w:val="115"/>
  </w:num>
  <w:num w:numId="50">
    <w:abstractNumId w:val="131"/>
  </w:num>
  <w:num w:numId="51">
    <w:abstractNumId w:val="79"/>
  </w:num>
  <w:num w:numId="52">
    <w:abstractNumId w:val="133"/>
  </w:num>
  <w:num w:numId="53">
    <w:abstractNumId w:val="28"/>
  </w:num>
  <w:num w:numId="54">
    <w:abstractNumId w:val="26"/>
  </w:num>
  <w:num w:numId="55">
    <w:abstractNumId w:val="127"/>
  </w:num>
  <w:num w:numId="56">
    <w:abstractNumId w:val="58"/>
  </w:num>
  <w:num w:numId="57">
    <w:abstractNumId w:val="119"/>
  </w:num>
  <w:num w:numId="58">
    <w:abstractNumId w:val="81"/>
  </w:num>
  <w:num w:numId="59">
    <w:abstractNumId w:val="5"/>
  </w:num>
  <w:num w:numId="60">
    <w:abstractNumId w:val="2"/>
  </w:num>
  <w:num w:numId="61">
    <w:abstractNumId w:val="18"/>
  </w:num>
  <w:num w:numId="62">
    <w:abstractNumId w:val="97"/>
  </w:num>
  <w:num w:numId="63">
    <w:abstractNumId w:val="96"/>
  </w:num>
  <w:num w:numId="64">
    <w:abstractNumId w:val="56"/>
  </w:num>
  <w:num w:numId="65">
    <w:abstractNumId w:val="71"/>
  </w:num>
  <w:num w:numId="66">
    <w:abstractNumId w:val="0"/>
  </w:num>
  <w:num w:numId="6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16"/>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0"/>
  </w:num>
  <w:num w:numId="77">
    <w:abstractNumId w:val="136"/>
  </w:num>
  <w:num w:numId="78">
    <w:abstractNumId w:val="121"/>
  </w:num>
  <w:num w:numId="79">
    <w:abstractNumId w:val="92"/>
  </w:num>
  <w:num w:numId="80">
    <w:abstractNumId w:val="1"/>
  </w:num>
  <w:num w:numId="81">
    <w:abstractNumId w:val="123"/>
  </w:num>
  <w:num w:numId="82">
    <w:abstractNumId w:val="36"/>
  </w:num>
  <w:num w:numId="83">
    <w:abstractNumId w:val="35"/>
  </w:num>
  <w:num w:numId="84">
    <w:abstractNumId w:val="108"/>
  </w:num>
  <w:num w:numId="85">
    <w:abstractNumId w:val="134"/>
  </w:num>
  <w:num w:numId="86">
    <w:abstractNumId w:val="48"/>
  </w:num>
  <w:num w:numId="87">
    <w:abstractNumId w:val="125"/>
  </w:num>
  <w:num w:numId="88">
    <w:abstractNumId w:val="49"/>
  </w:num>
  <w:num w:numId="89">
    <w:abstractNumId w:val="53"/>
  </w:num>
  <w:num w:numId="90">
    <w:abstractNumId w:val="37"/>
  </w:num>
  <w:num w:numId="91">
    <w:abstractNumId w:val="128"/>
  </w:num>
  <w:num w:numId="92">
    <w:abstractNumId w:val="120"/>
  </w:num>
  <w:num w:numId="93">
    <w:abstractNumId w:val="25"/>
  </w:num>
  <w:num w:numId="94">
    <w:abstractNumId w:val="69"/>
  </w:num>
  <w:num w:numId="95">
    <w:abstractNumId w:val="22"/>
  </w:num>
  <w:num w:numId="96">
    <w:abstractNumId w:val="91"/>
  </w:num>
  <w:num w:numId="97">
    <w:abstractNumId w:val="13"/>
  </w:num>
  <w:num w:numId="98">
    <w:abstractNumId w:val="9"/>
  </w:num>
  <w:num w:numId="99">
    <w:abstractNumId w:val="98"/>
  </w:num>
  <w:num w:numId="100">
    <w:abstractNumId w:val="46"/>
  </w:num>
  <w:num w:numId="101">
    <w:abstractNumId w:val="80"/>
  </w:num>
  <w:num w:numId="102">
    <w:abstractNumId w:val="64"/>
  </w:num>
  <w:num w:numId="103">
    <w:abstractNumId w:val="67"/>
  </w:num>
  <w:num w:numId="104">
    <w:abstractNumId w:val="122"/>
  </w:num>
  <w:num w:numId="105">
    <w:abstractNumId w:val="111"/>
  </w:num>
  <w:num w:numId="106">
    <w:abstractNumId w:val="33"/>
  </w:num>
  <w:num w:numId="107">
    <w:abstractNumId w:val="14"/>
  </w:num>
  <w:num w:numId="108">
    <w:abstractNumId w:val="104"/>
  </w:num>
  <w:num w:numId="109">
    <w:abstractNumId w:val="27"/>
  </w:num>
  <w:num w:numId="110">
    <w:abstractNumId w:val="86"/>
  </w:num>
  <w:num w:numId="111">
    <w:abstractNumId w:val="31"/>
  </w:num>
  <w:num w:numId="112">
    <w:abstractNumId w:val="135"/>
  </w:num>
  <w:num w:numId="113">
    <w:abstractNumId w:val="7"/>
  </w:num>
  <w:num w:numId="114">
    <w:abstractNumId w:val="90"/>
  </w:num>
  <w:num w:numId="115">
    <w:abstractNumId w:val="57"/>
  </w:num>
  <w:num w:numId="116">
    <w:abstractNumId w:val="44"/>
  </w:num>
  <w:num w:numId="117">
    <w:abstractNumId w:val="93"/>
  </w:num>
  <w:num w:numId="118">
    <w:abstractNumId w:val="17"/>
  </w:num>
  <w:num w:numId="119">
    <w:abstractNumId w:val="23"/>
  </w:num>
  <w:num w:numId="120">
    <w:abstractNumId w:val="109"/>
  </w:num>
  <w:num w:numId="121">
    <w:abstractNumId w:val="129"/>
  </w:num>
  <w:num w:numId="122">
    <w:abstractNumId w:val="70"/>
  </w:num>
  <w:num w:numId="123">
    <w:abstractNumId w:val="105"/>
  </w:num>
  <w:num w:numId="124">
    <w:abstractNumId w:val="41"/>
  </w:num>
  <w:num w:numId="125">
    <w:abstractNumId w:val="114"/>
  </w:num>
  <w:num w:numId="126">
    <w:abstractNumId w:val="63"/>
  </w:num>
  <w:num w:numId="127">
    <w:abstractNumId w:val="66"/>
  </w:num>
  <w:num w:numId="128">
    <w:abstractNumId w:val="132"/>
  </w:num>
  <w:num w:numId="129">
    <w:abstractNumId w:val="76"/>
  </w:num>
  <w:num w:numId="130">
    <w:abstractNumId w:val="65"/>
  </w:num>
  <w:num w:numId="131">
    <w:abstractNumId w:val="95"/>
  </w:num>
  <w:num w:numId="132">
    <w:abstractNumId w:val="75"/>
  </w:num>
  <w:num w:numId="133">
    <w:abstractNumId w:val="42"/>
  </w:num>
  <w:num w:numId="134">
    <w:abstractNumId w:val="94"/>
  </w:num>
  <w:num w:numId="135">
    <w:abstractNumId w:val="118"/>
  </w:num>
  <w:num w:numId="136">
    <w:abstractNumId w:val="59"/>
  </w:num>
  <w:num w:numId="137">
    <w:abstractNumId w:val="82"/>
  </w:num>
  <w:num w:numId="138">
    <w:abstractNumId w:val="16"/>
  </w:num>
  <w:num w:numId="139">
    <w:abstractNumId w:val="19"/>
  </w:num>
  <w:numIdMacAtCleanup w:val="1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stylePaneFormatFilter w:val="3F01"/>
  <w:defaultTabStop w:val="454"/>
  <w:autoHyphenation/>
  <w:hyphenationZone w:val="357"/>
  <w:characterSpacingControl w:val="doNotCompress"/>
  <w:hdrShapeDefaults>
    <o:shapedefaults v:ext="edit" spidmax="11266"/>
  </w:hdrShapeDefaults>
  <w:footnotePr>
    <w:footnote w:id="0"/>
    <w:footnote w:id="1"/>
  </w:footnotePr>
  <w:endnotePr>
    <w:endnote w:id="0"/>
    <w:endnote w:id="1"/>
  </w:endnotePr>
  <w:compat/>
  <w:rsids>
    <w:rsidRoot w:val="006B1652"/>
    <w:rsid w:val="00001B45"/>
    <w:rsid w:val="00002B79"/>
    <w:rsid w:val="000033F9"/>
    <w:rsid w:val="000037B1"/>
    <w:rsid w:val="000104A0"/>
    <w:rsid w:val="0001225E"/>
    <w:rsid w:val="000127D4"/>
    <w:rsid w:val="00012C2F"/>
    <w:rsid w:val="00012E06"/>
    <w:rsid w:val="00014AD1"/>
    <w:rsid w:val="0001750A"/>
    <w:rsid w:val="000179AF"/>
    <w:rsid w:val="0002140B"/>
    <w:rsid w:val="000217A6"/>
    <w:rsid w:val="00025328"/>
    <w:rsid w:val="0002570A"/>
    <w:rsid w:val="000264FB"/>
    <w:rsid w:val="000276E2"/>
    <w:rsid w:val="00030EC9"/>
    <w:rsid w:val="00035182"/>
    <w:rsid w:val="00037734"/>
    <w:rsid w:val="00037BED"/>
    <w:rsid w:val="00037CCC"/>
    <w:rsid w:val="00050192"/>
    <w:rsid w:val="00061111"/>
    <w:rsid w:val="00061961"/>
    <w:rsid w:val="00061C19"/>
    <w:rsid w:val="0006521C"/>
    <w:rsid w:val="00074DB3"/>
    <w:rsid w:val="000773EC"/>
    <w:rsid w:val="0009156B"/>
    <w:rsid w:val="000928F5"/>
    <w:rsid w:val="000B13EE"/>
    <w:rsid w:val="000B1583"/>
    <w:rsid w:val="000B243C"/>
    <w:rsid w:val="000B4152"/>
    <w:rsid w:val="000C0F98"/>
    <w:rsid w:val="000C1352"/>
    <w:rsid w:val="000C24F1"/>
    <w:rsid w:val="000D08D6"/>
    <w:rsid w:val="000D29A2"/>
    <w:rsid w:val="000F0186"/>
    <w:rsid w:val="001008A9"/>
    <w:rsid w:val="00103B9D"/>
    <w:rsid w:val="001054DA"/>
    <w:rsid w:val="00105965"/>
    <w:rsid w:val="00111124"/>
    <w:rsid w:val="00116994"/>
    <w:rsid w:val="0011756C"/>
    <w:rsid w:val="00125A18"/>
    <w:rsid w:val="00130091"/>
    <w:rsid w:val="00130A08"/>
    <w:rsid w:val="00134234"/>
    <w:rsid w:val="001436AA"/>
    <w:rsid w:val="00147024"/>
    <w:rsid w:val="001474AA"/>
    <w:rsid w:val="00147C66"/>
    <w:rsid w:val="00152E90"/>
    <w:rsid w:val="00162A64"/>
    <w:rsid w:val="00165BCA"/>
    <w:rsid w:val="00171255"/>
    <w:rsid w:val="00172A32"/>
    <w:rsid w:val="00180B79"/>
    <w:rsid w:val="00181151"/>
    <w:rsid w:val="00186F64"/>
    <w:rsid w:val="00187CA5"/>
    <w:rsid w:val="00191E91"/>
    <w:rsid w:val="00192C10"/>
    <w:rsid w:val="00193910"/>
    <w:rsid w:val="00197C70"/>
    <w:rsid w:val="00197F09"/>
    <w:rsid w:val="001A24F7"/>
    <w:rsid w:val="001A395D"/>
    <w:rsid w:val="001B0984"/>
    <w:rsid w:val="001B0A2E"/>
    <w:rsid w:val="001B0A79"/>
    <w:rsid w:val="001B272D"/>
    <w:rsid w:val="001B2799"/>
    <w:rsid w:val="001C1213"/>
    <w:rsid w:val="001C3261"/>
    <w:rsid w:val="001C3FDC"/>
    <w:rsid w:val="001C4076"/>
    <w:rsid w:val="001C7DFE"/>
    <w:rsid w:val="001C7F0D"/>
    <w:rsid w:val="001D2440"/>
    <w:rsid w:val="001D5354"/>
    <w:rsid w:val="001D76D8"/>
    <w:rsid w:val="001E1925"/>
    <w:rsid w:val="001E71AF"/>
    <w:rsid w:val="001E7CD2"/>
    <w:rsid w:val="001F4A1D"/>
    <w:rsid w:val="00201260"/>
    <w:rsid w:val="00203E85"/>
    <w:rsid w:val="00203FD3"/>
    <w:rsid w:val="002043D7"/>
    <w:rsid w:val="00210B0D"/>
    <w:rsid w:val="00214F11"/>
    <w:rsid w:val="002221D7"/>
    <w:rsid w:val="002237D2"/>
    <w:rsid w:val="002251A4"/>
    <w:rsid w:val="00231D7F"/>
    <w:rsid w:val="00242336"/>
    <w:rsid w:val="00245FA0"/>
    <w:rsid w:val="00252325"/>
    <w:rsid w:val="00256C6C"/>
    <w:rsid w:val="002617FE"/>
    <w:rsid w:val="00262311"/>
    <w:rsid w:val="00262AD8"/>
    <w:rsid w:val="002650CF"/>
    <w:rsid w:val="00266404"/>
    <w:rsid w:val="00271ADD"/>
    <w:rsid w:val="002730B3"/>
    <w:rsid w:val="0027385F"/>
    <w:rsid w:val="0027390D"/>
    <w:rsid w:val="00275FC1"/>
    <w:rsid w:val="0028101C"/>
    <w:rsid w:val="00285293"/>
    <w:rsid w:val="00291FBD"/>
    <w:rsid w:val="002953D3"/>
    <w:rsid w:val="00296957"/>
    <w:rsid w:val="00296EDF"/>
    <w:rsid w:val="002A2874"/>
    <w:rsid w:val="002A6853"/>
    <w:rsid w:val="002A7464"/>
    <w:rsid w:val="002B2566"/>
    <w:rsid w:val="002B62EE"/>
    <w:rsid w:val="002B6D88"/>
    <w:rsid w:val="002C11B9"/>
    <w:rsid w:val="002C24B7"/>
    <w:rsid w:val="002D2AD4"/>
    <w:rsid w:val="002D5D43"/>
    <w:rsid w:val="002E581A"/>
    <w:rsid w:val="002F29DF"/>
    <w:rsid w:val="002F3E7D"/>
    <w:rsid w:val="002F413F"/>
    <w:rsid w:val="002F5DFE"/>
    <w:rsid w:val="003038E1"/>
    <w:rsid w:val="0030393B"/>
    <w:rsid w:val="00304406"/>
    <w:rsid w:val="003052D3"/>
    <w:rsid w:val="00306722"/>
    <w:rsid w:val="00313255"/>
    <w:rsid w:val="00317FBC"/>
    <w:rsid w:val="00322A94"/>
    <w:rsid w:val="00322AAB"/>
    <w:rsid w:val="003242D5"/>
    <w:rsid w:val="003245DB"/>
    <w:rsid w:val="00334144"/>
    <w:rsid w:val="003377B8"/>
    <w:rsid w:val="003422C2"/>
    <w:rsid w:val="00346E3A"/>
    <w:rsid w:val="003471DC"/>
    <w:rsid w:val="00351207"/>
    <w:rsid w:val="0035225A"/>
    <w:rsid w:val="00353343"/>
    <w:rsid w:val="003534FB"/>
    <w:rsid w:val="00356437"/>
    <w:rsid w:val="003567DA"/>
    <w:rsid w:val="003575F8"/>
    <w:rsid w:val="00361308"/>
    <w:rsid w:val="00361A21"/>
    <w:rsid w:val="00361E91"/>
    <w:rsid w:val="00364697"/>
    <w:rsid w:val="003663B0"/>
    <w:rsid w:val="00373D26"/>
    <w:rsid w:val="003766FF"/>
    <w:rsid w:val="00382B43"/>
    <w:rsid w:val="00386151"/>
    <w:rsid w:val="00387C20"/>
    <w:rsid w:val="00390AF1"/>
    <w:rsid w:val="003968B4"/>
    <w:rsid w:val="003A02FA"/>
    <w:rsid w:val="003A21B8"/>
    <w:rsid w:val="003A5101"/>
    <w:rsid w:val="003A6B04"/>
    <w:rsid w:val="003A7711"/>
    <w:rsid w:val="003A7A66"/>
    <w:rsid w:val="003C138F"/>
    <w:rsid w:val="003C1D6C"/>
    <w:rsid w:val="003C5531"/>
    <w:rsid w:val="003C6E7C"/>
    <w:rsid w:val="003C70B4"/>
    <w:rsid w:val="003D0380"/>
    <w:rsid w:val="003D1B4E"/>
    <w:rsid w:val="003D342E"/>
    <w:rsid w:val="003E0B2A"/>
    <w:rsid w:val="003E0FAD"/>
    <w:rsid w:val="003E1399"/>
    <w:rsid w:val="003E159F"/>
    <w:rsid w:val="003E407E"/>
    <w:rsid w:val="003E464C"/>
    <w:rsid w:val="003E7958"/>
    <w:rsid w:val="003F0E1F"/>
    <w:rsid w:val="003F4B1B"/>
    <w:rsid w:val="003F6C7A"/>
    <w:rsid w:val="003F7121"/>
    <w:rsid w:val="004027CA"/>
    <w:rsid w:val="004056E4"/>
    <w:rsid w:val="004058BC"/>
    <w:rsid w:val="00406260"/>
    <w:rsid w:val="00410F33"/>
    <w:rsid w:val="00417F37"/>
    <w:rsid w:val="00422EB3"/>
    <w:rsid w:val="00423587"/>
    <w:rsid w:val="00431BE6"/>
    <w:rsid w:val="00431FF6"/>
    <w:rsid w:val="00435C7B"/>
    <w:rsid w:val="00440821"/>
    <w:rsid w:val="00441263"/>
    <w:rsid w:val="00443970"/>
    <w:rsid w:val="0044730F"/>
    <w:rsid w:val="00451E25"/>
    <w:rsid w:val="004520B1"/>
    <w:rsid w:val="004544F0"/>
    <w:rsid w:val="00457E0C"/>
    <w:rsid w:val="00457EAB"/>
    <w:rsid w:val="00461442"/>
    <w:rsid w:val="00477C1B"/>
    <w:rsid w:val="00482F12"/>
    <w:rsid w:val="00483DB4"/>
    <w:rsid w:val="004914DB"/>
    <w:rsid w:val="00494A11"/>
    <w:rsid w:val="00494CD6"/>
    <w:rsid w:val="004961EB"/>
    <w:rsid w:val="00496828"/>
    <w:rsid w:val="004A11A0"/>
    <w:rsid w:val="004B3014"/>
    <w:rsid w:val="004B308A"/>
    <w:rsid w:val="004C66CF"/>
    <w:rsid w:val="004D2BCE"/>
    <w:rsid w:val="004D5B40"/>
    <w:rsid w:val="004D61CF"/>
    <w:rsid w:val="004E106C"/>
    <w:rsid w:val="004F0518"/>
    <w:rsid w:val="004F0B1B"/>
    <w:rsid w:val="004F1DDA"/>
    <w:rsid w:val="004F781D"/>
    <w:rsid w:val="0050115D"/>
    <w:rsid w:val="005016F9"/>
    <w:rsid w:val="00501DAF"/>
    <w:rsid w:val="0050260B"/>
    <w:rsid w:val="00504196"/>
    <w:rsid w:val="00507C17"/>
    <w:rsid w:val="00527B9A"/>
    <w:rsid w:val="0054119D"/>
    <w:rsid w:val="00541CD9"/>
    <w:rsid w:val="0054370F"/>
    <w:rsid w:val="005447E1"/>
    <w:rsid w:val="005473CC"/>
    <w:rsid w:val="00547EC1"/>
    <w:rsid w:val="0055143E"/>
    <w:rsid w:val="005535B4"/>
    <w:rsid w:val="00554A5E"/>
    <w:rsid w:val="005649CF"/>
    <w:rsid w:val="00565716"/>
    <w:rsid w:val="00565939"/>
    <w:rsid w:val="005709D4"/>
    <w:rsid w:val="00571B16"/>
    <w:rsid w:val="00573036"/>
    <w:rsid w:val="005740C2"/>
    <w:rsid w:val="005748D5"/>
    <w:rsid w:val="00575B9C"/>
    <w:rsid w:val="005764C5"/>
    <w:rsid w:val="00583706"/>
    <w:rsid w:val="00583CBF"/>
    <w:rsid w:val="00583D0D"/>
    <w:rsid w:val="00583F54"/>
    <w:rsid w:val="005875C0"/>
    <w:rsid w:val="005878D4"/>
    <w:rsid w:val="00590CA1"/>
    <w:rsid w:val="00591897"/>
    <w:rsid w:val="00592770"/>
    <w:rsid w:val="0059620C"/>
    <w:rsid w:val="005A7052"/>
    <w:rsid w:val="005A7724"/>
    <w:rsid w:val="005B1E38"/>
    <w:rsid w:val="005B2C26"/>
    <w:rsid w:val="005B2D5A"/>
    <w:rsid w:val="005B63C1"/>
    <w:rsid w:val="005B7E01"/>
    <w:rsid w:val="005C29AB"/>
    <w:rsid w:val="005C7C57"/>
    <w:rsid w:val="005D4955"/>
    <w:rsid w:val="005D5769"/>
    <w:rsid w:val="005D5ED1"/>
    <w:rsid w:val="005D5F36"/>
    <w:rsid w:val="005F1E5B"/>
    <w:rsid w:val="005F283E"/>
    <w:rsid w:val="005F5425"/>
    <w:rsid w:val="0060120A"/>
    <w:rsid w:val="00601760"/>
    <w:rsid w:val="006033FE"/>
    <w:rsid w:val="0061600C"/>
    <w:rsid w:val="00616330"/>
    <w:rsid w:val="00621F01"/>
    <w:rsid w:val="0062291F"/>
    <w:rsid w:val="00623E1D"/>
    <w:rsid w:val="00627215"/>
    <w:rsid w:val="00637F3F"/>
    <w:rsid w:val="0064039B"/>
    <w:rsid w:val="00641F60"/>
    <w:rsid w:val="006462DC"/>
    <w:rsid w:val="00646792"/>
    <w:rsid w:val="00652FBA"/>
    <w:rsid w:val="00653353"/>
    <w:rsid w:val="00653AAB"/>
    <w:rsid w:val="00655016"/>
    <w:rsid w:val="00655324"/>
    <w:rsid w:val="0065578F"/>
    <w:rsid w:val="006573E4"/>
    <w:rsid w:val="00662940"/>
    <w:rsid w:val="00663588"/>
    <w:rsid w:val="006743FF"/>
    <w:rsid w:val="00675EBB"/>
    <w:rsid w:val="006770F6"/>
    <w:rsid w:val="00686467"/>
    <w:rsid w:val="00686F00"/>
    <w:rsid w:val="00690B9C"/>
    <w:rsid w:val="00691D1E"/>
    <w:rsid w:val="00696164"/>
    <w:rsid w:val="00697F84"/>
    <w:rsid w:val="006A0440"/>
    <w:rsid w:val="006A3B2E"/>
    <w:rsid w:val="006A6724"/>
    <w:rsid w:val="006B1652"/>
    <w:rsid w:val="006B1B0E"/>
    <w:rsid w:val="006B31C7"/>
    <w:rsid w:val="006B6478"/>
    <w:rsid w:val="006C1C7E"/>
    <w:rsid w:val="006C297F"/>
    <w:rsid w:val="006C312D"/>
    <w:rsid w:val="006C5044"/>
    <w:rsid w:val="006D1BEE"/>
    <w:rsid w:val="006D1FD2"/>
    <w:rsid w:val="006D60E1"/>
    <w:rsid w:val="006F39FB"/>
    <w:rsid w:val="006F5F3E"/>
    <w:rsid w:val="007017FC"/>
    <w:rsid w:val="00703C49"/>
    <w:rsid w:val="00704241"/>
    <w:rsid w:val="00705125"/>
    <w:rsid w:val="00710699"/>
    <w:rsid w:val="00735CBF"/>
    <w:rsid w:val="007411DD"/>
    <w:rsid w:val="00747A84"/>
    <w:rsid w:val="00757922"/>
    <w:rsid w:val="00762531"/>
    <w:rsid w:val="007669F4"/>
    <w:rsid w:val="00770567"/>
    <w:rsid w:val="0077179A"/>
    <w:rsid w:val="00781742"/>
    <w:rsid w:val="007827C8"/>
    <w:rsid w:val="00784D1D"/>
    <w:rsid w:val="0078557E"/>
    <w:rsid w:val="00785B2E"/>
    <w:rsid w:val="00790F4E"/>
    <w:rsid w:val="00794C32"/>
    <w:rsid w:val="00795922"/>
    <w:rsid w:val="00797934"/>
    <w:rsid w:val="007A166A"/>
    <w:rsid w:val="007A24A5"/>
    <w:rsid w:val="007A33AE"/>
    <w:rsid w:val="007B3690"/>
    <w:rsid w:val="007B36CD"/>
    <w:rsid w:val="007B4E6E"/>
    <w:rsid w:val="007B6525"/>
    <w:rsid w:val="007B6CBD"/>
    <w:rsid w:val="007C0D60"/>
    <w:rsid w:val="007C46EE"/>
    <w:rsid w:val="007D0F02"/>
    <w:rsid w:val="007D7F18"/>
    <w:rsid w:val="007E0A24"/>
    <w:rsid w:val="007E47CD"/>
    <w:rsid w:val="007E6AC8"/>
    <w:rsid w:val="007E77A7"/>
    <w:rsid w:val="007F29C9"/>
    <w:rsid w:val="007F3D0E"/>
    <w:rsid w:val="007F3EC7"/>
    <w:rsid w:val="00800ADF"/>
    <w:rsid w:val="00803088"/>
    <w:rsid w:val="00804BA3"/>
    <w:rsid w:val="0080510D"/>
    <w:rsid w:val="00821FDF"/>
    <w:rsid w:val="008306E2"/>
    <w:rsid w:val="0083160E"/>
    <w:rsid w:val="00832D37"/>
    <w:rsid w:val="008363B6"/>
    <w:rsid w:val="008363D9"/>
    <w:rsid w:val="0084286F"/>
    <w:rsid w:val="0084432C"/>
    <w:rsid w:val="00851E40"/>
    <w:rsid w:val="008544A1"/>
    <w:rsid w:val="008570A4"/>
    <w:rsid w:val="00857495"/>
    <w:rsid w:val="008610CA"/>
    <w:rsid w:val="0086305A"/>
    <w:rsid w:val="00863A41"/>
    <w:rsid w:val="00863E5A"/>
    <w:rsid w:val="008738FA"/>
    <w:rsid w:val="00873CAC"/>
    <w:rsid w:val="008762FC"/>
    <w:rsid w:val="008777BE"/>
    <w:rsid w:val="008779FB"/>
    <w:rsid w:val="00877DE5"/>
    <w:rsid w:val="008825EE"/>
    <w:rsid w:val="00891A8C"/>
    <w:rsid w:val="00892437"/>
    <w:rsid w:val="00893D31"/>
    <w:rsid w:val="0089732C"/>
    <w:rsid w:val="00897480"/>
    <w:rsid w:val="008A065A"/>
    <w:rsid w:val="008A4501"/>
    <w:rsid w:val="008A48BB"/>
    <w:rsid w:val="008A4B78"/>
    <w:rsid w:val="008A67ED"/>
    <w:rsid w:val="008B0E12"/>
    <w:rsid w:val="008B2C3B"/>
    <w:rsid w:val="008B46AF"/>
    <w:rsid w:val="008B4AF8"/>
    <w:rsid w:val="008B7A63"/>
    <w:rsid w:val="008D40A0"/>
    <w:rsid w:val="008E61DE"/>
    <w:rsid w:val="008E7A2F"/>
    <w:rsid w:val="008E7C57"/>
    <w:rsid w:val="008F3CEF"/>
    <w:rsid w:val="008F7501"/>
    <w:rsid w:val="0090470F"/>
    <w:rsid w:val="00904FD6"/>
    <w:rsid w:val="0091036D"/>
    <w:rsid w:val="00910FD8"/>
    <w:rsid w:val="00911101"/>
    <w:rsid w:val="0091633A"/>
    <w:rsid w:val="0092257D"/>
    <w:rsid w:val="009249E1"/>
    <w:rsid w:val="00926C7E"/>
    <w:rsid w:val="00931E43"/>
    <w:rsid w:val="009500CA"/>
    <w:rsid w:val="0095415D"/>
    <w:rsid w:val="009552AD"/>
    <w:rsid w:val="00976D10"/>
    <w:rsid w:val="0098427F"/>
    <w:rsid w:val="0099335A"/>
    <w:rsid w:val="0099430C"/>
    <w:rsid w:val="00994AAE"/>
    <w:rsid w:val="009A14D9"/>
    <w:rsid w:val="009A4DE5"/>
    <w:rsid w:val="009B28A4"/>
    <w:rsid w:val="009B5C95"/>
    <w:rsid w:val="009C0ED2"/>
    <w:rsid w:val="009C1BB0"/>
    <w:rsid w:val="009C41F7"/>
    <w:rsid w:val="009C4658"/>
    <w:rsid w:val="009C6248"/>
    <w:rsid w:val="009D1D6A"/>
    <w:rsid w:val="009D2C37"/>
    <w:rsid w:val="009D2FCD"/>
    <w:rsid w:val="009D3564"/>
    <w:rsid w:val="009E0381"/>
    <w:rsid w:val="009E0D34"/>
    <w:rsid w:val="009E39DD"/>
    <w:rsid w:val="009E600A"/>
    <w:rsid w:val="009E6FEE"/>
    <w:rsid w:val="009E79E0"/>
    <w:rsid w:val="00A00316"/>
    <w:rsid w:val="00A10C04"/>
    <w:rsid w:val="00A116AD"/>
    <w:rsid w:val="00A14BE3"/>
    <w:rsid w:val="00A2214D"/>
    <w:rsid w:val="00A27C83"/>
    <w:rsid w:val="00A32FCB"/>
    <w:rsid w:val="00A330BE"/>
    <w:rsid w:val="00A352DA"/>
    <w:rsid w:val="00A35629"/>
    <w:rsid w:val="00A3575E"/>
    <w:rsid w:val="00A35AA8"/>
    <w:rsid w:val="00A50FB5"/>
    <w:rsid w:val="00A56D80"/>
    <w:rsid w:val="00A6012A"/>
    <w:rsid w:val="00A752A0"/>
    <w:rsid w:val="00A86BE5"/>
    <w:rsid w:val="00A9279A"/>
    <w:rsid w:val="00A96218"/>
    <w:rsid w:val="00AA5CC1"/>
    <w:rsid w:val="00AA658B"/>
    <w:rsid w:val="00AA6F33"/>
    <w:rsid w:val="00AB0E4D"/>
    <w:rsid w:val="00AB25E6"/>
    <w:rsid w:val="00AB2C97"/>
    <w:rsid w:val="00AC12CD"/>
    <w:rsid w:val="00AC236D"/>
    <w:rsid w:val="00AD238A"/>
    <w:rsid w:val="00AD70F3"/>
    <w:rsid w:val="00AD76B3"/>
    <w:rsid w:val="00AE0100"/>
    <w:rsid w:val="00AE03F2"/>
    <w:rsid w:val="00AE40F3"/>
    <w:rsid w:val="00AE4238"/>
    <w:rsid w:val="00AF6E6A"/>
    <w:rsid w:val="00B01ABD"/>
    <w:rsid w:val="00B04C1D"/>
    <w:rsid w:val="00B10A6F"/>
    <w:rsid w:val="00B12378"/>
    <w:rsid w:val="00B2488B"/>
    <w:rsid w:val="00B249E8"/>
    <w:rsid w:val="00B302DE"/>
    <w:rsid w:val="00B30671"/>
    <w:rsid w:val="00B33BC1"/>
    <w:rsid w:val="00B639E3"/>
    <w:rsid w:val="00B65A24"/>
    <w:rsid w:val="00B65ABB"/>
    <w:rsid w:val="00B7192B"/>
    <w:rsid w:val="00B71C5F"/>
    <w:rsid w:val="00B72939"/>
    <w:rsid w:val="00B7613B"/>
    <w:rsid w:val="00B874DE"/>
    <w:rsid w:val="00B87A87"/>
    <w:rsid w:val="00B91648"/>
    <w:rsid w:val="00B94A0C"/>
    <w:rsid w:val="00BA0954"/>
    <w:rsid w:val="00BB0243"/>
    <w:rsid w:val="00BB1E60"/>
    <w:rsid w:val="00BB2ACD"/>
    <w:rsid w:val="00BB5323"/>
    <w:rsid w:val="00BB58F2"/>
    <w:rsid w:val="00BC148B"/>
    <w:rsid w:val="00BC3C91"/>
    <w:rsid w:val="00BC69C9"/>
    <w:rsid w:val="00BD020C"/>
    <w:rsid w:val="00BE2323"/>
    <w:rsid w:val="00BE4E6C"/>
    <w:rsid w:val="00BE70D3"/>
    <w:rsid w:val="00BF017D"/>
    <w:rsid w:val="00BF0441"/>
    <w:rsid w:val="00BF311A"/>
    <w:rsid w:val="00BF596B"/>
    <w:rsid w:val="00BF65FF"/>
    <w:rsid w:val="00C01B56"/>
    <w:rsid w:val="00C01C6E"/>
    <w:rsid w:val="00C1417D"/>
    <w:rsid w:val="00C15635"/>
    <w:rsid w:val="00C17438"/>
    <w:rsid w:val="00C17B64"/>
    <w:rsid w:val="00C20981"/>
    <w:rsid w:val="00C24179"/>
    <w:rsid w:val="00C2603B"/>
    <w:rsid w:val="00C2646B"/>
    <w:rsid w:val="00C32705"/>
    <w:rsid w:val="00C3374B"/>
    <w:rsid w:val="00C34823"/>
    <w:rsid w:val="00C43893"/>
    <w:rsid w:val="00C467D7"/>
    <w:rsid w:val="00C474DA"/>
    <w:rsid w:val="00C528D4"/>
    <w:rsid w:val="00C568D0"/>
    <w:rsid w:val="00C6031D"/>
    <w:rsid w:val="00C63BFF"/>
    <w:rsid w:val="00C63E67"/>
    <w:rsid w:val="00C64476"/>
    <w:rsid w:val="00C6692F"/>
    <w:rsid w:val="00C709CB"/>
    <w:rsid w:val="00C744F0"/>
    <w:rsid w:val="00C759BA"/>
    <w:rsid w:val="00C76DAB"/>
    <w:rsid w:val="00C76EBD"/>
    <w:rsid w:val="00C842F2"/>
    <w:rsid w:val="00CA0479"/>
    <w:rsid w:val="00CA23D9"/>
    <w:rsid w:val="00CA4ADE"/>
    <w:rsid w:val="00CA6D85"/>
    <w:rsid w:val="00CB54A0"/>
    <w:rsid w:val="00CC292F"/>
    <w:rsid w:val="00CC3698"/>
    <w:rsid w:val="00CC61F4"/>
    <w:rsid w:val="00CD3A1B"/>
    <w:rsid w:val="00CD460A"/>
    <w:rsid w:val="00CD5246"/>
    <w:rsid w:val="00CE04CA"/>
    <w:rsid w:val="00CE19C5"/>
    <w:rsid w:val="00CE267C"/>
    <w:rsid w:val="00CE56F2"/>
    <w:rsid w:val="00CE7C99"/>
    <w:rsid w:val="00CF4008"/>
    <w:rsid w:val="00CF7AAB"/>
    <w:rsid w:val="00D042F9"/>
    <w:rsid w:val="00D10B98"/>
    <w:rsid w:val="00D123A0"/>
    <w:rsid w:val="00D13576"/>
    <w:rsid w:val="00D17397"/>
    <w:rsid w:val="00D2128C"/>
    <w:rsid w:val="00D308F6"/>
    <w:rsid w:val="00D372AC"/>
    <w:rsid w:val="00D42348"/>
    <w:rsid w:val="00D44EF7"/>
    <w:rsid w:val="00D45AB9"/>
    <w:rsid w:val="00D47C30"/>
    <w:rsid w:val="00D5054A"/>
    <w:rsid w:val="00D524B3"/>
    <w:rsid w:val="00D53C7E"/>
    <w:rsid w:val="00D62A38"/>
    <w:rsid w:val="00D64CC2"/>
    <w:rsid w:val="00D66B04"/>
    <w:rsid w:val="00D74847"/>
    <w:rsid w:val="00D7560F"/>
    <w:rsid w:val="00D7673A"/>
    <w:rsid w:val="00D80040"/>
    <w:rsid w:val="00D80A08"/>
    <w:rsid w:val="00D82BA0"/>
    <w:rsid w:val="00D85B24"/>
    <w:rsid w:val="00D85DAB"/>
    <w:rsid w:val="00D87AB1"/>
    <w:rsid w:val="00D9100F"/>
    <w:rsid w:val="00D916B5"/>
    <w:rsid w:val="00D9433F"/>
    <w:rsid w:val="00D9497D"/>
    <w:rsid w:val="00D9655C"/>
    <w:rsid w:val="00DA603C"/>
    <w:rsid w:val="00DA6ED1"/>
    <w:rsid w:val="00DB15B3"/>
    <w:rsid w:val="00DB29D5"/>
    <w:rsid w:val="00DB310F"/>
    <w:rsid w:val="00DB4DA7"/>
    <w:rsid w:val="00DB53C1"/>
    <w:rsid w:val="00DB61AD"/>
    <w:rsid w:val="00DB6308"/>
    <w:rsid w:val="00DB734B"/>
    <w:rsid w:val="00DB75C5"/>
    <w:rsid w:val="00DC0A25"/>
    <w:rsid w:val="00DC2A71"/>
    <w:rsid w:val="00DC4FEB"/>
    <w:rsid w:val="00DC51F2"/>
    <w:rsid w:val="00DC652E"/>
    <w:rsid w:val="00DD2AE1"/>
    <w:rsid w:val="00DD5A89"/>
    <w:rsid w:val="00DD6B82"/>
    <w:rsid w:val="00DE05A9"/>
    <w:rsid w:val="00DE1315"/>
    <w:rsid w:val="00DE4570"/>
    <w:rsid w:val="00DF10AC"/>
    <w:rsid w:val="00DF1183"/>
    <w:rsid w:val="00DF552F"/>
    <w:rsid w:val="00E03489"/>
    <w:rsid w:val="00E0623C"/>
    <w:rsid w:val="00E078A1"/>
    <w:rsid w:val="00E11E46"/>
    <w:rsid w:val="00E1374A"/>
    <w:rsid w:val="00E17B88"/>
    <w:rsid w:val="00E2015B"/>
    <w:rsid w:val="00E20F9A"/>
    <w:rsid w:val="00E218CE"/>
    <w:rsid w:val="00E24EC0"/>
    <w:rsid w:val="00E25AEA"/>
    <w:rsid w:val="00E25BEE"/>
    <w:rsid w:val="00E301BA"/>
    <w:rsid w:val="00E4300F"/>
    <w:rsid w:val="00E45473"/>
    <w:rsid w:val="00E45779"/>
    <w:rsid w:val="00E5087F"/>
    <w:rsid w:val="00E52DEF"/>
    <w:rsid w:val="00E57EE0"/>
    <w:rsid w:val="00E641E1"/>
    <w:rsid w:val="00E6509F"/>
    <w:rsid w:val="00E71F04"/>
    <w:rsid w:val="00E86C7E"/>
    <w:rsid w:val="00E90644"/>
    <w:rsid w:val="00E93CAA"/>
    <w:rsid w:val="00E95561"/>
    <w:rsid w:val="00EA542E"/>
    <w:rsid w:val="00EA5C7E"/>
    <w:rsid w:val="00EA6CE7"/>
    <w:rsid w:val="00EB0F9E"/>
    <w:rsid w:val="00EB34E3"/>
    <w:rsid w:val="00EC2E3F"/>
    <w:rsid w:val="00EC5735"/>
    <w:rsid w:val="00EC7A9E"/>
    <w:rsid w:val="00ED1B80"/>
    <w:rsid w:val="00ED680C"/>
    <w:rsid w:val="00ED78AA"/>
    <w:rsid w:val="00ED7F62"/>
    <w:rsid w:val="00EE221D"/>
    <w:rsid w:val="00EE5D38"/>
    <w:rsid w:val="00EE7AF7"/>
    <w:rsid w:val="00EF560F"/>
    <w:rsid w:val="00F0144B"/>
    <w:rsid w:val="00F021F1"/>
    <w:rsid w:val="00F025E7"/>
    <w:rsid w:val="00F043E4"/>
    <w:rsid w:val="00F04F47"/>
    <w:rsid w:val="00F1048B"/>
    <w:rsid w:val="00F10C12"/>
    <w:rsid w:val="00F124AA"/>
    <w:rsid w:val="00F131AA"/>
    <w:rsid w:val="00F13938"/>
    <w:rsid w:val="00F13CE7"/>
    <w:rsid w:val="00F14B7C"/>
    <w:rsid w:val="00F204E5"/>
    <w:rsid w:val="00F2343C"/>
    <w:rsid w:val="00F2541B"/>
    <w:rsid w:val="00F34082"/>
    <w:rsid w:val="00F3531E"/>
    <w:rsid w:val="00F35594"/>
    <w:rsid w:val="00F369CA"/>
    <w:rsid w:val="00F40463"/>
    <w:rsid w:val="00F40BB0"/>
    <w:rsid w:val="00F41087"/>
    <w:rsid w:val="00F5466C"/>
    <w:rsid w:val="00F56518"/>
    <w:rsid w:val="00F5773A"/>
    <w:rsid w:val="00F621F5"/>
    <w:rsid w:val="00F63015"/>
    <w:rsid w:val="00F6649D"/>
    <w:rsid w:val="00F667D3"/>
    <w:rsid w:val="00F70239"/>
    <w:rsid w:val="00F74DB5"/>
    <w:rsid w:val="00F8016B"/>
    <w:rsid w:val="00F806FA"/>
    <w:rsid w:val="00F81CC7"/>
    <w:rsid w:val="00F84403"/>
    <w:rsid w:val="00F879CC"/>
    <w:rsid w:val="00F87F17"/>
    <w:rsid w:val="00FA1327"/>
    <w:rsid w:val="00FA24E9"/>
    <w:rsid w:val="00FA5248"/>
    <w:rsid w:val="00FA6B01"/>
    <w:rsid w:val="00FA6C95"/>
    <w:rsid w:val="00FA7D65"/>
    <w:rsid w:val="00FB35BA"/>
    <w:rsid w:val="00FB372F"/>
    <w:rsid w:val="00FB6EA9"/>
    <w:rsid w:val="00FC00B7"/>
    <w:rsid w:val="00FC42FC"/>
    <w:rsid w:val="00FC5812"/>
    <w:rsid w:val="00FC74A6"/>
    <w:rsid w:val="00FD0013"/>
    <w:rsid w:val="00FD19FE"/>
    <w:rsid w:val="00FD3276"/>
    <w:rsid w:val="00FD4D3D"/>
    <w:rsid w:val="00FE1E39"/>
    <w:rsid w:val="00FE47D8"/>
    <w:rsid w:val="00FE5ADC"/>
    <w:rsid w:val="00FF26DC"/>
    <w:rsid w:val="00FF4907"/>
    <w:rsid w:val="00FF65D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11266"/>
    <o:shapelayout v:ext="edit">
      <o:idmap v:ext="edit" data="1,2"/>
      <o:rules v:ext="edit">
        <o:r id="V:Rule26" type="connector" idref="#AutoShape 596"/>
        <o:r id="V:Rule27" type="connector" idref="#AutoShape 597"/>
        <o:r id="V:Rule28" type="connector" idref="#AutoShape 598"/>
        <o:r id="V:Rule29" type="connector" idref="#AutoShape 599"/>
        <o:r id="V:Rule30" type="connector" idref="#AutoShape 600"/>
        <o:r id="V:Rule31" type="connector" idref="#AutoShape 31"/>
        <o:r id="V:Rule32" type="connector" idref="#Прямая со стрелкой 3670"/>
        <o:r id="V:Rule34" type="connector" idref="#Прямая со стрелкой 3478"/>
        <o:r id="V:Rule36" type="connector" idref="#Прямая со стрелкой 1665"/>
        <o:r id="V:Rule37" type="connector" idref="#AutoShape 600"/>
        <o:r id="V:Rule38" type="connector" idref="#Прямая со стрелкой 3323"/>
        <o:r id="V:Rule39" type="connector" idref="#Прямая со стрелкой 3678"/>
        <o:r id="V:Rule41" type="connector" idref="#Прямая со стрелкой 1608"/>
        <o:r id="V:Rule42" type="connector" idref="#AutoShape 30"/>
        <o:r id="V:Rule43" type="connector" idref="#AutoShape 599"/>
        <o:r id="V:Rule46" type="connector" idref="#Прямая со стрелкой 1625"/>
        <o:r id="V:Rule47" type="connector" idref="#Прямая со стрелкой 3677"/>
        <o:r id="V:Rule48" type="connector" idref="#AutoShape 274"/>
        <o:r id="V:Rule49" type="connector" idref="#Прямая со стрелкой 1630"/>
        <o:r id="V:Rule50" type="connector" idref="#Прямая со стрелкой 1622"/>
        <o:r id="V:Rule51" type="connector" idref="#Прямая со стрелкой 1664"/>
        <o:r id="V:Rule52" type="connector" idref="#AutoShape 33"/>
        <o:r id="V:Rule53" type="connector" idref="#Прямая со стрелкой 1629"/>
        <o:r id="V:Rule54" type="connector" idref="#AutoShape 32"/>
        <o:r id="V:Rule55" type="connector" idref="#AutoShape 598"/>
        <o:r id="V:Rule56" type="connector" idref="#Прямая со стрелкой 3665"/>
        <o:r id="V:Rule57" type="connector" idref="#AutoShape 596"/>
        <o:r id="V:Rule58" type="connector" idref="#Прямая со стрелкой 3675"/>
        <o:r id="V:Rule59" type="connector" idref="#Прямая со стрелкой 3672"/>
        <o:r id="V:Rule60" type="connector" idref="#Прямая со стрелкой 3667"/>
        <o:r id="V:Rule61" type="connector" idref="#AutoShape 597"/>
        <o:r id="V:Rule62" type="connector" idref="#AutoShape 34"/>
        <o:r id="V:Rule63" type="connector" idref="#Прямая со стрелкой 1627"/>
        <o:r id="V:Rule64" type="connector" idref="#Прямая со стрелкой 3676"/>
        <o:r id="V:Rule65" type="connector" idref="#Прямая со стрелкой 367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footnote text" w:uiPriority="99"/>
    <w:lsdException w:name="header" w:uiPriority="99"/>
    <w:lsdException w:name="footer" w:uiPriority="99"/>
    <w:lsdException w:name="caption" w:semiHidden="1" w:unhideWhenUsed="1" w:qFormat="1"/>
    <w:lsdException w:name="footnote reference" w:uiPriority="99"/>
    <w:lsdException w:name="page number" w:uiPriority="99"/>
    <w:lsdException w:name="Title" w:uiPriority="99" w:qFormat="1"/>
    <w:lsdException w:name="Body Text" w:uiPriority="99"/>
    <w:lsdException w:name="Body Text Indent" w:uiPriority="99"/>
    <w:lsdException w:name="Subtitle" w:uiPriority="99" w:qFormat="1"/>
    <w:lsdException w:name="Body Text 2" w:uiPriority="99"/>
    <w:lsdException w:name="Body Text 3" w:uiPriority="99"/>
    <w:lsdException w:name="Body Text Indent 2" w:uiPriority="99"/>
    <w:lsdException w:name="Body Text Indent 3" w:uiPriority="99"/>
    <w:lsdException w:name="Hyperlink" w:uiPriority="99"/>
    <w:lsdException w:name="Strong" w:uiPriority="99" w:qFormat="1"/>
    <w:lsdException w:name="Emphasis" w:qFormat="1"/>
    <w:lsdException w:name="Normal (Web)" w:uiPriority="99"/>
    <w:lsdException w:name="No List" w:uiPriority="99"/>
    <w:lsdException w:name="Balloo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B1652"/>
    <w:rPr>
      <w:color w:val="000000"/>
      <w:sz w:val="24"/>
      <w:szCs w:val="24"/>
    </w:rPr>
  </w:style>
  <w:style w:type="paragraph" w:styleId="1">
    <w:name w:val="heading 1"/>
    <w:basedOn w:val="a"/>
    <w:next w:val="a"/>
    <w:link w:val="10"/>
    <w:uiPriority w:val="99"/>
    <w:qFormat/>
    <w:rsid w:val="006B1652"/>
    <w:pPr>
      <w:keepNext/>
      <w:numPr>
        <w:numId w:val="3"/>
      </w:numPr>
      <w:spacing w:before="240" w:after="60"/>
      <w:outlineLvl w:val="0"/>
    </w:pPr>
    <w:rPr>
      <w:rFonts w:ascii="Arial" w:hAnsi="Arial" w:cs="Arial"/>
      <w:b/>
      <w:bCs/>
      <w:kern w:val="32"/>
      <w:sz w:val="32"/>
      <w:szCs w:val="32"/>
    </w:rPr>
  </w:style>
  <w:style w:type="paragraph" w:styleId="2">
    <w:name w:val="heading 2"/>
    <w:basedOn w:val="a"/>
    <w:next w:val="a"/>
    <w:link w:val="21"/>
    <w:uiPriority w:val="99"/>
    <w:qFormat/>
    <w:rsid w:val="006B1652"/>
    <w:pPr>
      <w:keepNext/>
      <w:numPr>
        <w:ilvl w:val="1"/>
        <w:numId w:val="3"/>
      </w:numPr>
      <w:spacing w:before="240" w:after="60"/>
      <w:outlineLvl w:val="1"/>
    </w:pPr>
    <w:rPr>
      <w:rFonts w:ascii="Arial" w:hAnsi="Arial" w:cs="Arial"/>
      <w:b/>
      <w:bCs/>
      <w:i/>
      <w:iCs/>
      <w:sz w:val="28"/>
      <w:szCs w:val="28"/>
    </w:rPr>
  </w:style>
  <w:style w:type="paragraph" w:styleId="3">
    <w:name w:val="heading 3"/>
    <w:basedOn w:val="a"/>
    <w:next w:val="a"/>
    <w:link w:val="30"/>
    <w:uiPriority w:val="99"/>
    <w:qFormat/>
    <w:rsid w:val="006B1652"/>
    <w:pPr>
      <w:keepNext/>
      <w:numPr>
        <w:ilvl w:val="2"/>
        <w:numId w:val="3"/>
      </w:numPr>
      <w:spacing w:before="240" w:after="60"/>
      <w:outlineLvl w:val="2"/>
    </w:pPr>
    <w:rPr>
      <w:rFonts w:ascii="Arial" w:hAnsi="Arial" w:cs="Arial"/>
      <w:b/>
      <w:bCs/>
      <w:sz w:val="26"/>
      <w:szCs w:val="26"/>
    </w:rPr>
  </w:style>
  <w:style w:type="paragraph" w:styleId="4">
    <w:name w:val="heading 4"/>
    <w:basedOn w:val="a"/>
    <w:next w:val="a"/>
    <w:link w:val="40"/>
    <w:uiPriority w:val="99"/>
    <w:qFormat/>
    <w:rsid w:val="005B1E38"/>
    <w:pPr>
      <w:keepNext/>
      <w:widowControl w:val="0"/>
      <w:jc w:val="center"/>
      <w:outlineLvl w:val="3"/>
    </w:pPr>
    <w:rPr>
      <w:rFonts w:ascii="a_FuturaOrto" w:hAnsi="a_FuturaOrto"/>
      <w:snapToGrid w:val="0"/>
      <w:color w:val="000080"/>
      <w:sz w:val="28"/>
      <w:szCs w:val="20"/>
    </w:rPr>
  </w:style>
  <w:style w:type="paragraph" w:styleId="5">
    <w:name w:val="heading 5"/>
    <w:basedOn w:val="a"/>
    <w:next w:val="a"/>
    <w:link w:val="50"/>
    <w:uiPriority w:val="99"/>
    <w:qFormat/>
    <w:rsid w:val="005B1E38"/>
    <w:pPr>
      <w:keepNext/>
      <w:widowControl w:val="0"/>
      <w:ind w:firstLine="709"/>
      <w:jc w:val="both"/>
      <w:outlineLvl w:val="4"/>
    </w:pPr>
    <w:rPr>
      <w:snapToGrid w:val="0"/>
      <w:color w:val="auto"/>
      <w:szCs w:val="20"/>
    </w:rPr>
  </w:style>
  <w:style w:type="paragraph" w:styleId="6">
    <w:name w:val="heading 6"/>
    <w:basedOn w:val="a"/>
    <w:next w:val="a"/>
    <w:link w:val="60"/>
    <w:uiPriority w:val="99"/>
    <w:qFormat/>
    <w:rsid w:val="006B1652"/>
    <w:pPr>
      <w:numPr>
        <w:ilvl w:val="5"/>
        <w:numId w:val="3"/>
      </w:numPr>
      <w:spacing w:before="240" w:after="60"/>
      <w:outlineLvl w:val="5"/>
    </w:pPr>
    <w:rPr>
      <w:b/>
      <w:bCs/>
      <w:sz w:val="22"/>
      <w:szCs w:val="22"/>
    </w:rPr>
  </w:style>
  <w:style w:type="paragraph" w:styleId="7">
    <w:name w:val="heading 7"/>
    <w:basedOn w:val="a"/>
    <w:next w:val="a"/>
    <w:link w:val="70"/>
    <w:uiPriority w:val="99"/>
    <w:qFormat/>
    <w:rsid w:val="006B1652"/>
    <w:pPr>
      <w:numPr>
        <w:ilvl w:val="6"/>
        <w:numId w:val="3"/>
      </w:numPr>
      <w:spacing w:before="240" w:after="60"/>
      <w:outlineLvl w:val="6"/>
    </w:pPr>
  </w:style>
  <w:style w:type="paragraph" w:styleId="8">
    <w:name w:val="heading 8"/>
    <w:basedOn w:val="a"/>
    <w:next w:val="a"/>
    <w:link w:val="80"/>
    <w:uiPriority w:val="99"/>
    <w:qFormat/>
    <w:rsid w:val="006B1652"/>
    <w:pPr>
      <w:numPr>
        <w:ilvl w:val="7"/>
        <w:numId w:val="3"/>
      </w:numPr>
      <w:spacing w:before="240" w:after="60"/>
      <w:outlineLvl w:val="7"/>
    </w:pPr>
    <w:rPr>
      <w:i/>
      <w:iCs/>
    </w:rPr>
  </w:style>
  <w:style w:type="paragraph" w:styleId="9">
    <w:name w:val="heading 9"/>
    <w:basedOn w:val="a"/>
    <w:next w:val="a"/>
    <w:link w:val="90"/>
    <w:uiPriority w:val="99"/>
    <w:qFormat/>
    <w:rsid w:val="006B1652"/>
    <w:pPr>
      <w:numPr>
        <w:ilvl w:val="8"/>
        <w:numId w:val="3"/>
      </w:num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s0">
    <w:name w:val="s0"/>
    <w:basedOn w:val="a0"/>
    <w:rsid w:val="006B1652"/>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s1">
    <w:name w:val="s1"/>
    <w:basedOn w:val="a0"/>
    <w:uiPriority w:val="99"/>
    <w:rsid w:val="006B1652"/>
    <w:rPr>
      <w:rFonts w:ascii="Times New Roman" w:hAnsi="Times New Roman" w:cs="Times New Roman" w:hint="default"/>
      <w:b/>
      <w:bCs/>
      <w:i w:val="0"/>
      <w:iCs w:val="0"/>
      <w:strike w:val="0"/>
      <w:dstrike w:val="0"/>
      <w:color w:val="000000"/>
      <w:sz w:val="24"/>
      <w:szCs w:val="24"/>
      <w:u w:val="none"/>
      <w:effect w:val="none"/>
    </w:rPr>
  </w:style>
  <w:style w:type="character" w:styleId="a3">
    <w:name w:val="Strong"/>
    <w:basedOn w:val="a0"/>
    <w:uiPriority w:val="99"/>
    <w:qFormat/>
    <w:rsid w:val="006B1652"/>
    <w:rPr>
      <w:b/>
      <w:bCs/>
    </w:rPr>
  </w:style>
  <w:style w:type="character" w:customStyle="1" w:styleId="30">
    <w:name w:val="Заголовок 3 Знак"/>
    <w:basedOn w:val="a0"/>
    <w:link w:val="3"/>
    <w:uiPriority w:val="99"/>
    <w:rsid w:val="006B1652"/>
    <w:rPr>
      <w:rFonts w:ascii="Arial" w:hAnsi="Arial" w:cs="Arial"/>
      <w:b/>
      <w:bCs/>
      <w:color w:val="000000"/>
      <w:sz w:val="26"/>
      <w:szCs w:val="26"/>
      <w:lang w:val="ru-RU" w:eastAsia="ru-RU" w:bidi="ar-SA"/>
    </w:rPr>
  </w:style>
  <w:style w:type="paragraph" w:styleId="a4">
    <w:name w:val="footnote text"/>
    <w:basedOn w:val="a"/>
    <w:link w:val="a5"/>
    <w:uiPriority w:val="99"/>
    <w:semiHidden/>
    <w:rsid w:val="006B1652"/>
    <w:rPr>
      <w:sz w:val="20"/>
      <w:szCs w:val="20"/>
    </w:rPr>
  </w:style>
  <w:style w:type="character" w:styleId="a6">
    <w:name w:val="footnote reference"/>
    <w:basedOn w:val="a0"/>
    <w:uiPriority w:val="99"/>
    <w:semiHidden/>
    <w:rsid w:val="006B1652"/>
    <w:rPr>
      <w:vertAlign w:val="superscript"/>
    </w:rPr>
  </w:style>
  <w:style w:type="table" w:styleId="a7">
    <w:name w:val="Table Grid"/>
    <w:basedOn w:val="a1"/>
    <w:uiPriority w:val="99"/>
    <w:rsid w:val="006B16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rmal (Web)"/>
    <w:aliases w:val="Обычный (веб)1,Обычный (Web),Обычный (веб)1 Знак Знак Зн"/>
    <w:basedOn w:val="a"/>
    <w:link w:val="a9"/>
    <w:uiPriority w:val="99"/>
    <w:rsid w:val="006B1652"/>
    <w:pPr>
      <w:spacing w:before="100" w:beforeAutospacing="1" w:after="100" w:afterAutospacing="1"/>
    </w:pPr>
    <w:rPr>
      <w:color w:val="auto"/>
    </w:rPr>
  </w:style>
  <w:style w:type="character" w:customStyle="1" w:styleId="a9">
    <w:name w:val="Обычный (веб) Знак"/>
    <w:aliases w:val="Обычный (веб)1 Знак,Обычный (Web) Знак,Обычный (веб)1 Знак Знак Зн Знак"/>
    <w:basedOn w:val="a0"/>
    <w:link w:val="a8"/>
    <w:uiPriority w:val="99"/>
    <w:rsid w:val="006B1652"/>
    <w:rPr>
      <w:sz w:val="24"/>
      <w:szCs w:val="24"/>
      <w:lang w:val="ru-RU" w:eastAsia="ru-RU" w:bidi="ar-SA"/>
    </w:rPr>
  </w:style>
  <w:style w:type="character" w:styleId="aa">
    <w:name w:val="Hyperlink"/>
    <w:basedOn w:val="a0"/>
    <w:uiPriority w:val="99"/>
    <w:rsid w:val="006B1652"/>
    <w:rPr>
      <w:rFonts w:ascii="Times New Roman" w:hAnsi="Times New Roman" w:cs="Times New Roman" w:hint="default"/>
      <w:color w:val="333399"/>
      <w:u w:val="single"/>
    </w:rPr>
  </w:style>
  <w:style w:type="character" w:customStyle="1" w:styleId="s3">
    <w:name w:val="s3"/>
    <w:basedOn w:val="a0"/>
    <w:uiPriority w:val="99"/>
    <w:rsid w:val="006B1652"/>
    <w:rPr>
      <w:rFonts w:ascii="Times New Roman" w:hAnsi="Times New Roman" w:cs="Times New Roman" w:hint="default"/>
      <w:b w:val="0"/>
      <w:bCs w:val="0"/>
      <w:i/>
      <w:iCs/>
      <w:strike w:val="0"/>
      <w:dstrike w:val="0"/>
      <w:vanish/>
      <w:webHidden w:val="0"/>
      <w:color w:val="FF0000"/>
      <w:sz w:val="24"/>
      <w:szCs w:val="24"/>
      <w:u w:val="none"/>
      <w:effect w:val="none"/>
      <w:specVanish w:val="0"/>
    </w:rPr>
  </w:style>
  <w:style w:type="numbering" w:customStyle="1" w:styleId="20">
    <w:name w:val="Стиль2"/>
    <w:rsid w:val="006B1652"/>
    <w:pPr>
      <w:numPr>
        <w:numId w:val="9"/>
      </w:numPr>
    </w:pPr>
  </w:style>
  <w:style w:type="paragraph" w:styleId="ab">
    <w:name w:val="footer"/>
    <w:basedOn w:val="a"/>
    <w:link w:val="ac"/>
    <w:uiPriority w:val="99"/>
    <w:rsid w:val="00386151"/>
    <w:pPr>
      <w:tabs>
        <w:tab w:val="center" w:pos="4677"/>
        <w:tab w:val="right" w:pos="9355"/>
      </w:tabs>
    </w:pPr>
    <w:rPr>
      <w:color w:val="auto"/>
    </w:rPr>
  </w:style>
  <w:style w:type="character" w:styleId="ad">
    <w:name w:val="page number"/>
    <w:basedOn w:val="a0"/>
    <w:uiPriority w:val="99"/>
    <w:rsid w:val="00386151"/>
  </w:style>
  <w:style w:type="paragraph" w:styleId="ae">
    <w:name w:val="Body Text Indent"/>
    <w:basedOn w:val="a"/>
    <w:link w:val="af"/>
    <w:uiPriority w:val="99"/>
    <w:rsid w:val="005B1E38"/>
    <w:pPr>
      <w:widowControl w:val="0"/>
      <w:ind w:firstLine="485"/>
      <w:jc w:val="both"/>
    </w:pPr>
    <w:rPr>
      <w:rFonts w:ascii="a_FuturaOrto" w:hAnsi="a_FuturaOrto"/>
      <w:snapToGrid w:val="0"/>
      <w:szCs w:val="20"/>
    </w:rPr>
  </w:style>
  <w:style w:type="paragraph" w:styleId="af0">
    <w:name w:val="Title"/>
    <w:basedOn w:val="a"/>
    <w:link w:val="af1"/>
    <w:uiPriority w:val="99"/>
    <w:qFormat/>
    <w:rsid w:val="005B1E38"/>
    <w:pPr>
      <w:widowControl w:val="0"/>
      <w:jc w:val="center"/>
    </w:pPr>
    <w:rPr>
      <w:rFonts w:ascii="a_FuturaOrto" w:hAnsi="a_FuturaOrto"/>
      <w:snapToGrid w:val="0"/>
      <w:color w:val="000080"/>
      <w:sz w:val="28"/>
      <w:szCs w:val="20"/>
    </w:rPr>
  </w:style>
  <w:style w:type="paragraph" w:styleId="22">
    <w:name w:val="Body Text Indent 2"/>
    <w:basedOn w:val="a"/>
    <w:link w:val="23"/>
    <w:uiPriority w:val="99"/>
    <w:rsid w:val="005B1E38"/>
    <w:pPr>
      <w:widowControl w:val="0"/>
      <w:ind w:firstLine="485"/>
      <w:jc w:val="both"/>
    </w:pPr>
    <w:rPr>
      <w:rFonts w:ascii="a_FuturaOrto" w:hAnsi="a_FuturaOrto"/>
      <w:snapToGrid w:val="0"/>
      <w:sz w:val="32"/>
      <w:szCs w:val="20"/>
    </w:rPr>
  </w:style>
  <w:style w:type="paragraph" w:styleId="af2">
    <w:name w:val="Body Text"/>
    <w:basedOn w:val="a"/>
    <w:link w:val="af3"/>
    <w:uiPriority w:val="99"/>
    <w:rsid w:val="005B1E38"/>
    <w:pPr>
      <w:widowControl w:val="0"/>
    </w:pPr>
    <w:rPr>
      <w:snapToGrid w:val="0"/>
      <w:color w:val="auto"/>
      <w:sz w:val="32"/>
      <w:szCs w:val="20"/>
      <w:lang w:val="en-US"/>
    </w:rPr>
  </w:style>
  <w:style w:type="paragraph" w:styleId="31">
    <w:name w:val="Body Text 3"/>
    <w:basedOn w:val="a"/>
    <w:link w:val="32"/>
    <w:uiPriority w:val="99"/>
    <w:rsid w:val="005B1E38"/>
    <w:pPr>
      <w:widowControl w:val="0"/>
      <w:jc w:val="both"/>
    </w:pPr>
    <w:rPr>
      <w:rFonts w:ascii="a_FuturaOrto" w:hAnsi="a_FuturaOrto"/>
      <w:snapToGrid w:val="0"/>
      <w:color w:val="auto"/>
      <w:sz w:val="28"/>
      <w:szCs w:val="20"/>
    </w:rPr>
  </w:style>
  <w:style w:type="paragraph" w:styleId="33">
    <w:name w:val="Body Text Indent 3"/>
    <w:basedOn w:val="a"/>
    <w:link w:val="34"/>
    <w:uiPriority w:val="99"/>
    <w:rsid w:val="005B1E38"/>
    <w:pPr>
      <w:widowControl w:val="0"/>
      <w:ind w:firstLine="485"/>
      <w:jc w:val="both"/>
    </w:pPr>
    <w:rPr>
      <w:rFonts w:ascii="a_FuturaOrto" w:hAnsi="a_FuturaOrto"/>
      <w:b/>
      <w:snapToGrid w:val="0"/>
      <w:sz w:val="32"/>
      <w:szCs w:val="20"/>
    </w:rPr>
  </w:style>
  <w:style w:type="paragraph" w:customStyle="1" w:styleId="11">
    <w:name w:val="Обычный1"/>
    <w:rsid w:val="005B1E38"/>
    <w:rPr>
      <w:snapToGrid w:val="0"/>
    </w:rPr>
  </w:style>
  <w:style w:type="paragraph" w:styleId="af4">
    <w:name w:val="header"/>
    <w:basedOn w:val="a"/>
    <w:link w:val="af5"/>
    <w:uiPriority w:val="99"/>
    <w:rsid w:val="005B1E38"/>
    <w:pPr>
      <w:tabs>
        <w:tab w:val="center" w:pos="4153"/>
        <w:tab w:val="right" w:pos="8306"/>
      </w:tabs>
    </w:pPr>
    <w:rPr>
      <w:color w:val="auto"/>
      <w:sz w:val="28"/>
      <w:szCs w:val="20"/>
    </w:rPr>
  </w:style>
  <w:style w:type="paragraph" w:styleId="24">
    <w:name w:val="Body Text 2"/>
    <w:basedOn w:val="a"/>
    <w:link w:val="25"/>
    <w:uiPriority w:val="99"/>
    <w:rsid w:val="005B1E38"/>
    <w:pPr>
      <w:jc w:val="both"/>
    </w:pPr>
    <w:rPr>
      <w:snapToGrid w:val="0"/>
      <w:color w:val="auto"/>
      <w:sz w:val="28"/>
      <w:szCs w:val="20"/>
    </w:rPr>
  </w:style>
  <w:style w:type="paragraph" w:styleId="af6">
    <w:name w:val="Balloon Text"/>
    <w:basedOn w:val="a"/>
    <w:link w:val="af7"/>
    <w:uiPriority w:val="99"/>
    <w:semiHidden/>
    <w:rsid w:val="005B1E38"/>
    <w:rPr>
      <w:rFonts w:ascii="Tahoma" w:hAnsi="Tahoma" w:cs="Tahoma"/>
      <w:color w:val="auto"/>
      <w:sz w:val="16"/>
      <w:szCs w:val="16"/>
    </w:rPr>
  </w:style>
  <w:style w:type="character" w:customStyle="1" w:styleId="msodel0">
    <w:name w:val="msodel0"/>
    <w:basedOn w:val="a0"/>
    <w:uiPriority w:val="99"/>
    <w:rsid w:val="005B1E38"/>
    <w:rPr>
      <w:strike/>
      <w:color w:val="FF0000"/>
    </w:rPr>
  </w:style>
  <w:style w:type="paragraph" w:customStyle="1" w:styleId="12">
    <w:name w:val="1 Знак Знак Знак Знак"/>
    <w:basedOn w:val="a"/>
    <w:autoRedefine/>
    <w:uiPriority w:val="99"/>
    <w:rsid w:val="005B1E38"/>
    <w:pPr>
      <w:spacing w:after="160" w:line="240" w:lineRule="exact"/>
    </w:pPr>
    <w:rPr>
      <w:rFonts w:eastAsia="SimSun"/>
      <w:b/>
      <w:color w:val="auto"/>
      <w:sz w:val="28"/>
      <w:lang w:val="en-US" w:eastAsia="en-US"/>
    </w:rPr>
  </w:style>
  <w:style w:type="paragraph" w:customStyle="1" w:styleId="13">
    <w:name w:val="Стиль1"/>
    <w:basedOn w:val="af0"/>
    <w:next w:val="af8"/>
    <w:uiPriority w:val="99"/>
    <w:rsid w:val="00ED7F62"/>
    <w:pPr>
      <w:widowControl/>
      <w:spacing w:before="240" w:after="60"/>
      <w:jc w:val="both"/>
      <w:outlineLvl w:val="0"/>
    </w:pPr>
    <w:rPr>
      <w:rFonts w:ascii="Arial" w:hAnsi="Arial" w:cs="Arial"/>
      <w:b/>
      <w:bCs/>
      <w:snapToGrid/>
      <w:color w:val="auto"/>
      <w:kern w:val="28"/>
      <w:sz w:val="32"/>
      <w:szCs w:val="32"/>
      <w:lang w:val="kk-KZ"/>
    </w:rPr>
  </w:style>
  <w:style w:type="paragraph" w:styleId="af8">
    <w:name w:val="Subtitle"/>
    <w:basedOn w:val="a"/>
    <w:link w:val="af9"/>
    <w:uiPriority w:val="99"/>
    <w:qFormat/>
    <w:rsid w:val="00ED7F62"/>
    <w:pPr>
      <w:spacing w:after="60"/>
      <w:jc w:val="center"/>
      <w:outlineLvl w:val="1"/>
    </w:pPr>
    <w:rPr>
      <w:rFonts w:ascii="Arial" w:hAnsi="Arial" w:cs="Arial"/>
      <w:color w:val="auto"/>
    </w:rPr>
  </w:style>
  <w:style w:type="paragraph" w:customStyle="1" w:styleId="35">
    <w:name w:val="Стиль3"/>
    <w:basedOn w:val="a"/>
    <w:uiPriority w:val="99"/>
    <w:rsid w:val="00ED7F62"/>
    <w:rPr>
      <w:color w:val="auto"/>
      <w:sz w:val="28"/>
    </w:rPr>
  </w:style>
  <w:style w:type="paragraph" w:customStyle="1" w:styleId="afa">
    <w:name w:val="Знак Знак Знак"/>
    <w:basedOn w:val="a"/>
    <w:autoRedefine/>
    <w:uiPriority w:val="99"/>
    <w:rsid w:val="00ED7F62"/>
    <w:pPr>
      <w:spacing w:after="160" w:line="240" w:lineRule="exact"/>
    </w:pPr>
    <w:rPr>
      <w:color w:val="auto"/>
      <w:sz w:val="28"/>
      <w:szCs w:val="20"/>
      <w:lang w:val="en-US" w:eastAsia="en-US"/>
    </w:rPr>
  </w:style>
  <w:style w:type="paragraph" w:customStyle="1" w:styleId="14">
    <w:name w:val="Знак1"/>
    <w:basedOn w:val="a"/>
    <w:autoRedefine/>
    <w:uiPriority w:val="99"/>
    <w:rsid w:val="00441263"/>
    <w:pPr>
      <w:spacing w:after="160" w:line="240" w:lineRule="exact"/>
    </w:pPr>
    <w:rPr>
      <w:color w:val="auto"/>
      <w:sz w:val="28"/>
      <w:szCs w:val="20"/>
      <w:lang w:val="en-US" w:eastAsia="en-US"/>
    </w:rPr>
  </w:style>
  <w:style w:type="character" w:customStyle="1" w:styleId="a5">
    <w:name w:val="Текст сноски Знак"/>
    <w:link w:val="a4"/>
    <w:uiPriority w:val="99"/>
    <w:semiHidden/>
    <w:locked/>
    <w:rsid w:val="00B72939"/>
    <w:rPr>
      <w:color w:val="000000"/>
    </w:rPr>
  </w:style>
  <w:style w:type="character" w:customStyle="1" w:styleId="ac">
    <w:name w:val="Нижний колонтитул Знак"/>
    <w:link w:val="ab"/>
    <w:uiPriority w:val="99"/>
    <w:locked/>
    <w:rsid w:val="00B72939"/>
    <w:rPr>
      <w:sz w:val="24"/>
      <w:szCs w:val="24"/>
    </w:rPr>
  </w:style>
  <w:style w:type="paragraph" w:styleId="afb">
    <w:name w:val="List Paragraph"/>
    <w:basedOn w:val="a"/>
    <w:link w:val="afc"/>
    <w:uiPriority w:val="34"/>
    <w:qFormat/>
    <w:rsid w:val="006D60E1"/>
    <w:pPr>
      <w:ind w:left="720"/>
      <w:contextualSpacing/>
    </w:pPr>
  </w:style>
  <w:style w:type="character" w:styleId="afd">
    <w:name w:val="Placeholder Text"/>
    <w:basedOn w:val="a0"/>
    <w:uiPriority w:val="99"/>
    <w:semiHidden/>
    <w:rsid w:val="006C312D"/>
    <w:rPr>
      <w:color w:val="808080"/>
    </w:rPr>
  </w:style>
  <w:style w:type="character" w:customStyle="1" w:styleId="10">
    <w:name w:val="Заголовок 1 Знак"/>
    <w:link w:val="1"/>
    <w:uiPriority w:val="99"/>
    <w:rsid w:val="003567DA"/>
    <w:rPr>
      <w:rFonts w:ascii="Arial" w:hAnsi="Arial" w:cs="Arial"/>
      <w:b/>
      <w:bCs/>
      <w:color w:val="000000"/>
      <w:kern w:val="32"/>
      <w:sz w:val="32"/>
      <w:szCs w:val="32"/>
    </w:rPr>
  </w:style>
  <w:style w:type="character" w:customStyle="1" w:styleId="21">
    <w:name w:val="Заголовок 2 Знак"/>
    <w:link w:val="2"/>
    <w:uiPriority w:val="99"/>
    <w:rsid w:val="003567DA"/>
    <w:rPr>
      <w:rFonts w:ascii="Arial" w:hAnsi="Arial" w:cs="Arial"/>
      <w:b/>
      <w:bCs/>
      <w:i/>
      <w:iCs/>
      <w:color w:val="000000"/>
      <w:sz w:val="28"/>
      <w:szCs w:val="28"/>
    </w:rPr>
  </w:style>
  <w:style w:type="character" w:customStyle="1" w:styleId="40">
    <w:name w:val="Заголовок 4 Знак"/>
    <w:link w:val="4"/>
    <w:uiPriority w:val="99"/>
    <w:rsid w:val="003567DA"/>
    <w:rPr>
      <w:rFonts w:ascii="a_FuturaOrto" w:hAnsi="a_FuturaOrto"/>
      <w:snapToGrid w:val="0"/>
      <w:color w:val="000080"/>
      <w:sz w:val="28"/>
    </w:rPr>
  </w:style>
  <w:style w:type="character" w:customStyle="1" w:styleId="50">
    <w:name w:val="Заголовок 5 Знак"/>
    <w:link w:val="5"/>
    <w:uiPriority w:val="99"/>
    <w:rsid w:val="003567DA"/>
    <w:rPr>
      <w:snapToGrid w:val="0"/>
      <w:sz w:val="24"/>
    </w:rPr>
  </w:style>
  <w:style w:type="character" w:customStyle="1" w:styleId="60">
    <w:name w:val="Заголовок 6 Знак"/>
    <w:link w:val="6"/>
    <w:uiPriority w:val="99"/>
    <w:rsid w:val="003567DA"/>
    <w:rPr>
      <w:b/>
      <w:bCs/>
      <w:color w:val="000000"/>
      <w:sz w:val="22"/>
      <w:szCs w:val="22"/>
    </w:rPr>
  </w:style>
  <w:style w:type="character" w:customStyle="1" w:styleId="70">
    <w:name w:val="Заголовок 7 Знак"/>
    <w:link w:val="7"/>
    <w:uiPriority w:val="99"/>
    <w:rsid w:val="003567DA"/>
    <w:rPr>
      <w:color w:val="000000"/>
      <w:sz w:val="24"/>
      <w:szCs w:val="24"/>
    </w:rPr>
  </w:style>
  <w:style w:type="character" w:customStyle="1" w:styleId="80">
    <w:name w:val="Заголовок 8 Знак"/>
    <w:link w:val="8"/>
    <w:uiPriority w:val="99"/>
    <w:rsid w:val="003567DA"/>
    <w:rPr>
      <w:i/>
      <w:iCs/>
      <w:color w:val="000000"/>
      <w:sz w:val="24"/>
      <w:szCs w:val="24"/>
    </w:rPr>
  </w:style>
  <w:style w:type="character" w:customStyle="1" w:styleId="90">
    <w:name w:val="Заголовок 9 Знак"/>
    <w:link w:val="9"/>
    <w:uiPriority w:val="99"/>
    <w:rsid w:val="003567DA"/>
    <w:rPr>
      <w:rFonts w:ascii="Arial" w:hAnsi="Arial" w:cs="Arial"/>
      <w:color w:val="000000"/>
      <w:sz w:val="22"/>
      <w:szCs w:val="22"/>
    </w:rPr>
  </w:style>
  <w:style w:type="character" w:customStyle="1" w:styleId="af">
    <w:name w:val="Основной текст с отступом Знак"/>
    <w:link w:val="ae"/>
    <w:uiPriority w:val="99"/>
    <w:rsid w:val="003567DA"/>
    <w:rPr>
      <w:rFonts w:ascii="a_FuturaOrto" w:hAnsi="a_FuturaOrto"/>
      <w:snapToGrid w:val="0"/>
      <w:color w:val="000000"/>
      <w:sz w:val="24"/>
    </w:rPr>
  </w:style>
  <w:style w:type="character" w:customStyle="1" w:styleId="af1">
    <w:name w:val="Название Знак"/>
    <w:link w:val="af0"/>
    <w:uiPriority w:val="99"/>
    <w:rsid w:val="003567DA"/>
    <w:rPr>
      <w:rFonts w:ascii="a_FuturaOrto" w:hAnsi="a_FuturaOrto"/>
      <w:snapToGrid w:val="0"/>
      <w:color w:val="000080"/>
      <w:sz w:val="28"/>
    </w:rPr>
  </w:style>
  <w:style w:type="character" w:customStyle="1" w:styleId="23">
    <w:name w:val="Основной текст с отступом 2 Знак"/>
    <w:link w:val="22"/>
    <w:uiPriority w:val="99"/>
    <w:rsid w:val="003567DA"/>
    <w:rPr>
      <w:rFonts w:ascii="a_FuturaOrto" w:hAnsi="a_FuturaOrto"/>
      <w:snapToGrid w:val="0"/>
      <w:color w:val="000000"/>
      <w:sz w:val="32"/>
    </w:rPr>
  </w:style>
  <w:style w:type="character" w:customStyle="1" w:styleId="af3">
    <w:name w:val="Основной текст Знак"/>
    <w:link w:val="af2"/>
    <w:uiPriority w:val="99"/>
    <w:rsid w:val="003567DA"/>
    <w:rPr>
      <w:snapToGrid w:val="0"/>
      <w:sz w:val="32"/>
      <w:lang w:val="en-US"/>
    </w:rPr>
  </w:style>
  <w:style w:type="character" w:customStyle="1" w:styleId="32">
    <w:name w:val="Основной текст 3 Знак"/>
    <w:link w:val="31"/>
    <w:uiPriority w:val="99"/>
    <w:rsid w:val="003567DA"/>
    <w:rPr>
      <w:rFonts w:ascii="a_FuturaOrto" w:hAnsi="a_FuturaOrto"/>
      <w:snapToGrid w:val="0"/>
      <w:sz w:val="28"/>
    </w:rPr>
  </w:style>
  <w:style w:type="character" w:customStyle="1" w:styleId="34">
    <w:name w:val="Основной текст с отступом 3 Знак"/>
    <w:link w:val="33"/>
    <w:uiPriority w:val="99"/>
    <w:rsid w:val="003567DA"/>
    <w:rPr>
      <w:rFonts w:ascii="a_FuturaOrto" w:hAnsi="a_FuturaOrto"/>
      <w:b/>
      <w:snapToGrid w:val="0"/>
      <w:color w:val="000000"/>
      <w:sz w:val="32"/>
    </w:rPr>
  </w:style>
  <w:style w:type="paragraph" w:customStyle="1" w:styleId="Normal1">
    <w:name w:val="Normal1"/>
    <w:uiPriority w:val="99"/>
    <w:rsid w:val="003567DA"/>
  </w:style>
  <w:style w:type="character" w:customStyle="1" w:styleId="af5">
    <w:name w:val="Верхний колонтитул Знак"/>
    <w:link w:val="af4"/>
    <w:uiPriority w:val="99"/>
    <w:rsid w:val="003567DA"/>
    <w:rPr>
      <w:sz w:val="28"/>
    </w:rPr>
  </w:style>
  <w:style w:type="character" w:customStyle="1" w:styleId="25">
    <w:name w:val="Основной текст 2 Знак"/>
    <w:link w:val="24"/>
    <w:uiPriority w:val="99"/>
    <w:rsid w:val="003567DA"/>
    <w:rPr>
      <w:snapToGrid w:val="0"/>
      <w:sz w:val="28"/>
    </w:rPr>
  </w:style>
  <w:style w:type="character" w:customStyle="1" w:styleId="af7">
    <w:name w:val="Текст выноски Знак"/>
    <w:link w:val="af6"/>
    <w:uiPriority w:val="99"/>
    <w:semiHidden/>
    <w:rsid w:val="003567DA"/>
    <w:rPr>
      <w:rFonts w:ascii="Tahoma" w:hAnsi="Tahoma" w:cs="Tahoma"/>
      <w:sz w:val="16"/>
      <w:szCs w:val="16"/>
    </w:rPr>
  </w:style>
  <w:style w:type="character" w:customStyle="1" w:styleId="af9">
    <w:name w:val="Подзаголовок Знак"/>
    <w:link w:val="af8"/>
    <w:uiPriority w:val="99"/>
    <w:rsid w:val="003567DA"/>
    <w:rPr>
      <w:rFonts w:ascii="Arial" w:hAnsi="Arial" w:cs="Arial"/>
      <w:sz w:val="24"/>
      <w:szCs w:val="24"/>
    </w:rPr>
  </w:style>
  <w:style w:type="paragraph" w:customStyle="1" w:styleId="style">
    <w:name w:val="style"/>
    <w:basedOn w:val="a"/>
    <w:link w:val="style0"/>
    <w:qFormat/>
    <w:rsid w:val="006A0440"/>
    <w:pPr>
      <w:spacing w:line="216" w:lineRule="auto"/>
      <w:ind w:firstLine="567"/>
      <w:jc w:val="both"/>
    </w:pPr>
    <w:rPr>
      <w:rFonts w:eastAsia="Calibri"/>
      <w:color w:val="auto"/>
      <w:sz w:val="30"/>
      <w:szCs w:val="30"/>
    </w:rPr>
  </w:style>
  <w:style w:type="character" w:customStyle="1" w:styleId="style0">
    <w:name w:val="style Знак"/>
    <w:link w:val="style"/>
    <w:rsid w:val="006A0440"/>
    <w:rPr>
      <w:rFonts w:eastAsia="Calibri"/>
      <w:sz w:val="30"/>
      <w:szCs w:val="30"/>
    </w:rPr>
  </w:style>
  <w:style w:type="character" w:customStyle="1" w:styleId="afc">
    <w:name w:val="Абзац списка Знак"/>
    <w:basedOn w:val="a0"/>
    <w:link w:val="afb"/>
    <w:uiPriority w:val="34"/>
    <w:rsid w:val="006A0440"/>
    <w:rPr>
      <w:color w:val="000000"/>
      <w:sz w:val="24"/>
      <w:szCs w:val="24"/>
    </w:rPr>
  </w:style>
</w:styles>
</file>

<file path=word/webSettings.xml><?xml version="1.0" encoding="utf-8"?>
<w:webSettings xmlns:r="http://schemas.openxmlformats.org/officeDocument/2006/relationships" xmlns:w="http://schemas.openxmlformats.org/wordprocessingml/2006/main">
  <w:divs>
    <w:div w:id="505487570">
      <w:bodyDiv w:val="1"/>
      <w:marLeft w:val="0"/>
      <w:marRight w:val="0"/>
      <w:marTop w:val="0"/>
      <w:marBottom w:val="0"/>
      <w:divBdr>
        <w:top w:val="none" w:sz="0" w:space="0" w:color="auto"/>
        <w:left w:val="none" w:sz="0" w:space="0" w:color="auto"/>
        <w:bottom w:val="none" w:sz="0" w:space="0" w:color="auto"/>
        <w:right w:val="none" w:sz="0" w:space="0" w:color="auto"/>
      </w:divBdr>
    </w:div>
    <w:div w:id="1023752693">
      <w:bodyDiv w:val="1"/>
      <w:marLeft w:val="0"/>
      <w:marRight w:val="0"/>
      <w:marTop w:val="0"/>
      <w:marBottom w:val="0"/>
      <w:divBdr>
        <w:top w:val="none" w:sz="0" w:space="0" w:color="auto"/>
        <w:left w:val="none" w:sz="0" w:space="0" w:color="auto"/>
        <w:bottom w:val="none" w:sz="0" w:space="0" w:color="auto"/>
        <w:right w:val="none" w:sz="0" w:space="0" w:color="auto"/>
      </w:divBdr>
    </w:div>
    <w:div w:id="1461723243">
      <w:bodyDiv w:val="1"/>
      <w:marLeft w:val="0"/>
      <w:marRight w:val="0"/>
      <w:marTop w:val="0"/>
      <w:marBottom w:val="0"/>
      <w:divBdr>
        <w:top w:val="none" w:sz="0" w:space="0" w:color="auto"/>
        <w:left w:val="none" w:sz="0" w:space="0" w:color="auto"/>
        <w:bottom w:val="none" w:sz="0" w:space="0" w:color="auto"/>
        <w:right w:val="none" w:sz="0" w:space="0" w:color="auto"/>
      </w:divBdr>
    </w:div>
    <w:div w:id="1834221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jl:1048784.0%201001000099.0%20" TargetMode="External"/><Relationship Id="rId21" Type="http://schemas.openxmlformats.org/officeDocument/2006/relationships/hyperlink" Target="jl:1023502.2170000%201001000099.0%20" TargetMode="External"/><Relationship Id="rId42" Type="http://schemas.openxmlformats.org/officeDocument/2006/relationships/hyperlink" Target="jl:30092011.0%20" TargetMode="External"/><Relationship Id="rId47" Type="http://schemas.openxmlformats.org/officeDocument/2006/relationships/image" Target="media/image9.jpeg"/><Relationship Id="rId63" Type="http://schemas.openxmlformats.org/officeDocument/2006/relationships/image" Target="media/image25.jpeg"/><Relationship Id="rId68" Type="http://schemas.openxmlformats.org/officeDocument/2006/relationships/image" Target="media/image30.jpeg"/><Relationship Id="rId84" Type="http://schemas.openxmlformats.org/officeDocument/2006/relationships/image" Target="media/image46.jpeg"/><Relationship Id="rId89" Type="http://schemas.openxmlformats.org/officeDocument/2006/relationships/image" Target="media/image49.jpeg"/><Relationship Id="rId2" Type="http://schemas.openxmlformats.org/officeDocument/2006/relationships/styles" Target="styles.xml"/><Relationship Id="rId16" Type="http://schemas.openxmlformats.org/officeDocument/2006/relationships/footer" Target="footer6.xml"/><Relationship Id="rId29" Type="http://schemas.openxmlformats.org/officeDocument/2006/relationships/hyperlink" Target="jl:1006061.1290000%201001000099.0%20" TargetMode="External"/><Relationship Id="rId107" Type="http://schemas.openxmlformats.org/officeDocument/2006/relationships/image" Target="media/image67.jpeg"/><Relationship Id="rId11" Type="http://schemas.openxmlformats.org/officeDocument/2006/relationships/footer" Target="footer3.xml"/><Relationship Id="rId24" Type="http://schemas.openxmlformats.org/officeDocument/2006/relationships/hyperlink" Target="jl:1013880.7080000%201001000099.0%20" TargetMode="External"/><Relationship Id="rId32" Type="http://schemas.openxmlformats.org/officeDocument/2006/relationships/hyperlink" Target="jl:1999019.4800%201001000099.0%20" TargetMode="External"/><Relationship Id="rId37" Type="http://schemas.openxmlformats.org/officeDocument/2006/relationships/image" Target="media/image3.emf"/><Relationship Id="rId40" Type="http://schemas.openxmlformats.org/officeDocument/2006/relationships/image" Target="media/image6.png"/><Relationship Id="rId45" Type="http://schemas.openxmlformats.org/officeDocument/2006/relationships/hyperlink" Target="http://www.salyk.kz" TargetMode="External"/><Relationship Id="rId53" Type="http://schemas.openxmlformats.org/officeDocument/2006/relationships/image" Target="media/image15.jpeg"/><Relationship Id="rId58" Type="http://schemas.openxmlformats.org/officeDocument/2006/relationships/image" Target="media/image20.jpeg"/><Relationship Id="rId66" Type="http://schemas.openxmlformats.org/officeDocument/2006/relationships/image" Target="media/image28.jpeg"/><Relationship Id="rId74" Type="http://schemas.openxmlformats.org/officeDocument/2006/relationships/image" Target="media/image36.jpeg"/><Relationship Id="rId79" Type="http://schemas.openxmlformats.org/officeDocument/2006/relationships/image" Target="media/image41.jpeg"/><Relationship Id="rId87" Type="http://schemas.openxmlformats.org/officeDocument/2006/relationships/footer" Target="footer7.xml"/><Relationship Id="rId102" Type="http://schemas.openxmlformats.org/officeDocument/2006/relationships/image" Target="media/image62.jpeg"/><Relationship Id="rId5" Type="http://schemas.openxmlformats.org/officeDocument/2006/relationships/footnotes" Target="footnotes.xml"/><Relationship Id="rId61" Type="http://schemas.openxmlformats.org/officeDocument/2006/relationships/image" Target="media/image23.jpeg"/><Relationship Id="rId82" Type="http://schemas.openxmlformats.org/officeDocument/2006/relationships/image" Target="media/image44.jpeg"/><Relationship Id="rId90" Type="http://schemas.openxmlformats.org/officeDocument/2006/relationships/image" Target="media/image50.jpeg"/><Relationship Id="rId95" Type="http://schemas.openxmlformats.org/officeDocument/2006/relationships/image" Target="media/image55.jpeg"/><Relationship Id="rId19" Type="http://schemas.openxmlformats.org/officeDocument/2006/relationships/hyperlink" Target="jl:1013880.8650000%201001000099.0%20" TargetMode="External"/><Relationship Id="rId14" Type="http://schemas.openxmlformats.org/officeDocument/2006/relationships/hyperlink" Target="jl:1021145.0%201033170.0%201001000099.0%20" TargetMode="External"/><Relationship Id="rId22" Type="http://schemas.openxmlformats.org/officeDocument/2006/relationships/hyperlink" Target="jl:1013880.8660000%201001000099.0%20" TargetMode="External"/><Relationship Id="rId27" Type="http://schemas.openxmlformats.org/officeDocument/2006/relationships/hyperlink" Target="jl:30013858.10009%201001000099.0%20" TargetMode="External"/><Relationship Id="rId30" Type="http://schemas.openxmlformats.org/officeDocument/2006/relationships/hyperlink" Target="jl:30005867.0%201001000099.0%20" TargetMode="External"/><Relationship Id="rId35" Type="http://schemas.openxmlformats.org/officeDocument/2006/relationships/image" Target="media/image1.png"/><Relationship Id="rId43" Type="http://schemas.openxmlformats.org/officeDocument/2006/relationships/hyperlink" Target="jl:1007635.50000%201001000099.0%20" TargetMode="External"/><Relationship Id="rId48" Type="http://schemas.openxmlformats.org/officeDocument/2006/relationships/image" Target="media/image10.jpeg"/><Relationship Id="rId56" Type="http://schemas.openxmlformats.org/officeDocument/2006/relationships/image" Target="media/image18.jpeg"/><Relationship Id="rId64" Type="http://schemas.openxmlformats.org/officeDocument/2006/relationships/image" Target="media/image26.jpeg"/><Relationship Id="rId69" Type="http://schemas.openxmlformats.org/officeDocument/2006/relationships/image" Target="media/image31.jpeg"/><Relationship Id="rId77" Type="http://schemas.openxmlformats.org/officeDocument/2006/relationships/image" Target="media/image39.jpeg"/><Relationship Id="rId100" Type="http://schemas.openxmlformats.org/officeDocument/2006/relationships/image" Target="media/image60.jpeg"/><Relationship Id="rId105" Type="http://schemas.openxmlformats.org/officeDocument/2006/relationships/image" Target="media/image65.jpeg"/><Relationship Id="rId8" Type="http://schemas.openxmlformats.org/officeDocument/2006/relationships/footer" Target="footer2.xml"/><Relationship Id="rId51" Type="http://schemas.openxmlformats.org/officeDocument/2006/relationships/image" Target="media/image13.jpeg"/><Relationship Id="rId72" Type="http://schemas.openxmlformats.org/officeDocument/2006/relationships/image" Target="media/image34.jpeg"/><Relationship Id="rId80" Type="http://schemas.openxmlformats.org/officeDocument/2006/relationships/image" Target="media/image42.jpeg"/><Relationship Id="rId85" Type="http://schemas.openxmlformats.org/officeDocument/2006/relationships/image" Target="media/image47.jpeg"/><Relationship Id="rId93" Type="http://schemas.openxmlformats.org/officeDocument/2006/relationships/image" Target="media/image53.jpeg"/><Relationship Id="rId98" Type="http://schemas.openxmlformats.org/officeDocument/2006/relationships/image" Target="media/image58.jpeg"/><Relationship Id="rId3" Type="http://schemas.openxmlformats.org/officeDocument/2006/relationships/settings" Target="settings.xml"/><Relationship Id="rId12" Type="http://schemas.openxmlformats.org/officeDocument/2006/relationships/footer" Target="footer4.xml"/><Relationship Id="rId17" Type="http://schemas.openxmlformats.org/officeDocument/2006/relationships/hyperlink" Target="jl:1038630.3230000%201001000099.0%20" TargetMode="External"/><Relationship Id="rId25" Type="http://schemas.openxmlformats.org/officeDocument/2006/relationships/hyperlink" Target="jl:30118747.570000%201001000099.0%20" TargetMode="External"/><Relationship Id="rId33" Type="http://schemas.openxmlformats.org/officeDocument/2006/relationships/hyperlink" Target="jl:1017053.1%201001000099.0%20" TargetMode="External"/><Relationship Id="rId38" Type="http://schemas.openxmlformats.org/officeDocument/2006/relationships/image" Target="media/image4.emf"/><Relationship Id="rId46" Type="http://schemas.openxmlformats.org/officeDocument/2006/relationships/image" Target="media/image8.jpeg"/><Relationship Id="rId59" Type="http://schemas.openxmlformats.org/officeDocument/2006/relationships/image" Target="media/image21.jpeg"/><Relationship Id="rId67" Type="http://schemas.openxmlformats.org/officeDocument/2006/relationships/image" Target="media/image29.jpeg"/><Relationship Id="rId103" Type="http://schemas.openxmlformats.org/officeDocument/2006/relationships/image" Target="media/image63.jpeg"/><Relationship Id="rId108" Type="http://schemas.openxmlformats.org/officeDocument/2006/relationships/fontTable" Target="fontTable.xml"/><Relationship Id="rId20" Type="http://schemas.openxmlformats.org/officeDocument/2006/relationships/hyperlink" Target="jl:1013880.9610000%201001000099.0%20" TargetMode="External"/><Relationship Id="rId41" Type="http://schemas.openxmlformats.org/officeDocument/2006/relationships/image" Target="media/image7.png"/><Relationship Id="rId54" Type="http://schemas.openxmlformats.org/officeDocument/2006/relationships/image" Target="media/image16.jpeg"/><Relationship Id="rId62" Type="http://schemas.openxmlformats.org/officeDocument/2006/relationships/image" Target="media/image24.jpeg"/><Relationship Id="rId70" Type="http://schemas.openxmlformats.org/officeDocument/2006/relationships/image" Target="media/image32.jpeg"/><Relationship Id="rId75" Type="http://schemas.openxmlformats.org/officeDocument/2006/relationships/image" Target="media/image37.jpeg"/><Relationship Id="rId83" Type="http://schemas.openxmlformats.org/officeDocument/2006/relationships/image" Target="media/image45.jpeg"/><Relationship Id="rId88" Type="http://schemas.openxmlformats.org/officeDocument/2006/relationships/footer" Target="footer8.xml"/><Relationship Id="rId91" Type="http://schemas.openxmlformats.org/officeDocument/2006/relationships/image" Target="media/image51.jpeg"/><Relationship Id="rId96" Type="http://schemas.openxmlformats.org/officeDocument/2006/relationships/image" Target="media/image56.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5.xml"/><Relationship Id="rId23" Type="http://schemas.openxmlformats.org/officeDocument/2006/relationships/hyperlink" Target="jl:1023502.2170000%201001000099.0%20" TargetMode="External"/><Relationship Id="rId28" Type="http://schemas.openxmlformats.org/officeDocument/2006/relationships/hyperlink" Target="jl:30013858.10006%201001000099.0%20" TargetMode="External"/><Relationship Id="rId36" Type="http://schemas.openxmlformats.org/officeDocument/2006/relationships/image" Target="media/image2.png"/><Relationship Id="rId49" Type="http://schemas.openxmlformats.org/officeDocument/2006/relationships/image" Target="media/image11.jpeg"/><Relationship Id="rId57" Type="http://schemas.openxmlformats.org/officeDocument/2006/relationships/image" Target="media/image19.jpeg"/><Relationship Id="rId106" Type="http://schemas.openxmlformats.org/officeDocument/2006/relationships/image" Target="media/image66.jpeg"/><Relationship Id="rId10" Type="http://schemas.openxmlformats.org/officeDocument/2006/relationships/hyperlink" Target="jl:1023502.1780000%201001000099.0%20" TargetMode="External"/><Relationship Id="rId31" Type="http://schemas.openxmlformats.org/officeDocument/2006/relationships/hyperlink" Target="jl:1004237.0%201001000099.0%20" TargetMode="External"/><Relationship Id="rId44" Type="http://schemas.openxmlformats.org/officeDocument/2006/relationships/hyperlink" Target="jl:30565746.369%20" TargetMode="External"/><Relationship Id="rId52" Type="http://schemas.openxmlformats.org/officeDocument/2006/relationships/image" Target="media/image14.jpeg"/><Relationship Id="rId60" Type="http://schemas.openxmlformats.org/officeDocument/2006/relationships/image" Target="media/image22.jpeg"/><Relationship Id="rId65" Type="http://schemas.openxmlformats.org/officeDocument/2006/relationships/image" Target="media/image27.jpeg"/><Relationship Id="rId73" Type="http://schemas.openxmlformats.org/officeDocument/2006/relationships/image" Target="media/image35.jpeg"/><Relationship Id="rId78" Type="http://schemas.openxmlformats.org/officeDocument/2006/relationships/image" Target="media/image40.jpeg"/><Relationship Id="rId81" Type="http://schemas.openxmlformats.org/officeDocument/2006/relationships/image" Target="media/image43.jpeg"/><Relationship Id="rId86" Type="http://schemas.openxmlformats.org/officeDocument/2006/relationships/image" Target="media/image48.jpeg"/><Relationship Id="rId94" Type="http://schemas.openxmlformats.org/officeDocument/2006/relationships/image" Target="media/image54.jpeg"/><Relationship Id="rId99" Type="http://schemas.openxmlformats.org/officeDocument/2006/relationships/image" Target="media/image59.jpeg"/><Relationship Id="rId101" Type="http://schemas.openxmlformats.org/officeDocument/2006/relationships/image" Target="media/image61.jpeg"/><Relationship Id="rId4" Type="http://schemas.openxmlformats.org/officeDocument/2006/relationships/webSettings" Target="webSettings.xml"/><Relationship Id="rId9" Type="http://schemas.openxmlformats.org/officeDocument/2006/relationships/hyperlink" Target="jl:30092011.70000%201001000099.0%20" TargetMode="External"/><Relationship Id="rId13" Type="http://schemas.openxmlformats.org/officeDocument/2006/relationships/hyperlink" Target="jl:30157116.0%201001000099.0%20" TargetMode="External"/><Relationship Id="rId18" Type="http://schemas.openxmlformats.org/officeDocument/2006/relationships/hyperlink" Target="jl:1018949.0%201001000099.0%20" TargetMode="External"/><Relationship Id="rId39" Type="http://schemas.openxmlformats.org/officeDocument/2006/relationships/image" Target="media/image5.png"/><Relationship Id="rId109" Type="http://schemas.openxmlformats.org/officeDocument/2006/relationships/theme" Target="theme/theme1.xml"/><Relationship Id="rId34" Type="http://schemas.openxmlformats.org/officeDocument/2006/relationships/hyperlink" Target="jl:1026994.100%201001000099.0%20" TargetMode="External"/><Relationship Id="rId50" Type="http://schemas.openxmlformats.org/officeDocument/2006/relationships/image" Target="media/image12.jpeg"/><Relationship Id="rId55" Type="http://schemas.openxmlformats.org/officeDocument/2006/relationships/image" Target="media/image17.jpeg"/><Relationship Id="rId76" Type="http://schemas.openxmlformats.org/officeDocument/2006/relationships/image" Target="media/image38.jpeg"/><Relationship Id="rId97" Type="http://schemas.openxmlformats.org/officeDocument/2006/relationships/image" Target="media/image57.jpeg"/><Relationship Id="rId104" Type="http://schemas.openxmlformats.org/officeDocument/2006/relationships/image" Target="media/image64.jpeg"/><Relationship Id="rId7" Type="http://schemas.openxmlformats.org/officeDocument/2006/relationships/footer" Target="footer1.xml"/><Relationship Id="rId71" Type="http://schemas.openxmlformats.org/officeDocument/2006/relationships/image" Target="media/image33.jpeg"/><Relationship Id="rId92" Type="http://schemas.openxmlformats.org/officeDocument/2006/relationships/image" Target="media/image5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1135</TotalTime>
  <Pages>354</Pages>
  <Words>74946</Words>
  <Characters>427196</Characters>
  <Application>Microsoft Office Word</Application>
  <DocSecurity>0</DocSecurity>
  <Lines>3559</Lines>
  <Paragraphs>1002</Paragraphs>
  <ScaleCrop>false</ScaleCrop>
  <HeadingPairs>
    <vt:vector size="2" baseType="variant">
      <vt:variant>
        <vt:lpstr>Название</vt:lpstr>
      </vt:variant>
      <vt:variant>
        <vt:i4>1</vt:i4>
      </vt:variant>
    </vt:vector>
  </HeadingPairs>
  <TitlesOfParts>
    <vt:vector size="1" baseType="lpstr">
      <vt:lpstr>ГЛАВА 1</vt:lpstr>
    </vt:vector>
  </TitlesOfParts>
  <Company>*</Company>
  <LinksUpToDate>false</LinksUpToDate>
  <CharactersWithSpaces>501140</CharactersWithSpaces>
  <SharedDoc>false</SharedDoc>
  <HLinks>
    <vt:vector size="204" baseType="variant">
      <vt:variant>
        <vt:i4>1769500</vt:i4>
      </vt:variant>
      <vt:variant>
        <vt:i4>213</vt:i4>
      </vt:variant>
      <vt:variant>
        <vt:i4>0</vt:i4>
      </vt:variant>
      <vt:variant>
        <vt:i4>5</vt:i4>
      </vt:variant>
      <vt:variant>
        <vt:lpwstr>http://www.salyk.kz/</vt:lpwstr>
      </vt:variant>
      <vt:variant>
        <vt:lpwstr/>
      </vt:variant>
      <vt:variant>
        <vt:i4>7143522</vt:i4>
      </vt:variant>
      <vt:variant>
        <vt:i4>159</vt:i4>
      </vt:variant>
      <vt:variant>
        <vt:i4>0</vt:i4>
      </vt:variant>
      <vt:variant>
        <vt:i4>5</vt:i4>
      </vt:variant>
      <vt:variant>
        <vt:lpwstr>jl:1007635.50000 1001000099.0 </vt:lpwstr>
      </vt:variant>
      <vt:variant>
        <vt:lpwstr/>
      </vt:variant>
      <vt:variant>
        <vt:i4>6619239</vt:i4>
      </vt:variant>
      <vt:variant>
        <vt:i4>150</vt:i4>
      </vt:variant>
      <vt:variant>
        <vt:i4>0</vt:i4>
      </vt:variant>
      <vt:variant>
        <vt:i4>5</vt:i4>
      </vt:variant>
      <vt:variant>
        <vt:lpwstr>jl:1044359.0 1001000099.0 </vt:lpwstr>
      </vt:variant>
      <vt:variant>
        <vt:lpwstr/>
      </vt:variant>
      <vt:variant>
        <vt:i4>5636188</vt:i4>
      </vt:variant>
      <vt:variant>
        <vt:i4>147</vt:i4>
      </vt:variant>
      <vt:variant>
        <vt:i4>0</vt:i4>
      </vt:variant>
      <vt:variant>
        <vt:i4>5</vt:i4>
      </vt:variant>
      <vt:variant>
        <vt:lpwstr>jl:1038630.1190000 1001000099.0 </vt:lpwstr>
      </vt:variant>
      <vt:variant>
        <vt:lpwstr/>
      </vt:variant>
      <vt:variant>
        <vt:i4>6946930</vt:i4>
      </vt:variant>
      <vt:variant>
        <vt:i4>144</vt:i4>
      </vt:variant>
      <vt:variant>
        <vt:i4>0</vt:i4>
      </vt:variant>
      <vt:variant>
        <vt:i4>5</vt:i4>
      </vt:variant>
      <vt:variant>
        <vt:lpwstr>jl:30042010.0 1001000099.0 </vt:lpwstr>
      </vt:variant>
      <vt:variant>
        <vt:lpwstr/>
      </vt:variant>
      <vt:variant>
        <vt:i4>5570649</vt:i4>
      </vt:variant>
      <vt:variant>
        <vt:i4>132</vt:i4>
      </vt:variant>
      <vt:variant>
        <vt:i4>0</vt:i4>
      </vt:variant>
      <vt:variant>
        <vt:i4>5</vt:i4>
      </vt:variant>
      <vt:variant>
        <vt:lpwstr>jl:1026994.100 1001000099.0 </vt:lpwstr>
      </vt:variant>
      <vt:variant>
        <vt:lpwstr/>
      </vt:variant>
      <vt:variant>
        <vt:i4>6815844</vt:i4>
      </vt:variant>
      <vt:variant>
        <vt:i4>129</vt:i4>
      </vt:variant>
      <vt:variant>
        <vt:i4>0</vt:i4>
      </vt:variant>
      <vt:variant>
        <vt:i4>5</vt:i4>
      </vt:variant>
      <vt:variant>
        <vt:lpwstr>jl:1017053.1 1001000099.0 </vt:lpwstr>
      </vt:variant>
      <vt:variant>
        <vt:lpwstr/>
      </vt:variant>
      <vt:variant>
        <vt:i4>6553699</vt:i4>
      </vt:variant>
      <vt:variant>
        <vt:i4>126</vt:i4>
      </vt:variant>
      <vt:variant>
        <vt:i4>0</vt:i4>
      </vt:variant>
      <vt:variant>
        <vt:i4>5</vt:i4>
      </vt:variant>
      <vt:variant>
        <vt:lpwstr>jl:1038630.3720000 1042856.0 1001000099.0 </vt:lpwstr>
      </vt:variant>
      <vt:variant>
        <vt:lpwstr/>
      </vt:variant>
      <vt:variant>
        <vt:i4>4259921</vt:i4>
      </vt:variant>
      <vt:variant>
        <vt:i4>123</vt:i4>
      </vt:variant>
      <vt:variant>
        <vt:i4>0</vt:i4>
      </vt:variant>
      <vt:variant>
        <vt:i4>5</vt:i4>
      </vt:variant>
      <vt:variant>
        <vt:lpwstr>jl:1999019.4800 1001000099.0 </vt:lpwstr>
      </vt:variant>
      <vt:variant>
        <vt:lpwstr/>
      </vt:variant>
      <vt:variant>
        <vt:i4>7209057</vt:i4>
      </vt:variant>
      <vt:variant>
        <vt:i4>120</vt:i4>
      </vt:variant>
      <vt:variant>
        <vt:i4>0</vt:i4>
      </vt:variant>
      <vt:variant>
        <vt:i4>5</vt:i4>
      </vt:variant>
      <vt:variant>
        <vt:lpwstr>jl:1004237.0 1001000099.0 </vt:lpwstr>
      </vt:variant>
      <vt:variant>
        <vt:lpwstr/>
      </vt:variant>
      <vt:variant>
        <vt:i4>6946937</vt:i4>
      </vt:variant>
      <vt:variant>
        <vt:i4>117</vt:i4>
      </vt:variant>
      <vt:variant>
        <vt:i4>0</vt:i4>
      </vt:variant>
      <vt:variant>
        <vt:i4>5</vt:i4>
      </vt:variant>
      <vt:variant>
        <vt:lpwstr>jl:30005867.0 1001000099.0 </vt:lpwstr>
      </vt:variant>
      <vt:variant>
        <vt:lpwstr/>
      </vt:variant>
      <vt:variant>
        <vt:i4>5374036</vt:i4>
      </vt:variant>
      <vt:variant>
        <vt:i4>114</vt:i4>
      </vt:variant>
      <vt:variant>
        <vt:i4>0</vt:i4>
      </vt:variant>
      <vt:variant>
        <vt:i4>5</vt:i4>
      </vt:variant>
      <vt:variant>
        <vt:lpwstr>jl:1006061.1290000 1001000099.0 </vt:lpwstr>
      </vt:variant>
      <vt:variant>
        <vt:lpwstr/>
      </vt:variant>
      <vt:variant>
        <vt:i4>7274608</vt:i4>
      </vt:variant>
      <vt:variant>
        <vt:i4>111</vt:i4>
      </vt:variant>
      <vt:variant>
        <vt:i4>0</vt:i4>
      </vt:variant>
      <vt:variant>
        <vt:i4>5</vt:i4>
      </vt:variant>
      <vt:variant>
        <vt:lpwstr>jl:30013858.10006 1001000099.0 </vt:lpwstr>
      </vt:variant>
      <vt:variant>
        <vt:lpwstr/>
      </vt:variant>
      <vt:variant>
        <vt:i4>7274623</vt:i4>
      </vt:variant>
      <vt:variant>
        <vt:i4>108</vt:i4>
      </vt:variant>
      <vt:variant>
        <vt:i4>0</vt:i4>
      </vt:variant>
      <vt:variant>
        <vt:i4>5</vt:i4>
      </vt:variant>
      <vt:variant>
        <vt:lpwstr>jl:30013858.10009 1001000099.0 </vt:lpwstr>
      </vt:variant>
      <vt:variant>
        <vt:lpwstr/>
      </vt:variant>
      <vt:variant>
        <vt:i4>6815842</vt:i4>
      </vt:variant>
      <vt:variant>
        <vt:i4>105</vt:i4>
      </vt:variant>
      <vt:variant>
        <vt:i4>0</vt:i4>
      </vt:variant>
      <vt:variant>
        <vt:i4>5</vt:i4>
      </vt:variant>
      <vt:variant>
        <vt:lpwstr>jl:1031047.0 1034796.0 1039452.0 1001000099.0 </vt:lpwstr>
      </vt:variant>
      <vt:variant>
        <vt:lpwstr/>
      </vt:variant>
      <vt:variant>
        <vt:i4>7077990</vt:i4>
      </vt:variant>
      <vt:variant>
        <vt:i4>102</vt:i4>
      </vt:variant>
      <vt:variant>
        <vt:i4>0</vt:i4>
      </vt:variant>
      <vt:variant>
        <vt:i4>5</vt:i4>
      </vt:variant>
      <vt:variant>
        <vt:lpwstr>jl:1048784.0 1001000099.0 </vt:lpwstr>
      </vt:variant>
      <vt:variant>
        <vt:lpwstr/>
      </vt:variant>
      <vt:variant>
        <vt:i4>5046348</vt:i4>
      </vt:variant>
      <vt:variant>
        <vt:i4>99</vt:i4>
      </vt:variant>
      <vt:variant>
        <vt:i4>0</vt:i4>
      </vt:variant>
      <vt:variant>
        <vt:i4>5</vt:i4>
      </vt:variant>
      <vt:variant>
        <vt:lpwstr>jl:30118747.570000 1001000099.0 </vt:lpwstr>
      </vt:variant>
      <vt:variant>
        <vt:lpwstr/>
      </vt:variant>
      <vt:variant>
        <vt:i4>7012449</vt:i4>
      </vt:variant>
      <vt:variant>
        <vt:i4>96</vt:i4>
      </vt:variant>
      <vt:variant>
        <vt:i4>0</vt:i4>
      </vt:variant>
      <vt:variant>
        <vt:i4>5</vt:i4>
      </vt:variant>
      <vt:variant>
        <vt:lpwstr>jl:1041467.70000 1001000099.0 </vt:lpwstr>
      </vt:variant>
      <vt:variant>
        <vt:lpwstr/>
      </vt:variant>
      <vt:variant>
        <vt:i4>6619236</vt:i4>
      </vt:variant>
      <vt:variant>
        <vt:i4>93</vt:i4>
      </vt:variant>
      <vt:variant>
        <vt:i4>0</vt:i4>
      </vt:variant>
      <vt:variant>
        <vt:i4>5</vt:i4>
      </vt:variant>
      <vt:variant>
        <vt:lpwstr>jl:1007658.0 1001000099.0 </vt:lpwstr>
      </vt:variant>
      <vt:variant>
        <vt:lpwstr/>
      </vt:variant>
      <vt:variant>
        <vt:i4>6094936</vt:i4>
      </vt:variant>
      <vt:variant>
        <vt:i4>90</vt:i4>
      </vt:variant>
      <vt:variant>
        <vt:i4>0</vt:i4>
      </vt:variant>
      <vt:variant>
        <vt:i4>5</vt:i4>
      </vt:variant>
      <vt:variant>
        <vt:lpwstr>jl:1038630.1520000 1001000099.0 </vt:lpwstr>
      </vt:variant>
      <vt:variant>
        <vt:lpwstr/>
      </vt:variant>
      <vt:variant>
        <vt:i4>6094941</vt:i4>
      </vt:variant>
      <vt:variant>
        <vt:i4>84</vt:i4>
      </vt:variant>
      <vt:variant>
        <vt:i4>0</vt:i4>
      </vt:variant>
      <vt:variant>
        <vt:i4>5</vt:i4>
      </vt:variant>
      <vt:variant>
        <vt:lpwstr>jl:1013880.7080000 1001000099.0 </vt:lpwstr>
      </vt:variant>
      <vt:variant>
        <vt:lpwstr/>
      </vt:variant>
      <vt:variant>
        <vt:i4>5963860</vt:i4>
      </vt:variant>
      <vt:variant>
        <vt:i4>81</vt:i4>
      </vt:variant>
      <vt:variant>
        <vt:i4>0</vt:i4>
      </vt:variant>
      <vt:variant>
        <vt:i4>5</vt:i4>
      </vt:variant>
      <vt:variant>
        <vt:lpwstr>jl:1023502.2170000 1001000099.0 </vt:lpwstr>
      </vt:variant>
      <vt:variant>
        <vt:lpwstr/>
      </vt:variant>
      <vt:variant>
        <vt:i4>6029403</vt:i4>
      </vt:variant>
      <vt:variant>
        <vt:i4>78</vt:i4>
      </vt:variant>
      <vt:variant>
        <vt:i4>0</vt:i4>
      </vt:variant>
      <vt:variant>
        <vt:i4>5</vt:i4>
      </vt:variant>
      <vt:variant>
        <vt:lpwstr>jl:1013880.8660000 1001000099.0 </vt:lpwstr>
      </vt:variant>
      <vt:variant>
        <vt:lpwstr/>
      </vt:variant>
      <vt:variant>
        <vt:i4>5963860</vt:i4>
      </vt:variant>
      <vt:variant>
        <vt:i4>75</vt:i4>
      </vt:variant>
      <vt:variant>
        <vt:i4>0</vt:i4>
      </vt:variant>
      <vt:variant>
        <vt:i4>5</vt:i4>
      </vt:variant>
      <vt:variant>
        <vt:lpwstr>jl:1023502.2170000 1001000099.0 </vt:lpwstr>
      </vt:variant>
      <vt:variant>
        <vt:lpwstr/>
      </vt:variant>
      <vt:variant>
        <vt:i4>6029401</vt:i4>
      </vt:variant>
      <vt:variant>
        <vt:i4>72</vt:i4>
      </vt:variant>
      <vt:variant>
        <vt:i4>0</vt:i4>
      </vt:variant>
      <vt:variant>
        <vt:i4>5</vt:i4>
      </vt:variant>
      <vt:variant>
        <vt:lpwstr>jl:1013880.8460000 1001000099.0 </vt:lpwstr>
      </vt:variant>
      <vt:variant>
        <vt:lpwstr/>
      </vt:variant>
      <vt:variant>
        <vt:i4>6160479</vt:i4>
      </vt:variant>
      <vt:variant>
        <vt:i4>63</vt:i4>
      </vt:variant>
      <vt:variant>
        <vt:i4>0</vt:i4>
      </vt:variant>
      <vt:variant>
        <vt:i4>5</vt:i4>
      </vt:variant>
      <vt:variant>
        <vt:lpwstr>jl:1038630.3230000 1001000099.0 </vt:lpwstr>
      </vt:variant>
      <vt:variant>
        <vt:lpwstr/>
      </vt:variant>
      <vt:variant>
        <vt:i4>7209069</vt:i4>
      </vt:variant>
      <vt:variant>
        <vt:i4>60</vt:i4>
      </vt:variant>
      <vt:variant>
        <vt:i4>0</vt:i4>
      </vt:variant>
      <vt:variant>
        <vt:i4>5</vt:i4>
      </vt:variant>
      <vt:variant>
        <vt:lpwstr>jl:1038630.0 1001000099.0 </vt:lpwstr>
      </vt:variant>
      <vt:variant>
        <vt:lpwstr/>
      </vt:variant>
      <vt:variant>
        <vt:i4>6160473</vt:i4>
      </vt:variant>
      <vt:variant>
        <vt:i4>42</vt:i4>
      </vt:variant>
      <vt:variant>
        <vt:i4>0</vt:i4>
      </vt:variant>
      <vt:variant>
        <vt:i4>5</vt:i4>
      </vt:variant>
      <vt:variant>
        <vt:lpwstr>jl:1021145.0 1033170.0 1001000099.0 </vt:lpwstr>
      </vt:variant>
      <vt:variant>
        <vt:lpwstr/>
      </vt:variant>
      <vt:variant>
        <vt:i4>7209076</vt:i4>
      </vt:variant>
      <vt:variant>
        <vt:i4>30</vt:i4>
      </vt:variant>
      <vt:variant>
        <vt:i4>0</vt:i4>
      </vt:variant>
      <vt:variant>
        <vt:i4>5</vt:i4>
      </vt:variant>
      <vt:variant>
        <vt:lpwstr>jl:30157116.0 1001000099.0 </vt:lpwstr>
      </vt:variant>
      <vt:variant>
        <vt:lpwstr/>
      </vt:variant>
      <vt:variant>
        <vt:i4>5701714</vt:i4>
      </vt:variant>
      <vt:variant>
        <vt:i4>15</vt:i4>
      </vt:variant>
      <vt:variant>
        <vt:i4>0</vt:i4>
      </vt:variant>
      <vt:variant>
        <vt:i4>5</vt:i4>
      </vt:variant>
      <vt:variant>
        <vt:lpwstr>jl:1023502.1780000 1001000099.0 </vt:lpwstr>
      </vt:variant>
      <vt:variant>
        <vt:lpwstr/>
      </vt:variant>
      <vt:variant>
        <vt:i4>6946937</vt:i4>
      </vt:variant>
      <vt:variant>
        <vt:i4>9</vt:i4>
      </vt:variant>
      <vt:variant>
        <vt:i4>0</vt:i4>
      </vt:variant>
      <vt:variant>
        <vt:i4>5</vt:i4>
      </vt:variant>
      <vt:variant>
        <vt:lpwstr>jl:30092011.70000 1001000099.0 </vt:lpwstr>
      </vt:variant>
      <vt:variant>
        <vt:lpwstr/>
      </vt:variant>
      <vt:variant>
        <vt:i4>6226011</vt:i4>
      </vt:variant>
      <vt:variant>
        <vt:i4>6</vt:i4>
      </vt:variant>
      <vt:variant>
        <vt:i4>0</vt:i4>
      </vt:variant>
      <vt:variant>
        <vt:i4>5</vt:i4>
      </vt:variant>
      <vt:variant>
        <vt:lpwstr>jl:1013880.8650000 1001000099.0 </vt:lpwstr>
      </vt:variant>
      <vt:variant>
        <vt:lpwstr/>
      </vt:variant>
      <vt:variant>
        <vt:i4>6946922</vt:i4>
      </vt:variant>
      <vt:variant>
        <vt:i4>3</vt:i4>
      </vt:variant>
      <vt:variant>
        <vt:i4>0</vt:i4>
      </vt:variant>
      <vt:variant>
        <vt:i4>5</vt:i4>
      </vt:variant>
      <vt:variant>
        <vt:lpwstr>jl:1018949.0 1001000099.0 </vt:lpwstr>
      </vt:variant>
      <vt:variant>
        <vt:lpwstr/>
      </vt:variant>
      <vt:variant>
        <vt:i4>5898331</vt:i4>
      </vt:variant>
      <vt:variant>
        <vt:i4>0</vt:i4>
      </vt:variant>
      <vt:variant>
        <vt:i4>0</vt:i4>
      </vt:variant>
      <vt:variant>
        <vt:i4>5</vt:i4>
      </vt:variant>
      <vt:variant>
        <vt:lpwstr>jl:1013880.9610000 1001000099.0 </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1</dc:title>
  <dc:creator>777</dc:creator>
  <cp:lastModifiedBy>lenovo</cp:lastModifiedBy>
  <cp:revision>29</cp:revision>
  <cp:lastPrinted>2009-10-15T17:05:00Z</cp:lastPrinted>
  <dcterms:created xsi:type="dcterms:W3CDTF">2014-03-10T10:05:00Z</dcterms:created>
  <dcterms:modified xsi:type="dcterms:W3CDTF">2014-06-16T12:46:00Z</dcterms:modified>
</cp:coreProperties>
</file>